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81A1E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C72567">
        <w:rPr>
          <w:rFonts w:ascii="Arial" w:hAnsi="Arial" w:cs="Arial"/>
          <w:b/>
          <w:noProof/>
          <w:sz w:val="24"/>
          <w:u w:val="single"/>
        </w:rPr>
        <w:t>7</w:t>
      </w:r>
      <w:r w:rsidRPr="00996A6E">
        <w:rPr>
          <w:rFonts w:ascii="Arial" w:hAnsi="Arial" w:cs="Arial"/>
          <w:b/>
          <w:noProof/>
          <w:sz w:val="24"/>
          <w:u w:val="single"/>
        </w:rPr>
        <w:t xml:space="preserve"> Agenda</w:t>
      </w:r>
    </w:p>
    <w:p w14:paraId="5C3CC23F" w14:textId="780C763E" w:rsidR="009B2D99" w:rsidRPr="00A4117A" w:rsidRDefault="009B2D99" w:rsidP="009B2D99">
      <w:pPr>
        <w:spacing w:before="120" w:after="120"/>
        <w:rPr>
          <w:rFonts w:ascii="Arial" w:hAnsi="Arial" w:cs="Arial"/>
          <w:b/>
          <w:color w:val="FF0000"/>
        </w:rPr>
      </w:pPr>
      <w:bookmarkStart w:id="0" w:name="_Hlk182430939"/>
      <w:bookmarkStart w:id="1" w:name="_Hlk174570103"/>
      <w:bookmarkStart w:id="2" w:name="_Hlk176662358"/>
      <w:bookmarkStart w:id="3" w:name="_Hlk165879784"/>
      <w:bookmarkStart w:id="4" w:name="_Hlk176661817"/>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9B2D99" w14:paraId="6466FEE0" w14:textId="77777777" w:rsidTr="00696C7F">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1F4CFBE" w14:textId="77777777" w:rsidR="009B2D99" w:rsidRDefault="009B2D99" w:rsidP="00696C7F">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7D2723B"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F7522D6"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BC67109"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6EB6BDF"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095F865" w14:textId="77777777" w:rsidR="009B2D99" w:rsidRDefault="009B2D99" w:rsidP="00696C7F">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9B2D99" w14:paraId="580D5651" w14:textId="77777777" w:rsidTr="00696C7F">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E4CBC7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0E68941"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672C57A8" w14:textId="77777777" w:rsidR="009B2D99" w:rsidRDefault="009B2D99" w:rsidP="00696C7F">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B2BA817" w14:textId="77777777" w:rsidR="009B2D99" w:rsidRDefault="009B2D99" w:rsidP="00696C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4DC4EF3" w14:textId="77777777" w:rsidR="009B2D99" w:rsidRDefault="009B2D99" w:rsidP="00696C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2CD9CE3" w14:textId="77777777" w:rsidR="009B2D99" w:rsidRDefault="009B2D99" w:rsidP="00696C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5089DC9" w14:textId="77777777" w:rsidR="009B2D99" w:rsidRDefault="009B2D99" w:rsidP="00696C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69A0263" w14:textId="77777777" w:rsidR="009B2D99" w:rsidRDefault="009B2D99" w:rsidP="00696C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D5A45AF" w14:textId="77777777" w:rsidR="009B2D99" w:rsidRDefault="009B2D99" w:rsidP="00696C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0B3053D9"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 for Plenary session (Revisions)</w:t>
            </w:r>
          </w:p>
        </w:tc>
      </w:tr>
      <w:tr w:rsidR="009B2D99" w14:paraId="0F7BDA57" w14:textId="77777777" w:rsidTr="00696C7F">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B53AE5"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4DA11205"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73D37D0"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4292F2EA"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1A7DD85F"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68E2746C"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5299511D"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6</w:t>
            </w:r>
            <w:r w:rsidRPr="00EC5250">
              <w:rPr>
                <w:rFonts w:ascii="Arial" w:hAnsi="Arial" w:cs="Arial"/>
                <w:b/>
                <w:bCs/>
                <w:color w:val="000000"/>
                <w:sz w:val="16"/>
                <w:szCs w:val="16"/>
              </w:rPr>
              <w:t>)</w:t>
            </w:r>
          </w:p>
          <w:p w14:paraId="5EC9A55E"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5</w:t>
            </w:r>
            <w:r w:rsidRPr="00EC5250">
              <w:rPr>
                <w:rFonts w:ascii="Arial" w:hAnsi="Arial" w:cs="Arial"/>
                <w:b/>
                <w:bCs/>
                <w:color w:val="000000"/>
                <w:sz w:val="16"/>
                <w:szCs w:val="16"/>
              </w:rPr>
              <w:t>)</w:t>
            </w:r>
          </w:p>
          <w:p w14:paraId="78D9ED33"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5B6DA680"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 xml:space="preserve"> WIDs + </w:t>
            </w:r>
            <w:r>
              <w:rPr>
                <w:rFonts w:ascii="Arial" w:hAnsi="Arial" w:cs="Arial"/>
                <w:b/>
                <w:bCs/>
                <w:color w:val="000000"/>
                <w:sz w:val="16"/>
                <w:szCs w:val="16"/>
              </w:rPr>
              <w:t>9</w:t>
            </w:r>
            <w:r w:rsidRPr="00EC5250">
              <w:rPr>
                <w:rFonts w:ascii="Arial" w:hAnsi="Arial" w:cs="Arial"/>
                <w:b/>
                <w:bCs/>
                <w:color w:val="000000"/>
                <w:sz w:val="16"/>
                <w:szCs w:val="16"/>
              </w:rPr>
              <w:t xml:space="preserve"> disc)</w:t>
            </w:r>
          </w:p>
          <w:p w14:paraId="189968C6" w14:textId="77777777" w:rsidR="009B2D99" w:rsidRPr="00EC5250"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553976"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708A534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(7)</w:t>
            </w:r>
          </w:p>
          <w:p w14:paraId="05A9F52F"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(4)</w:t>
            </w:r>
          </w:p>
          <w:p w14:paraId="642FC1A5"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(3)</w:t>
            </w:r>
          </w:p>
          <w:p w14:paraId="1724D247"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AA3A084"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9BA5CFB"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D8DC400"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52A52464"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w:t>
            </w:r>
          </w:p>
          <w:p w14:paraId="2471FBDA"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184127FF"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16A83137" w14:textId="77777777" w:rsidR="009B2D99" w:rsidRPr="00EC5250"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D74BAB6"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11</w:t>
            </w:r>
            <w:r w:rsidRPr="00EC5250">
              <w:rPr>
                <w:rFonts w:ascii="Arial" w:hAnsi="Arial" w:cs="Arial"/>
                <w:b/>
                <w:bCs/>
                <w:color w:val="000000"/>
                <w:sz w:val="16"/>
                <w:szCs w:val="16"/>
              </w:rPr>
              <w:t>)</w:t>
            </w:r>
          </w:p>
          <w:p w14:paraId="122BA6A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FA4C93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FC7B1BF"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0AFACEC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52DB2200"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3BB429F3" w14:textId="77777777" w:rsidR="009B2D99" w:rsidRPr="00EC5250" w:rsidRDefault="009B2D99" w:rsidP="00696C7F">
            <w:pPr>
              <w:spacing w:after="0"/>
              <w:jc w:val="center"/>
              <w:rPr>
                <w:rFonts w:ascii="Arial" w:hAnsi="Arial" w:cs="Arial"/>
                <w:b/>
                <w:bCs/>
                <w:color w:val="000000"/>
                <w:sz w:val="16"/>
                <w:szCs w:val="16"/>
                <w:lang w:val="fr-FR"/>
              </w:rPr>
            </w:pPr>
          </w:p>
          <w:p w14:paraId="09BA21DA" w14:textId="77777777" w:rsidR="009B2D99" w:rsidRPr="00EC5250" w:rsidRDefault="009B2D99" w:rsidP="00696C7F">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4B1621D"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640DDC0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2BF1586"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7A9576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368AB3DB"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0222B433"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867C1A0" w14:textId="77777777" w:rsidR="009B2D99" w:rsidRPr="00EC5250" w:rsidRDefault="009B2D99" w:rsidP="00696C7F">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9B2D99" w14:paraId="06B54B27" w14:textId="77777777" w:rsidTr="00696C7F">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D74037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9B2D99" w14:paraId="036AD2E5" w14:textId="77777777" w:rsidTr="00696C7F">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410D65E"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FCC960"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0C6356D" w14:textId="1602B38D" w:rsidR="009B2D99" w:rsidRDefault="0041096E" w:rsidP="00696C7F">
            <w:pPr>
              <w:spacing w:after="0"/>
              <w:jc w:val="center"/>
              <w:rPr>
                <w:rFonts w:ascii="Arial" w:hAnsi="Arial" w:cs="Arial"/>
                <w:b/>
                <w:bCs/>
                <w:color w:val="000000"/>
                <w:sz w:val="16"/>
                <w:szCs w:val="16"/>
              </w:rPr>
            </w:pPr>
            <w:r>
              <w:rPr>
                <w:rFonts w:ascii="Arial" w:hAnsi="Arial" w:cs="Arial"/>
                <w:b/>
                <w:bCs/>
                <w:color w:val="000000"/>
                <w:sz w:val="16"/>
                <w:szCs w:val="16"/>
              </w:rPr>
              <w:t>12 – S6-252242</w:t>
            </w:r>
            <w:r>
              <w:rPr>
                <w:rFonts w:ascii="Arial" w:hAnsi="Arial" w:cs="Arial"/>
                <w:b/>
                <w:bCs/>
                <w:color w:val="000000"/>
                <w:sz w:val="16"/>
                <w:szCs w:val="16"/>
              </w:rPr>
              <w:br/>
            </w:r>
            <w:r w:rsidR="009B2D99">
              <w:rPr>
                <w:rFonts w:ascii="Arial" w:hAnsi="Arial" w:cs="Arial"/>
                <w:b/>
                <w:bCs/>
                <w:color w:val="000000"/>
                <w:sz w:val="16"/>
                <w:szCs w:val="16"/>
              </w:rPr>
              <w:t>11 – (WIDs + disc) cont.</w:t>
            </w:r>
          </w:p>
          <w:p w14:paraId="3EFC705D" w14:textId="77777777" w:rsidR="009B2D99" w:rsidRPr="00813403" w:rsidRDefault="009B2D99" w:rsidP="00696C7F">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6F6A7C"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w:t>
            </w:r>
            <w:r>
              <w:rPr>
                <w:rFonts w:ascii="Arial" w:hAnsi="Arial" w:cs="Arial"/>
                <w:b/>
                <w:bCs/>
                <w:color w:val="000000"/>
                <w:sz w:val="16"/>
                <w:szCs w:val="16"/>
              </w:rPr>
              <w:t xml:space="preserve"> </w:t>
            </w: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0FCEF33" w14:textId="77777777" w:rsidR="006361ED" w:rsidRDefault="009B2D99" w:rsidP="006361ED">
            <w:pPr>
              <w:spacing w:after="0"/>
              <w:ind w:left="2160" w:hanging="2160"/>
              <w:jc w:val="center"/>
              <w:rPr>
                <w:rFonts w:ascii="Arial" w:hAnsi="Arial" w:cs="Arial"/>
                <w:b/>
                <w:bCs/>
                <w:color w:val="000000"/>
                <w:sz w:val="16"/>
                <w:szCs w:val="16"/>
              </w:rPr>
            </w:pPr>
            <w:r w:rsidRPr="00EC5250">
              <w:rPr>
                <w:rFonts w:ascii="Arial" w:hAnsi="Arial" w:cs="Arial"/>
                <w:b/>
                <w:bCs/>
                <w:color w:val="000000"/>
                <w:sz w:val="16"/>
                <w:szCs w:val="16"/>
              </w:rPr>
              <w:t>MC</w:t>
            </w:r>
          </w:p>
          <w:p w14:paraId="565B6BB4" w14:textId="07743AB5" w:rsidR="006361ED" w:rsidRPr="00973E39" w:rsidRDefault="006361ED" w:rsidP="006361ED">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4</w:t>
            </w:r>
            <w:r w:rsidRPr="00973E39">
              <w:rPr>
                <w:rFonts w:ascii="Arial" w:hAnsi="Arial" w:cs="Arial"/>
                <w:b/>
                <w:bCs/>
                <w:color w:val="000000"/>
                <w:sz w:val="16"/>
                <w:szCs w:val="16"/>
              </w:rPr>
              <w:t>)</w:t>
            </w:r>
          </w:p>
          <w:p w14:paraId="4E551AEC" w14:textId="43D7A6C6" w:rsidR="009B2D99" w:rsidRPr="00EC5250" w:rsidRDefault="006361ED" w:rsidP="006361ED">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10</w:t>
            </w:r>
            <w:r w:rsidRPr="00973E39">
              <w:rPr>
                <w:rFonts w:ascii="Arial" w:hAnsi="Arial" w:cs="Arial"/>
                <w:b/>
                <w:bCs/>
                <w:color w:val="000000"/>
                <w:sz w:val="16"/>
                <w:szCs w:val="16"/>
              </w:rPr>
              <w:t>)</w:t>
            </w:r>
          </w:p>
          <w:p w14:paraId="484849AC"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83F1511"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4717EEE3"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0</w:t>
            </w:r>
            <w:r w:rsidRPr="00EC5250">
              <w:rPr>
                <w:rFonts w:ascii="Arial" w:hAnsi="Arial" w:cs="Arial"/>
                <w:b/>
                <w:bCs/>
                <w:color w:val="000000"/>
                <w:sz w:val="16"/>
                <w:szCs w:val="16"/>
              </w:rPr>
              <w:t>)</w:t>
            </w:r>
          </w:p>
          <w:p w14:paraId="7C345FC4"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004AD23A"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8.9 – (1)</w:t>
            </w:r>
          </w:p>
          <w:p w14:paraId="516F9D76"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8.10 – (4)</w:t>
            </w:r>
          </w:p>
          <w:p w14:paraId="41F8A005"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A1FB41C"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D4D7D46"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0CBBDE0"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33FECE0"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66F378C" w14:textId="77777777" w:rsidR="009B2D99" w:rsidRPr="00973E39"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3B2DE89" w14:textId="77777777" w:rsidR="009B2D99" w:rsidRDefault="009B2D99" w:rsidP="00696C7F">
            <w:pPr>
              <w:spacing w:after="0"/>
              <w:jc w:val="center"/>
              <w:rPr>
                <w:rFonts w:ascii="Arial" w:hAnsi="Arial" w:cs="Arial"/>
                <w:b/>
                <w:bCs/>
                <w:color w:val="000000"/>
                <w:sz w:val="16"/>
                <w:szCs w:val="16"/>
              </w:rPr>
            </w:pP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200FFE2B"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w:t>
            </w:r>
            <w:r w:rsidRPr="00973E39">
              <w:rPr>
                <w:rFonts w:ascii="Arial" w:hAnsi="Arial" w:cs="Arial"/>
                <w:b/>
                <w:bCs/>
                <w:color w:val="000000"/>
                <w:sz w:val="16"/>
                <w:szCs w:val="16"/>
              </w:rPr>
              <w:t>Revision</w:t>
            </w:r>
            <w:r>
              <w:rPr>
                <w:rFonts w:ascii="Arial" w:hAnsi="Arial" w:cs="Arial"/>
                <w:b/>
                <w:bCs/>
                <w:color w:val="000000"/>
                <w:sz w:val="16"/>
                <w:szCs w:val="16"/>
              </w:rPr>
              <w:t>s)</w:t>
            </w:r>
          </w:p>
          <w:p w14:paraId="20968DA4"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AC49422"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273C818" w14:textId="77777777" w:rsidR="009B2D9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ED04890"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77CA249" w14:textId="77777777" w:rsidR="009B2D99" w:rsidRPr="00973E39" w:rsidRDefault="009B2D99" w:rsidP="00696C7F">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9B2D99" w14:paraId="2D5A6336" w14:textId="77777777" w:rsidTr="00696C7F">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293EC9"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9B2D99" w14:paraId="55A644C7" w14:textId="77777777" w:rsidTr="00696C7F">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F9CDF50"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02FF1F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A61FB14" w14:textId="77777777" w:rsidR="009B2D99" w:rsidRPr="00973E39" w:rsidRDefault="009B2D99" w:rsidP="00696C7F">
            <w:pPr>
              <w:spacing w:after="0"/>
              <w:rPr>
                <w:rFonts w:ascii="Arial" w:hAnsi="Arial" w:cs="Arial"/>
                <w:b/>
                <w:bCs/>
                <w:color w:val="000000"/>
                <w:sz w:val="16"/>
                <w:szCs w:val="16"/>
              </w:rPr>
            </w:pPr>
            <w:r>
              <w:rPr>
                <w:rFonts w:ascii="Arial" w:hAnsi="Arial" w:cs="Arial"/>
                <w:b/>
                <w:bCs/>
                <w:color w:val="000000"/>
                <w:sz w:val="16"/>
                <w:szCs w:val="16"/>
              </w:rPr>
              <w:t>11 – (WIDs + disc) rest</w:t>
            </w:r>
          </w:p>
          <w:p w14:paraId="6BE9F525" w14:textId="77777777" w:rsidR="009B2D99" w:rsidRDefault="009B2D99" w:rsidP="00696C7F">
            <w:pPr>
              <w:spacing w:after="0"/>
              <w:jc w:val="right"/>
              <w:rPr>
                <w:rFonts w:ascii="Arial" w:hAnsi="Arial" w:cs="Arial"/>
                <w:b/>
                <w:bCs/>
                <w:color w:val="000000"/>
                <w:sz w:val="16"/>
                <w:szCs w:val="16"/>
              </w:rPr>
            </w:pPr>
          </w:p>
          <w:p w14:paraId="096E8634"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6.2 – (2)</w:t>
            </w:r>
          </w:p>
          <w:p w14:paraId="701F32CF"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12</w:t>
            </w:r>
            <w:r w:rsidRPr="00973E39">
              <w:rPr>
                <w:rFonts w:ascii="Arial" w:hAnsi="Arial" w:cs="Arial"/>
                <w:b/>
                <w:bCs/>
                <w:color w:val="000000"/>
                <w:sz w:val="16"/>
                <w:szCs w:val="16"/>
              </w:rPr>
              <w:t>)</w:t>
            </w:r>
          </w:p>
          <w:p w14:paraId="77ED18B2"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p w14:paraId="5DD95B46" w14:textId="77777777" w:rsidR="009B2D99" w:rsidRPr="00973E39" w:rsidRDefault="009B2D99" w:rsidP="00696C7F">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68F7AF2"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96C930B" w14:textId="77777777" w:rsidR="009B2D99" w:rsidRDefault="009B2D99" w:rsidP="00696C7F">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5551F406" w14:textId="77777777" w:rsidR="009B2D99" w:rsidRPr="00EC5250" w:rsidRDefault="009B2D99" w:rsidP="00696C7F">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w:t>
            </w:r>
          </w:p>
          <w:p w14:paraId="440B5ABA" w14:textId="39866281" w:rsidR="009B2D99" w:rsidRPr="00EC5250"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02A47587" w14:textId="77777777" w:rsidR="009B2D99" w:rsidRPr="00EC5250"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11</w:t>
            </w:r>
            <w:r w:rsidRPr="00EC5250">
              <w:rPr>
                <w:rFonts w:ascii="Arial" w:hAnsi="Arial" w:cs="Arial"/>
                <w:b/>
                <w:bCs/>
                <w:color w:val="000000"/>
                <w:sz w:val="16"/>
                <w:szCs w:val="16"/>
              </w:rPr>
              <w:t>)</w:t>
            </w:r>
          </w:p>
          <w:p w14:paraId="7A3D7B5B" w14:textId="77777777" w:rsidR="009B2D99" w:rsidRPr="00EC5250"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23B23E8F" w14:textId="77777777" w:rsidR="009B2D99"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3</w:t>
            </w:r>
            <w:r w:rsidRPr="00EC5250">
              <w:rPr>
                <w:rFonts w:ascii="Arial" w:hAnsi="Arial" w:cs="Arial"/>
                <w:b/>
                <w:bCs/>
                <w:color w:val="000000"/>
                <w:sz w:val="16"/>
                <w:szCs w:val="16"/>
              </w:rPr>
              <w:t>)</w:t>
            </w:r>
          </w:p>
          <w:p w14:paraId="0816BF1B" w14:textId="77777777" w:rsidR="009B2D99" w:rsidRPr="00973E39"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(1)</w:t>
            </w:r>
          </w:p>
          <w:p w14:paraId="6BAE2966" w14:textId="77777777" w:rsidR="009B2D99" w:rsidRPr="00973E39"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3772FE9"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11</w:t>
            </w:r>
            <w:r w:rsidRPr="00EC5250">
              <w:rPr>
                <w:rFonts w:ascii="Arial" w:hAnsi="Arial" w:cs="Arial"/>
                <w:b/>
                <w:bCs/>
                <w:color w:val="000000"/>
                <w:sz w:val="16"/>
                <w:szCs w:val="16"/>
              </w:rPr>
              <w:t>)</w:t>
            </w:r>
          </w:p>
          <w:p w14:paraId="5E75A8E0"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(3)</w:t>
            </w:r>
          </w:p>
          <w:p w14:paraId="62DC922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2E0013E"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p w14:paraId="269C72E7" w14:textId="77777777" w:rsidR="009B2D99" w:rsidRPr="00973E39" w:rsidRDefault="009B2D99" w:rsidP="00696C7F">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AF0D76A"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8.17 – (11)</w:t>
            </w:r>
          </w:p>
          <w:p w14:paraId="6484F2FE"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B6AF348" w14:textId="77777777" w:rsidR="009B2D99" w:rsidRDefault="009B2D99" w:rsidP="00696C7F">
            <w:pPr>
              <w:spacing w:after="0"/>
              <w:jc w:val="center"/>
              <w:rPr>
                <w:rFonts w:ascii="Arial" w:hAnsi="Arial" w:cs="Arial"/>
                <w:b/>
                <w:bCs/>
                <w:color w:val="000000"/>
                <w:sz w:val="16"/>
                <w:szCs w:val="16"/>
              </w:rPr>
            </w:pPr>
          </w:p>
          <w:p w14:paraId="3103F869" w14:textId="77777777" w:rsidR="009B2D99" w:rsidRDefault="009B2D99" w:rsidP="00696C7F">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005D932A" w14:textId="77777777" w:rsidR="009B2D99" w:rsidRPr="00B74BA9" w:rsidRDefault="009B2D99" w:rsidP="00696C7F">
            <w:pPr>
              <w:jc w:val="cente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0E35C85" w14:textId="77777777" w:rsidR="009B2D99" w:rsidRDefault="009B2D99" w:rsidP="00696C7F">
            <w:pPr>
              <w:spacing w:after="0"/>
              <w:rPr>
                <w:rFonts w:ascii="Arial" w:hAnsi="Arial" w:cs="Arial"/>
                <w:b/>
                <w:bCs/>
                <w:color w:val="000000"/>
                <w:sz w:val="16"/>
                <w:szCs w:val="16"/>
              </w:rPr>
            </w:pPr>
          </w:p>
          <w:p w14:paraId="4D611EE0" w14:textId="77777777" w:rsidR="009B2D99" w:rsidRDefault="009B2D99" w:rsidP="00696C7F">
            <w:pPr>
              <w:spacing w:after="0"/>
              <w:rPr>
                <w:rFonts w:ascii="Arial" w:hAnsi="Arial" w:cs="Arial"/>
                <w:b/>
                <w:bCs/>
                <w:color w:val="000000"/>
                <w:sz w:val="16"/>
                <w:szCs w:val="16"/>
              </w:rPr>
            </w:pPr>
            <w:r>
              <w:rPr>
                <w:rFonts w:ascii="Arial" w:hAnsi="Arial" w:cs="Arial"/>
                <w:b/>
                <w:bCs/>
                <w:color w:val="000000"/>
                <w:sz w:val="16"/>
                <w:szCs w:val="16"/>
              </w:rPr>
              <w:t>Session</w:t>
            </w:r>
          </w:p>
          <w:p w14:paraId="21EA6752" w14:textId="77777777" w:rsidR="009B2D99" w:rsidRPr="00973E39" w:rsidRDefault="009B2D99" w:rsidP="00696C7F">
            <w:pPr>
              <w:spacing w:after="0"/>
              <w:rPr>
                <w:rFonts w:ascii="Arial" w:hAnsi="Arial" w:cs="Arial"/>
                <w:b/>
                <w:bCs/>
                <w:color w:val="000000"/>
                <w:sz w:val="16"/>
                <w:szCs w:val="16"/>
              </w:rPr>
            </w:pPr>
            <w:r>
              <w:rPr>
                <w:rFonts w:ascii="Arial" w:hAnsi="Arial" w:cs="Arial"/>
                <w:b/>
                <w:bCs/>
                <w:color w:val="000000"/>
                <w:sz w:val="16"/>
                <w:szCs w:val="16"/>
              </w:rPr>
              <w:t>SID &amp; WID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88A7681" w14:textId="77777777" w:rsidR="009B2D99" w:rsidRDefault="009B2D99" w:rsidP="00696C7F">
            <w:pPr>
              <w:spacing w:after="0"/>
              <w:jc w:val="center"/>
              <w:rPr>
                <w:rFonts w:ascii="Arial" w:hAnsi="Arial" w:cs="Arial"/>
                <w:b/>
                <w:bCs/>
                <w:color w:val="000000"/>
                <w:sz w:val="16"/>
                <w:szCs w:val="16"/>
              </w:rPr>
            </w:pPr>
          </w:p>
          <w:p w14:paraId="32F0F1CE" w14:textId="77777777" w:rsidR="009B2D99" w:rsidRDefault="009B2D99" w:rsidP="00696C7F">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6079357D" w14:textId="77777777" w:rsidR="009B2D99" w:rsidRPr="00973E39" w:rsidRDefault="009B2D99" w:rsidP="00696C7F">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505EB75" w14:textId="77777777" w:rsidR="009B2D99" w:rsidRDefault="009B2D99" w:rsidP="00696C7F">
            <w:pPr>
              <w:spacing w:after="0"/>
              <w:rPr>
                <w:rFonts w:ascii="Arial" w:hAnsi="Arial" w:cs="Arial"/>
                <w:b/>
                <w:bCs/>
                <w:color w:val="000000"/>
                <w:sz w:val="16"/>
                <w:szCs w:val="16"/>
              </w:rPr>
            </w:pPr>
          </w:p>
          <w:p w14:paraId="6F26A252" w14:textId="77777777" w:rsidR="009B2D99" w:rsidRDefault="009B2D99" w:rsidP="00696C7F">
            <w:pPr>
              <w:spacing w:after="0"/>
              <w:rPr>
                <w:rFonts w:ascii="Arial" w:hAnsi="Arial" w:cs="Arial"/>
                <w:b/>
                <w:bCs/>
                <w:color w:val="000000"/>
                <w:sz w:val="16"/>
                <w:szCs w:val="16"/>
              </w:rPr>
            </w:pPr>
            <w:r>
              <w:rPr>
                <w:rFonts w:ascii="Arial" w:hAnsi="Arial" w:cs="Arial"/>
                <w:b/>
                <w:bCs/>
                <w:color w:val="000000"/>
                <w:sz w:val="16"/>
                <w:szCs w:val="16"/>
              </w:rPr>
              <w:t>Session</w:t>
            </w:r>
          </w:p>
          <w:p w14:paraId="382E142F" w14:textId="77777777" w:rsidR="009B2D99" w:rsidRPr="0068100E" w:rsidRDefault="009B2D99" w:rsidP="00696C7F">
            <w:pPr>
              <w:rPr>
                <w:rFonts w:ascii="Arial" w:hAnsi="Arial" w:cs="Arial"/>
                <w:sz w:val="16"/>
                <w:szCs w:val="16"/>
              </w:rPr>
            </w:pPr>
            <w:r>
              <w:rPr>
                <w:rFonts w:ascii="Arial" w:hAnsi="Arial" w:cs="Arial"/>
                <w:b/>
                <w:bCs/>
                <w:color w:val="000000"/>
                <w:sz w:val="16"/>
                <w:szCs w:val="16"/>
              </w:rPr>
              <w:t>SID &amp; WID</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5AC9143B" w14:textId="77777777" w:rsidR="009B2D99" w:rsidRPr="00973E39" w:rsidRDefault="009B2D99" w:rsidP="00696C7F">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6F1A0E5F"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9B2D99" w14:paraId="3CB4F55A" w14:textId="77777777" w:rsidTr="00696C7F">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6A96048"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ADF89C5" w14:textId="77777777" w:rsidR="009B2D99" w:rsidRDefault="009B2D99" w:rsidP="00696C7F">
            <w:pPr>
              <w:spacing w:after="0"/>
              <w:jc w:val="center"/>
              <w:rPr>
                <w:rFonts w:ascii="Arial" w:hAnsi="Arial" w:cs="Arial"/>
                <w:b/>
                <w:bCs/>
                <w:color w:val="000000"/>
                <w:sz w:val="16"/>
                <w:szCs w:val="16"/>
                <w:u w:val="single"/>
              </w:rPr>
            </w:pPr>
          </w:p>
        </w:tc>
      </w:tr>
      <w:tr w:rsidR="009B2D99" w14:paraId="1D4D1E40" w14:textId="77777777" w:rsidTr="00696C7F">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5354CAC"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68CB2731"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4AB724B"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(26)</w:t>
            </w:r>
          </w:p>
          <w:p w14:paraId="504C8BE0"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39EE80B"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238B56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Cont</w:t>
            </w:r>
            <w:r>
              <w:rPr>
                <w:rFonts w:ascii="Arial" w:hAnsi="Arial" w:cs="Arial"/>
                <w:b/>
                <w:bCs/>
                <w:color w:val="000000"/>
                <w:sz w:val="16"/>
                <w:szCs w:val="16"/>
              </w:rPr>
              <w:br/>
            </w: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4940E3A"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(24)</w:t>
            </w:r>
          </w:p>
          <w:p w14:paraId="6EF2B0CB"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F7540F9"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04A7996"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44271CF9" w14:textId="77777777" w:rsidR="009B2D99"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B8F601D" w14:textId="77777777" w:rsidR="009B2D99" w:rsidRPr="00EC5250" w:rsidRDefault="009B2D99" w:rsidP="00696C7F">
            <w:pPr>
              <w:spacing w:after="0"/>
              <w:jc w:val="center"/>
              <w:rPr>
                <w:rFonts w:ascii="Arial" w:hAnsi="Arial" w:cs="Arial"/>
                <w:b/>
                <w:bCs/>
                <w:color w:val="000000"/>
                <w:sz w:val="16"/>
                <w:szCs w:val="16"/>
              </w:rPr>
            </w:pPr>
          </w:p>
          <w:p w14:paraId="366710BA" w14:textId="77777777" w:rsidR="009B2D99" w:rsidRPr="00EC5250"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AF98165"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40E5C0A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6</w:t>
            </w:r>
            <w:r w:rsidRPr="00EC5250">
              <w:rPr>
                <w:rFonts w:ascii="Arial" w:hAnsi="Arial" w:cs="Arial"/>
                <w:b/>
                <w:bCs/>
                <w:color w:val="000000"/>
                <w:sz w:val="16"/>
                <w:szCs w:val="16"/>
              </w:rPr>
              <w:t>)</w:t>
            </w:r>
          </w:p>
          <w:p w14:paraId="491CB304"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p w14:paraId="6D0C6CF4" w14:textId="77777777" w:rsidR="009B2D99" w:rsidRPr="00973E39"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10BCB7F1"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2E95039"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BB772F9" w14:textId="77777777" w:rsidR="009B2D99" w:rsidRPr="00257F06" w:rsidRDefault="009B2D99" w:rsidP="00696C7F">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07C29340"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4E97BB17" w14:textId="77777777" w:rsidR="009B2D99" w:rsidRDefault="009B2D99" w:rsidP="00696C7F">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DF14E14" w14:textId="77777777" w:rsidR="009B2D99" w:rsidRDefault="009B2D99" w:rsidP="00696C7F">
            <w:pPr>
              <w:spacing w:before="120" w:after="120"/>
              <w:jc w:val="center"/>
              <w:rPr>
                <w:rFonts w:ascii="Arial" w:hAnsi="Arial" w:cs="Arial"/>
                <w:b/>
                <w:bCs/>
                <w:color w:val="000000"/>
                <w:sz w:val="16"/>
                <w:szCs w:val="16"/>
                <w:u w:val="single"/>
              </w:rPr>
            </w:pPr>
          </w:p>
        </w:tc>
      </w:tr>
      <w:tr w:rsidR="009B2D99" w14:paraId="137766AD" w14:textId="77777777" w:rsidTr="00696C7F">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28E2D9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9B2D99" w14:paraId="59D5DE73" w14:textId="77777777" w:rsidTr="00696C7F">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6AAC181"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FCE56B8"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E1970D"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9.3</w:t>
            </w:r>
            <w:r w:rsidRPr="00973E39">
              <w:rPr>
                <w:rFonts w:ascii="Arial" w:hAnsi="Arial" w:cs="Arial"/>
                <w:b/>
                <w:bCs/>
                <w:color w:val="000000"/>
                <w:sz w:val="16"/>
                <w:szCs w:val="16"/>
              </w:rPr>
              <w:t xml:space="preserve"> – rest</w:t>
            </w:r>
          </w:p>
          <w:p w14:paraId="0E6CAF22" w14:textId="77777777" w:rsidR="009B2D99" w:rsidRPr="00C00373"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A8763EB" w14:textId="77777777" w:rsidR="009B2D99" w:rsidRPr="0018327F" w:rsidRDefault="009B2D99" w:rsidP="00696C7F">
            <w:pPr>
              <w:spacing w:after="0"/>
              <w:jc w:val="center"/>
              <w:rPr>
                <w:rFonts w:ascii="Arial" w:hAnsi="Arial" w:cs="Arial"/>
                <w:b/>
                <w:bCs/>
                <w:color w:val="000000"/>
                <w:sz w:val="16"/>
                <w:szCs w:val="16"/>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71133E5"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9.4</w:t>
            </w:r>
            <w:r w:rsidRPr="00973E39">
              <w:rPr>
                <w:rFonts w:ascii="Arial" w:hAnsi="Arial" w:cs="Arial"/>
                <w:b/>
                <w:bCs/>
                <w:color w:val="000000"/>
                <w:sz w:val="16"/>
                <w:szCs w:val="16"/>
              </w:rPr>
              <w:t xml:space="preserve"> – rest</w:t>
            </w:r>
          </w:p>
          <w:p w14:paraId="2A00A60B" w14:textId="77777777" w:rsidR="009B2D99" w:rsidRPr="00973E39" w:rsidRDefault="009B2D99" w:rsidP="00696C7F">
            <w:pPr>
              <w:spacing w:after="0"/>
              <w:jc w:val="center"/>
              <w:rPr>
                <w:rFonts w:ascii="Arial" w:hAnsi="Arial" w:cs="Arial"/>
                <w:b/>
                <w:bCs/>
                <w:color w:val="000000"/>
                <w:sz w:val="14"/>
                <w:szCs w:val="14"/>
              </w:rPr>
            </w:pPr>
            <w:r>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5EEC344" w14:textId="77777777" w:rsidR="009B2D99" w:rsidRPr="008E4C5A" w:rsidRDefault="009B2D99" w:rsidP="00696C7F">
            <w:pPr>
              <w:jc w:val="center"/>
              <w:rPr>
                <w:rFonts w:ascii="Arial" w:hAnsi="Arial" w:cs="Arial"/>
                <w:color w:val="000000"/>
                <w:sz w:val="16"/>
                <w:szCs w:val="16"/>
              </w:rPr>
            </w:pPr>
            <w:r w:rsidRPr="00535043">
              <w:rPr>
                <w:rFonts w:ascii="Arial" w:hAnsi="Arial" w:cs="Arial"/>
                <w:b/>
                <w:bCs/>
                <w:color w:val="000000"/>
                <w:sz w:val="16"/>
                <w:szCs w:val="16"/>
                <w:u w:val="single"/>
              </w:rPr>
              <w:t>Placehold for drafting</w:t>
            </w:r>
          </w:p>
          <w:p w14:paraId="63C60EA6" w14:textId="77777777" w:rsidR="009B2D99" w:rsidRPr="008C7494" w:rsidRDefault="009B2D99" w:rsidP="00696C7F">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02CD564" w14:textId="77777777" w:rsidR="009B2D99" w:rsidRPr="008E4C5A" w:rsidRDefault="009B2D99" w:rsidP="00696C7F">
            <w:pPr>
              <w:jc w:val="center"/>
              <w:rPr>
                <w:rFonts w:ascii="Arial" w:hAnsi="Arial" w:cs="Arial"/>
                <w:color w:val="000000"/>
                <w:sz w:val="16"/>
                <w:szCs w:val="16"/>
              </w:rPr>
            </w:pPr>
            <w:r w:rsidRPr="00535043">
              <w:rPr>
                <w:rFonts w:ascii="Arial" w:hAnsi="Arial" w:cs="Arial"/>
                <w:b/>
                <w:bCs/>
                <w:color w:val="000000"/>
                <w:sz w:val="16"/>
                <w:szCs w:val="16"/>
                <w:u w:val="single"/>
              </w:rPr>
              <w:t>Placehold for drafting</w:t>
            </w:r>
          </w:p>
          <w:p w14:paraId="13032410" w14:textId="77777777" w:rsidR="009B2D99" w:rsidRPr="00533D1B"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A8B3F45" w14:textId="77777777" w:rsidR="009B2D99" w:rsidRPr="00973E39" w:rsidRDefault="009B2D99" w:rsidP="00696C7F">
            <w:pPr>
              <w:spacing w:after="0"/>
              <w:jc w:val="center"/>
              <w:rPr>
                <w:rFonts w:ascii="Arial" w:hAnsi="Arial" w:cs="Arial"/>
                <w:b/>
                <w:bCs/>
                <w:color w:val="000000"/>
                <w:sz w:val="14"/>
                <w:szCs w:val="14"/>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B072284" w14:textId="77777777" w:rsidR="009B2D99" w:rsidRPr="00D21E6E" w:rsidRDefault="009B2D99" w:rsidP="00696C7F">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6BC403E2" w14:textId="77777777" w:rsidR="009B2D99" w:rsidRPr="00973E39" w:rsidRDefault="009B2D99" w:rsidP="00696C7F">
            <w:pPr>
              <w:spacing w:after="0"/>
              <w:jc w:val="center"/>
              <w:rPr>
                <w:rFonts w:ascii="Arial" w:hAnsi="Arial" w:cs="Arial"/>
                <w:b/>
                <w:bCs/>
                <w:color w:val="000000"/>
                <w:sz w:val="14"/>
                <w:szCs w:val="14"/>
              </w:rPr>
            </w:pPr>
          </w:p>
        </w:tc>
      </w:tr>
      <w:bookmarkEnd w:id="0"/>
    </w:tbl>
    <w:p w14:paraId="7CC3CA99" w14:textId="77777777" w:rsidR="009B2D99" w:rsidRPr="00A4117A" w:rsidRDefault="009B2D99" w:rsidP="009B2D99">
      <w:pPr>
        <w:spacing w:before="120" w:after="120"/>
        <w:rPr>
          <w:rFonts w:ascii="Arial" w:hAnsi="Arial" w:cs="Arial"/>
          <w:b/>
          <w:color w:val="FF0000"/>
        </w:rPr>
      </w:pPr>
    </w:p>
    <w:bookmarkEnd w:id="1"/>
    <w:p w14:paraId="7E405434" w14:textId="77777777" w:rsidR="009B2D99" w:rsidRPr="00213EBC" w:rsidRDefault="009B2D99" w:rsidP="009B2D99"/>
    <w:p w14:paraId="4DDDDD1C" w14:textId="5494399A"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SA6#6</w:t>
      </w:r>
      <w:r w:rsidR="00C72567">
        <w:rPr>
          <w:rFonts w:ascii="Arial" w:hAnsi="Arial" w:cs="Arial"/>
          <w:b/>
          <w:color w:val="FF0000"/>
        </w:rPr>
        <w:t>7</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12</w:t>
      </w:r>
      <w:r w:rsidR="00996A6E"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996A6E" w:rsidRPr="007A49BD">
        <w:rPr>
          <w:rFonts w:ascii="Arial" w:hAnsi="Arial" w:cs="Arial"/>
          <w:b/>
          <w:color w:val="FF0000"/>
        </w:rPr>
        <w:t xml:space="preserve"> 202</w:t>
      </w:r>
      <w:r w:rsidR="007A49BD" w:rsidRPr="007A49BD">
        <w:rPr>
          <w:rFonts w:ascii="Arial" w:hAnsi="Arial" w:cs="Arial"/>
          <w:b/>
          <w:color w:val="FF0000"/>
        </w:rPr>
        <w:t>5</w:t>
      </w:r>
    </w:p>
    <w:bookmarkEnd w:id="2"/>
    <w:p w14:paraId="39B54BAB" w14:textId="5F5D1BBD"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C72567">
        <w:rPr>
          <w:rFonts w:ascii="Arial" w:hAnsi="Arial" w:cs="Arial"/>
          <w:b/>
          <w:color w:val="FF0000"/>
        </w:rPr>
        <w:t>7</w:t>
      </w:r>
      <w:r w:rsidRPr="007A49BD">
        <w:rPr>
          <w:rFonts w:ascii="Arial" w:hAnsi="Arial" w:cs="Arial"/>
          <w:b/>
          <w:color w:val="FF0000"/>
        </w:rPr>
        <w:t xml:space="preserve"> Tdocs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12</w:t>
      </w:r>
      <w:r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09"/>
        <w:gridCol w:w="11"/>
        <w:gridCol w:w="17"/>
        <w:gridCol w:w="19"/>
        <w:gridCol w:w="565"/>
        <w:gridCol w:w="2939"/>
        <w:gridCol w:w="87"/>
        <w:gridCol w:w="9"/>
        <w:gridCol w:w="1440"/>
        <w:gridCol w:w="1149"/>
        <w:gridCol w:w="27"/>
        <w:gridCol w:w="1799"/>
        <w:gridCol w:w="1120"/>
        <w:gridCol w:w="500"/>
      </w:tblGrid>
      <w:tr w:rsidR="00911BDC" w14:paraId="7D03A3CA"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bookmarkEnd w:id="3"/>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9263472"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72567">
              <w:rPr>
                <w:rFonts w:ascii="Arial" w:hAnsi="Arial" w:cs="Arial"/>
                <w:b/>
                <w:color w:val="FF0000"/>
                <w:sz w:val="20"/>
                <w:szCs w:val="20"/>
              </w:rPr>
              <w:t>19</w:t>
            </w:r>
            <w:r w:rsidR="00996A6E" w:rsidRPr="007A49BD">
              <w:rPr>
                <w:rFonts w:ascii="Arial" w:hAnsi="Arial" w:cs="Arial"/>
                <w:b/>
                <w:color w:val="FF0000"/>
                <w:sz w:val="20"/>
                <w:szCs w:val="20"/>
              </w:rPr>
              <w:t xml:space="preserve"> </w:t>
            </w:r>
            <w:r w:rsidR="00C72567">
              <w:rPr>
                <w:rFonts w:ascii="Arial" w:hAnsi="Arial" w:cs="Arial"/>
                <w:b/>
                <w:color w:val="FF0000"/>
                <w:sz w:val="20"/>
                <w:szCs w:val="20"/>
              </w:rPr>
              <w:t>May</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60755C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6971F7">
              <w:rPr>
                <w:rFonts w:ascii="Arial" w:hAnsi="Arial" w:cs="Arial"/>
                <w:sz w:val="20"/>
                <w:szCs w:val="20"/>
              </w:rPr>
              <w:t>7</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0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Noted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605B49">
        <w:trPr>
          <w:trHeight w:val="50"/>
        </w:trPr>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0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605B49">
        <w:trPr>
          <w:trHeight w:val="133"/>
        </w:trPr>
        <w:tc>
          <w:tcPr>
            <w:tcW w:w="11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35"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605B49">
        <w:trPr>
          <w:trHeight w:val="133"/>
        </w:trPr>
        <w:tc>
          <w:tcPr>
            <w:tcW w:w="10300" w:type="dxa"/>
            <w:gridSpan w:val="14"/>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50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305C0">
        <w:trPr>
          <w:trHeight w:val="133"/>
        </w:trPr>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5C0" w:rsidRPr="00996A6E" w14:paraId="4F30322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2BD1C7C" w14:textId="70722A70" w:rsidR="003D503E" w:rsidRPr="003D503E" w:rsidRDefault="003D503E">
            <w:pPr>
              <w:spacing w:before="20" w:after="20" w:line="240" w:lineRule="auto"/>
              <w:rPr>
                <w:rFonts w:ascii="Arial" w:hAnsi="Arial" w:cs="Arial"/>
                <w:bCs/>
                <w:sz w:val="18"/>
                <w:szCs w:val="18"/>
              </w:rPr>
            </w:pPr>
            <w:hyperlink r:id="rId8" w:history="1">
              <w:r w:rsidRPr="003D503E">
                <w:rPr>
                  <w:rStyle w:val="Hyperlink"/>
                  <w:rFonts w:ascii="Arial" w:hAnsi="Arial" w:cs="Arial"/>
                  <w:bCs/>
                  <w:sz w:val="18"/>
                  <w:szCs w:val="18"/>
                </w:rPr>
                <w:t>S6-252001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BFA8E38" w14:textId="03E918E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62EFDFE" w14:textId="206D80E8"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3D2D8A8" w14:textId="23F70B17"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CE87A3" w14:textId="77777777"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36538D" w14:textId="1C5EF847" w:rsidR="003D503E" w:rsidRPr="00011B47" w:rsidRDefault="00011B47">
            <w:pPr>
              <w:spacing w:before="20" w:after="20" w:line="240" w:lineRule="auto"/>
              <w:rPr>
                <w:rFonts w:ascii="Arial" w:hAnsi="Arial" w:cs="Arial"/>
                <w:bCs/>
                <w:sz w:val="18"/>
                <w:szCs w:val="18"/>
              </w:rPr>
            </w:pPr>
            <w:r w:rsidRPr="00011B47">
              <w:rPr>
                <w:rFonts w:ascii="Arial" w:hAnsi="Arial" w:cs="Arial"/>
                <w:bCs/>
                <w:sz w:val="18"/>
                <w:szCs w:val="18"/>
              </w:rPr>
              <w:t>Noted</w:t>
            </w:r>
          </w:p>
        </w:tc>
      </w:tr>
      <w:tr w:rsidR="00C305C0" w:rsidRPr="00996A6E" w14:paraId="52E0601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D995FA1" w14:textId="6AFB0DA0" w:rsidR="003D503E" w:rsidRPr="003D503E" w:rsidRDefault="003D503E">
            <w:pPr>
              <w:spacing w:before="20" w:after="20" w:line="240" w:lineRule="auto"/>
              <w:rPr>
                <w:rFonts w:ascii="Arial" w:hAnsi="Arial" w:cs="Arial"/>
                <w:bCs/>
                <w:sz w:val="18"/>
                <w:szCs w:val="18"/>
              </w:rPr>
            </w:pPr>
            <w:hyperlink r:id="rId9" w:history="1">
              <w:r w:rsidRPr="003D503E">
                <w:rPr>
                  <w:rStyle w:val="Hyperlink"/>
                  <w:rFonts w:ascii="Arial" w:hAnsi="Arial" w:cs="Arial"/>
                  <w:bCs/>
                  <w:sz w:val="18"/>
                  <w:szCs w:val="18"/>
                </w:rPr>
                <w:t>S6-252002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FF67EAD" w14:textId="35C86A4F"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Agenda with Tdocs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E668EDD" w14:textId="64A3311D"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F8369DD" w14:textId="63A00C43"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80F1E4" w14:textId="0E03414E" w:rsidR="003D503E" w:rsidRPr="00996A6E" w:rsidRDefault="003D503E" w:rsidP="006B4C9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CC90EB" w14:textId="02677977" w:rsidR="003D503E" w:rsidRPr="00011B47" w:rsidRDefault="00011B47">
            <w:pPr>
              <w:spacing w:before="20" w:after="20" w:line="240" w:lineRule="auto"/>
              <w:rPr>
                <w:rFonts w:ascii="Arial" w:hAnsi="Arial" w:cs="Arial"/>
                <w:bCs/>
                <w:sz w:val="18"/>
                <w:szCs w:val="18"/>
              </w:rPr>
            </w:pPr>
            <w:r w:rsidRPr="00011B47">
              <w:rPr>
                <w:rFonts w:ascii="Arial" w:hAnsi="Arial" w:cs="Arial"/>
                <w:bCs/>
                <w:sz w:val="18"/>
                <w:szCs w:val="18"/>
              </w:rPr>
              <w:t>Noted</w:t>
            </w:r>
          </w:p>
        </w:tc>
      </w:tr>
      <w:tr w:rsidR="00C305C0" w:rsidRPr="00996A6E" w14:paraId="440F84DF" w14:textId="77777777" w:rsidTr="004E60BA">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24D3FB1" w14:textId="510733FC" w:rsidR="003D503E" w:rsidRPr="003D503E" w:rsidRDefault="003D503E">
            <w:pPr>
              <w:spacing w:before="20" w:after="20" w:line="240" w:lineRule="auto"/>
              <w:rPr>
                <w:rFonts w:ascii="Arial" w:hAnsi="Arial" w:cs="Arial"/>
                <w:bCs/>
                <w:sz w:val="18"/>
                <w:szCs w:val="18"/>
              </w:rPr>
            </w:pPr>
            <w:hyperlink r:id="rId10" w:history="1">
              <w:r w:rsidRPr="003D503E">
                <w:rPr>
                  <w:rStyle w:val="Hyperlink"/>
                  <w:rFonts w:ascii="Arial" w:hAnsi="Arial" w:cs="Arial"/>
                  <w:bCs/>
                  <w:sz w:val="18"/>
                  <w:szCs w:val="18"/>
                </w:rPr>
                <w:t>S6-252003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891392C" w14:textId="0CCE57C0"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Agenda with Tdocs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64B3EF3" w14:textId="63090829"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FBAD4C2" w14:textId="6C8AFB90"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F78017" w14:textId="77777777" w:rsidR="003D503E" w:rsidRDefault="003D503E">
            <w:pPr>
              <w:spacing w:before="20" w:after="20" w:line="240" w:lineRule="auto"/>
              <w:rPr>
                <w:rFonts w:ascii="Arial" w:hAnsi="Arial" w:cs="Arial"/>
                <w:bCs/>
                <w:sz w:val="18"/>
                <w:szCs w:val="18"/>
              </w:rPr>
            </w:pPr>
            <w:r w:rsidRPr="003D503E">
              <w:rPr>
                <w:rFonts w:ascii="Arial" w:hAnsi="Arial" w:cs="Arial"/>
                <w:bCs/>
                <w:sz w:val="18"/>
                <w:szCs w:val="18"/>
              </w:rPr>
              <w:t>Late document</w:t>
            </w:r>
          </w:p>
          <w:p w14:paraId="638A0286" w14:textId="77777777" w:rsidR="003D503E" w:rsidRDefault="003D503E">
            <w:pPr>
              <w:spacing w:before="20" w:after="20" w:line="240" w:lineRule="auto"/>
              <w:rPr>
                <w:rFonts w:ascii="Arial" w:hAnsi="Arial" w:cs="Arial"/>
                <w:bCs/>
                <w:sz w:val="18"/>
                <w:szCs w:val="18"/>
              </w:rPr>
            </w:pPr>
          </w:p>
          <w:p w14:paraId="7D80E047" w14:textId="408FCB83" w:rsidR="00011B47" w:rsidRPr="00011B47" w:rsidRDefault="00011B47">
            <w:pPr>
              <w:spacing w:before="20" w:after="20" w:line="240" w:lineRule="auto"/>
              <w:rPr>
                <w:rFonts w:ascii="Arial" w:hAnsi="Arial" w:cs="Arial"/>
                <w:bCs/>
                <w:sz w:val="18"/>
                <w:szCs w:val="18"/>
              </w:rPr>
            </w:pPr>
            <w:r>
              <w:rPr>
                <w:rFonts w:ascii="Arial" w:hAnsi="Arial" w:cs="Arial"/>
                <w:bCs/>
                <w:sz w:val="18"/>
                <w:szCs w:val="18"/>
              </w:rPr>
              <w:t>N</w:t>
            </w:r>
            <w:r w:rsidRPr="00011B47">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42900C6" w14:textId="56AB6A26" w:rsidR="003D503E" w:rsidRPr="00011B47" w:rsidRDefault="00011B47">
            <w:pPr>
              <w:spacing w:before="20" w:after="20" w:line="240" w:lineRule="auto"/>
              <w:rPr>
                <w:rFonts w:ascii="Arial" w:hAnsi="Arial" w:cs="Arial"/>
                <w:bCs/>
                <w:sz w:val="18"/>
                <w:szCs w:val="18"/>
              </w:rPr>
            </w:pPr>
            <w:r w:rsidRPr="00011B47">
              <w:rPr>
                <w:rFonts w:ascii="Arial" w:hAnsi="Arial" w:cs="Arial"/>
                <w:bCs/>
                <w:sz w:val="18"/>
                <w:szCs w:val="18"/>
              </w:rPr>
              <w:t>Approved</w:t>
            </w:r>
          </w:p>
        </w:tc>
      </w:tr>
      <w:tr w:rsidR="004E60BA" w:rsidRPr="00996A6E" w14:paraId="19A71024" w14:textId="77777777" w:rsidTr="004E60BA">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ABA6A60" w14:textId="513CC9ED" w:rsidR="003D503E" w:rsidRPr="003D503E" w:rsidRDefault="003D503E">
            <w:pPr>
              <w:spacing w:before="20" w:after="20" w:line="240" w:lineRule="auto"/>
              <w:rPr>
                <w:rFonts w:ascii="Arial" w:hAnsi="Arial" w:cs="Arial"/>
                <w:bCs/>
                <w:sz w:val="18"/>
                <w:szCs w:val="18"/>
              </w:rPr>
            </w:pPr>
            <w:hyperlink r:id="rId11" w:history="1">
              <w:r w:rsidRPr="003D503E">
                <w:rPr>
                  <w:rStyle w:val="Hyperlink"/>
                  <w:rFonts w:ascii="Arial" w:hAnsi="Arial" w:cs="Arial"/>
                  <w:bCs/>
                  <w:sz w:val="18"/>
                  <w:szCs w:val="18"/>
                </w:rPr>
                <w:t>S6-252004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C8FDD70" w14:textId="17A124E9"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2ECF22" w14:textId="1C11ABE7"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CCCFCBB" w14:textId="6CFC8BA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7CED86" w14:textId="77777777" w:rsidR="003D503E" w:rsidRDefault="003D503E">
            <w:pPr>
              <w:spacing w:before="20" w:after="20" w:line="240" w:lineRule="auto"/>
              <w:rPr>
                <w:rFonts w:ascii="Arial" w:hAnsi="Arial" w:cs="Arial"/>
                <w:bCs/>
                <w:sz w:val="18"/>
                <w:szCs w:val="18"/>
              </w:rPr>
            </w:pPr>
            <w:r w:rsidRPr="003D503E">
              <w:rPr>
                <w:rFonts w:ascii="Arial" w:hAnsi="Arial" w:cs="Arial"/>
                <w:bCs/>
                <w:sz w:val="18"/>
                <w:szCs w:val="18"/>
              </w:rPr>
              <w:t>Late document</w:t>
            </w:r>
          </w:p>
          <w:p w14:paraId="6F08604E" w14:textId="2F86F54A"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639064" w14:textId="004251DA" w:rsidR="003D503E" w:rsidRPr="004E60BA" w:rsidRDefault="004E60BA">
            <w:pPr>
              <w:spacing w:before="20" w:after="20" w:line="240" w:lineRule="auto"/>
              <w:rPr>
                <w:rFonts w:ascii="Arial" w:hAnsi="Arial" w:cs="Arial"/>
                <w:bCs/>
                <w:sz w:val="18"/>
                <w:szCs w:val="18"/>
              </w:rPr>
            </w:pPr>
            <w:r w:rsidRPr="004E60BA">
              <w:rPr>
                <w:rFonts w:ascii="Arial" w:hAnsi="Arial" w:cs="Arial"/>
                <w:bCs/>
                <w:sz w:val="18"/>
                <w:szCs w:val="18"/>
              </w:rPr>
              <w:t>Noted</w:t>
            </w:r>
          </w:p>
        </w:tc>
      </w:tr>
      <w:tr w:rsidR="00996A6E" w:rsidRPr="00996A6E" w14:paraId="13A956D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5C0" w:rsidRPr="00996A6E" w14:paraId="5648FCE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7DA44E2" w14:textId="60D0EC7E" w:rsidR="003D503E" w:rsidRPr="003D503E" w:rsidRDefault="003D503E">
            <w:pPr>
              <w:spacing w:before="20" w:after="20" w:line="240" w:lineRule="auto"/>
              <w:rPr>
                <w:rFonts w:ascii="Arial" w:hAnsi="Arial" w:cs="Arial"/>
                <w:bCs/>
                <w:sz w:val="18"/>
                <w:szCs w:val="18"/>
              </w:rPr>
            </w:pPr>
            <w:hyperlink r:id="rId12" w:history="1">
              <w:r w:rsidRPr="003D503E">
                <w:rPr>
                  <w:rStyle w:val="Hyperlink"/>
                  <w:rFonts w:ascii="Arial" w:hAnsi="Arial" w:cs="Arial"/>
                  <w:bCs/>
                  <w:sz w:val="18"/>
                  <w:szCs w:val="18"/>
                </w:rPr>
                <w:t>S6-252006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B919D19" w14:textId="711EF5F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66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C447975" w14:textId="4BCF7DDE"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MCC (Bernt Mattsson)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9F4723F" w14:textId="721C85D6"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CF8E5D" w14:textId="77777777"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955776" w14:textId="677F2B97" w:rsidR="003D503E" w:rsidRPr="00011B47" w:rsidRDefault="00011B47">
            <w:pPr>
              <w:spacing w:before="20" w:after="20" w:line="240" w:lineRule="auto"/>
              <w:rPr>
                <w:rFonts w:ascii="Arial" w:hAnsi="Arial" w:cs="Arial"/>
                <w:bCs/>
                <w:sz w:val="18"/>
                <w:szCs w:val="18"/>
              </w:rPr>
            </w:pPr>
            <w:r w:rsidRPr="00011B47">
              <w:rPr>
                <w:rFonts w:ascii="Arial" w:hAnsi="Arial" w:cs="Arial"/>
                <w:bCs/>
                <w:sz w:val="18"/>
                <w:szCs w:val="18"/>
              </w:rPr>
              <w:t>Approved</w:t>
            </w:r>
          </w:p>
        </w:tc>
      </w:tr>
      <w:tr w:rsidR="00996A6E" w:rsidRPr="00996A6E" w14:paraId="72DDBC2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7C8FA5B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F11BC">
              <w:rPr>
                <w:rFonts w:ascii="Arial" w:hAnsi="Arial" w:cs="Arial"/>
                <w:b/>
              </w:rPr>
              <w:t>6</w:t>
            </w:r>
            <w:r w:rsidR="00A95415" w:rsidRPr="00CF71EC">
              <w:rPr>
                <w:rFonts w:ascii="Arial" w:hAnsi="Arial" w:cs="Arial"/>
                <w:b/>
              </w:rPr>
              <w:t xml:space="preserve"> papers</w:t>
            </w:r>
          </w:p>
        </w:tc>
      </w:tr>
      <w:tr w:rsidR="00996A6E" w:rsidRPr="00996A6E" w14:paraId="7669E1E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305C0" w:rsidRPr="00C04AD3" w14:paraId="1D98F6E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9681392" w14:textId="327EAC6F" w:rsidR="003D503E" w:rsidRPr="003D503E" w:rsidRDefault="003D503E">
            <w:pPr>
              <w:spacing w:before="20" w:after="20" w:line="240" w:lineRule="auto"/>
              <w:rPr>
                <w:rFonts w:ascii="Arial" w:hAnsi="Arial" w:cs="Arial"/>
                <w:bCs/>
                <w:sz w:val="18"/>
                <w:szCs w:val="18"/>
                <w:lang w:val="en-US"/>
              </w:rPr>
            </w:pPr>
            <w:hyperlink r:id="rId13" w:history="1">
              <w:r w:rsidRPr="003D503E">
                <w:rPr>
                  <w:rStyle w:val="Hyperlink"/>
                  <w:rFonts w:ascii="Arial" w:hAnsi="Arial" w:cs="Arial"/>
                  <w:bCs/>
                  <w:sz w:val="18"/>
                  <w:szCs w:val="18"/>
                  <w:lang w:val="en-US"/>
                </w:rPr>
                <w:t>S6-252007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8C38002" w14:textId="6B9919D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to 3GPP TSG SA About New Procedures and API Development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F12C0DD" w14:textId="6B80464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GSMA TSG IMSDCAS [IMSDCAS22_011]</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3F1969E"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34A9061D"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 SA6</w:t>
            </w:r>
          </w:p>
          <w:p w14:paraId="0D7DCD1C" w14:textId="535C591B"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FE1ED3" w14:textId="59438CCA" w:rsid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a reply required?</w:t>
            </w:r>
          </w:p>
          <w:p w14:paraId="32F17FC3" w14:textId="77777777" w:rsid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lang w:val="en-US"/>
              </w:rPr>
              <w:t>Source Huawei</w:t>
            </w:r>
          </w:p>
          <w:p w14:paraId="77623786" w14:textId="77777777" w:rsidR="00C04AD3" w:rsidRDefault="00C04AD3" w:rsidP="00C04AD3">
            <w:pPr>
              <w:spacing w:before="20" w:after="20" w:line="240" w:lineRule="auto"/>
              <w:rPr>
                <w:rFonts w:ascii="Arial" w:hAnsi="Arial" w:cs="Arial"/>
                <w:bCs/>
                <w:sz w:val="18"/>
                <w:szCs w:val="18"/>
              </w:rPr>
            </w:pPr>
          </w:p>
          <w:p w14:paraId="0DF91535" w14:textId="77777777" w:rsidR="00C04AD3" w:rsidRDefault="00C04AD3" w:rsidP="00C04AD3">
            <w:pPr>
              <w:spacing w:before="20" w:after="20" w:line="240" w:lineRule="auto"/>
              <w:rPr>
                <w:rFonts w:ascii="Arial" w:hAnsi="Arial" w:cs="Arial"/>
                <w:bCs/>
                <w:sz w:val="18"/>
                <w:szCs w:val="18"/>
              </w:rPr>
            </w:pPr>
            <w:r>
              <w:rPr>
                <w:rFonts w:ascii="Arial" w:hAnsi="Arial" w:cs="Arial"/>
                <w:bCs/>
                <w:sz w:val="18"/>
                <w:szCs w:val="18"/>
              </w:rPr>
              <w:t>Postponed from SA6#66</w:t>
            </w:r>
          </w:p>
          <w:p w14:paraId="75BF2006" w14:textId="77777777" w:rsidR="00C04AD3" w:rsidRDefault="00C04AD3" w:rsidP="00C04AD3">
            <w:pPr>
              <w:spacing w:before="20" w:after="20" w:line="240" w:lineRule="auto"/>
              <w:rPr>
                <w:rFonts w:ascii="Arial" w:hAnsi="Arial" w:cs="Arial"/>
                <w:bCs/>
                <w:sz w:val="18"/>
                <w:szCs w:val="18"/>
                <w:lang w:val="en-US"/>
              </w:rPr>
            </w:pPr>
          </w:p>
          <w:p w14:paraId="2E325129" w14:textId="403C6B42" w:rsidR="003D503E" w:rsidRP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lang w:val="en-US"/>
              </w:rPr>
              <w:t>Quick presentation appreciated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606F41" w14:textId="6A2B2FCF" w:rsidR="003D503E" w:rsidRPr="00011B47" w:rsidRDefault="00011B47">
            <w:pPr>
              <w:spacing w:before="20" w:after="20" w:line="240" w:lineRule="auto"/>
              <w:rPr>
                <w:rFonts w:ascii="Arial" w:hAnsi="Arial" w:cs="Arial"/>
                <w:bCs/>
                <w:sz w:val="18"/>
                <w:szCs w:val="18"/>
                <w:lang w:val="en-US"/>
              </w:rPr>
            </w:pPr>
            <w:r w:rsidRPr="00011B47">
              <w:rPr>
                <w:rFonts w:ascii="Arial" w:hAnsi="Arial" w:cs="Arial"/>
                <w:bCs/>
                <w:sz w:val="18"/>
                <w:szCs w:val="18"/>
                <w:lang w:val="en-US"/>
              </w:rPr>
              <w:t>Noted</w:t>
            </w:r>
          </w:p>
        </w:tc>
      </w:tr>
      <w:tr w:rsidR="00C305C0" w:rsidRPr="00C04AD3" w14:paraId="110F7AC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81649D0" w14:textId="1C9A5C1C" w:rsidR="003D503E" w:rsidRPr="003D503E" w:rsidRDefault="003D503E">
            <w:pPr>
              <w:spacing w:before="20" w:after="20" w:line="240" w:lineRule="auto"/>
              <w:rPr>
                <w:rFonts w:ascii="Arial" w:hAnsi="Arial" w:cs="Arial"/>
                <w:bCs/>
                <w:sz w:val="18"/>
                <w:szCs w:val="18"/>
                <w:lang w:val="en-US"/>
              </w:rPr>
            </w:pPr>
            <w:hyperlink r:id="rId14" w:history="1">
              <w:r w:rsidRPr="003D503E">
                <w:rPr>
                  <w:rStyle w:val="Hyperlink"/>
                  <w:rFonts w:ascii="Arial" w:hAnsi="Arial" w:cs="Arial"/>
                  <w:bCs/>
                  <w:sz w:val="18"/>
                  <w:szCs w:val="18"/>
                  <w:lang w:val="en-US"/>
                </w:rPr>
                <w:t>S6-252008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1A7EDC" w14:textId="48FEA42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581B701" w14:textId="6BECB19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 [CP-250261]</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5A7EF996"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486C0DDC"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SA6</w:t>
            </w:r>
          </w:p>
          <w:p w14:paraId="3C568F95" w14:textId="745C94CC"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CC: CT1, CT3, SA</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86D8441" w14:textId="37731D10" w:rsidR="00C04AD3" w:rsidRDefault="00355E97" w:rsidP="00C04AD3">
            <w:pPr>
              <w:spacing w:before="20" w:after="20" w:line="240" w:lineRule="auto"/>
              <w:rPr>
                <w:rFonts w:ascii="Arial" w:hAnsi="Arial" w:cs="Arial"/>
                <w:bCs/>
                <w:sz w:val="18"/>
                <w:szCs w:val="18"/>
              </w:rPr>
            </w:pPr>
            <w:r>
              <w:rPr>
                <w:rFonts w:ascii="Arial" w:hAnsi="Arial" w:cs="Arial"/>
                <w:bCs/>
                <w:sz w:val="18"/>
                <w:szCs w:val="18"/>
              </w:rPr>
              <w:t>R</w:t>
            </w:r>
            <w:r w:rsidR="00C04AD3">
              <w:rPr>
                <w:rFonts w:ascii="Arial" w:hAnsi="Arial" w:cs="Arial"/>
                <w:bCs/>
                <w:sz w:val="18"/>
                <w:szCs w:val="18"/>
              </w:rPr>
              <w:t>eply LS in S6-2522</w:t>
            </w:r>
            <w:r>
              <w:rPr>
                <w:rFonts w:ascii="Arial" w:hAnsi="Arial" w:cs="Arial"/>
                <w:bCs/>
                <w:sz w:val="18"/>
                <w:szCs w:val="18"/>
              </w:rPr>
              <w:t>6</w:t>
            </w:r>
            <w:r w:rsidR="00C04AD3">
              <w:rPr>
                <w:rFonts w:ascii="Arial" w:hAnsi="Arial" w:cs="Arial"/>
                <w:bCs/>
                <w:sz w:val="18"/>
                <w:szCs w:val="18"/>
              </w:rPr>
              <w:t>9</w:t>
            </w:r>
            <w:r w:rsidR="00C04AD3">
              <w:rPr>
                <w:rFonts w:ascii="Arial" w:hAnsi="Arial" w:cs="Arial"/>
                <w:bCs/>
                <w:sz w:val="18"/>
                <w:szCs w:val="18"/>
              </w:rPr>
              <w:br/>
              <w:t>Source Qualcomm</w:t>
            </w:r>
          </w:p>
          <w:p w14:paraId="671F6C89" w14:textId="77777777" w:rsidR="00C04AD3" w:rsidRDefault="00C04AD3" w:rsidP="00C04AD3">
            <w:pPr>
              <w:spacing w:before="20" w:after="20" w:line="240" w:lineRule="auto"/>
              <w:rPr>
                <w:rFonts w:ascii="Arial" w:hAnsi="Arial" w:cs="Arial"/>
                <w:bCs/>
                <w:sz w:val="18"/>
                <w:szCs w:val="18"/>
              </w:rPr>
            </w:pPr>
          </w:p>
          <w:p w14:paraId="2E2B40A2" w14:textId="1F524D2D" w:rsidR="00C04AD3" w:rsidRDefault="00C04AD3" w:rsidP="00C04AD3">
            <w:pPr>
              <w:spacing w:before="20" w:after="20" w:line="240" w:lineRule="auto"/>
              <w:rPr>
                <w:rFonts w:ascii="Arial" w:hAnsi="Arial" w:cs="Arial"/>
                <w:bCs/>
                <w:sz w:val="18"/>
                <w:szCs w:val="18"/>
              </w:rPr>
            </w:pPr>
            <w:r>
              <w:rPr>
                <w:rFonts w:ascii="Arial" w:hAnsi="Arial" w:cs="Arial"/>
                <w:bCs/>
                <w:sz w:val="18"/>
                <w:szCs w:val="18"/>
              </w:rPr>
              <w:t>Postponed from SA6#66</w:t>
            </w:r>
          </w:p>
          <w:p w14:paraId="5FCF2862" w14:textId="5018EBEB" w:rsidR="003D503E" w:rsidRP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rPr>
              <w:br/>
            </w:r>
            <w:r w:rsidRPr="00BF6A2B">
              <w:rPr>
                <w:rFonts w:ascii="Arial" w:hAnsi="Arial" w:cs="Arial"/>
                <w:bCs/>
                <w:sz w:val="18"/>
                <w:szCs w:val="18"/>
              </w:rPr>
              <w:t xml:space="preserve">CT asks SA6 to provide feedback on CT1’s preference to withdraw the Rel-17 version of TS </w:t>
            </w:r>
            <w:r w:rsidRPr="00BF6A2B">
              <w:rPr>
                <w:rFonts w:ascii="Arial" w:hAnsi="Arial" w:cs="Arial"/>
                <w:bCs/>
                <w:sz w:val="18"/>
                <w:szCs w:val="18"/>
              </w:rPr>
              <w:lastRenderedPageBreak/>
              <w:t>24.549, and, if this preference is acceptable to SA6, to consider aligning their Rel-17 stage 2 specification accordingly.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4D2EF7" w14:textId="34E88C17" w:rsidR="003D503E" w:rsidRPr="00C04AD3" w:rsidRDefault="00A3624A">
            <w:pPr>
              <w:spacing w:before="20" w:after="20" w:line="240" w:lineRule="auto"/>
              <w:rPr>
                <w:rFonts w:ascii="Arial" w:hAnsi="Arial" w:cs="Arial"/>
                <w:bCs/>
                <w:sz w:val="18"/>
                <w:szCs w:val="18"/>
                <w:lang w:val="en-US"/>
              </w:rPr>
            </w:pPr>
            <w:r>
              <w:rPr>
                <w:rFonts w:ascii="Arial" w:hAnsi="Arial" w:cs="Arial"/>
                <w:bCs/>
                <w:sz w:val="18"/>
                <w:szCs w:val="18"/>
              </w:rPr>
              <w:lastRenderedPageBreak/>
              <w:t>Reply LS in S6-252269</w:t>
            </w:r>
            <w:r>
              <w:rPr>
                <w:rFonts w:ascii="Arial" w:hAnsi="Arial" w:cs="Arial"/>
                <w:bCs/>
                <w:sz w:val="18"/>
                <w:szCs w:val="18"/>
              </w:rPr>
              <w:br/>
            </w:r>
          </w:p>
        </w:tc>
      </w:tr>
      <w:tr w:rsidR="00C305C0" w:rsidRPr="00BF6A2B" w14:paraId="10D5233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184F41B1" w14:textId="28717D84" w:rsidR="003D503E" w:rsidRPr="003D503E" w:rsidRDefault="003D503E">
            <w:pPr>
              <w:spacing w:before="20" w:after="20" w:line="240" w:lineRule="auto"/>
              <w:rPr>
                <w:rFonts w:ascii="Arial" w:hAnsi="Arial" w:cs="Arial"/>
                <w:bCs/>
                <w:sz w:val="18"/>
                <w:szCs w:val="18"/>
                <w:lang w:val="en-US"/>
              </w:rPr>
            </w:pPr>
            <w:hyperlink r:id="rId15" w:history="1">
              <w:r w:rsidRPr="003D503E">
                <w:rPr>
                  <w:rStyle w:val="Hyperlink"/>
                  <w:rFonts w:ascii="Arial" w:hAnsi="Arial" w:cs="Arial"/>
                  <w:bCs/>
                  <w:sz w:val="18"/>
                  <w:szCs w:val="18"/>
                  <w:lang w:val="en-US"/>
                </w:rPr>
                <w:t>S6-252009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397E204" w14:textId="751C301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for information about NTZ support configuration procedure being updated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4C68E90" w14:textId="556F07F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CT1 [C1-252549]</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3A2EADDC"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7E3C97A1"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05825B8" w14:textId="7592046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CT3</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2A64259" w14:textId="4F2AD37F" w:rsidR="00C04AD3" w:rsidRDefault="00355E97" w:rsidP="00C04AD3">
            <w:pPr>
              <w:spacing w:before="20" w:after="20" w:line="240" w:lineRule="auto"/>
              <w:rPr>
                <w:rFonts w:ascii="Arial" w:hAnsi="Arial" w:cs="Arial"/>
                <w:bCs/>
                <w:sz w:val="18"/>
                <w:szCs w:val="18"/>
              </w:rPr>
            </w:pPr>
            <w:r>
              <w:rPr>
                <w:rFonts w:ascii="Arial" w:hAnsi="Arial" w:cs="Arial"/>
                <w:bCs/>
                <w:sz w:val="18"/>
                <w:szCs w:val="18"/>
              </w:rPr>
              <w:t>R</w:t>
            </w:r>
            <w:r w:rsidR="00C04AD3">
              <w:rPr>
                <w:rFonts w:ascii="Arial" w:hAnsi="Arial" w:cs="Arial"/>
                <w:bCs/>
                <w:sz w:val="18"/>
                <w:szCs w:val="18"/>
              </w:rPr>
              <w:t>eply LS in S6-252103</w:t>
            </w:r>
            <w:r w:rsidR="00C04AD3">
              <w:rPr>
                <w:rFonts w:ascii="Arial" w:hAnsi="Arial" w:cs="Arial"/>
                <w:bCs/>
                <w:sz w:val="18"/>
                <w:szCs w:val="18"/>
              </w:rPr>
              <w:br/>
              <w:t>Source InterDigital</w:t>
            </w:r>
          </w:p>
          <w:p w14:paraId="5DBA6984" w14:textId="77777777" w:rsidR="00C04AD3" w:rsidRDefault="00C04AD3" w:rsidP="00C04AD3">
            <w:pPr>
              <w:spacing w:before="20" w:after="20" w:line="240" w:lineRule="auto"/>
              <w:rPr>
                <w:rFonts w:ascii="Arial" w:hAnsi="Arial" w:cs="Arial"/>
                <w:bCs/>
                <w:sz w:val="18"/>
                <w:szCs w:val="18"/>
              </w:rPr>
            </w:pPr>
          </w:p>
          <w:p w14:paraId="0BA84C6E" w14:textId="4DC5633A" w:rsidR="00C04AD3" w:rsidRPr="00C04AD3" w:rsidRDefault="00C04AD3" w:rsidP="00C04AD3">
            <w:pPr>
              <w:spacing w:before="20" w:after="20" w:line="240" w:lineRule="auto"/>
              <w:rPr>
                <w:rFonts w:ascii="Arial" w:hAnsi="Arial" w:cs="Arial"/>
                <w:bCs/>
                <w:sz w:val="18"/>
                <w:szCs w:val="18"/>
              </w:rPr>
            </w:pPr>
            <w:r w:rsidRPr="00C04AD3">
              <w:rPr>
                <w:rFonts w:ascii="Arial" w:hAnsi="Arial" w:cs="Arial"/>
                <w:bCs/>
                <w:sz w:val="18"/>
                <w:szCs w:val="18"/>
              </w:rPr>
              <w:t xml:space="preserve">CT1 agreed the procedure for UAE-S to configure the No-Transmit Zone (NTZ) with the format specified for the AT command to provide NTZ assistance information to the lower layers, </w:t>
            </w:r>
            <w:r w:rsidR="003A4662">
              <w:rPr>
                <w:rFonts w:ascii="Arial" w:hAnsi="Arial" w:cs="Arial"/>
                <w:bCs/>
                <w:sz w:val="18"/>
                <w:szCs w:val="18"/>
              </w:rPr>
              <w:t>and</w:t>
            </w:r>
          </w:p>
          <w:p w14:paraId="40ABE3E7" w14:textId="08629374" w:rsidR="003D503E" w:rsidRPr="00C04AD3" w:rsidRDefault="00C04AD3">
            <w:pPr>
              <w:spacing w:before="20" w:after="20" w:line="240" w:lineRule="auto"/>
              <w:rPr>
                <w:rFonts w:ascii="Arial" w:hAnsi="Arial" w:cs="Arial"/>
                <w:bCs/>
                <w:sz w:val="18"/>
                <w:szCs w:val="18"/>
              </w:rPr>
            </w:pPr>
            <w:r w:rsidRPr="00C04AD3">
              <w:rPr>
                <w:rFonts w:ascii="Arial" w:hAnsi="Arial" w:cs="Arial"/>
                <w:bCs/>
                <w:sz w:val="18"/>
                <w:szCs w:val="18"/>
              </w:rPr>
              <w:t>kindly asks SA6 to consider</w:t>
            </w:r>
            <w:r w:rsidR="003A4662">
              <w:rPr>
                <w:rFonts w:ascii="Arial" w:hAnsi="Arial" w:cs="Arial"/>
                <w:bCs/>
                <w:sz w:val="18"/>
                <w:szCs w:val="18"/>
              </w:rPr>
              <w:t xml:space="preserve"> updating TS 23.255 </w:t>
            </w:r>
            <w:r w:rsidRPr="00C04AD3">
              <w:rPr>
                <w:rFonts w:ascii="Arial" w:hAnsi="Arial" w:cs="Arial"/>
                <w:bCs/>
                <w:sz w:val="18"/>
                <w:szCs w:val="18"/>
              </w:rPr>
              <w:t>based on the agreements for TS 24.257.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D52E984" w14:textId="47D27A8B" w:rsidR="003D503E" w:rsidRPr="00BF6A2B" w:rsidRDefault="00A3624A">
            <w:pPr>
              <w:spacing w:before="20" w:after="20" w:line="240" w:lineRule="auto"/>
              <w:rPr>
                <w:rFonts w:ascii="Arial" w:hAnsi="Arial" w:cs="Arial"/>
                <w:bCs/>
                <w:sz w:val="18"/>
                <w:szCs w:val="18"/>
                <w:lang w:val="en-US"/>
              </w:rPr>
            </w:pPr>
            <w:r>
              <w:rPr>
                <w:rFonts w:ascii="Arial" w:hAnsi="Arial" w:cs="Arial"/>
                <w:bCs/>
                <w:sz w:val="18"/>
                <w:szCs w:val="18"/>
              </w:rPr>
              <w:t>Reply LS in S6-252103</w:t>
            </w:r>
            <w:r>
              <w:rPr>
                <w:rFonts w:ascii="Arial" w:hAnsi="Arial" w:cs="Arial"/>
                <w:bCs/>
                <w:sz w:val="18"/>
                <w:szCs w:val="18"/>
              </w:rPr>
              <w:br/>
            </w:r>
          </w:p>
        </w:tc>
      </w:tr>
      <w:tr w:rsidR="00C305C0" w:rsidRPr="00BF6A2B" w14:paraId="062DC66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3529451" w14:textId="27F55044" w:rsidR="003D503E" w:rsidRPr="00A56022" w:rsidRDefault="003D503E">
            <w:pPr>
              <w:spacing w:before="20" w:after="20" w:line="240" w:lineRule="auto"/>
              <w:rPr>
                <w:rFonts w:ascii="Arial" w:hAnsi="Arial" w:cs="Arial"/>
                <w:bCs/>
                <w:sz w:val="18"/>
                <w:szCs w:val="18"/>
                <w:lang w:val="en-US"/>
              </w:rPr>
            </w:pPr>
            <w:hyperlink r:id="rId16" w:history="1">
              <w:r w:rsidRPr="00A56022">
                <w:rPr>
                  <w:rStyle w:val="Hyperlink"/>
                  <w:rFonts w:ascii="Arial" w:hAnsi="Arial" w:cs="Arial"/>
                  <w:bCs/>
                  <w:sz w:val="18"/>
                  <w:szCs w:val="18"/>
                  <w:lang w:val="en-US"/>
                </w:rPr>
                <w:t>S6-252010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0D45E" w14:textId="48461217"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B01E67" w14:textId="4330E7E1"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CT3 [C3-251572]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7874255" w14:textId="77777777"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{To}</w:t>
            </w:r>
          </w:p>
          <w:p w14:paraId="4CE7D69A" w14:textId="77777777"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To: SA6</w:t>
            </w:r>
          </w:p>
          <w:p w14:paraId="218AF976" w14:textId="7520A736"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CC: CT1</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52E69D4" w14:textId="6E15773E" w:rsidR="00A56022" w:rsidRPr="00A56022" w:rsidRDefault="00A3624A" w:rsidP="00A56022">
            <w:pPr>
              <w:spacing w:before="20" w:after="20" w:line="240" w:lineRule="auto"/>
              <w:rPr>
                <w:rFonts w:ascii="Arial" w:hAnsi="Arial" w:cs="Arial"/>
                <w:bCs/>
                <w:sz w:val="18"/>
                <w:szCs w:val="18"/>
              </w:rPr>
            </w:pPr>
            <w:r>
              <w:rPr>
                <w:rFonts w:ascii="Arial" w:hAnsi="Arial" w:cs="Arial"/>
                <w:bCs/>
                <w:sz w:val="18"/>
                <w:szCs w:val="18"/>
              </w:rPr>
              <w:t>R</w:t>
            </w:r>
            <w:r w:rsidR="00A56022" w:rsidRPr="00A56022">
              <w:rPr>
                <w:rFonts w:ascii="Arial" w:hAnsi="Arial" w:cs="Arial"/>
                <w:bCs/>
                <w:sz w:val="18"/>
                <w:szCs w:val="18"/>
              </w:rPr>
              <w:t>eply LS in S6-252150</w:t>
            </w:r>
            <w:r w:rsidR="00A56022" w:rsidRPr="00A56022">
              <w:rPr>
                <w:rFonts w:ascii="Arial" w:hAnsi="Arial" w:cs="Arial"/>
                <w:bCs/>
                <w:sz w:val="18"/>
                <w:szCs w:val="18"/>
              </w:rPr>
              <w:br/>
              <w:t>Source CATT</w:t>
            </w:r>
          </w:p>
          <w:p w14:paraId="709D4A82" w14:textId="77777777" w:rsidR="003D503E" w:rsidRPr="00A56022" w:rsidRDefault="003D503E">
            <w:pPr>
              <w:spacing w:before="20" w:after="20" w:line="240" w:lineRule="auto"/>
              <w:rPr>
                <w:rFonts w:ascii="Arial" w:hAnsi="Arial" w:cs="Arial"/>
                <w:sz w:val="18"/>
                <w:szCs w:val="18"/>
              </w:rPr>
            </w:pPr>
          </w:p>
          <w:p w14:paraId="6B90E581" w14:textId="483FFF01" w:rsidR="00A56022" w:rsidRPr="00A56022" w:rsidRDefault="00A56022">
            <w:pPr>
              <w:spacing w:before="20" w:after="20" w:line="240" w:lineRule="auto"/>
              <w:rPr>
                <w:rFonts w:ascii="Arial" w:hAnsi="Arial" w:cs="Arial"/>
                <w:sz w:val="18"/>
                <w:szCs w:val="18"/>
              </w:rPr>
            </w:pPr>
            <w:r w:rsidRPr="00A56022">
              <w:rPr>
                <w:rFonts w:ascii="Arial" w:hAnsi="Arial" w:cs="Arial"/>
                <w:sz w:val="18"/>
                <w:szCs w:val="18"/>
                <w:lang w:val="en-US"/>
              </w:rPr>
              <w:t>CT3 has detailed questions on the protocol design of "Support for sidelink positioning / ranging management" and "Short-Range based positioning information" procedures defined in clauses 9.3.24 and 9.3.25 of TS 23.434.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0C16433" w14:textId="091404F7" w:rsidR="003D503E" w:rsidRPr="00A56022" w:rsidRDefault="00A3624A">
            <w:pPr>
              <w:spacing w:before="20" w:after="20" w:line="240" w:lineRule="auto"/>
              <w:rPr>
                <w:rFonts w:ascii="Arial" w:hAnsi="Arial" w:cs="Arial"/>
                <w:bCs/>
                <w:sz w:val="18"/>
                <w:szCs w:val="18"/>
                <w:lang w:val="en-US"/>
              </w:rPr>
            </w:pPr>
            <w:r>
              <w:rPr>
                <w:rFonts w:ascii="Arial" w:hAnsi="Arial" w:cs="Arial"/>
                <w:bCs/>
                <w:sz w:val="18"/>
                <w:szCs w:val="18"/>
              </w:rPr>
              <w:t>R</w:t>
            </w:r>
            <w:r w:rsidRPr="00A56022">
              <w:rPr>
                <w:rFonts w:ascii="Arial" w:hAnsi="Arial" w:cs="Arial"/>
                <w:bCs/>
                <w:sz w:val="18"/>
                <w:szCs w:val="18"/>
              </w:rPr>
              <w:t>eply LS in S6-252150</w:t>
            </w:r>
            <w:r w:rsidRPr="00A56022">
              <w:rPr>
                <w:rFonts w:ascii="Arial" w:hAnsi="Arial" w:cs="Arial"/>
                <w:bCs/>
                <w:sz w:val="18"/>
                <w:szCs w:val="18"/>
              </w:rPr>
              <w:br/>
            </w:r>
          </w:p>
        </w:tc>
      </w:tr>
      <w:tr w:rsidR="00C305C0" w:rsidRPr="00BF6A2B" w14:paraId="4D7F4656"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A1AFC17" w14:textId="6CA38D02" w:rsidR="003D503E" w:rsidRPr="003D503E" w:rsidRDefault="003D503E">
            <w:pPr>
              <w:spacing w:before="20" w:after="20" w:line="240" w:lineRule="auto"/>
              <w:rPr>
                <w:rFonts w:ascii="Arial" w:hAnsi="Arial" w:cs="Arial"/>
                <w:bCs/>
                <w:sz w:val="18"/>
                <w:szCs w:val="18"/>
                <w:lang w:val="en-US"/>
              </w:rPr>
            </w:pPr>
            <w:hyperlink r:id="rId17" w:history="1">
              <w:r w:rsidRPr="003D503E">
                <w:rPr>
                  <w:rStyle w:val="Hyperlink"/>
                  <w:rFonts w:ascii="Arial" w:hAnsi="Arial" w:cs="Arial"/>
                  <w:bCs/>
                  <w:sz w:val="18"/>
                  <w:szCs w:val="18"/>
                  <w:lang w:val="en-US"/>
                </w:rPr>
                <w:t>S6-252011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845AB50" w14:textId="34FBE6AB"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reply on generation of AF specific UE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3C9F54E" w14:textId="3ECCF56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SA2 [S2-2504396]</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E03D623"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1DB2507"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65D4719F" w14:textId="4F282AF3"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338586" w14:textId="77777777"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a reply required?</w:t>
            </w:r>
          </w:p>
          <w:p w14:paraId="3B96103D" w14:textId="17298D46"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Source Apple</w:t>
            </w:r>
          </w:p>
          <w:p w14:paraId="5741B140" w14:textId="77777777" w:rsidR="005D2376" w:rsidRDefault="005D2376" w:rsidP="005D2376">
            <w:pPr>
              <w:spacing w:before="20" w:after="20" w:line="240" w:lineRule="auto"/>
              <w:rPr>
                <w:rFonts w:ascii="Arial" w:hAnsi="Arial" w:cs="Arial"/>
                <w:bCs/>
                <w:sz w:val="18"/>
                <w:szCs w:val="18"/>
                <w:lang w:val="en-US"/>
              </w:rPr>
            </w:pPr>
          </w:p>
          <w:p w14:paraId="2217DB1F" w14:textId="0E39D372" w:rsidR="003D503E" w:rsidRPr="00BF6A2B"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Quick presentation appreciated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3DFF7E" w14:textId="435C610B" w:rsidR="003D503E" w:rsidRPr="00A3624A" w:rsidRDefault="00A3624A">
            <w:pPr>
              <w:spacing w:before="20" w:after="20" w:line="240" w:lineRule="auto"/>
              <w:rPr>
                <w:rFonts w:ascii="Arial" w:hAnsi="Arial" w:cs="Arial"/>
                <w:bCs/>
                <w:sz w:val="18"/>
                <w:szCs w:val="18"/>
                <w:lang w:val="en-US"/>
              </w:rPr>
            </w:pPr>
            <w:r w:rsidRPr="00A3624A">
              <w:rPr>
                <w:rFonts w:ascii="Arial" w:hAnsi="Arial" w:cs="Arial"/>
                <w:bCs/>
                <w:sz w:val="18"/>
                <w:szCs w:val="18"/>
                <w:lang w:val="en-US"/>
              </w:rPr>
              <w:t>Noted</w:t>
            </w:r>
          </w:p>
        </w:tc>
      </w:tr>
      <w:tr w:rsidR="00C305C0" w:rsidRPr="005D2376" w14:paraId="2B2F7945"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DF0E819" w14:textId="6257CF8E" w:rsidR="003D503E" w:rsidRPr="003D503E" w:rsidRDefault="003D503E">
            <w:pPr>
              <w:spacing w:before="20" w:after="20" w:line="240" w:lineRule="auto"/>
              <w:rPr>
                <w:rFonts w:ascii="Arial" w:hAnsi="Arial" w:cs="Arial"/>
                <w:bCs/>
                <w:sz w:val="18"/>
                <w:szCs w:val="18"/>
                <w:lang w:val="en-US"/>
              </w:rPr>
            </w:pPr>
            <w:hyperlink r:id="rId18" w:history="1">
              <w:r w:rsidRPr="003D503E">
                <w:rPr>
                  <w:rStyle w:val="Hyperlink"/>
                  <w:rFonts w:ascii="Arial" w:hAnsi="Arial" w:cs="Arial"/>
                  <w:bCs/>
                  <w:sz w:val="18"/>
                  <w:szCs w:val="18"/>
                  <w:lang w:val="en-US"/>
                </w:rPr>
                <w:t>S6-252012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E04EF02" w14:textId="0827FF6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reply on User authentication for IOPS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51F72B" w14:textId="017EF595"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SA3 [S3-251672]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C547588"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0BEE6848"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SA6</w:t>
            </w:r>
          </w:p>
          <w:p w14:paraId="1984057D" w14:textId="54234CF9"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CC: SA3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B2E32A" w14:textId="77777777"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a reply required?</w:t>
            </w:r>
          </w:p>
          <w:p w14:paraId="1BC19D99" w14:textId="51580C49"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Source Nokia</w:t>
            </w:r>
          </w:p>
          <w:p w14:paraId="6DC7BA2A" w14:textId="77777777" w:rsidR="005D2376" w:rsidRDefault="005D2376" w:rsidP="005D2376">
            <w:pPr>
              <w:spacing w:before="20" w:after="20" w:line="240" w:lineRule="auto"/>
              <w:rPr>
                <w:rFonts w:ascii="Arial" w:hAnsi="Arial" w:cs="Arial"/>
                <w:bCs/>
                <w:sz w:val="18"/>
                <w:szCs w:val="18"/>
                <w:lang w:val="en-US"/>
              </w:rPr>
            </w:pPr>
          </w:p>
          <w:p w14:paraId="78D35038" w14:textId="516A1E8B" w:rsidR="003D503E" w:rsidRPr="005D2376" w:rsidRDefault="005D2376">
            <w:pPr>
              <w:spacing w:before="20" w:after="20" w:line="240" w:lineRule="auto"/>
              <w:rPr>
                <w:rFonts w:ascii="Arial" w:hAnsi="Arial" w:cs="Arial"/>
                <w:bCs/>
                <w:sz w:val="18"/>
                <w:szCs w:val="18"/>
              </w:rPr>
            </w:pPr>
            <w:r w:rsidRPr="005D2376">
              <w:rPr>
                <w:rFonts w:ascii="Arial" w:hAnsi="Arial" w:cs="Arial"/>
                <w:bCs/>
                <w:sz w:val="18"/>
                <w:szCs w:val="18"/>
              </w:rPr>
              <w:t>To authenticate a MC user to access the MC system, procedures defined in TS 33.180 clause 5.1.3 can be reused.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B95CF1" w14:textId="239DB454" w:rsidR="003D503E" w:rsidRPr="002C2442" w:rsidRDefault="002C2442">
            <w:pPr>
              <w:spacing w:before="20" w:after="20" w:line="240" w:lineRule="auto"/>
              <w:rPr>
                <w:rFonts w:ascii="Arial" w:hAnsi="Arial" w:cs="Arial"/>
                <w:bCs/>
                <w:sz w:val="18"/>
                <w:szCs w:val="18"/>
                <w:lang w:val="en-US"/>
              </w:rPr>
            </w:pPr>
            <w:r w:rsidRPr="002C2442">
              <w:rPr>
                <w:rFonts w:ascii="Arial" w:hAnsi="Arial" w:cs="Arial"/>
                <w:bCs/>
                <w:sz w:val="18"/>
                <w:szCs w:val="18"/>
                <w:lang w:val="en-US"/>
              </w:rPr>
              <w:t>Noted</w:t>
            </w:r>
          </w:p>
        </w:tc>
      </w:tr>
      <w:tr w:rsidR="00996A6E" w:rsidRPr="005D2376" w14:paraId="79C1430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5D2376"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5D2376"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5D2376" w:rsidRDefault="00911BDC">
            <w:pPr>
              <w:spacing w:before="20" w:after="20" w:line="240" w:lineRule="auto"/>
              <w:rPr>
                <w:rFonts w:ascii="Arial" w:hAnsi="Arial" w:cs="Arial"/>
                <w:bCs/>
                <w:sz w:val="18"/>
                <w:szCs w:val="18"/>
                <w:lang w:val="en-US"/>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5D2376"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5D2376"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5D2376" w:rsidRDefault="00911BDC">
            <w:pPr>
              <w:spacing w:before="20" w:after="20" w:line="240" w:lineRule="auto"/>
              <w:rPr>
                <w:rFonts w:ascii="Arial" w:hAnsi="Arial" w:cs="Arial"/>
                <w:bCs/>
                <w:sz w:val="18"/>
                <w:szCs w:val="18"/>
                <w:lang w:val="en-US"/>
              </w:rPr>
            </w:pPr>
          </w:p>
        </w:tc>
      </w:tr>
      <w:tr w:rsidR="009D43DC" w:rsidRPr="005D2376" w14:paraId="0C46922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5D2376" w:rsidRDefault="009D43DC">
            <w:pPr>
              <w:spacing w:before="20" w:after="20" w:line="240" w:lineRule="auto"/>
              <w:rPr>
                <w:rFonts w:ascii="Arial" w:hAnsi="Arial" w:cs="Arial"/>
                <w:bCs/>
                <w:sz w:val="18"/>
                <w:szCs w:val="18"/>
                <w:lang w:val="en-US"/>
              </w:rPr>
            </w:pPr>
          </w:p>
        </w:tc>
      </w:tr>
      <w:tr w:rsidR="00996A6E" w:rsidRPr="00996A6E" w14:paraId="4D0DF3A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4.2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29092D47"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F11BC">
              <w:rPr>
                <w:rFonts w:ascii="Arial" w:hAnsi="Arial" w:cs="Arial"/>
                <w:b/>
              </w:rPr>
              <w:t>5</w:t>
            </w:r>
            <w:r w:rsidR="00A95415" w:rsidRPr="00CF71EC">
              <w:rPr>
                <w:rFonts w:ascii="Arial" w:hAnsi="Arial" w:cs="Arial"/>
                <w:b/>
              </w:rPr>
              <w:t xml:space="preserve"> papers</w:t>
            </w:r>
          </w:p>
        </w:tc>
      </w:tr>
      <w:tr w:rsidR="00996A6E" w:rsidRPr="00996A6E" w14:paraId="6B1E31C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996A6E" w14:paraId="450B0762"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E89B235" w14:textId="4437C859" w:rsidR="003D503E" w:rsidRPr="003A4662" w:rsidRDefault="003D503E" w:rsidP="003E40D8">
            <w:pPr>
              <w:spacing w:before="20" w:after="20" w:line="240" w:lineRule="auto"/>
              <w:rPr>
                <w:rFonts w:ascii="Arial" w:hAnsi="Arial" w:cs="Arial"/>
                <w:sz w:val="18"/>
                <w:szCs w:val="18"/>
              </w:rPr>
            </w:pPr>
            <w:hyperlink r:id="rId19" w:history="1">
              <w:r w:rsidRPr="003A4662">
                <w:rPr>
                  <w:rStyle w:val="Hyperlink"/>
                  <w:rFonts w:ascii="Arial" w:hAnsi="Arial" w:cs="Arial"/>
                  <w:sz w:val="18"/>
                  <w:szCs w:val="18"/>
                </w:rPr>
                <w:t>S6-252103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3868295" w14:textId="605EAEA4"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LS reply on Stage-2 alignment for NTZ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A4C541D" w14:textId="2B5EB69A"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C07BEE6"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CT1,CT3</w:t>
            </w:r>
          </w:p>
          <w:p w14:paraId="4D43A909" w14:textId="203338AD"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B44A50" w14:textId="0970A2EF" w:rsidR="003D503E" w:rsidRPr="003A4662" w:rsidRDefault="003A4662"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S6-252009</w:t>
            </w:r>
          </w:p>
          <w:p w14:paraId="37B8A991" w14:textId="1EDDBBB3" w:rsidR="003A4662" w:rsidRPr="003A4662" w:rsidRDefault="003A4662" w:rsidP="003E40D8">
            <w:pPr>
              <w:spacing w:before="20" w:after="20" w:line="240" w:lineRule="auto"/>
              <w:rPr>
                <w:rFonts w:ascii="Arial" w:hAnsi="Arial" w:cs="Arial"/>
                <w:b/>
                <w:sz w:val="18"/>
                <w:szCs w:val="18"/>
              </w:rPr>
            </w:pPr>
            <w:r w:rsidRPr="003A4662">
              <w:rPr>
                <w:rFonts w:ascii="Arial" w:hAnsi="Arial" w:cs="Arial"/>
                <w:bCs/>
                <w:sz w:val="18"/>
                <w:szCs w:val="18"/>
              </w:rPr>
              <w:t>Related CR in S6-252102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4DFDB6" w14:textId="71B54EDF" w:rsidR="003D503E"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Revised to S6-252270</w:t>
            </w:r>
          </w:p>
        </w:tc>
      </w:tr>
      <w:tr w:rsidR="00C305C0" w:rsidRPr="00996A6E" w14:paraId="7C6006CE"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2FE2E9D" w14:textId="0AF1FFA1" w:rsidR="00355E97" w:rsidRPr="00355E97" w:rsidRDefault="00355E97" w:rsidP="003E40D8">
            <w:pPr>
              <w:spacing w:before="20" w:after="20" w:line="240" w:lineRule="auto"/>
            </w:pPr>
            <w:r w:rsidRPr="00355E97">
              <w:rPr>
                <w:rFonts w:ascii="Arial" w:hAnsi="Arial" w:cs="Arial"/>
                <w:sz w:val="18"/>
              </w:rPr>
              <w:t>S6-252270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C4F0CD5" w14:textId="00E88175"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LS reply on Stage-2 alignment for NTZ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FAC325F" w14:textId="72BB214B"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6F96E6C" w14:textId="77777777"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To: CT1,CT3</w:t>
            </w:r>
          </w:p>
          <w:p w14:paraId="0C157567" w14:textId="0A0E22F8"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BEA08B" w14:textId="77777777" w:rsidR="00355E97" w:rsidRDefault="00355E97" w:rsidP="00355E97">
            <w:pPr>
              <w:spacing w:before="20" w:after="20" w:line="240" w:lineRule="auto"/>
              <w:rPr>
                <w:rFonts w:ascii="Arial" w:hAnsi="Arial" w:cs="Arial"/>
                <w:bCs/>
                <w:i/>
                <w:sz w:val="18"/>
                <w:szCs w:val="18"/>
              </w:rPr>
            </w:pPr>
            <w:r w:rsidRPr="00355E97">
              <w:rPr>
                <w:rFonts w:ascii="Arial" w:hAnsi="Arial" w:cs="Arial"/>
                <w:bCs/>
                <w:sz w:val="18"/>
                <w:szCs w:val="18"/>
              </w:rPr>
              <w:t>Revision of S6-252103.</w:t>
            </w:r>
          </w:p>
          <w:p w14:paraId="1CE43DC8" w14:textId="207D309C" w:rsidR="00355E97" w:rsidRPr="00355E97" w:rsidRDefault="00355E97" w:rsidP="00355E97">
            <w:pPr>
              <w:spacing w:before="20" w:after="20" w:line="240" w:lineRule="auto"/>
              <w:rPr>
                <w:rFonts w:ascii="Arial" w:hAnsi="Arial" w:cs="Arial"/>
                <w:bCs/>
                <w:i/>
                <w:sz w:val="18"/>
                <w:szCs w:val="18"/>
              </w:rPr>
            </w:pPr>
            <w:r w:rsidRPr="00355E97">
              <w:rPr>
                <w:rFonts w:ascii="Arial" w:hAnsi="Arial" w:cs="Arial"/>
                <w:bCs/>
                <w:i/>
                <w:sz w:val="18"/>
                <w:szCs w:val="18"/>
              </w:rPr>
              <w:t>Proposed reply to S6-252009</w:t>
            </w:r>
          </w:p>
          <w:p w14:paraId="140FFB6C" w14:textId="7B22EB15" w:rsidR="00355E97" w:rsidRDefault="00355E97" w:rsidP="00355E97">
            <w:pPr>
              <w:spacing w:before="20" w:after="20" w:line="240" w:lineRule="auto"/>
              <w:rPr>
                <w:rFonts w:ascii="Arial" w:hAnsi="Arial" w:cs="Arial"/>
                <w:bCs/>
                <w:sz w:val="18"/>
                <w:szCs w:val="18"/>
              </w:rPr>
            </w:pPr>
            <w:r w:rsidRPr="00355E97">
              <w:rPr>
                <w:rFonts w:ascii="Arial" w:hAnsi="Arial" w:cs="Arial"/>
                <w:bCs/>
                <w:i/>
                <w:sz w:val="18"/>
                <w:szCs w:val="18"/>
              </w:rPr>
              <w:t>Related CR in S6-252102</w:t>
            </w:r>
          </w:p>
          <w:p w14:paraId="4B9931F3" w14:textId="77777777" w:rsidR="00861E59" w:rsidRDefault="00861E59" w:rsidP="00861E59">
            <w:pPr>
              <w:spacing w:before="20" w:after="20" w:line="240" w:lineRule="auto"/>
              <w:rPr>
                <w:rFonts w:ascii="Arial" w:hAnsi="Arial" w:cs="Arial"/>
                <w:bCs/>
                <w:sz w:val="18"/>
                <w:szCs w:val="18"/>
              </w:rPr>
            </w:pPr>
          </w:p>
          <w:p w14:paraId="2E45B2E1" w14:textId="4F1E0B59" w:rsidR="00355E97" w:rsidRPr="003A4662" w:rsidRDefault="00861E59" w:rsidP="00861E59">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2EC4000" w14:textId="29D2D624" w:rsidR="00355E97" w:rsidRPr="002C2442" w:rsidRDefault="002C2442" w:rsidP="003E40D8">
            <w:pPr>
              <w:spacing w:before="20" w:after="20" w:line="240" w:lineRule="auto"/>
              <w:rPr>
                <w:rFonts w:ascii="Arial" w:hAnsi="Arial" w:cs="Arial"/>
                <w:bCs/>
                <w:sz w:val="18"/>
                <w:szCs w:val="18"/>
              </w:rPr>
            </w:pPr>
            <w:r w:rsidRPr="002C2442">
              <w:rPr>
                <w:rFonts w:ascii="Arial" w:hAnsi="Arial" w:cs="Arial"/>
                <w:bCs/>
                <w:sz w:val="18"/>
                <w:szCs w:val="18"/>
              </w:rPr>
              <w:t>Approved</w:t>
            </w:r>
          </w:p>
        </w:tc>
      </w:tr>
      <w:tr w:rsidR="00C305C0" w:rsidRPr="00996A6E" w14:paraId="323AF246"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2E136C2" w14:textId="307B53C0" w:rsidR="003D503E" w:rsidRPr="003A4662" w:rsidRDefault="003D503E" w:rsidP="003E40D8">
            <w:pPr>
              <w:spacing w:before="20" w:after="20" w:line="240" w:lineRule="auto"/>
              <w:rPr>
                <w:rFonts w:ascii="Arial" w:hAnsi="Arial" w:cs="Arial"/>
                <w:sz w:val="18"/>
                <w:szCs w:val="18"/>
              </w:rPr>
            </w:pPr>
            <w:hyperlink r:id="rId20" w:history="1">
              <w:r w:rsidRPr="003A4662">
                <w:rPr>
                  <w:rStyle w:val="Hyperlink"/>
                  <w:rFonts w:ascii="Arial" w:hAnsi="Arial" w:cs="Arial"/>
                  <w:sz w:val="18"/>
                  <w:szCs w:val="18"/>
                </w:rPr>
                <w:t>S6-252150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4FE52F2" w14:textId="1249B4DC"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Reply 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C0D6AB" w14:textId="30AC1C10"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BE0D97B"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CT3</w:t>
            </w:r>
          </w:p>
          <w:p w14:paraId="2FF85D47" w14:textId="5C042ADC"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CC: CT1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1F29B5" w14:textId="3E7604B1" w:rsidR="003D503E" w:rsidRPr="003A4662" w:rsidRDefault="00A56022"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w:t>
            </w:r>
            <w:r>
              <w:rPr>
                <w:rFonts w:ascii="Arial" w:hAnsi="Arial" w:cs="Arial"/>
                <w:bCs/>
                <w:sz w:val="18"/>
                <w:szCs w:val="18"/>
              </w:rPr>
              <w:t>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8FF871" w14:textId="7EF81FA1" w:rsidR="003D503E" w:rsidRPr="00A3624A" w:rsidRDefault="00A3624A" w:rsidP="003E40D8">
            <w:pPr>
              <w:spacing w:before="20" w:after="20" w:line="240" w:lineRule="auto"/>
              <w:rPr>
                <w:rFonts w:ascii="Arial" w:hAnsi="Arial" w:cs="Arial"/>
                <w:bCs/>
                <w:sz w:val="18"/>
                <w:szCs w:val="18"/>
              </w:rPr>
            </w:pPr>
            <w:r w:rsidRPr="00A3624A">
              <w:rPr>
                <w:rFonts w:ascii="Arial" w:hAnsi="Arial" w:cs="Arial"/>
                <w:bCs/>
                <w:sz w:val="18"/>
                <w:szCs w:val="18"/>
              </w:rPr>
              <w:t>Revised to S6-252271</w:t>
            </w:r>
          </w:p>
        </w:tc>
      </w:tr>
      <w:tr w:rsidR="00605B49" w:rsidRPr="00996A6E" w14:paraId="12CB2D01"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D125AD5" w14:textId="178A4CEB" w:rsidR="00A3624A" w:rsidRPr="00A3624A" w:rsidRDefault="00A3624A" w:rsidP="003E40D8">
            <w:pPr>
              <w:spacing w:before="20" w:after="20" w:line="240" w:lineRule="auto"/>
            </w:pPr>
            <w:r w:rsidRPr="00A3624A">
              <w:rPr>
                <w:rFonts w:ascii="Arial" w:hAnsi="Arial" w:cs="Arial"/>
                <w:sz w:val="18"/>
              </w:rPr>
              <w:t>S6-252271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4339664" w14:textId="2FB586C6" w:rsidR="00A3624A" w:rsidRPr="00A3624A" w:rsidRDefault="00A3624A" w:rsidP="003E40D8">
            <w:pPr>
              <w:spacing w:before="20" w:after="20" w:line="240" w:lineRule="auto"/>
              <w:rPr>
                <w:rFonts w:ascii="Arial" w:hAnsi="Arial" w:cs="Arial"/>
                <w:bCs/>
                <w:sz w:val="18"/>
                <w:szCs w:val="18"/>
              </w:rPr>
            </w:pPr>
            <w:r w:rsidRPr="00A3624A">
              <w:rPr>
                <w:rFonts w:ascii="Arial" w:hAnsi="Arial" w:cs="Arial"/>
                <w:bCs/>
                <w:sz w:val="18"/>
                <w:szCs w:val="18"/>
              </w:rPr>
              <w:t>Reply 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A1D3B37" w14:textId="620024A2" w:rsidR="00A3624A" w:rsidRPr="00A3624A" w:rsidRDefault="00A3624A" w:rsidP="003E40D8">
            <w:pPr>
              <w:spacing w:before="20" w:after="20" w:line="240" w:lineRule="auto"/>
              <w:rPr>
                <w:rFonts w:ascii="Arial" w:hAnsi="Arial" w:cs="Arial"/>
                <w:bCs/>
                <w:sz w:val="18"/>
                <w:szCs w:val="18"/>
              </w:rPr>
            </w:pPr>
            <w:r w:rsidRPr="00A3624A">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3A115A2" w14:textId="77777777" w:rsidR="00A3624A" w:rsidRPr="00A3624A" w:rsidRDefault="00A3624A" w:rsidP="003E40D8">
            <w:pPr>
              <w:spacing w:before="20" w:after="20" w:line="240" w:lineRule="auto"/>
              <w:rPr>
                <w:rFonts w:ascii="Arial" w:hAnsi="Arial" w:cs="Arial"/>
                <w:bCs/>
                <w:sz w:val="18"/>
                <w:szCs w:val="18"/>
              </w:rPr>
            </w:pPr>
            <w:r w:rsidRPr="00A3624A">
              <w:rPr>
                <w:rFonts w:ascii="Arial" w:hAnsi="Arial" w:cs="Arial"/>
                <w:bCs/>
                <w:sz w:val="18"/>
                <w:szCs w:val="18"/>
              </w:rPr>
              <w:t>To: CT3</w:t>
            </w:r>
          </w:p>
          <w:p w14:paraId="7E75925B" w14:textId="35C7DD7D" w:rsidR="00A3624A" w:rsidRPr="00A3624A" w:rsidRDefault="00A3624A" w:rsidP="003E40D8">
            <w:pPr>
              <w:spacing w:before="20" w:after="20" w:line="240" w:lineRule="auto"/>
              <w:rPr>
                <w:rFonts w:ascii="Arial" w:hAnsi="Arial" w:cs="Arial"/>
                <w:bCs/>
                <w:sz w:val="18"/>
                <w:szCs w:val="18"/>
              </w:rPr>
            </w:pPr>
            <w:r w:rsidRPr="00A3624A">
              <w:rPr>
                <w:rFonts w:ascii="Arial" w:hAnsi="Arial" w:cs="Arial"/>
                <w:bCs/>
                <w:sz w:val="18"/>
                <w:szCs w:val="18"/>
              </w:rPr>
              <w:t>CC: CT1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504A65" w14:textId="77777777" w:rsidR="00A3624A" w:rsidRDefault="00A3624A" w:rsidP="003E40D8">
            <w:pPr>
              <w:spacing w:before="20" w:after="20" w:line="240" w:lineRule="auto"/>
              <w:rPr>
                <w:rFonts w:ascii="Arial" w:hAnsi="Arial" w:cs="Arial"/>
                <w:bCs/>
                <w:i/>
                <w:sz w:val="18"/>
                <w:szCs w:val="18"/>
              </w:rPr>
            </w:pPr>
            <w:r w:rsidRPr="00A3624A">
              <w:rPr>
                <w:rFonts w:ascii="Arial" w:hAnsi="Arial" w:cs="Arial"/>
                <w:bCs/>
                <w:sz w:val="18"/>
                <w:szCs w:val="18"/>
              </w:rPr>
              <w:t>Revision of S6-252150.</w:t>
            </w:r>
          </w:p>
          <w:p w14:paraId="51C5C348" w14:textId="45BC3BD6" w:rsidR="00A3624A" w:rsidRDefault="00A3624A" w:rsidP="003E40D8">
            <w:pPr>
              <w:spacing w:before="20" w:after="20" w:line="240" w:lineRule="auto"/>
              <w:rPr>
                <w:rFonts w:ascii="Arial" w:hAnsi="Arial" w:cs="Arial"/>
                <w:bCs/>
                <w:sz w:val="18"/>
                <w:szCs w:val="18"/>
              </w:rPr>
            </w:pPr>
            <w:r w:rsidRPr="00A3624A">
              <w:rPr>
                <w:rFonts w:ascii="Arial" w:hAnsi="Arial" w:cs="Arial"/>
                <w:bCs/>
                <w:i/>
                <w:sz w:val="18"/>
                <w:szCs w:val="18"/>
              </w:rPr>
              <w:t>Proposed reply to S6-252010</w:t>
            </w:r>
          </w:p>
          <w:p w14:paraId="39455292" w14:textId="77777777" w:rsidR="00BC386D" w:rsidRDefault="00BC386D" w:rsidP="00BC386D">
            <w:pPr>
              <w:spacing w:before="20" w:after="20" w:line="240" w:lineRule="auto"/>
              <w:rPr>
                <w:rFonts w:ascii="Arial" w:hAnsi="Arial" w:cs="Arial"/>
                <w:bCs/>
                <w:sz w:val="18"/>
                <w:szCs w:val="18"/>
              </w:rPr>
            </w:pPr>
          </w:p>
          <w:p w14:paraId="7F7CA40B" w14:textId="337D8E65" w:rsidR="00A3624A" w:rsidRPr="003A4662"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AE24EB" w14:textId="27F39221" w:rsidR="00A3624A" w:rsidRPr="002C2442" w:rsidRDefault="002C2442" w:rsidP="003E40D8">
            <w:pPr>
              <w:spacing w:before="20" w:after="20" w:line="240" w:lineRule="auto"/>
              <w:rPr>
                <w:rFonts w:ascii="Arial" w:hAnsi="Arial" w:cs="Arial"/>
                <w:bCs/>
                <w:sz w:val="18"/>
                <w:szCs w:val="18"/>
              </w:rPr>
            </w:pPr>
            <w:r w:rsidRPr="002C2442">
              <w:rPr>
                <w:rFonts w:ascii="Arial" w:hAnsi="Arial" w:cs="Arial"/>
                <w:bCs/>
                <w:sz w:val="18"/>
                <w:szCs w:val="18"/>
              </w:rPr>
              <w:t>Revised to S6-252526</w:t>
            </w:r>
          </w:p>
        </w:tc>
      </w:tr>
      <w:tr w:rsidR="002C2442" w:rsidRPr="00996A6E" w14:paraId="059E2BF8"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F70A587" w14:textId="20097B5F" w:rsidR="002C2442" w:rsidRPr="002C2442" w:rsidRDefault="002C2442" w:rsidP="003E40D8">
            <w:pPr>
              <w:spacing w:before="20" w:after="20" w:line="240" w:lineRule="auto"/>
              <w:rPr>
                <w:rFonts w:ascii="Arial" w:hAnsi="Arial" w:cs="Arial"/>
                <w:sz w:val="18"/>
              </w:rPr>
            </w:pPr>
            <w:r w:rsidRPr="002C2442">
              <w:rPr>
                <w:rFonts w:ascii="Arial" w:hAnsi="Arial" w:cs="Arial"/>
                <w:sz w:val="18"/>
              </w:rPr>
              <w:t>S6-252526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F8AE6DC" w14:textId="26CEC0C8" w:rsidR="002C2442" w:rsidRPr="002C2442" w:rsidRDefault="002C2442" w:rsidP="003E40D8">
            <w:pPr>
              <w:spacing w:before="20" w:after="20" w:line="240" w:lineRule="auto"/>
              <w:rPr>
                <w:rFonts w:ascii="Arial" w:hAnsi="Arial" w:cs="Arial"/>
                <w:bCs/>
                <w:sz w:val="18"/>
                <w:szCs w:val="18"/>
              </w:rPr>
            </w:pPr>
            <w:r w:rsidRPr="002C2442">
              <w:rPr>
                <w:rFonts w:ascii="Arial" w:hAnsi="Arial" w:cs="Arial"/>
                <w:bCs/>
                <w:sz w:val="18"/>
                <w:szCs w:val="18"/>
              </w:rPr>
              <w:t>Reply 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C77651" w14:textId="64C68741" w:rsidR="002C2442" w:rsidRPr="002C2442" w:rsidRDefault="002C2442" w:rsidP="003E40D8">
            <w:pPr>
              <w:spacing w:before="20" w:after="20" w:line="240" w:lineRule="auto"/>
              <w:rPr>
                <w:rFonts w:ascii="Arial" w:hAnsi="Arial" w:cs="Arial"/>
                <w:bCs/>
                <w:sz w:val="18"/>
                <w:szCs w:val="18"/>
              </w:rPr>
            </w:pPr>
            <w:r w:rsidRPr="002C2442">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A6449FD" w14:textId="77777777" w:rsidR="002C2442" w:rsidRPr="002C2442" w:rsidRDefault="002C2442" w:rsidP="003E40D8">
            <w:pPr>
              <w:spacing w:before="20" w:after="20" w:line="240" w:lineRule="auto"/>
              <w:rPr>
                <w:rFonts w:ascii="Arial" w:hAnsi="Arial" w:cs="Arial"/>
                <w:bCs/>
                <w:sz w:val="18"/>
                <w:szCs w:val="18"/>
              </w:rPr>
            </w:pPr>
            <w:r w:rsidRPr="002C2442">
              <w:rPr>
                <w:rFonts w:ascii="Arial" w:hAnsi="Arial" w:cs="Arial"/>
                <w:bCs/>
                <w:sz w:val="18"/>
                <w:szCs w:val="18"/>
              </w:rPr>
              <w:t>To: CT3</w:t>
            </w:r>
          </w:p>
          <w:p w14:paraId="0512C697" w14:textId="347751AB" w:rsidR="002C2442" w:rsidRPr="002C2442" w:rsidRDefault="002C2442" w:rsidP="003E40D8">
            <w:pPr>
              <w:spacing w:before="20" w:after="20" w:line="240" w:lineRule="auto"/>
              <w:rPr>
                <w:rFonts w:ascii="Arial" w:hAnsi="Arial" w:cs="Arial"/>
                <w:bCs/>
                <w:sz w:val="18"/>
                <w:szCs w:val="18"/>
              </w:rPr>
            </w:pPr>
            <w:r w:rsidRPr="002C2442">
              <w:rPr>
                <w:rFonts w:ascii="Arial" w:hAnsi="Arial" w:cs="Arial"/>
                <w:bCs/>
                <w:sz w:val="18"/>
                <w:szCs w:val="18"/>
              </w:rPr>
              <w:t>CC: CT1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EB5178" w14:textId="77777777" w:rsidR="002C2442" w:rsidRDefault="002C2442" w:rsidP="002C2442">
            <w:pPr>
              <w:spacing w:before="20" w:after="20" w:line="240" w:lineRule="auto"/>
              <w:rPr>
                <w:rFonts w:ascii="Arial" w:hAnsi="Arial" w:cs="Arial"/>
                <w:bCs/>
                <w:i/>
                <w:sz w:val="18"/>
                <w:szCs w:val="18"/>
              </w:rPr>
            </w:pPr>
            <w:r w:rsidRPr="002C2442">
              <w:rPr>
                <w:rFonts w:ascii="Arial" w:hAnsi="Arial" w:cs="Arial"/>
                <w:bCs/>
                <w:sz w:val="18"/>
                <w:szCs w:val="18"/>
              </w:rPr>
              <w:t>Revision of S6-252271.</w:t>
            </w:r>
          </w:p>
          <w:p w14:paraId="7B75D277" w14:textId="524A1A99" w:rsidR="002C2442" w:rsidRPr="002C2442" w:rsidRDefault="002C2442" w:rsidP="002C2442">
            <w:pPr>
              <w:spacing w:before="20" w:after="20" w:line="240" w:lineRule="auto"/>
              <w:rPr>
                <w:rFonts w:ascii="Arial" w:hAnsi="Arial" w:cs="Arial"/>
                <w:bCs/>
                <w:i/>
                <w:sz w:val="18"/>
                <w:szCs w:val="18"/>
              </w:rPr>
            </w:pPr>
            <w:r w:rsidRPr="002C2442">
              <w:rPr>
                <w:rFonts w:ascii="Arial" w:hAnsi="Arial" w:cs="Arial"/>
                <w:bCs/>
                <w:i/>
                <w:sz w:val="18"/>
                <w:szCs w:val="18"/>
              </w:rPr>
              <w:t>Revision of S6-252150.</w:t>
            </w:r>
          </w:p>
          <w:p w14:paraId="72182354" w14:textId="77777777" w:rsidR="002C2442" w:rsidRPr="002C2442" w:rsidRDefault="002C2442" w:rsidP="002C2442">
            <w:pPr>
              <w:spacing w:before="20" w:after="20" w:line="240" w:lineRule="auto"/>
              <w:rPr>
                <w:rFonts w:ascii="Arial" w:hAnsi="Arial" w:cs="Arial"/>
                <w:bCs/>
                <w:i/>
                <w:sz w:val="18"/>
                <w:szCs w:val="18"/>
              </w:rPr>
            </w:pPr>
            <w:r w:rsidRPr="002C2442">
              <w:rPr>
                <w:rFonts w:ascii="Arial" w:hAnsi="Arial" w:cs="Arial"/>
                <w:bCs/>
                <w:i/>
                <w:sz w:val="18"/>
                <w:szCs w:val="18"/>
              </w:rPr>
              <w:t>Proposed reply to S6-252010</w:t>
            </w:r>
          </w:p>
          <w:p w14:paraId="23103059" w14:textId="77777777" w:rsidR="002C2442" w:rsidRPr="002C2442" w:rsidRDefault="002C2442" w:rsidP="002C2442">
            <w:pPr>
              <w:spacing w:before="20" w:after="20" w:line="240" w:lineRule="auto"/>
              <w:rPr>
                <w:rFonts w:ascii="Arial" w:hAnsi="Arial" w:cs="Arial"/>
                <w:bCs/>
                <w:i/>
                <w:sz w:val="18"/>
                <w:szCs w:val="18"/>
              </w:rPr>
            </w:pPr>
          </w:p>
          <w:p w14:paraId="622DA49C" w14:textId="3F1B9049" w:rsidR="002C2442" w:rsidRDefault="002C2442" w:rsidP="002C2442">
            <w:pPr>
              <w:spacing w:before="20" w:after="20" w:line="240" w:lineRule="auto"/>
              <w:rPr>
                <w:rFonts w:ascii="Arial" w:hAnsi="Arial" w:cs="Arial"/>
                <w:bCs/>
                <w:sz w:val="18"/>
                <w:szCs w:val="18"/>
              </w:rPr>
            </w:pPr>
            <w:r w:rsidRPr="002C2442">
              <w:rPr>
                <w:rFonts w:ascii="Arial" w:hAnsi="Arial" w:cs="Arial"/>
                <w:bCs/>
                <w:i/>
                <w:sz w:val="18"/>
                <w:szCs w:val="18"/>
              </w:rPr>
              <w:t>UPDATE_7</w:t>
            </w:r>
          </w:p>
          <w:p w14:paraId="28C825A6" w14:textId="77777777" w:rsidR="002C2442" w:rsidRDefault="002C2442" w:rsidP="003E40D8">
            <w:pPr>
              <w:spacing w:before="20" w:after="20" w:line="240" w:lineRule="auto"/>
              <w:rPr>
                <w:rFonts w:ascii="Arial" w:hAnsi="Arial" w:cs="Arial"/>
                <w:bCs/>
                <w:sz w:val="18"/>
                <w:szCs w:val="18"/>
              </w:rPr>
            </w:pPr>
          </w:p>
          <w:p w14:paraId="3C593512" w14:textId="2CF8BED7" w:rsidR="002C2442" w:rsidRPr="00A3624A" w:rsidRDefault="002C2442" w:rsidP="003E40D8">
            <w:pPr>
              <w:spacing w:before="20" w:after="20" w:line="240" w:lineRule="auto"/>
              <w:rPr>
                <w:rFonts w:ascii="Arial" w:hAnsi="Arial" w:cs="Arial"/>
                <w:bCs/>
                <w:sz w:val="18"/>
                <w:szCs w:val="18"/>
              </w:rPr>
            </w:pPr>
            <w:r>
              <w:rPr>
                <w:rFonts w:ascii="Arial" w:hAnsi="Arial" w:cs="Arial"/>
                <w:bCs/>
                <w:sz w:val="18"/>
                <w:szCs w:val="18"/>
              </w:rPr>
              <w:t>The only change is to add the attachments (the agreed CRs)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55BF71" w14:textId="08A23804" w:rsidR="002C2442" w:rsidRPr="00B00196" w:rsidRDefault="00B00196" w:rsidP="003E40D8">
            <w:pPr>
              <w:spacing w:before="20" w:after="20" w:line="240" w:lineRule="auto"/>
              <w:rPr>
                <w:rFonts w:ascii="Arial" w:hAnsi="Arial" w:cs="Arial"/>
                <w:bCs/>
                <w:sz w:val="18"/>
                <w:szCs w:val="18"/>
              </w:rPr>
            </w:pPr>
            <w:r w:rsidRPr="00B00196">
              <w:rPr>
                <w:rFonts w:ascii="Arial" w:hAnsi="Arial" w:cs="Arial"/>
                <w:bCs/>
                <w:sz w:val="18"/>
                <w:szCs w:val="18"/>
              </w:rPr>
              <w:t>Approved</w:t>
            </w:r>
          </w:p>
        </w:tc>
      </w:tr>
      <w:tr w:rsidR="00C305C0" w:rsidRPr="00CF71EC" w14:paraId="289EAEF4" w14:textId="77777777" w:rsidTr="003D481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C1B85D3" w14:textId="77777777" w:rsidR="00F81D57" w:rsidRPr="003A4662" w:rsidRDefault="00F81D57" w:rsidP="002523E8">
            <w:pPr>
              <w:spacing w:before="20" w:after="20" w:line="240" w:lineRule="auto"/>
              <w:rPr>
                <w:rFonts w:ascii="Arial" w:hAnsi="Arial" w:cs="Arial"/>
                <w:bCs/>
                <w:sz w:val="18"/>
                <w:szCs w:val="18"/>
              </w:rPr>
            </w:pPr>
            <w:hyperlink r:id="rId21" w:history="1">
              <w:r w:rsidRPr="003A4662">
                <w:rPr>
                  <w:rStyle w:val="Hyperlink"/>
                  <w:rFonts w:ascii="Arial" w:hAnsi="Arial" w:cs="Arial"/>
                  <w:bCs/>
                  <w:sz w:val="18"/>
                  <w:szCs w:val="18"/>
                </w:rPr>
                <w:t>S6-252187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6E9F373"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LS on dynamic group management by trsusted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82D701A"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2324973"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To: 3GPP SA2</w:t>
            </w:r>
          </w:p>
          <w:p w14:paraId="7E38767F"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26EF67" w14:textId="6673C22B"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BB39A2" w14:textId="45A232E2" w:rsidR="00F81D57" w:rsidRPr="007E41A6" w:rsidRDefault="007E41A6" w:rsidP="002523E8">
            <w:pPr>
              <w:spacing w:before="20" w:after="20" w:line="240" w:lineRule="auto"/>
              <w:rPr>
                <w:rFonts w:ascii="Arial" w:hAnsi="Arial" w:cs="Arial"/>
                <w:bCs/>
                <w:sz w:val="18"/>
                <w:szCs w:val="18"/>
              </w:rPr>
            </w:pPr>
            <w:r w:rsidRPr="007E41A6">
              <w:rPr>
                <w:rFonts w:ascii="Arial" w:hAnsi="Arial" w:cs="Arial"/>
                <w:bCs/>
                <w:sz w:val="18"/>
                <w:szCs w:val="18"/>
              </w:rPr>
              <w:t>Revised to S6-252272</w:t>
            </w:r>
          </w:p>
        </w:tc>
      </w:tr>
      <w:tr w:rsidR="00C305C0" w:rsidRPr="00CF71EC" w14:paraId="63B0E401"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EF16918" w14:textId="1427F1A7" w:rsidR="007E41A6" w:rsidRPr="007E41A6" w:rsidRDefault="007E41A6" w:rsidP="002523E8">
            <w:pPr>
              <w:spacing w:before="20" w:after="20" w:line="240" w:lineRule="auto"/>
            </w:pPr>
            <w:r w:rsidRPr="007E41A6">
              <w:rPr>
                <w:rFonts w:ascii="Arial" w:hAnsi="Arial" w:cs="Arial"/>
                <w:sz w:val="18"/>
              </w:rPr>
              <w:t>S6-252272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E596F06" w14:textId="5B6E4DBC" w:rsidR="007E41A6" w:rsidRPr="007E41A6" w:rsidRDefault="007E41A6" w:rsidP="002523E8">
            <w:pPr>
              <w:spacing w:before="20" w:after="20" w:line="240" w:lineRule="auto"/>
              <w:rPr>
                <w:rFonts w:ascii="Arial" w:hAnsi="Arial" w:cs="Arial"/>
                <w:bCs/>
                <w:sz w:val="18"/>
                <w:szCs w:val="18"/>
              </w:rPr>
            </w:pPr>
            <w:r w:rsidRPr="007E41A6">
              <w:rPr>
                <w:rFonts w:ascii="Arial" w:hAnsi="Arial" w:cs="Arial"/>
                <w:bCs/>
                <w:sz w:val="18"/>
                <w:szCs w:val="18"/>
              </w:rPr>
              <w:t>LS on dynamic group management by trsusted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8050096" w14:textId="31A91CBC" w:rsidR="007E41A6" w:rsidRPr="007E41A6" w:rsidRDefault="007E41A6" w:rsidP="002523E8">
            <w:pPr>
              <w:spacing w:before="20" w:after="20" w:line="240" w:lineRule="auto"/>
              <w:rPr>
                <w:rFonts w:ascii="Arial" w:hAnsi="Arial" w:cs="Arial"/>
                <w:bCs/>
                <w:sz w:val="18"/>
                <w:szCs w:val="18"/>
              </w:rPr>
            </w:pPr>
            <w:r w:rsidRPr="007E41A6">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8A4192B" w14:textId="77777777" w:rsidR="007E41A6" w:rsidRPr="007E41A6" w:rsidRDefault="007E41A6" w:rsidP="002523E8">
            <w:pPr>
              <w:spacing w:before="20" w:after="20" w:line="240" w:lineRule="auto"/>
              <w:rPr>
                <w:rFonts w:ascii="Arial" w:hAnsi="Arial" w:cs="Arial"/>
                <w:bCs/>
                <w:sz w:val="18"/>
                <w:szCs w:val="18"/>
              </w:rPr>
            </w:pPr>
            <w:r w:rsidRPr="007E41A6">
              <w:rPr>
                <w:rFonts w:ascii="Arial" w:hAnsi="Arial" w:cs="Arial"/>
                <w:bCs/>
                <w:sz w:val="18"/>
                <w:szCs w:val="18"/>
              </w:rPr>
              <w:t>To: 3GPP SA2</w:t>
            </w:r>
          </w:p>
          <w:p w14:paraId="32F4584E" w14:textId="5A664F60" w:rsidR="007E41A6" w:rsidRPr="007E41A6" w:rsidRDefault="007E41A6" w:rsidP="002523E8">
            <w:pPr>
              <w:spacing w:before="20" w:after="20" w:line="240" w:lineRule="auto"/>
              <w:rPr>
                <w:rFonts w:ascii="Arial" w:hAnsi="Arial" w:cs="Arial"/>
                <w:bCs/>
                <w:sz w:val="18"/>
                <w:szCs w:val="18"/>
              </w:rPr>
            </w:pPr>
            <w:r w:rsidRPr="007E41A6">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247E9F" w14:textId="77777777" w:rsidR="007E41A6" w:rsidRDefault="007E41A6" w:rsidP="002523E8">
            <w:pPr>
              <w:spacing w:before="20" w:after="20" w:line="240" w:lineRule="auto"/>
              <w:rPr>
                <w:rFonts w:ascii="Arial" w:hAnsi="Arial" w:cs="Arial"/>
                <w:bCs/>
                <w:i/>
                <w:color w:val="FF0000"/>
                <w:sz w:val="18"/>
                <w:szCs w:val="18"/>
              </w:rPr>
            </w:pPr>
            <w:r w:rsidRPr="007E41A6">
              <w:rPr>
                <w:rFonts w:ascii="Arial" w:hAnsi="Arial" w:cs="Arial"/>
                <w:bCs/>
                <w:sz w:val="18"/>
                <w:szCs w:val="18"/>
              </w:rPr>
              <w:t>Revision of S6-252187.</w:t>
            </w:r>
          </w:p>
          <w:p w14:paraId="74C11873" w14:textId="3505308E" w:rsidR="007E41A6" w:rsidRDefault="007E41A6" w:rsidP="002523E8">
            <w:pPr>
              <w:spacing w:before="20" w:after="20" w:line="240" w:lineRule="auto"/>
              <w:rPr>
                <w:rFonts w:ascii="Arial" w:hAnsi="Arial" w:cs="Arial"/>
                <w:bCs/>
                <w:color w:val="FF0000"/>
                <w:sz w:val="18"/>
                <w:szCs w:val="18"/>
              </w:rPr>
            </w:pPr>
            <w:r w:rsidRPr="007E41A6">
              <w:rPr>
                <w:rFonts w:ascii="Arial" w:hAnsi="Arial" w:cs="Arial"/>
                <w:bCs/>
                <w:i/>
                <w:color w:val="FF0000"/>
                <w:sz w:val="18"/>
                <w:szCs w:val="18"/>
              </w:rPr>
              <w:t>Moved to correct Agenda Item</w:t>
            </w:r>
          </w:p>
          <w:p w14:paraId="492B61DD" w14:textId="77777777" w:rsidR="007E41A6" w:rsidRPr="00E54B39" w:rsidRDefault="007E41A6" w:rsidP="002523E8">
            <w:pPr>
              <w:spacing w:before="20" w:after="20" w:line="240" w:lineRule="auto"/>
              <w:rPr>
                <w:rFonts w:ascii="Arial" w:hAnsi="Arial" w:cs="Arial"/>
                <w:bCs/>
                <w:sz w:val="18"/>
                <w:szCs w:val="18"/>
              </w:rPr>
            </w:pPr>
          </w:p>
          <w:p w14:paraId="62EC6BB2" w14:textId="014CCD94" w:rsidR="00E54B39" w:rsidRPr="003A4662" w:rsidRDefault="00E54B39" w:rsidP="002523E8">
            <w:pPr>
              <w:spacing w:before="20" w:after="20" w:line="240" w:lineRule="auto"/>
              <w:rPr>
                <w:rFonts w:ascii="Arial" w:hAnsi="Arial" w:cs="Arial"/>
                <w:bCs/>
                <w:color w:val="FF0000"/>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EC70D2" w14:textId="30B74A62" w:rsidR="007E41A6" w:rsidRPr="003D4816" w:rsidRDefault="003D4816" w:rsidP="002523E8">
            <w:pPr>
              <w:spacing w:before="20" w:after="20" w:line="240" w:lineRule="auto"/>
              <w:rPr>
                <w:rFonts w:ascii="Arial" w:hAnsi="Arial" w:cs="Arial"/>
                <w:bCs/>
                <w:sz w:val="18"/>
                <w:szCs w:val="18"/>
              </w:rPr>
            </w:pPr>
            <w:r w:rsidRPr="003D4816">
              <w:rPr>
                <w:rFonts w:ascii="Arial" w:hAnsi="Arial" w:cs="Arial"/>
                <w:bCs/>
                <w:sz w:val="18"/>
                <w:szCs w:val="18"/>
              </w:rPr>
              <w:t>Revised to S6-252527</w:t>
            </w:r>
          </w:p>
        </w:tc>
      </w:tr>
      <w:tr w:rsidR="003D4816" w:rsidRPr="00CF71EC" w14:paraId="5C5C11B2" w14:textId="77777777" w:rsidTr="0079222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0B67DBD" w14:textId="531FB779" w:rsidR="003D4816" w:rsidRPr="003D4816" w:rsidRDefault="003D4816" w:rsidP="002523E8">
            <w:pPr>
              <w:spacing w:before="20" w:after="20" w:line="240" w:lineRule="auto"/>
              <w:rPr>
                <w:rFonts w:ascii="Arial" w:hAnsi="Arial" w:cs="Arial"/>
                <w:sz w:val="18"/>
              </w:rPr>
            </w:pPr>
            <w:r w:rsidRPr="003D4816">
              <w:rPr>
                <w:rFonts w:ascii="Arial" w:hAnsi="Arial" w:cs="Arial"/>
                <w:sz w:val="18"/>
              </w:rPr>
              <w:t>S6-252527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4026A56" w14:textId="02CE86AF" w:rsidR="003D4816" w:rsidRPr="003D4816" w:rsidRDefault="003D4816" w:rsidP="002523E8">
            <w:pPr>
              <w:spacing w:before="20" w:after="20" w:line="240" w:lineRule="auto"/>
              <w:rPr>
                <w:rFonts w:ascii="Arial" w:hAnsi="Arial" w:cs="Arial"/>
                <w:bCs/>
                <w:sz w:val="18"/>
                <w:szCs w:val="18"/>
              </w:rPr>
            </w:pPr>
            <w:r w:rsidRPr="003D4816">
              <w:rPr>
                <w:rFonts w:ascii="Arial" w:hAnsi="Arial" w:cs="Arial"/>
                <w:bCs/>
                <w:sz w:val="18"/>
                <w:szCs w:val="18"/>
              </w:rPr>
              <w:t>LS on dynamic group management by trsusted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BB66BAB" w14:textId="4811A65D" w:rsidR="003D4816" w:rsidRPr="003D4816" w:rsidRDefault="003D4816" w:rsidP="002523E8">
            <w:pPr>
              <w:spacing w:before="20" w:after="20" w:line="240" w:lineRule="auto"/>
              <w:rPr>
                <w:rFonts w:ascii="Arial" w:hAnsi="Arial" w:cs="Arial"/>
                <w:bCs/>
                <w:sz w:val="18"/>
                <w:szCs w:val="18"/>
              </w:rPr>
            </w:pPr>
            <w:r w:rsidRPr="003D4816">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65B6F92" w14:textId="77777777" w:rsidR="003D4816" w:rsidRPr="003D4816" w:rsidRDefault="003D4816" w:rsidP="002523E8">
            <w:pPr>
              <w:spacing w:before="20" w:after="20" w:line="240" w:lineRule="auto"/>
              <w:rPr>
                <w:rFonts w:ascii="Arial" w:hAnsi="Arial" w:cs="Arial"/>
                <w:bCs/>
                <w:sz w:val="18"/>
                <w:szCs w:val="18"/>
              </w:rPr>
            </w:pPr>
            <w:r w:rsidRPr="003D4816">
              <w:rPr>
                <w:rFonts w:ascii="Arial" w:hAnsi="Arial" w:cs="Arial"/>
                <w:bCs/>
                <w:sz w:val="18"/>
                <w:szCs w:val="18"/>
              </w:rPr>
              <w:t>To: 3GPP SA2</w:t>
            </w:r>
          </w:p>
          <w:p w14:paraId="404D38E4" w14:textId="5CD431C4" w:rsidR="003D4816" w:rsidRPr="003D4816" w:rsidRDefault="003D4816" w:rsidP="002523E8">
            <w:pPr>
              <w:spacing w:before="20" w:after="20" w:line="240" w:lineRule="auto"/>
              <w:rPr>
                <w:rFonts w:ascii="Arial" w:hAnsi="Arial" w:cs="Arial"/>
                <w:bCs/>
                <w:sz w:val="18"/>
                <w:szCs w:val="18"/>
              </w:rPr>
            </w:pPr>
            <w:r w:rsidRPr="003D4816">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585BB9" w14:textId="77777777" w:rsidR="003D4816" w:rsidRDefault="003D4816" w:rsidP="003D4816">
            <w:pPr>
              <w:spacing w:before="20" w:after="20" w:line="240" w:lineRule="auto"/>
              <w:rPr>
                <w:rFonts w:ascii="Arial" w:hAnsi="Arial" w:cs="Arial"/>
                <w:bCs/>
                <w:i/>
                <w:sz w:val="18"/>
                <w:szCs w:val="18"/>
              </w:rPr>
            </w:pPr>
            <w:r w:rsidRPr="003D4816">
              <w:rPr>
                <w:rFonts w:ascii="Arial" w:hAnsi="Arial" w:cs="Arial"/>
                <w:bCs/>
                <w:sz w:val="18"/>
                <w:szCs w:val="18"/>
              </w:rPr>
              <w:t>Revision of S6-252272.</w:t>
            </w:r>
          </w:p>
          <w:p w14:paraId="2FFF21D0" w14:textId="1715A49A" w:rsidR="003D4816" w:rsidRPr="003D4816" w:rsidRDefault="003D4816" w:rsidP="003D4816">
            <w:pPr>
              <w:spacing w:before="20" w:after="20" w:line="240" w:lineRule="auto"/>
              <w:rPr>
                <w:rFonts w:ascii="Arial" w:hAnsi="Arial" w:cs="Arial"/>
                <w:bCs/>
                <w:i/>
                <w:color w:val="FF0000"/>
                <w:sz w:val="18"/>
                <w:szCs w:val="18"/>
              </w:rPr>
            </w:pPr>
            <w:r w:rsidRPr="003D4816">
              <w:rPr>
                <w:rFonts w:ascii="Arial" w:hAnsi="Arial" w:cs="Arial"/>
                <w:bCs/>
                <w:i/>
                <w:sz w:val="18"/>
                <w:szCs w:val="18"/>
              </w:rPr>
              <w:t>Revision of S6-252187.</w:t>
            </w:r>
          </w:p>
          <w:p w14:paraId="69C0F07E" w14:textId="77777777" w:rsidR="003D4816" w:rsidRPr="003D4816" w:rsidRDefault="003D4816" w:rsidP="003D4816">
            <w:pPr>
              <w:spacing w:before="20" w:after="20" w:line="240" w:lineRule="auto"/>
              <w:rPr>
                <w:rFonts w:ascii="Arial" w:hAnsi="Arial" w:cs="Arial"/>
                <w:bCs/>
                <w:i/>
                <w:color w:val="FF0000"/>
                <w:sz w:val="18"/>
                <w:szCs w:val="18"/>
              </w:rPr>
            </w:pPr>
            <w:r w:rsidRPr="003D4816">
              <w:rPr>
                <w:rFonts w:ascii="Arial" w:hAnsi="Arial" w:cs="Arial"/>
                <w:bCs/>
                <w:i/>
                <w:color w:val="FF0000"/>
                <w:sz w:val="18"/>
                <w:szCs w:val="18"/>
              </w:rPr>
              <w:t>Moved to correct Agenda Item</w:t>
            </w:r>
          </w:p>
          <w:p w14:paraId="29D6FA00" w14:textId="77777777" w:rsidR="003D4816" w:rsidRPr="003D4816" w:rsidRDefault="003D4816" w:rsidP="003D4816">
            <w:pPr>
              <w:spacing w:before="20" w:after="20" w:line="240" w:lineRule="auto"/>
              <w:rPr>
                <w:rFonts w:ascii="Arial" w:hAnsi="Arial" w:cs="Arial"/>
                <w:bCs/>
                <w:i/>
                <w:sz w:val="18"/>
                <w:szCs w:val="18"/>
              </w:rPr>
            </w:pPr>
          </w:p>
          <w:p w14:paraId="5C31B129" w14:textId="37419EE1" w:rsidR="003D4816" w:rsidRDefault="003D4816" w:rsidP="003D4816">
            <w:pPr>
              <w:spacing w:before="20" w:after="20" w:line="240" w:lineRule="auto"/>
              <w:rPr>
                <w:rFonts w:ascii="Arial" w:hAnsi="Arial" w:cs="Arial"/>
                <w:bCs/>
                <w:sz w:val="18"/>
                <w:szCs w:val="18"/>
              </w:rPr>
            </w:pPr>
            <w:r w:rsidRPr="003D4816">
              <w:rPr>
                <w:rFonts w:ascii="Arial" w:hAnsi="Arial" w:cs="Arial"/>
                <w:bCs/>
                <w:i/>
                <w:sz w:val="18"/>
                <w:szCs w:val="18"/>
              </w:rPr>
              <w:t>UPDATE_2</w:t>
            </w:r>
          </w:p>
          <w:p w14:paraId="6D8C5E63" w14:textId="53862476" w:rsidR="003D4816" w:rsidRPr="007E41A6" w:rsidRDefault="003D4816" w:rsidP="002523E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0DFAD2" w14:textId="7B4ADD5A" w:rsidR="003D4816" w:rsidRPr="009C40F7" w:rsidRDefault="009C40F7" w:rsidP="002523E8">
            <w:pPr>
              <w:spacing w:before="20" w:after="20" w:line="240" w:lineRule="auto"/>
              <w:rPr>
                <w:rFonts w:ascii="Arial" w:hAnsi="Arial" w:cs="Arial"/>
                <w:bCs/>
                <w:sz w:val="18"/>
                <w:szCs w:val="18"/>
              </w:rPr>
            </w:pPr>
            <w:r w:rsidRPr="009C40F7">
              <w:rPr>
                <w:rFonts w:ascii="Arial" w:hAnsi="Arial" w:cs="Arial"/>
                <w:bCs/>
                <w:sz w:val="18"/>
                <w:szCs w:val="18"/>
              </w:rPr>
              <w:t>Revised to S6-252548</w:t>
            </w:r>
          </w:p>
        </w:tc>
      </w:tr>
      <w:tr w:rsidR="009C40F7" w:rsidRPr="00CF71EC" w14:paraId="4D5DABD5" w14:textId="77777777" w:rsidTr="00792220">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C281513" w14:textId="1D95DC5A" w:rsidR="009C40F7" w:rsidRPr="009C40F7" w:rsidRDefault="009C40F7" w:rsidP="002523E8">
            <w:pPr>
              <w:spacing w:before="20" w:after="20" w:line="240" w:lineRule="auto"/>
              <w:rPr>
                <w:rFonts w:ascii="Arial" w:hAnsi="Arial" w:cs="Arial"/>
                <w:sz w:val="18"/>
              </w:rPr>
            </w:pPr>
            <w:r w:rsidRPr="009C40F7">
              <w:rPr>
                <w:rFonts w:ascii="Arial" w:hAnsi="Arial" w:cs="Arial"/>
                <w:sz w:val="18"/>
              </w:rPr>
              <w:t>S6-252548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8BD638D" w14:textId="19333799" w:rsidR="009C40F7" w:rsidRPr="009C40F7" w:rsidRDefault="009C40F7" w:rsidP="002523E8">
            <w:pPr>
              <w:spacing w:before="20" w:after="20" w:line="240" w:lineRule="auto"/>
              <w:rPr>
                <w:rFonts w:ascii="Arial" w:hAnsi="Arial" w:cs="Arial"/>
                <w:bCs/>
                <w:sz w:val="18"/>
                <w:szCs w:val="18"/>
              </w:rPr>
            </w:pPr>
            <w:r w:rsidRPr="009C40F7">
              <w:rPr>
                <w:rFonts w:ascii="Arial" w:hAnsi="Arial" w:cs="Arial"/>
                <w:bCs/>
                <w:sz w:val="18"/>
                <w:szCs w:val="18"/>
              </w:rPr>
              <w:t>LS on dynamic group management by trsusted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4A0F68E" w14:textId="5CE8A652" w:rsidR="009C40F7" w:rsidRPr="009C40F7" w:rsidRDefault="009C40F7" w:rsidP="002523E8">
            <w:pPr>
              <w:spacing w:before="20" w:after="20" w:line="240" w:lineRule="auto"/>
              <w:rPr>
                <w:rFonts w:ascii="Arial" w:hAnsi="Arial" w:cs="Arial"/>
                <w:bCs/>
                <w:sz w:val="18"/>
                <w:szCs w:val="18"/>
              </w:rPr>
            </w:pPr>
            <w:r w:rsidRPr="009C40F7">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18DD2AC" w14:textId="77777777" w:rsidR="009C40F7" w:rsidRPr="009C40F7" w:rsidRDefault="009C40F7" w:rsidP="002523E8">
            <w:pPr>
              <w:spacing w:before="20" w:after="20" w:line="240" w:lineRule="auto"/>
              <w:rPr>
                <w:rFonts w:ascii="Arial" w:hAnsi="Arial" w:cs="Arial"/>
                <w:bCs/>
                <w:sz w:val="18"/>
                <w:szCs w:val="18"/>
              </w:rPr>
            </w:pPr>
            <w:r w:rsidRPr="009C40F7">
              <w:rPr>
                <w:rFonts w:ascii="Arial" w:hAnsi="Arial" w:cs="Arial"/>
                <w:bCs/>
                <w:sz w:val="18"/>
                <w:szCs w:val="18"/>
              </w:rPr>
              <w:t>To: 3GPP SA2</w:t>
            </w:r>
          </w:p>
          <w:p w14:paraId="5E1F99B9" w14:textId="78D7EBAB" w:rsidR="009C40F7" w:rsidRPr="009C40F7" w:rsidRDefault="009C40F7" w:rsidP="002523E8">
            <w:pPr>
              <w:spacing w:before="20" w:after="20" w:line="240" w:lineRule="auto"/>
              <w:rPr>
                <w:rFonts w:ascii="Arial" w:hAnsi="Arial" w:cs="Arial"/>
                <w:bCs/>
                <w:sz w:val="18"/>
                <w:szCs w:val="18"/>
              </w:rPr>
            </w:pPr>
            <w:r w:rsidRPr="009C40F7">
              <w:rPr>
                <w:rFonts w:ascii="Arial" w:hAnsi="Arial" w:cs="Arial"/>
                <w:bCs/>
                <w:sz w:val="18"/>
                <w:szCs w:val="18"/>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252E7F" w14:textId="77777777" w:rsidR="009C40F7" w:rsidRDefault="009C40F7" w:rsidP="009C40F7">
            <w:pPr>
              <w:spacing w:before="20" w:after="20" w:line="240" w:lineRule="auto"/>
              <w:rPr>
                <w:rFonts w:ascii="Arial" w:hAnsi="Arial" w:cs="Arial"/>
                <w:bCs/>
                <w:i/>
                <w:sz w:val="18"/>
                <w:szCs w:val="18"/>
              </w:rPr>
            </w:pPr>
            <w:r w:rsidRPr="009C40F7">
              <w:rPr>
                <w:rFonts w:ascii="Arial" w:hAnsi="Arial" w:cs="Arial"/>
                <w:bCs/>
                <w:sz w:val="18"/>
                <w:szCs w:val="18"/>
              </w:rPr>
              <w:t>Revision of S6-252527.</w:t>
            </w:r>
          </w:p>
          <w:p w14:paraId="55EE5322" w14:textId="57A4462E" w:rsidR="009C40F7" w:rsidRPr="009C40F7" w:rsidRDefault="009C40F7" w:rsidP="009C40F7">
            <w:pPr>
              <w:spacing w:before="20" w:after="20" w:line="240" w:lineRule="auto"/>
              <w:rPr>
                <w:rFonts w:ascii="Arial" w:hAnsi="Arial" w:cs="Arial"/>
                <w:bCs/>
                <w:i/>
                <w:sz w:val="18"/>
                <w:szCs w:val="18"/>
              </w:rPr>
            </w:pPr>
            <w:r w:rsidRPr="009C40F7">
              <w:rPr>
                <w:rFonts w:ascii="Arial" w:hAnsi="Arial" w:cs="Arial"/>
                <w:bCs/>
                <w:i/>
                <w:sz w:val="18"/>
                <w:szCs w:val="18"/>
              </w:rPr>
              <w:t>Revision of S6-252272.</w:t>
            </w:r>
          </w:p>
          <w:p w14:paraId="32F82781" w14:textId="77777777" w:rsidR="009C40F7" w:rsidRPr="009C40F7" w:rsidRDefault="009C40F7" w:rsidP="009C40F7">
            <w:pPr>
              <w:spacing w:before="20" w:after="20" w:line="240" w:lineRule="auto"/>
              <w:rPr>
                <w:rFonts w:ascii="Arial" w:hAnsi="Arial" w:cs="Arial"/>
                <w:bCs/>
                <w:i/>
                <w:color w:val="FF0000"/>
                <w:sz w:val="18"/>
                <w:szCs w:val="18"/>
              </w:rPr>
            </w:pPr>
            <w:r w:rsidRPr="009C40F7">
              <w:rPr>
                <w:rFonts w:ascii="Arial" w:hAnsi="Arial" w:cs="Arial"/>
                <w:bCs/>
                <w:i/>
                <w:sz w:val="18"/>
                <w:szCs w:val="18"/>
              </w:rPr>
              <w:t>Revision of S6-252187.</w:t>
            </w:r>
          </w:p>
          <w:p w14:paraId="751045C5" w14:textId="77777777" w:rsidR="009C40F7" w:rsidRPr="009C40F7" w:rsidRDefault="009C40F7" w:rsidP="009C40F7">
            <w:pPr>
              <w:spacing w:before="20" w:after="20" w:line="240" w:lineRule="auto"/>
              <w:rPr>
                <w:rFonts w:ascii="Arial" w:hAnsi="Arial" w:cs="Arial"/>
                <w:bCs/>
                <w:i/>
                <w:color w:val="FF0000"/>
                <w:sz w:val="18"/>
                <w:szCs w:val="18"/>
              </w:rPr>
            </w:pPr>
            <w:r w:rsidRPr="009C40F7">
              <w:rPr>
                <w:rFonts w:ascii="Arial" w:hAnsi="Arial" w:cs="Arial"/>
                <w:bCs/>
                <w:i/>
                <w:color w:val="FF0000"/>
                <w:sz w:val="18"/>
                <w:szCs w:val="18"/>
              </w:rPr>
              <w:t>Moved to correct Agenda Item</w:t>
            </w:r>
          </w:p>
          <w:p w14:paraId="0C518277" w14:textId="77777777" w:rsidR="009C40F7" w:rsidRPr="009C40F7" w:rsidRDefault="009C40F7" w:rsidP="009C40F7">
            <w:pPr>
              <w:spacing w:before="20" w:after="20" w:line="240" w:lineRule="auto"/>
              <w:rPr>
                <w:rFonts w:ascii="Arial" w:hAnsi="Arial" w:cs="Arial"/>
                <w:bCs/>
                <w:i/>
                <w:sz w:val="18"/>
                <w:szCs w:val="18"/>
              </w:rPr>
            </w:pPr>
          </w:p>
          <w:p w14:paraId="2E06D849" w14:textId="77777777" w:rsidR="009C40F7" w:rsidRPr="009C40F7" w:rsidRDefault="009C40F7" w:rsidP="009C40F7">
            <w:pPr>
              <w:spacing w:before="20" w:after="20" w:line="240" w:lineRule="auto"/>
              <w:rPr>
                <w:rFonts w:ascii="Arial" w:hAnsi="Arial" w:cs="Arial"/>
                <w:bCs/>
                <w:i/>
                <w:sz w:val="18"/>
                <w:szCs w:val="18"/>
              </w:rPr>
            </w:pPr>
            <w:r w:rsidRPr="009C40F7">
              <w:rPr>
                <w:rFonts w:ascii="Arial" w:hAnsi="Arial" w:cs="Arial"/>
                <w:bCs/>
                <w:i/>
                <w:sz w:val="18"/>
                <w:szCs w:val="18"/>
              </w:rPr>
              <w:lastRenderedPageBreak/>
              <w:t>UPDATE_2</w:t>
            </w:r>
          </w:p>
          <w:p w14:paraId="533B4113" w14:textId="77777777" w:rsidR="009C40F7" w:rsidRDefault="009C40F7" w:rsidP="003D4816">
            <w:pPr>
              <w:spacing w:before="20" w:after="20" w:line="240" w:lineRule="auto"/>
              <w:rPr>
                <w:rFonts w:ascii="Arial" w:hAnsi="Arial" w:cs="Arial"/>
                <w:bCs/>
                <w:sz w:val="18"/>
                <w:szCs w:val="18"/>
              </w:rPr>
            </w:pPr>
          </w:p>
          <w:p w14:paraId="0A4261BE" w14:textId="77777777" w:rsidR="009C40F7" w:rsidRDefault="009C40F7" w:rsidP="003D4816">
            <w:pPr>
              <w:spacing w:before="20" w:after="20" w:line="240" w:lineRule="auto"/>
              <w:rPr>
                <w:rFonts w:ascii="Arial" w:hAnsi="Arial" w:cs="Arial"/>
                <w:bCs/>
                <w:sz w:val="18"/>
                <w:szCs w:val="18"/>
              </w:rPr>
            </w:pPr>
          </w:p>
          <w:p w14:paraId="34214D66" w14:textId="77777777" w:rsidR="009C40F7" w:rsidRDefault="009C40F7" w:rsidP="003D4816">
            <w:pPr>
              <w:spacing w:before="20" w:after="20" w:line="240" w:lineRule="auto"/>
              <w:rPr>
                <w:rFonts w:ascii="Arial" w:hAnsi="Arial" w:cs="Arial"/>
                <w:bCs/>
                <w:sz w:val="18"/>
                <w:szCs w:val="18"/>
              </w:rPr>
            </w:pPr>
          </w:p>
          <w:p w14:paraId="7D593D06" w14:textId="7CA2FF0B" w:rsidR="00792220" w:rsidRPr="00792220" w:rsidRDefault="00792220" w:rsidP="003D4816">
            <w:pPr>
              <w:spacing w:before="20" w:after="20" w:line="240" w:lineRule="auto"/>
              <w:rPr>
                <w:rFonts w:ascii="Arial" w:hAnsi="Arial" w:cs="Arial"/>
                <w:bCs/>
                <w:sz w:val="18"/>
                <w:szCs w:val="18"/>
              </w:rPr>
            </w:pPr>
            <w:r>
              <w:rPr>
                <w:rFonts w:ascii="Arial" w:hAnsi="Arial" w:cs="Arial"/>
                <w:bCs/>
                <w:sz w:val="18"/>
                <w:szCs w:val="18"/>
              </w:rPr>
              <w:t>N</w:t>
            </w:r>
            <w:r w:rsidRPr="00792220">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8701D1" w14:textId="7EC37E2C" w:rsidR="009C40F7" w:rsidRPr="00792220" w:rsidRDefault="00792220" w:rsidP="002523E8">
            <w:pPr>
              <w:spacing w:before="20" w:after="20" w:line="240" w:lineRule="auto"/>
              <w:rPr>
                <w:rFonts w:ascii="Arial" w:hAnsi="Arial" w:cs="Arial"/>
                <w:bCs/>
                <w:sz w:val="18"/>
                <w:szCs w:val="18"/>
              </w:rPr>
            </w:pPr>
            <w:r w:rsidRPr="00792220">
              <w:rPr>
                <w:rFonts w:ascii="Arial" w:hAnsi="Arial" w:cs="Arial"/>
                <w:bCs/>
                <w:sz w:val="18"/>
                <w:szCs w:val="18"/>
              </w:rPr>
              <w:lastRenderedPageBreak/>
              <w:t>Approved</w:t>
            </w:r>
          </w:p>
        </w:tc>
      </w:tr>
      <w:tr w:rsidR="00C305C0" w:rsidRPr="00996A6E" w14:paraId="74F76D1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86ADEE9" w14:textId="7FFCEB29" w:rsidR="003D503E" w:rsidRPr="003A4662" w:rsidRDefault="003D503E" w:rsidP="003E40D8">
            <w:pPr>
              <w:spacing w:before="20" w:after="20" w:line="240" w:lineRule="auto"/>
              <w:rPr>
                <w:rFonts w:ascii="Arial" w:hAnsi="Arial" w:cs="Arial"/>
                <w:sz w:val="18"/>
                <w:szCs w:val="18"/>
              </w:rPr>
            </w:pPr>
            <w:hyperlink r:id="rId22" w:history="1">
              <w:r w:rsidRPr="003A4662">
                <w:rPr>
                  <w:rStyle w:val="Hyperlink"/>
                  <w:rFonts w:ascii="Arial" w:hAnsi="Arial" w:cs="Arial"/>
                  <w:sz w:val="18"/>
                  <w:szCs w:val="18"/>
                </w:rPr>
                <w:t>S6-252247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6F68E13" w14:textId="14B84D4F"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Reply 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BB54B71" w14:textId="7D7A8618"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A2AE604"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CT1</w:t>
            </w:r>
          </w:p>
          <w:p w14:paraId="651BEE0A" w14:textId="3AC70B42"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CC: CT3,CT, SA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87D41D" w14:textId="132CEF8B" w:rsidR="003D503E" w:rsidRPr="003A4662" w:rsidRDefault="00C04AD3"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S6-252008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E15E9D" w14:textId="1FFFC103" w:rsidR="003D503E"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Revised to S6-252269</w:t>
            </w:r>
          </w:p>
        </w:tc>
      </w:tr>
      <w:tr w:rsidR="00C305C0" w:rsidRPr="00996A6E" w14:paraId="21060398" w14:textId="77777777" w:rsidTr="003D481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9A21450" w14:textId="7EC4A326" w:rsidR="00355E97" w:rsidRPr="00355E97" w:rsidRDefault="00355E97" w:rsidP="003E40D8">
            <w:pPr>
              <w:spacing w:before="20" w:after="20" w:line="240" w:lineRule="auto"/>
            </w:pPr>
            <w:r w:rsidRPr="00355E97">
              <w:rPr>
                <w:rFonts w:ascii="Arial" w:hAnsi="Arial" w:cs="Arial"/>
                <w:sz w:val="18"/>
              </w:rPr>
              <w:t>S6-252269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9F21FEB" w14:textId="58B3ED34"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Reply 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8BF78EE" w14:textId="099FBC3C"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B584DE2" w14:textId="77777777"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To: CT1</w:t>
            </w:r>
          </w:p>
          <w:p w14:paraId="348EEDEC" w14:textId="35B0C433" w:rsidR="00355E97"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CC: CT3,CT, SA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C40352" w14:textId="77777777" w:rsidR="00355E97" w:rsidRDefault="00355E97" w:rsidP="003E40D8">
            <w:pPr>
              <w:spacing w:before="20" w:after="20" w:line="240" w:lineRule="auto"/>
              <w:rPr>
                <w:rFonts w:ascii="Arial" w:hAnsi="Arial" w:cs="Arial"/>
                <w:bCs/>
                <w:i/>
                <w:sz w:val="18"/>
                <w:szCs w:val="18"/>
              </w:rPr>
            </w:pPr>
            <w:r w:rsidRPr="00355E97">
              <w:rPr>
                <w:rFonts w:ascii="Arial" w:hAnsi="Arial" w:cs="Arial"/>
                <w:bCs/>
                <w:sz w:val="18"/>
                <w:szCs w:val="18"/>
              </w:rPr>
              <w:t>Revision of S6-252247.</w:t>
            </w:r>
          </w:p>
          <w:p w14:paraId="5DB0B4FF" w14:textId="6F86D5C6" w:rsidR="00355E97" w:rsidRDefault="00355E97" w:rsidP="003E40D8">
            <w:pPr>
              <w:spacing w:before="20" w:after="20" w:line="240" w:lineRule="auto"/>
              <w:rPr>
                <w:rFonts w:ascii="Arial" w:hAnsi="Arial" w:cs="Arial"/>
                <w:bCs/>
                <w:sz w:val="18"/>
                <w:szCs w:val="18"/>
              </w:rPr>
            </w:pPr>
            <w:r w:rsidRPr="00355E97">
              <w:rPr>
                <w:rFonts w:ascii="Arial" w:hAnsi="Arial" w:cs="Arial"/>
                <w:bCs/>
                <w:i/>
                <w:sz w:val="18"/>
                <w:szCs w:val="18"/>
              </w:rPr>
              <w:t>Proposed reply to S6-252008</w:t>
            </w:r>
          </w:p>
          <w:p w14:paraId="310D48FC" w14:textId="77777777" w:rsidR="00355E97" w:rsidRDefault="00355E97" w:rsidP="003E40D8">
            <w:pPr>
              <w:spacing w:before="20" w:after="20" w:line="240" w:lineRule="auto"/>
              <w:rPr>
                <w:rFonts w:ascii="Arial" w:hAnsi="Arial" w:cs="Arial"/>
                <w:bCs/>
                <w:sz w:val="18"/>
                <w:szCs w:val="18"/>
              </w:rPr>
            </w:pPr>
          </w:p>
          <w:p w14:paraId="6A4A37B2" w14:textId="52E9AB6F" w:rsidR="00861E59" w:rsidRPr="003A4662" w:rsidRDefault="00861E59" w:rsidP="003E40D8">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C479403" w14:textId="1BFCB3C6" w:rsidR="00355E97" w:rsidRPr="0032160D" w:rsidRDefault="0032160D" w:rsidP="003E40D8">
            <w:pPr>
              <w:spacing w:before="20" w:after="20" w:line="240" w:lineRule="auto"/>
              <w:rPr>
                <w:rFonts w:ascii="Arial" w:hAnsi="Arial" w:cs="Arial"/>
                <w:bCs/>
                <w:sz w:val="18"/>
                <w:szCs w:val="18"/>
              </w:rPr>
            </w:pPr>
            <w:r w:rsidRPr="0032160D">
              <w:rPr>
                <w:rFonts w:ascii="Arial" w:hAnsi="Arial" w:cs="Arial"/>
                <w:bCs/>
                <w:sz w:val="18"/>
                <w:szCs w:val="18"/>
              </w:rPr>
              <w:t>Revised to S6-252510</w:t>
            </w:r>
          </w:p>
        </w:tc>
      </w:tr>
      <w:tr w:rsidR="00BC386D" w:rsidRPr="00996A6E" w14:paraId="28C02FA4"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2CB07E3" w14:textId="6FF07314" w:rsidR="0032160D" w:rsidRPr="0032160D" w:rsidRDefault="0032160D" w:rsidP="003E40D8">
            <w:pPr>
              <w:spacing w:before="20" w:after="20" w:line="240" w:lineRule="auto"/>
              <w:rPr>
                <w:rFonts w:ascii="Arial" w:hAnsi="Arial" w:cs="Arial"/>
                <w:sz w:val="18"/>
              </w:rPr>
            </w:pPr>
            <w:r w:rsidRPr="0032160D">
              <w:rPr>
                <w:rFonts w:ascii="Arial" w:hAnsi="Arial" w:cs="Arial"/>
                <w:sz w:val="18"/>
              </w:rPr>
              <w:t>S6-252510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FA4B56" w14:textId="767BB18F" w:rsidR="0032160D" w:rsidRPr="0032160D" w:rsidRDefault="0032160D" w:rsidP="003E40D8">
            <w:pPr>
              <w:spacing w:before="20" w:after="20" w:line="240" w:lineRule="auto"/>
              <w:rPr>
                <w:rFonts w:ascii="Arial" w:hAnsi="Arial" w:cs="Arial"/>
                <w:bCs/>
                <w:sz w:val="18"/>
                <w:szCs w:val="18"/>
              </w:rPr>
            </w:pPr>
            <w:r w:rsidRPr="0032160D">
              <w:rPr>
                <w:rFonts w:ascii="Arial" w:hAnsi="Arial" w:cs="Arial"/>
                <w:bCs/>
                <w:sz w:val="18"/>
                <w:szCs w:val="18"/>
              </w:rPr>
              <w:t>Reply 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A28DABD" w14:textId="0257BF5A" w:rsidR="0032160D" w:rsidRPr="0032160D" w:rsidRDefault="0032160D" w:rsidP="003E40D8">
            <w:pPr>
              <w:spacing w:before="20" w:after="20" w:line="240" w:lineRule="auto"/>
              <w:rPr>
                <w:rFonts w:ascii="Arial" w:hAnsi="Arial" w:cs="Arial"/>
                <w:bCs/>
                <w:sz w:val="18"/>
                <w:szCs w:val="18"/>
              </w:rPr>
            </w:pPr>
            <w:r w:rsidRPr="0032160D">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665533E" w14:textId="77777777" w:rsidR="0032160D" w:rsidRPr="0032160D" w:rsidRDefault="0032160D" w:rsidP="003E40D8">
            <w:pPr>
              <w:spacing w:before="20" w:after="20" w:line="240" w:lineRule="auto"/>
              <w:rPr>
                <w:rFonts w:ascii="Arial" w:hAnsi="Arial" w:cs="Arial"/>
                <w:bCs/>
                <w:sz w:val="18"/>
                <w:szCs w:val="18"/>
              </w:rPr>
            </w:pPr>
            <w:r w:rsidRPr="0032160D">
              <w:rPr>
                <w:rFonts w:ascii="Arial" w:hAnsi="Arial" w:cs="Arial"/>
                <w:bCs/>
                <w:sz w:val="18"/>
                <w:szCs w:val="18"/>
              </w:rPr>
              <w:t>To: CT1</w:t>
            </w:r>
          </w:p>
          <w:p w14:paraId="1C5C5CDA" w14:textId="283767B0" w:rsidR="0032160D" w:rsidRPr="0032160D" w:rsidRDefault="0032160D" w:rsidP="003E40D8">
            <w:pPr>
              <w:spacing w:before="20" w:after="20" w:line="240" w:lineRule="auto"/>
              <w:rPr>
                <w:rFonts w:ascii="Arial" w:hAnsi="Arial" w:cs="Arial"/>
                <w:bCs/>
                <w:sz w:val="18"/>
                <w:szCs w:val="18"/>
              </w:rPr>
            </w:pPr>
            <w:r w:rsidRPr="0032160D">
              <w:rPr>
                <w:rFonts w:ascii="Arial" w:hAnsi="Arial" w:cs="Arial"/>
                <w:bCs/>
                <w:sz w:val="18"/>
                <w:szCs w:val="18"/>
              </w:rPr>
              <w:t>CC: CT3,CT, SA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93B2F2" w14:textId="77777777" w:rsidR="0032160D" w:rsidRDefault="0032160D" w:rsidP="0032160D">
            <w:pPr>
              <w:spacing w:before="20" w:after="20" w:line="240" w:lineRule="auto"/>
              <w:rPr>
                <w:rFonts w:ascii="Arial" w:hAnsi="Arial" w:cs="Arial"/>
                <w:bCs/>
                <w:i/>
                <w:sz w:val="18"/>
                <w:szCs w:val="18"/>
              </w:rPr>
            </w:pPr>
            <w:r w:rsidRPr="0032160D">
              <w:rPr>
                <w:rFonts w:ascii="Arial" w:hAnsi="Arial" w:cs="Arial"/>
                <w:bCs/>
                <w:sz w:val="18"/>
                <w:szCs w:val="18"/>
              </w:rPr>
              <w:t>Revision of S6-252269.</w:t>
            </w:r>
          </w:p>
          <w:p w14:paraId="1A752420" w14:textId="09C1E5A5" w:rsidR="0032160D" w:rsidRPr="0032160D" w:rsidRDefault="0032160D" w:rsidP="0032160D">
            <w:pPr>
              <w:spacing w:before="20" w:after="20" w:line="240" w:lineRule="auto"/>
              <w:rPr>
                <w:rFonts w:ascii="Arial" w:hAnsi="Arial" w:cs="Arial"/>
                <w:bCs/>
                <w:i/>
                <w:sz w:val="18"/>
                <w:szCs w:val="18"/>
              </w:rPr>
            </w:pPr>
            <w:r w:rsidRPr="0032160D">
              <w:rPr>
                <w:rFonts w:ascii="Arial" w:hAnsi="Arial" w:cs="Arial"/>
                <w:bCs/>
                <w:i/>
                <w:sz w:val="18"/>
                <w:szCs w:val="18"/>
              </w:rPr>
              <w:t>Revision of S6-252247.</w:t>
            </w:r>
          </w:p>
          <w:p w14:paraId="1AF79E6B" w14:textId="77777777" w:rsidR="0032160D" w:rsidRPr="0032160D" w:rsidRDefault="0032160D" w:rsidP="0032160D">
            <w:pPr>
              <w:spacing w:before="20" w:after="20" w:line="240" w:lineRule="auto"/>
              <w:rPr>
                <w:rFonts w:ascii="Arial" w:hAnsi="Arial" w:cs="Arial"/>
                <w:bCs/>
                <w:i/>
                <w:sz w:val="18"/>
                <w:szCs w:val="18"/>
              </w:rPr>
            </w:pPr>
            <w:r w:rsidRPr="0032160D">
              <w:rPr>
                <w:rFonts w:ascii="Arial" w:hAnsi="Arial" w:cs="Arial"/>
                <w:bCs/>
                <w:i/>
                <w:sz w:val="18"/>
                <w:szCs w:val="18"/>
              </w:rPr>
              <w:t>Proposed reply to S6-252008</w:t>
            </w:r>
          </w:p>
          <w:p w14:paraId="28852A97" w14:textId="77777777" w:rsidR="0032160D" w:rsidRPr="0032160D" w:rsidRDefault="0032160D" w:rsidP="0032160D">
            <w:pPr>
              <w:spacing w:before="20" w:after="20" w:line="240" w:lineRule="auto"/>
              <w:rPr>
                <w:rFonts w:ascii="Arial" w:hAnsi="Arial" w:cs="Arial"/>
                <w:bCs/>
                <w:i/>
                <w:sz w:val="18"/>
                <w:szCs w:val="18"/>
              </w:rPr>
            </w:pPr>
          </w:p>
          <w:p w14:paraId="1B409C70" w14:textId="17BFB3C8" w:rsidR="0032160D" w:rsidRDefault="0032160D" w:rsidP="0032160D">
            <w:pPr>
              <w:spacing w:before="20" w:after="20" w:line="240" w:lineRule="auto"/>
              <w:rPr>
                <w:rFonts w:ascii="Arial" w:hAnsi="Arial" w:cs="Arial"/>
                <w:bCs/>
                <w:sz w:val="18"/>
                <w:szCs w:val="18"/>
              </w:rPr>
            </w:pPr>
            <w:r w:rsidRPr="0032160D">
              <w:rPr>
                <w:rFonts w:ascii="Arial" w:hAnsi="Arial" w:cs="Arial"/>
                <w:bCs/>
                <w:i/>
                <w:sz w:val="18"/>
                <w:szCs w:val="18"/>
              </w:rPr>
              <w:t>UPDATE_3</w:t>
            </w:r>
          </w:p>
          <w:p w14:paraId="66D735CE" w14:textId="77777777" w:rsidR="00BC386D" w:rsidRDefault="00BC386D" w:rsidP="00BC386D">
            <w:pPr>
              <w:spacing w:before="20" w:after="20" w:line="240" w:lineRule="auto"/>
              <w:rPr>
                <w:rFonts w:ascii="Arial" w:hAnsi="Arial" w:cs="Arial"/>
                <w:bCs/>
                <w:sz w:val="18"/>
                <w:szCs w:val="18"/>
              </w:rPr>
            </w:pPr>
          </w:p>
          <w:p w14:paraId="1E62E905" w14:textId="6938104D" w:rsidR="0032160D" w:rsidRPr="00355E97"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9225C7" w14:textId="1EB79BD4" w:rsidR="0032160D" w:rsidRPr="003D4816" w:rsidRDefault="003D4816" w:rsidP="003E40D8">
            <w:pPr>
              <w:spacing w:before="20" w:after="20" w:line="240" w:lineRule="auto"/>
              <w:rPr>
                <w:rFonts w:ascii="Arial" w:hAnsi="Arial" w:cs="Arial"/>
                <w:bCs/>
                <w:sz w:val="18"/>
                <w:szCs w:val="18"/>
              </w:rPr>
            </w:pPr>
            <w:r w:rsidRPr="003D4816">
              <w:rPr>
                <w:rFonts w:ascii="Arial" w:hAnsi="Arial" w:cs="Arial"/>
                <w:bCs/>
                <w:sz w:val="18"/>
                <w:szCs w:val="18"/>
              </w:rPr>
              <w:t>Revised to S6-252528</w:t>
            </w:r>
          </w:p>
        </w:tc>
      </w:tr>
      <w:tr w:rsidR="003D4816" w:rsidRPr="00996A6E" w14:paraId="4387ACD2"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58EA000" w14:textId="46FDC07E" w:rsidR="003D4816" w:rsidRPr="003D4816" w:rsidRDefault="003D4816" w:rsidP="003E40D8">
            <w:pPr>
              <w:spacing w:before="20" w:after="20" w:line="240" w:lineRule="auto"/>
              <w:rPr>
                <w:rFonts w:ascii="Arial" w:hAnsi="Arial" w:cs="Arial"/>
                <w:sz w:val="18"/>
              </w:rPr>
            </w:pPr>
            <w:r w:rsidRPr="003D4816">
              <w:rPr>
                <w:rFonts w:ascii="Arial" w:hAnsi="Arial" w:cs="Arial"/>
                <w:sz w:val="18"/>
              </w:rPr>
              <w:t>S6-252528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9CE383" w14:textId="0FCE7133" w:rsidR="003D4816" w:rsidRPr="003D4816" w:rsidRDefault="003D4816" w:rsidP="003E40D8">
            <w:pPr>
              <w:spacing w:before="20" w:after="20" w:line="240" w:lineRule="auto"/>
              <w:rPr>
                <w:rFonts w:ascii="Arial" w:hAnsi="Arial" w:cs="Arial"/>
                <w:bCs/>
                <w:sz w:val="18"/>
                <w:szCs w:val="18"/>
              </w:rPr>
            </w:pPr>
            <w:r w:rsidRPr="003D4816">
              <w:rPr>
                <w:rFonts w:ascii="Arial" w:hAnsi="Arial" w:cs="Arial"/>
                <w:bCs/>
                <w:sz w:val="18"/>
                <w:szCs w:val="18"/>
              </w:rPr>
              <w:t>Reply 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CD0E550" w14:textId="7DD979AE" w:rsidR="003D4816" w:rsidRPr="003D4816" w:rsidRDefault="003D4816" w:rsidP="003E40D8">
            <w:pPr>
              <w:spacing w:before="20" w:after="20" w:line="240" w:lineRule="auto"/>
              <w:rPr>
                <w:rFonts w:ascii="Arial" w:hAnsi="Arial" w:cs="Arial"/>
                <w:bCs/>
                <w:sz w:val="18"/>
                <w:szCs w:val="18"/>
              </w:rPr>
            </w:pPr>
            <w:r w:rsidRPr="003D4816">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9BFC1A1" w14:textId="77777777" w:rsidR="003D4816" w:rsidRPr="003D4816" w:rsidRDefault="003D4816" w:rsidP="003E40D8">
            <w:pPr>
              <w:spacing w:before="20" w:after="20" w:line="240" w:lineRule="auto"/>
              <w:rPr>
                <w:rFonts w:ascii="Arial" w:hAnsi="Arial" w:cs="Arial"/>
                <w:bCs/>
                <w:sz w:val="18"/>
                <w:szCs w:val="18"/>
              </w:rPr>
            </w:pPr>
            <w:r w:rsidRPr="003D4816">
              <w:rPr>
                <w:rFonts w:ascii="Arial" w:hAnsi="Arial" w:cs="Arial"/>
                <w:bCs/>
                <w:sz w:val="18"/>
                <w:szCs w:val="18"/>
              </w:rPr>
              <w:t>To: CT1</w:t>
            </w:r>
          </w:p>
          <w:p w14:paraId="24FA2E44" w14:textId="7C743452" w:rsidR="003D4816" w:rsidRPr="003D4816" w:rsidRDefault="003D4816" w:rsidP="003E40D8">
            <w:pPr>
              <w:spacing w:before="20" w:after="20" w:line="240" w:lineRule="auto"/>
              <w:rPr>
                <w:rFonts w:ascii="Arial" w:hAnsi="Arial" w:cs="Arial"/>
                <w:bCs/>
                <w:sz w:val="18"/>
                <w:szCs w:val="18"/>
              </w:rPr>
            </w:pPr>
            <w:r w:rsidRPr="003D4816">
              <w:rPr>
                <w:rFonts w:ascii="Arial" w:hAnsi="Arial" w:cs="Arial"/>
                <w:bCs/>
                <w:sz w:val="18"/>
                <w:szCs w:val="18"/>
              </w:rPr>
              <w:t>CC: CT3,CT, SA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FD3700" w14:textId="77777777" w:rsidR="003D4816" w:rsidRDefault="003D4816" w:rsidP="003D4816">
            <w:pPr>
              <w:spacing w:before="20" w:after="20" w:line="240" w:lineRule="auto"/>
              <w:rPr>
                <w:rFonts w:ascii="Arial" w:hAnsi="Arial" w:cs="Arial"/>
                <w:bCs/>
                <w:i/>
                <w:sz w:val="18"/>
                <w:szCs w:val="18"/>
              </w:rPr>
            </w:pPr>
            <w:r w:rsidRPr="003D4816">
              <w:rPr>
                <w:rFonts w:ascii="Arial" w:hAnsi="Arial" w:cs="Arial"/>
                <w:bCs/>
                <w:sz w:val="18"/>
                <w:szCs w:val="18"/>
              </w:rPr>
              <w:t>Revision of S6-252510.</w:t>
            </w:r>
          </w:p>
          <w:p w14:paraId="2DE45621" w14:textId="3B2A409A" w:rsidR="003D4816" w:rsidRPr="003D4816" w:rsidRDefault="003D4816" w:rsidP="003D4816">
            <w:pPr>
              <w:spacing w:before="20" w:after="20" w:line="240" w:lineRule="auto"/>
              <w:rPr>
                <w:rFonts w:ascii="Arial" w:hAnsi="Arial" w:cs="Arial"/>
                <w:bCs/>
                <w:i/>
                <w:sz w:val="18"/>
                <w:szCs w:val="18"/>
              </w:rPr>
            </w:pPr>
            <w:r w:rsidRPr="003D4816">
              <w:rPr>
                <w:rFonts w:ascii="Arial" w:hAnsi="Arial" w:cs="Arial"/>
                <w:bCs/>
                <w:i/>
                <w:sz w:val="18"/>
                <w:szCs w:val="18"/>
              </w:rPr>
              <w:t>Revision of S6-252269.</w:t>
            </w:r>
          </w:p>
          <w:p w14:paraId="2BC8FF57" w14:textId="77777777" w:rsidR="003D4816" w:rsidRPr="003D4816" w:rsidRDefault="003D4816" w:rsidP="003D4816">
            <w:pPr>
              <w:spacing w:before="20" w:after="20" w:line="240" w:lineRule="auto"/>
              <w:rPr>
                <w:rFonts w:ascii="Arial" w:hAnsi="Arial" w:cs="Arial"/>
                <w:bCs/>
                <w:i/>
                <w:sz w:val="18"/>
                <w:szCs w:val="18"/>
              </w:rPr>
            </w:pPr>
            <w:r w:rsidRPr="003D4816">
              <w:rPr>
                <w:rFonts w:ascii="Arial" w:hAnsi="Arial" w:cs="Arial"/>
                <w:bCs/>
                <w:i/>
                <w:sz w:val="18"/>
                <w:szCs w:val="18"/>
              </w:rPr>
              <w:t>Revision of S6-252247.</w:t>
            </w:r>
          </w:p>
          <w:p w14:paraId="58F86DCB" w14:textId="77777777" w:rsidR="003D4816" w:rsidRPr="003D4816" w:rsidRDefault="003D4816" w:rsidP="003D4816">
            <w:pPr>
              <w:spacing w:before="20" w:after="20" w:line="240" w:lineRule="auto"/>
              <w:rPr>
                <w:rFonts w:ascii="Arial" w:hAnsi="Arial" w:cs="Arial"/>
                <w:bCs/>
                <w:i/>
                <w:sz w:val="18"/>
                <w:szCs w:val="18"/>
              </w:rPr>
            </w:pPr>
            <w:r w:rsidRPr="003D4816">
              <w:rPr>
                <w:rFonts w:ascii="Arial" w:hAnsi="Arial" w:cs="Arial"/>
                <w:bCs/>
                <w:i/>
                <w:sz w:val="18"/>
                <w:szCs w:val="18"/>
              </w:rPr>
              <w:t>Proposed reply to S6-252008</w:t>
            </w:r>
          </w:p>
          <w:p w14:paraId="4D98DFA2" w14:textId="77777777" w:rsidR="003D4816" w:rsidRPr="003D4816" w:rsidRDefault="003D4816" w:rsidP="003D4816">
            <w:pPr>
              <w:spacing w:before="20" w:after="20" w:line="240" w:lineRule="auto"/>
              <w:rPr>
                <w:rFonts w:ascii="Arial" w:hAnsi="Arial" w:cs="Arial"/>
                <w:bCs/>
                <w:i/>
                <w:sz w:val="18"/>
                <w:szCs w:val="18"/>
              </w:rPr>
            </w:pPr>
          </w:p>
          <w:p w14:paraId="7CC8305A" w14:textId="77777777" w:rsidR="003D4816" w:rsidRPr="003D4816" w:rsidRDefault="003D4816" w:rsidP="003D4816">
            <w:pPr>
              <w:spacing w:before="20" w:after="20" w:line="240" w:lineRule="auto"/>
              <w:rPr>
                <w:rFonts w:ascii="Arial" w:hAnsi="Arial" w:cs="Arial"/>
                <w:bCs/>
                <w:i/>
                <w:sz w:val="18"/>
                <w:szCs w:val="18"/>
              </w:rPr>
            </w:pPr>
            <w:r w:rsidRPr="003D4816">
              <w:rPr>
                <w:rFonts w:ascii="Arial" w:hAnsi="Arial" w:cs="Arial"/>
                <w:bCs/>
                <w:i/>
                <w:sz w:val="18"/>
                <w:szCs w:val="18"/>
              </w:rPr>
              <w:t>UPDATE_3</w:t>
            </w:r>
          </w:p>
          <w:p w14:paraId="26F3D91E" w14:textId="77777777" w:rsidR="003D4816" w:rsidRPr="003D4816" w:rsidRDefault="003D4816" w:rsidP="003D4816">
            <w:pPr>
              <w:spacing w:before="20" w:after="20" w:line="240" w:lineRule="auto"/>
              <w:rPr>
                <w:rFonts w:ascii="Arial" w:hAnsi="Arial" w:cs="Arial"/>
                <w:bCs/>
                <w:i/>
                <w:sz w:val="18"/>
                <w:szCs w:val="18"/>
              </w:rPr>
            </w:pPr>
          </w:p>
          <w:p w14:paraId="0251F598" w14:textId="73DD2771" w:rsidR="003D4816" w:rsidRDefault="003D4816" w:rsidP="003D4816">
            <w:pPr>
              <w:spacing w:before="20" w:after="20" w:line="240" w:lineRule="auto"/>
              <w:rPr>
                <w:rFonts w:ascii="Arial" w:hAnsi="Arial" w:cs="Arial"/>
                <w:bCs/>
                <w:sz w:val="18"/>
                <w:szCs w:val="18"/>
              </w:rPr>
            </w:pPr>
            <w:r w:rsidRPr="003D4816">
              <w:rPr>
                <w:rFonts w:ascii="Arial" w:hAnsi="Arial" w:cs="Arial"/>
                <w:bCs/>
                <w:i/>
                <w:sz w:val="18"/>
                <w:szCs w:val="18"/>
              </w:rPr>
              <w:t>UPDATE_7</w:t>
            </w:r>
          </w:p>
          <w:p w14:paraId="5E3AC713" w14:textId="77777777" w:rsidR="002A115E" w:rsidRDefault="002A115E" w:rsidP="002A115E">
            <w:pPr>
              <w:spacing w:before="20" w:after="20" w:line="240" w:lineRule="auto"/>
              <w:rPr>
                <w:rFonts w:ascii="Arial" w:hAnsi="Arial" w:cs="Arial"/>
                <w:sz w:val="18"/>
                <w:szCs w:val="18"/>
              </w:rPr>
            </w:pPr>
          </w:p>
          <w:p w14:paraId="2CCDB874" w14:textId="0FF40BC2" w:rsidR="003D4816" w:rsidRPr="0032160D"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29F422" w14:textId="0BD234D9" w:rsidR="003D4816" w:rsidRPr="005F6681" w:rsidRDefault="005F6681" w:rsidP="003E40D8">
            <w:pPr>
              <w:spacing w:before="20" w:after="20" w:line="240" w:lineRule="auto"/>
              <w:rPr>
                <w:rFonts w:ascii="Arial" w:hAnsi="Arial" w:cs="Arial"/>
                <w:bCs/>
                <w:sz w:val="18"/>
                <w:szCs w:val="18"/>
              </w:rPr>
            </w:pPr>
            <w:r w:rsidRPr="005F6681">
              <w:rPr>
                <w:rFonts w:ascii="Arial" w:hAnsi="Arial" w:cs="Arial"/>
                <w:bCs/>
                <w:sz w:val="18"/>
                <w:szCs w:val="18"/>
              </w:rPr>
              <w:t>Approved</w:t>
            </w:r>
          </w:p>
        </w:tc>
      </w:tr>
      <w:tr w:rsidR="00C305C0" w:rsidRPr="00996A6E" w14:paraId="0553F776" w14:textId="77777777" w:rsidTr="00EF487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607130A" w14:textId="3B96D275" w:rsidR="003D503E" w:rsidRPr="003A4662" w:rsidRDefault="003D503E" w:rsidP="003E40D8">
            <w:pPr>
              <w:spacing w:before="20" w:after="20" w:line="240" w:lineRule="auto"/>
              <w:rPr>
                <w:rFonts w:ascii="Arial" w:hAnsi="Arial" w:cs="Arial"/>
                <w:sz w:val="18"/>
                <w:szCs w:val="18"/>
              </w:rPr>
            </w:pPr>
            <w:hyperlink r:id="rId23" w:history="1">
              <w:r w:rsidRPr="003A4662">
                <w:rPr>
                  <w:rStyle w:val="Hyperlink"/>
                  <w:rFonts w:ascii="Arial" w:hAnsi="Arial" w:cs="Arial"/>
                  <w:sz w:val="18"/>
                  <w:szCs w:val="18"/>
                </w:rPr>
                <w:t>S6-252259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720820" w14:textId="61E76171"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LS_Out_on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9AE94E2" w14:textId="04920811"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Samsung (Basavaraj (Basu) Pattan)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1EA7FB9"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 CT1</w:t>
            </w:r>
          </w:p>
          <w:p w14:paraId="2992731A" w14:textId="6C328F15"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CC: CT3, SA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566D7B" w14:textId="3B410CFF" w:rsidR="003D503E" w:rsidRPr="003A4662" w:rsidRDefault="00C04AD3"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S6-252008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8B2FAFF" w14:textId="54C013F7" w:rsidR="003D503E" w:rsidRPr="00355E97" w:rsidRDefault="00355E97" w:rsidP="003E40D8">
            <w:pPr>
              <w:spacing w:before="20" w:after="20" w:line="240" w:lineRule="auto"/>
              <w:rPr>
                <w:rFonts w:ascii="Arial" w:hAnsi="Arial" w:cs="Arial"/>
                <w:bCs/>
                <w:sz w:val="18"/>
                <w:szCs w:val="18"/>
              </w:rPr>
            </w:pPr>
            <w:r w:rsidRPr="00355E97">
              <w:rPr>
                <w:rFonts w:ascii="Arial" w:hAnsi="Arial" w:cs="Arial"/>
                <w:bCs/>
                <w:sz w:val="18"/>
                <w:szCs w:val="18"/>
              </w:rPr>
              <w:t>Merged to S6-252269</w:t>
            </w:r>
          </w:p>
        </w:tc>
      </w:tr>
      <w:tr w:rsidR="00605B49" w:rsidRPr="00996A6E" w14:paraId="04A61FFA"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E4E8373" w14:textId="119AFBBC" w:rsidR="00C305C0" w:rsidRDefault="00C305C0" w:rsidP="00C305C0">
            <w:pPr>
              <w:spacing w:before="20" w:after="20" w:line="240" w:lineRule="auto"/>
            </w:pPr>
            <w:r w:rsidRPr="00764E58">
              <w:rPr>
                <w:rFonts w:ascii="Arial" w:hAnsi="Arial" w:cs="Arial"/>
                <w:bCs/>
                <w:sz w:val="18"/>
                <w:szCs w:val="18"/>
                <w:lang w:val="en-US"/>
              </w:rPr>
              <w:t>S6-252329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515A340" w14:textId="01B81260" w:rsidR="00C305C0" w:rsidRPr="003A4662" w:rsidRDefault="00C305C0" w:rsidP="00C305C0">
            <w:pPr>
              <w:spacing w:before="20" w:after="20" w:line="240" w:lineRule="auto"/>
              <w:rPr>
                <w:rFonts w:ascii="Arial" w:hAnsi="Arial" w:cs="Arial"/>
                <w:bCs/>
                <w:sz w:val="18"/>
                <w:szCs w:val="18"/>
              </w:rPr>
            </w:pPr>
            <w:r>
              <w:rPr>
                <w:rFonts w:ascii="Arial" w:hAnsi="Arial" w:cs="Arial"/>
                <w:bCs/>
                <w:sz w:val="18"/>
                <w:szCs w:val="18"/>
                <w:lang w:val="en-US"/>
              </w:rPr>
              <w:t>LS on Discreet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DA58D66" w14:textId="77777777" w:rsidR="00C305C0" w:rsidRDefault="00C305C0" w:rsidP="00C305C0">
            <w:pPr>
              <w:spacing w:before="20" w:after="20" w:line="240" w:lineRule="auto"/>
              <w:rPr>
                <w:rFonts w:ascii="Arial" w:hAnsi="Arial" w:cs="Arial"/>
                <w:bCs/>
                <w:sz w:val="18"/>
                <w:szCs w:val="18"/>
                <w:lang w:val="en-US"/>
              </w:rPr>
            </w:pPr>
            <w:r>
              <w:rPr>
                <w:rFonts w:ascii="Arial" w:hAnsi="Arial" w:cs="Arial"/>
                <w:bCs/>
                <w:sz w:val="18"/>
                <w:szCs w:val="18"/>
                <w:lang w:val="en-US"/>
              </w:rPr>
              <w:t xml:space="preserve">Netherlands Police </w:t>
            </w:r>
          </w:p>
          <w:p w14:paraId="1A24AB3D" w14:textId="232E2F17" w:rsidR="00C305C0" w:rsidRPr="003A4662" w:rsidRDefault="00C305C0" w:rsidP="00C305C0">
            <w:pPr>
              <w:spacing w:before="20" w:after="20" w:line="240" w:lineRule="auto"/>
              <w:rPr>
                <w:rFonts w:ascii="Arial" w:hAnsi="Arial" w:cs="Arial"/>
                <w:bCs/>
                <w:sz w:val="18"/>
                <w:szCs w:val="18"/>
              </w:rPr>
            </w:pPr>
            <w:r>
              <w:rPr>
                <w:rFonts w:ascii="Arial" w:hAnsi="Arial" w:cs="Arial"/>
                <w:bCs/>
                <w:sz w:val="18"/>
                <w:szCs w:val="18"/>
                <w:lang w:val="en-US"/>
              </w:rPr>
              <w:t>(Kees Verweij)</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DD15634" w14:textId="77777777" w:rsidR="00C305C0" w:rsidRDefault="00C305C0" w:rsidP="00C305C0">
            <w:pPr>
              <w:spacing w:before="20" w:after="20" w:line="240" w:lineRule="auto"/>
              <w:rPr>
                <w:rFonts w:ascii="Arial" w:hAnsi="Arial" w:cs="Arial"/>
                <w:bCs/>
                <w:sz w:val="18"/>
                <w:szCs w:val="18"/>
                <w:lang w:val="nb-NO"/>
              </w:rPr>
            </w:pPr>
            <w:r>
              <w:rPr>
                <w:rFonts w:ascii="Arial" w:hAnsi="Arial" w:cs="Arial"/>
                <w:bCs/>
                <w:sz w:val="18"/>
                <w:szCs w:val="18"/>
                <w:lang w:val="nb-NO"/>
              </w:rPr>
              <w:t>To: SA1</w:t>
            </w:r>
          </w:p>
          <w:p w14:paraId="0BCA0699" w14:textId="22E4E25B" w:rsidR="00C305C0" w:rsidRPr="003A4662" w:rsidRDefault="00C305C0" w:rsidP="00C305C0">
            <w:pPr>
              <w:spacing w:before="20" w:after="20" w:line="240" w:lineRule="auto"/>
              <w:rPr>
                <w:rFonts w:ascii="Arial" w:hAnsi="Arial" w:cs="Arial"/>
                <w:bCs/>
                <w:sz w:val="18"/>
                <w:szCs w:val="18"/>
              </w:rPr>
            </w:pPr>
            <w:r>
              <w:rPr>
                <w:rFonts w:ascii="Arial" w:hAnsi="Arial" w:cs="Arial"/>
                <w:bCs/>
                <w:sz w:val="18"/>
                <w:szCs w:val="18"/>
                <w:lang w:val="nb-NO"/>
              </w:rPr>
              <w:t>CC: SA3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6BE157" w14:textId="6CDC99FF" w:rsidR="00C305C0" w:rsidRPr="003A4662" w:rsidRDefault="00C305C0" w:rsidP="00C305C0">
            <w:pPr>
              <w:spacing w:before="20" w:after="20" w:line="240" w:lineRule="auto"/>
              <w:rPr>
                <w:rFonts w:ascii="Arial" w:hAnsi="Arial" w:cs="Arial"/>
                <w:bCs/>
                <w:sz w:val="18"/>
                <w:szCs w:val="18"/>
              </w:rPr>
            </w:pPr>
            <w:r w:rsidRPr="00E4141D">
              <w:rPr>
                <w:rFonts w:ascii="Arial" w:hAnsi="Arial" w:cs="Arial"/>
                <w:bCs/>
                <w:sz w:val="18"/>
                <w:szCs w:val="18"/>
                <w:lang w:val="en-US"/>
              </w:rPr>
              <w:t>Endorsed</w:t>
            </w:r>
            <w:r>
              <w:rPr>
                <w:rFonts w:ascii="Arial" w:hAnsi="Arial" w:cs="Arial"/>
                <w:bCs/>
                <w:sz w:val="18"/>
                <w:szCs w:val="18"/>
                <w:lang w:val="en-US"/>
              </w:rPr>
              <w:t xml:space="preserve"> by the SA6-MC breakout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B0A491" w14:textId="3B9BBE4D" w:rsidR="00C305C0" w:rsidRPr="00EF4877" w:rsidRDefault="00EF4877" w:rsidP="00C305C0">
            <w:pPr>
              <w:spacing w:before="20" w:after="20" w:line="240" w:lineRule="auto"/>
              <w:rPr>
                <w:rFonts w:ascii="Arial" w:hAnsi="Arial" w:cs="Arial"/>
                <w:bCs/>
                <w:sz w:val="18"/>
                <w:szCs w:val="18"/>
              </w:rPr>
            </w:pPr>
            <w:r w:rsidRPr="00EF4877">
              <w:rPr>
                <w:rFonts w:ascii="Arial" w:hAnsi="Arial" w:cs="Arial"/>
                <w:bCs/>
                <w:sz w:val="18"/>
                <w:szCs w:val="18"/>
              </w:rPr>
              <w:t>Revised to S6-252529</w:t>
            </w:r>
          </w:p>
        </w:tc>
      </w:tr>
      <w:tr w:rsidR="00EF4877" w:rsidRPr="00996A6E" w14:paraId="07C405FC"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94318C5" w14:textId="06265883" w:rsidR="00EF4877" w:rsidRPr="00EF4877" w:rsidRDefault="00EF4877" w:rsidP="00C305C0">
            <w:pPr>
              <w:spacing w:before="20" w:after="20" w:line="240" w:lineRule="auto"/>
              <w:rPr>
                <w:rFonts w:ascii="Arial" w:hAnsi="Arial" w:cs="Arial"/>
                <w:bCs/>
                <w:sz w:val="18"/>
                <w:szCs w:val="18"/>
                <w:lang w:val="en-US"/>
              </w:rPr>
            </w:pPr>
            <w:r w:rsidRPr="00EF4877">
              <w:rPr>
                <w:rFonts w:ascii="Arial" w:hAnsi="Arial" w:cs="Arial"/>
                <w:bCs/>
                <w:sz w:val="18"/>
                <w:szCs w:val="18"/>
                <w:lang w:val="en-US"/>
              </w:rPr>
              <w:t>S6-252529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E1A1ADB" w14:textId="081E4367" w:rsidR="00EF4877" w:rsidRPr="00EF4877" w:rsidRDefault="00EF4877" w:rsidP="00C305C0">
            <w:pPr>
              <w:spacing w:before="20" w:after="20" w:line="240" w:lineRule="auto"/>
              <w:rPr>
                <w:rFonts w:ascii="Arial" w:hAnsi="Arial" w:cs="Arial"/>
                <w:bCs/>
                <w:sz w:val="18"/>
                <w:szCs w:val="18"/>
                <w:lang w:val="en-US"/>
              </w:rPr>
            </w:pPr>
            <w:r w:rsidRPr="00EF4877">
              <w:rPr>
                <w:rFonts w:ascii="Arial" w:hAnsi="Arial" w:cs="Arial"/>
                <w:bCs/>
                <w:sz w:val="18"/>
                <w:szCs w:val="18"/>
                <w:lang w:val="en-US"/>
              </w:rPr>
              <w:t>LS on Discreet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7B84053" w14:textId="77777777" w:rsidR="00EF4877" w:rsidRPr="00EF4877" w:rsidRDefault="00EF4877" w:rsidP="00C305C0">
            <w:pPr>
              <w:spacing w:before="20" w:after="20" w:line="240" w:lineRule="auto"/>
              <w:rPr>
                <w:rFonts w:ascii="Arial" w:hAnsi="Arial" w:cs="Arial"/>
                <w:bCs/>
                <w:sz w:val="18"/>
                <w:szCs w:val="18"/>
                <w:lang w:val="en-US"/>
              </w:rPr>
            </w:pPr>
            <w:r w:rsidRPr="00EF4877">
              <w:rPr>
                <w:rFonts w:ascii="Arial" w:hAnsi="Arial" w:cs="Arial"/>
                <w:bCs/>
                <w:sz w:val="18"/>
                <w:szCs w:val="18"/>
                <w:lang w:val="en-US"/>
              </w:rPr>
              <w:t xml:space="preserve">Netherlands Police </w:t>
            </w:r>
          </w:p>
          <w:p w14:paraId="3A84FC81" w14:textId="52889AC6" w:rsidR="00EF4877" w:rsidRPr="00EF4877" w:rsidRDefault="00EF4877" w:rsidP="00C305C0">
            <w:pPr>
              <w:spacing w:before="20" w:after="20" w:line="240" w:lineRule="auto"/>
              <w:rPr>
                <w:rFonts w:ascii="Arial" w:hAnsi="Arial" w:cs="Arial"/>
                <w:bCs/>
                <w:sz w:val="18"/>
                <w:szCs w:val="18"/>
                <w:lang w:val="en-US"/>
              </w:rPr>
            </w:pPr>
            <w:r w:rsidRPr="00EF4877">
              <w:rPr>
                <w:rFonts w:ascii="Arial" w:hAnsi="Arial" w:cs="Arial"/>
                <w:bCs/>
                <w:sz w:val="18"/>
                <w:szCs w:val="18"/>
                <w:lang w:val="en-US"/>
              </w:rPr>
              <w:t>(Kees Verweij)</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90812D0" w14:textId="77777777" w:rsidR="00EF4877" w:rsidRPr="00EF4877" w:rsidRDefault="00EF4877" w:rsidP="00C305C0">
            <w:pPr>
              <w:spacing w:before="20" w:after="20" w:line="240" w:lineRule="auto"/>
              <w:rPr>
                <w:rFonts w:ascii="Arial" w:hAnsi="Arial" w:cs="Arial"/>
                <w:bCs/>
                <w:sz w:val="18"/>
                <w:szCs w:val="18"/>
                <w:lang w:val="nb-NO"/>
              </w:rPr>
            </w:pPr>
            <w:r w:rsidRPr="00EF4877">
              <w:rPr>
                <w:rFonts w:ascii="Arial" w:hAnsi="Arial" w:cs="Arial"/>
                <w:bCs/>
                <w:sz w:val="18"/>
                <w:szCs w:val="18"/>
                <w:lang w:val="nb-NO"/>
              </w:rPr>
              <w:t>To: SA1</w:t>
            </w:r>
          </w:p>
          <w:p w14:paraId="1AD7BC81" w14:textId="25C68AFC" w:rsidR="00EF4877" w:rsidRPr="00EF4877" w:rsidRDefault="00EF4877" w:rsidP="00C305C0">
            <w:pPr>
              <w:spacing w:before="20" w:after="20" w:line="240" w:lineRule="auto"/>
              <w:rPr>
                <w:rFonts w:ascii="Arial" w:hAnsi="Arial" w:cs="Arial"/>
                <w:bCs/>
                <w:sz w:val="18"/>
                <w:szCs w:val="18"/>
                <w:lang w:val="nb-NO"/>
              </w:rPr>
            </w:pPr>
            <w:r w:rsidRPr="00EF4877">
              <w:rPr>
                <w:rFonts w:ascii="Arial" w:hAnsi="Arial" w:cs="Arial"/>
                <w:bCs/>
                <w:sz w:val="18"/>
                <w:szCs w:val="18"/>
                <w:lang w:val="nb-NO"/>
              </w:rPr>
              <w:t>CC: SA3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5DDF65" w14:textId="77777777" w:rsidR="00EF4877" w:rsidRDefault="00EF4877" w:rsidP="00C305C0">
            <w:pPr>
              <w:spacing w:before="20" w:after="20" w:line="240" w:lineRule="auto"/>
              <w:rPr>
                <w:rFonts w:ascii="Arial" w:hAnsi="Arial" w:cs="Arial"/>
                <w:bCs/>
                <w:i/>
                <w:sz w:val="18"/>
                <w:szCs w:val="18"/>
                <w:lang w:val="en-US"/>
              </w:rPr>
            </w:pPr>
            <w:r w:rsidRPr="00EF4877">
              <w:rPr>
                <w:rFonts w:ascii="Arial" w:hAnsi="Arial" w:cs="Arial"/>
                <w:bCs/>
                <w:sz w:val="18"/>
                <w:szCs w:val="18"/>
                <w:lang w:val="en-US"/>
              </w:rPr>
              <w:t>Revision of S6-252329.</w:t>
            </w:r>
          </w:p>
          <w:p w14:paraId="2D38C833" w14:textId="67757030" w:rsidR="00EF4877" w:rsidRDefault="00EF4877" w:rsidP="00C305C0">
            <w:pPr>
              <w:spacing w:before="20" w:after="20" w:line="240" w:lineRule="auto"/>
              <w:rPr>
                <w:rFonts w:ascii="Arial" w:hAnsi="Arial" w:cs="Arial"/>
                <w:bCs/>
                <w:sz w:val="18"/>
                <w:szCs w:val="18"/>
                <w:lang w:val="en-US"/>
              </w:rPr>
            </w:pPr>
            <w:r w:rsidRPr="00EF4877">
              <w:rPr>
                <w:rFonts w:ascii="Arial" w:hAnsi="Arial" w:cs="Arial"/>
                <w:bCs/>
                <w:i/>
                <w:sz w:val="18"/>
                <w:szCs w:val="18"/>
                <w:lang w:val="en-US"/>
              </w:rPr>
              <w:t>Endorsed by the SA6-MC breakout</w:t>
            </w:r>
          </w:p>
          <w:p w14:paraId="2073BB83" w14:textId="77777777" w:rsidR="002A115E" w:rsidRDefault="002A115E" w:rsidP="002A115E">
            <w:pPr>
              <w:spacing w:before="20" w:after="20" w:line="240" w:lineRule="auto"/>
              <w:rPr>
                <w:rFonts w:ascii="Arial" w:hAnsi="Arial" w:cs="Arial"/>
                <w:sz w:val="18"/>
                <w:szCs w:val="18"/>
              </w:rPr>
            </w:pPr>
          </w:p>
          <w:p w14:paraId="616759F5" w14:textId="12ED669C" w:rsidR="00EF4877" w:rsidRPr="00E4141D" w:rsidRDefault="002A115E" w:rsidP="002A115E">
            <w:pPr>
              <w:spacing w:before="20" w:after="20" w:line="240" w:lineRule="auto"/>
              <w:rPr>
                <w:rFonts w:ascii="Arial" w:hAnsi="Arial" w:cs="Arial"/>
                <w:bCs/>
                <w:sz w:val="18"/>
                <w:szCs w:val="18"/>
                <w:lang w:val="en-US"/>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4F2F594" w14:textId="66E67DEA" w:rsidR="00EF4877" w:rsidRPr="005F6681" w:rsidRDefault="005F6681" w:rsidP="00C305C0">
            <w:pPr>
              <w:spacing w:before="20" w:after="20" w:line="240" w:lineRule="auto"/>
              <w:rPr>
                <w:rFonts w:ascii="Arial" w:hAnsi="Arial" w:cs="Arial"/>
                <w:bCs/>
                <w:sz w:val="18"/>
                <w:szCs w:val="18"/>
              </w:rPr>
            </w:pPr>
            <w:r w:rsidRPr="005F6681">
              <w:rPr>
                <w:rFonts w:ascii="Arial" w:hAnsi="Arial" w:cs="Arial"/>
                <w:bCs/>
                <w:sz w:val="18"/>
                <w:szCs w:val="18"/>
              </w:rPr>
              <w:t>Approved</w:t>
            </w:r>
          </w:p>
        </w:tc>
      </w:tr>
      <w:tr w:rsidR="005362C7" w:rsidRPr="00996A6E" w14:paraId="4807B00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E40D8">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E40D8">
            <w:pPr>
              <w:spacing w:before="20" w:after="20" w:line="240" w:lineRule="auto"/>
              <w:rPr>
                <w:rFonts w:ascii="Arial" w:hAnsi="Arial" w:cs="Arial"/>
                <w:bCs/>
                <w:sz w:val="18"/>
                <w:szCs w:val="18"/>
              </w:rPr>
            </w:pPr>
          </w:p>
        </w:tc>
      </w:tr>
      <w:tr w:rsidR="00DC318A" w:rsidRPr="00996A6E" w14:paraId="3815CC0B"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4"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5"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AA203D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3E40D8">
              <w:rPr>
                <w:rFonts w:ascii="Arial" w:hAnsi="Arial" w:cs="Arial"/>
                <w:b/>
                <w:bCs/>
                <w:lang w:val="en-US"/>
              </w:rPr>
              <w:t>Application Enablement</w:t>
            </w:r>
            <w:r w:rsidRPr="00CF71EC">
              <w:rPr>
                <w:rFonts w:ascii="Arial" w:hAnsi="Arial" w:cs="Arial"/>
                <w:b/>
                <w:bCs/>
                <w:lang w:val="en-US"/>
              </w:rPr>
              <w:t xml:space="preserve"> features (including TEI for </w:t>
            </w:r>
            <w:r w:rsidR="003E40D8">
              <w:rPr>
                <w:rFonts w:ascii="Arial" w:hAnsi="Arial" w:cs="Arial"/>
                <w:b/>
                <w:bCs/>
                <w:lang w:val="en-US"/>
              </w:rPr>
              <w:t>Application Enablement</w:t>
            </w:r>
            <w:r w:rsidRPr="00CF71EC">
              <w:rPr>
                <w:rFonts w:ascii="Arial" w:hAnsi="Arial" w:cs="Arial"/>
                <w:b/>
                <w:bCs/>
                <w:lang w:val="en-US"/>
              </w:rPr>
              <w:t>-features)</w:t>
            </w:r>
          </w:p>
          <w:p w14:paraId="160D08EA" w14:textId="3743C8B5" w:rsidR="00DC318A" w:rsidRPr="00CF71EC" w:rsidRDefault="00C56ED3" w:rsidP="00DC318A">
            <w:pPr>
              <w:spacing w:before="20" w:after="20" w:line="240" w:lineRule="auto"/>
              <w:rPr>
                <w:rFonts w:ascii="Arial" w:hAnsi="Arial" w:cs="Arial"/>
                <w:b/>
                <w:bCs/>
              </w:rPr>
            </w:pPr>
            <w:r>
              <w:rPr>
                <w:rFonts w:ascii="Arial" w:hAnsi="Arial" w:cs="Arial"/>
                <w:b/>
                <w:bCs/>
                <w:lang w:val="en-US"/>
              </w:rPr>
              <w:t>2</w:t>
            </w:r>
            <w:r w:rsidR="00DC318A" w:rsidRPr="00CF71EC">
              <w:rPr>
                <w:rFonts w:ascii="Arial" w:hAnsi="Arial" w:cs="Arial"/>
                <w:b/>
                <w:bCs/>
                <w:lang w:val="en-US"/>
              </w:rPr>
              <w:t xml:space="preserve"> papers</w:t>
            </w:r>
          </w:p>
        </w:tc>
      </w:tr>
      <w:tr w:rsidR="00DC318A" w:rsidRPr="00996A6E" w14:paraId="2B00DB4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5B42050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053260A" w14:textId="6863A21C" w:rsidR="009B2133" w:rsidRPr="009B2133" w:rsidRDefault="009B2133" w:rsidP="00DC318A">
            <w:pPr>
              <w:spacing w:before="20" w:after="20" w:line="240" w:lineRule="auto"/>
              <w:rPr>
                <w:rFonts w:ascii="Arial" w:hAnsi="Arial" w:cs="Arial"/>
                <w:bCs/>
                <w:sz w:val="18"/>
                <w:szCs w:val="18"/>
              </w:rPr>
            </w:pPr>
            <w:hyperlink r:id="rId26" w:history="1">
              <w:r w:rsidRPr="009B2133">
                <w:rPr>
                  <w:rStyle w:val="Hyperlink"/>
                  <w:rFonts w:ascii="Arial" w:hAnsi="Arial" w:cs="Arial"/>
                  <w:bCs/>
                  <w:sz w:val="18"/>
                  <w:szCs w:val="18"/>
                </w:rPr>
                <w:t>S6-251104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Correction to the referense number for Rel-17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NTT DOCOMO (Junpei Uoshima)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EA0803" w14:textId="0D0FD12C" w:rsidR="009B2133" w:rsidRPr="00BF7050" w:rsidRDefault="00BF7050" w:rsidP="00DC318A">
            <w:pPr>
              <w:spacing w:before="20" w:after="20" w:line="240" w:lineRule="auto"/>
              <w:rPr>
                <w:rFonts w:ascii="Arial" w:hAnsi="Arial" w:cs="Arial"/>
                <w:bCs/>
                <w:sz w:val="18"/>
                <w:szCs w:val="18"/>
              </w:rPr>
            </w:pPr>
            <w:r w:rsidRPr="00BF7050">
              <w:rPr>
                <w:rFonts w:ascii="Arial" w:hAnsi="Arial" w:cs="Arial"/>
                <w:bCs/>
                <w:sz w:val="18"/>
                <w:szCs w:val="18"/>
              </w:rPr>
              <w:t>Agreed</w:t>
            </w:r>
          </w:p>
        </w:tc>
      </w:tr>
      <w:tr w:rsidR="00C305C0" w:rsidRPr="00996A6E" w14:paraId="2CE0D5E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8F5C3E6" w14:textId="45BBDEEC" w:rsidR="003D503E" w:rsidRPr="003D503E" w:rsidRDefault="003D503E" w:rsidP="00DC318A">
            <w:pPr>
              <w:spacing w:before="20" w:after="20" w:line="240" w:lineRule="auto"/>
              <w:rPr>
                <w:rFonts w:ascii="Arial" w:hAnsi="Arial" w:cs="Arial"/>
                <w:bCs/>
                <w:sz w:val="18"/>
                <w:szCs w:val="18"/>
              </w:rPr>
            </w:pPr>
            <w:hyperlink r:id="rId27" w:history="1">
              <w:r w:rsidRPr="003D503E">
                <w:rPr>
                  <w:rStyle w:val="Hyperlink"/>
                  <w:rFonts w:ascii="Arial" w:hAnsi="Arial" w:cs="Arial"/>
                  <w:bCs/>
                  <w:sz w:val="18"/>
                  <w:szCs w:val="18"/>
                </w:rPr>
                <w:t>S6-252087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7695188" w14:textId="5B5147DB"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Corrections for Eees_EASDiscovery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E69955C" w14:textId="583E9617"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6BBC8B6"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CR 0740</w:t>
            </w:r>
          </w:p>
          <w:p w14:paraId="5079DF0E"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Cat F</w:t>
            </w:r>
          </w:p>
          <w:p w14:paraId="3466F98B"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Rel-17</w:t>
            </w:r>
          </w:p>
          <w:p w14:paraId="6393EB26" w14:textId="6D80183E"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B0ED0B" w14:textId="77777777" w:rsidR="003D503E" w:rsidRPr="00CF71EC" w:rsidRDefault="003D503E"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828979" w14:textId="63FBF64C" w:rsidR="003D503E"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Revised to S6-252441</w:t>
            </w:r>
          </w:p>
        </w:tc>
      </w:tr>
      <w:tr w:rsidR="00C305C0" w:rsidRPr="00996A6E" w14:paraId="3EF31FF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E9D3460" w14:textId="101D9701" w:rsidR="00F111EA" w:rsidRPr="00F111EA" w:rsidRDefault="00F111EA" w:rsidP="00DC318A">
            <w:pPr>
              <w:spacing w:before="20" w:after="20" w:line="240" w:lineRule="auto"/>
            </w:pPr>
            <w:r w:rsidRPr="00F111EA">
              <w:rPr>
                <w:rFonts w:ascii="Arial" w:hAnsi="Arial" w:cs="Arial"/>
                <w:sz w:val="18"/>
              </w:rPr>
              <w:t>S6-252441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FEF1FD0" w14:textId="5A36C02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Corrections for Eees_EASDiscovery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A45FB5" w14:textId="01767A41"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Ericsson, Apple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9BF0A6B" w14:textId="7777777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CR 0740r1</w:t>
            </w:r>
          </w:p>
          <w:p w14:paraId="45FA8722" w14:textId="7777777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Cat F</w:t>
            </w:r>
          </w:p>
          <w:p w14:paraId="3B964A74" w14:textId="7777777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Rel-17</w:t>
            </w:r>
          </w:p>
          <w:p w14:paraId="23F86105" w14:textId="0FB32A92"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3E395" w14:textId="77777777" w:rsid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Revision of S6-252087.</w:t>
            </w:r>
          </w:p>
          <w:p w14:paraId="2CF25F87" w14:textId="77777777" w:rsidR="00F111EA" w:rsidRDefault="00F111EA" w:rsidP="00DC318A">
            <w:pPr>
              <w:spacing w:before="20" w:after="20" w:line="240" w:lineRule="auto"/>
              <w:rPr>
                <w:rFonts w:ascii="Arial" w:hAnsi="Arial" w:cs="Arial"/>
                <w:bCs/>
                <w:sz w:val="18"/>
                <w:szCs w:val="18"/>
              </w:rPr>
            </w:pPr>
          </w:p>
          <w:p w14:paraId="04BB1F6D" w14:textId="77777777" w:rsidR="00BA2158" w:rsidRDefault="00BA2158" w:rsidP="00DC318A">
            <w:pPr>
              <w:spacing w:before="20" w:after="20" w:line="240" w:lineRule="auto"/>
            </w:pPr>
            <w:r>
              <w:rPr>
                <w:rFonts w:ascii="Arial" w:hAnsi="Arial" w:cs="Arial"/>
                <w:bCs/>
                <w:sz w:val="18"/>
                <w:szCs w:val="18"/>
              </w:rPr>
              <w:t xml:space="preserve">The only change is to remove the added NOTE in </w:t>
            </w:r>
            <w:r w:rsidRPr="00F477AF">
              <w:t>Table 8.5.3.3-1</w:t>
            </w:r>
          </w:p>
          <w:p w14:paraId="19B1445C" w14:textId="77777777" w:rsidR="00890009" w:rsidRDefault="00890009" w:rsidP="00890009">
            <w:pPr>
              <w:spacing w:before="20" w:after="20" w:line="240" w:lineRule="auto"/>
              <w:rPr>
                <w:rFonts w:ascii="Arial" w:hAnsi="Arial" w:cs="Arial"/>
                <w:bCs/>
                <w:sz w:val="18"/>
                <w:szCs w:val="18"/>
              </w:rPr>
            </w:pPr>
          </w:p>
          <w:p w14:paraId="0AAED47C" w14:textId="409833E5" w:rsidR="00890009" w:rsidRPr="00CF71EC"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01A6073" w14:textId="79E9EC01" w:rsidR="00F111EA" w:rsidRPr="00EE4868" w:rsidRDefault="00EE4868" w:rsidP="00DC318A">
            <w:pPr>
              <w:spacing w:before="20" w:after="20" w:line="240" w:lineRule="auto"/>
              <w:rPr>
                <w:rFonts w:ascii="Arial" w:hAnsi="Arial" w:cs="Arial"/>
                <w:bCs/>
                <w:sz w:val="18"/>
                <w:szCs w:val="18"/>
              </w:rPr>
            </w:pPr>
            <w:r w:rsidRPr="00EE4868">
              <w:rPr>
                <w:rFonts w:ascii="Arial" w:hAnsi="Arial" w:cs="Arial"/>
                <w:bCs/>
                <w:sz w:val="18"/>
                <w:szCs w:val="18"/>
              </w:rPr>
              <w:t>Agreed</w:t>
            </w:r>
          </w:p>
        </w:tc>
      </w:tr>
      <w:tr w:rsidR="00C305C0" w:rsidRPr="00996A6E" w14:paraId="369B749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BE57F71" w14:textId="1A68B65E" w:rsidR="003D503E" w:rsidRPr="003D503E" w:rsidRDefault="003D503E" w:rsidP="00DC318A">
            <w:pPr>
              <w:spacing w:before="20" w:after="20" w:line="240" w:lineRule="auto"/>
              <w:rPr>
                <w:rFonts w:ascii="Arial" w:hAnsi="Arial" w:cs="Arial"/>
                <w:bCs/>
                <w:sz w:val="18"/>
                <w:szCs w:val="18"/>
              </w:rPr>
            </w:pPr>
            <w:hyperlink r:id="rId28" w:history="1">
              <w:r w:rsidRPr="003D503E">
                <w:rPr>
                  <w:rStyle w:val="Hyperlink"/>
                  <w:rFonts w:ascii="Arial" w:hAnsi="Arial" w:cs="Arial"/>
                  <w:bCs/>
                  <w:sz w:val="18"/>
                  <w:szCs w:val="18"/>
                </w:rPr>
                <w:t>S6-252088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570AC3" w14:textId="403B3329"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Corrections for Eees_EASDiscovery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C44A638" w14:textId="3A2674E0"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6304815"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CR 0741</w:t>
            </w:r>
          </w:p>
          <w:p w14:paraId="7BB8D73B"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Cat A</w:t>
            </w:r>
          </w:p>
          <w:p w14:paraId="31F45EE5"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lastRenderedPageBreak/>
              <w:t>Rel-18</w:t>
            </w:r>
          </w:p>
          <w:p w14:paraId="30A981D8" w14:textId="06E93E27"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E70A97" w14:textId="77777777" w:rsidR="003D503E" w:rsidRPr="00CF71EC" w:rsidRDefault="003D503E"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8E3BDD" w14:textId="380E8B91" w:rsidR="003D503E"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Revised to S6-252442</w:t>
            </w:r>
          </w:p>
        </w:tc>
      </w:tr>
      <w:tr w:rsidR="00C305C0" w:rsidRPr="00996A6E" w14:paraId="0D619A8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64A40D1" w14:textId="7471A566" w:rsidR="00F111EA" w:rsidRPr="00F111EA" w:rsidRDefault="00F111EA" w:rsidP="00DC318A">
            <w:pPr>
              <w:spacing w:before="20" w:after="20" w:line="240" w:lineRule="auto"/>
            </w:pPr>
            <w:r w:rsidRPr="00F111EA">
              <w:rPr>
                <w:rFonts w:ascii="Arial" w:hAnsi="Arial" w:cs="Arial"/>
                <w:sz w:val="18"/>
              </w:rPr>
              <w:t>S6-252442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A576EE" w14:textId="46E3260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Corrections for Eees_EASDiscovery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BD05C9B" w14:textId="1336AAA5"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Ericsson, Apple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E50C208" w14:textId="7777777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CR 0741r1</w:t>
            </w:r>
          </w:p>
          <w:p w14:paraId="6223A2BC" w14:textId="7777777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Cat A</w:t>
            </w:r>
          </w:p>
          <w:p w14:paraId="4D1AB1BC" w14:textId="77777777"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Rel-18</w:t>
            </w:r>
          </w:p>
          <w:p w14:paraId="137D7F7A" w14:textId="14216772" w:rsidR="00F111EA" w:rsidRP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06C2BA" w14:textId="77777777" w:rsidR="00F111EA" w:rsidRDefault="00F111EA" w:rsidP="00DC318A">
            <w:pPr>
              <w:spacing w:before="20" w:after="20" w:line="240" w:lineRule="auto"/>
              <w:rPr>
                <w:rFonts w:ascii="Arial" w:hAnsi="Arial" w:cs="Arial"/>
                <w:bCs/>
                <w:sz w:val="18"/>
                <w:szCs w:val="18"/>
              </w:rPr>
            </w:pPr>
            <w:r w:rsidRPr="00F111EA">
              <w:rPr>
                <w:rFonts w:ascii="Arial" w:hAnsi="Arial" w:cs="Arial"/>
                <w:bCs/>
                <w:sz w:val="18"/>
                <w:szCs w:val="18"/>
              </w:rPr>
              <w:t>Revision of S6-252088.</w:t>
            </w:r>
          </w:p>
          <w:p w14:paraId="5336394C" w14:textId="77777777" w:rsidR="00F111EA" w:rsidRDefault="00F111EA" w:rsidP="00DC318A">
            <w:pPr>
              <w:spacing w:before="20" w:after="20" w:line="240" w:lineRule="auto"/>
              <w:rPr>
                <w:rFonts w:ascii="Arial" w:hAnsi="Arial" w:cs="Arial"/>
                <w:bCs/>
                <w:sz w:val="18"/>
                <w:szCs w:val="18"/>
              </w:rPr>
            </w:pPr>
          </w:p>
          <w:p w14:paraId="1E074B17" w14:textId="77777777" w:rsidR="00BA2158" w:rsidRDefault="00BA2158" w:rsidP="00DC318A">
            <w:pPr>
              <w:spacing w:before="20" w:after="20" w:line="240" w:lineRule="auto"/>
            </w:pPr>
            <w:r>
              <w:rPr>
                <w:rFonts w:ascii="Arial" w:hAnsi="Arial" w:cs="Arial"/>
                <w:bCs/>
                <w:sz w:val="18"/>
                <w:szCs w:val="18"/>
              </w:rPr>
              <w:t xml:space="preserve">The only change is to remove the added NOTE in </w:t>
            </w:r>
            <w:r w:rsidRPr="00F477AF">
              <w:t>Table 8.5.3.3-1</w:t>
            </w:r>
          </w:p>
          <w:p w14:paraId="18D86835" w14:textId="77777777" w:rsidR="00890009" w:rsidRDefault="00890009" w:rsidP="00890009">
            <w:pPr>
              <w:spacing w:before="20" w:after="20" w:line="240" w:lineRule="auto"/>
              <w:rPr>
                <w:rFonts w:ascii="Arial" w:hAnsi="Arial" w:cs="Arial"/>
                <w:bCs/>
                <w:sz w:val="18"/>
                <w:szCs w:val="18"/>
              </w:rPr>
            </w:pPr>
          </w:p>
          <w:p w14:paraId="509024A4" w14:textId="41226B3B" w:rsidR="00890009" w:rsidRPr="00CF71EC"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DA7FB2" w14:textId="5FE1641D" w:rsidR="00F111EA" w:rsidRPr="00EE4868" w:rsidRDefault="00EE4868" w:rsidP="00DC318A">
            <w:pPr>
              <w:spacing w:before="20" w:after="20" w:line="240" w:lineRule="auto"/>
              <w:rPr>
                <w:rFonts w:ascii="Arial" w:hAnsi="Arial" w:cs="Arial"/>
                <w:bCs/>
                <w:sz w:val="18"/>
                <w:szCs w:val="18"/>
              </w:rPr>
            </w:pPr>
            <w:r w:rsidRPr="00EE4868">
              <w:rPr>
                <w:rFonts w:ascii="Arial" w:hAnsi="Arial" w:cs="Arial"/>
                <w:bCs/>
                <w:sz w:val="18"/>
                <w:szCs w:val="18"/>
              </w:rPr>
              <w:t>Agreed</w:t>
            </w:r>
          </w:p>
        </w:tc>
      </w:tr>
      <w:tr w:rsidR="00DC318A" w:rsidRPr="00996A6E" w14:paraId="2AA5AD1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088B98D" w:rsidR="00DC318A" w:rsidRPr="00CF71EC" w:rsidRDefault="00C56ED3" w:rsidP="00DC318A">
            <w:pPr>
              <w:spacing w:before="20" w:after="20" w:line="240" w:lineRule="auto"/>
              <w:rPr>
                <w:rFonts w:ascii="Arial" w:hAnsi="Arial" w:cs="Arial"/>
                <w:b/>
                <w:bCs/>
              </w:rPr>
            </w:pPr>
            <w:r>
              <w:rPr>
                <w:rFonts w:ascii="Arial" w:hAnsi="Arial" w:cs="Arial"/>
                <w:b/>
                <w:bCs/>
                <w:lang w:val="en-US"/>
              </w:rPr>
              <w:t>8</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7F66B39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7ECEF8B" w14:textId="77777777" w:rsidR="00C45E65" w:rsidRDefault="00C45E65" w:rsidP="003E40D8">
            <w:pPr>
              <w:spacing w:before="20" w:after="20" w:line="240" w:lineRule="auto"/>
              <w:rPr>
                <w:rFonts w:ascii="Arial" w:hAnsi="Arial" w:cs="Arial"/>
                <w:sz w:val="18"/>
              </w:rPr>
            </w:pPr>
            <w:r w:rsidRPr="009F0354">
              <w:rPr>
                <w:rFonts w:ascii="Arial" w:hAnsi="Arial" w:cs="Arial"/>
                <w:sz w:val="18"/>
              </w:rPr>
              <w:t>S6-251254</w:t>
            </w:r>
          </w:p>
          <w:p w14:paraId="27AE61DE" w14:textId="77777777" w:rsidR="00C45E65" w:rsidRPr="009F0354" w:rsidRDefault="00C45E65" w:rsidP="003E40D8">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ED483B"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F8DD52"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A4F5D1F"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CR 0379r1</w:t>
            </w:r>
          </w:p>
          <w:p w14:paraId="41B428EE"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Cat F</w:t>
            </w:r>
          </w:p>
          <w:p w14:paraId="379314EB"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Rel-18</w:t>
            </w:r>
          </w:p>
          <w:p w14:paraId="209648C6"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729FC2" w14:textId="77777777" w:rsidR="00C45E65"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Revision of S6-251056.</w:t>
            </w:r>
          </w:p>
          <w:p w14:paraId="0867A86D" w14:textId="77777777" w:rsidR="00C45E65" w:rsidRDefault="00C45E65" w:rsidP="003E40D8">
            <w:pPr>
              <w:spacing w:before="20" w:after="20" w:line="240" w:lineRule="auto"/>
              <w:rPr>
                <w:rFonts w:ascii="Arial" w:hAnsi="Arial" w:cs="Arial"/>
                <w:bCs/>
                <w:sz w:val="18"/>
                <w:szCs w:val="18"/>
              </w:rPr>
            </w:pPr>
          </w:p>
          <w:p w14:paraId="0BB51400" w14:textId="77777777" w:rsidR="00C45E65" w:rsidRDefault="00C45E65" w:rsidP="003E40D8">
            <w:pPr>
              <w:spacing w:before="20" w:after="20" w:line="240" w:lineRule="auto"/>
              <w:rPr>
                <w:rFonts w:ascii="Arial" w:hAnsi="Arial" w:cs="Arial"/>
                <w:bCs/>
                <w:sz w:val="18"/>
                <w:szCs w:val="18"/>
              </w:rPr>
            </w:pPr>
            <w:r>
              <w:rPr>
                <w:rFonts w:ascii="Arial" w:hAnsi="Arial" w:cs="Arial"/>
                <w:bCs/>
                <w:sz w:val="18"/>
                <w:szCs w:val="18"/>
              </w:rPr>
              <w:t>The only change is to changing ‘if yes’ to “. If so, …”.</w:t>
            </w:r>
          </w:p>
          <w:p w14:paraId="3CCCF288" w14:textId="77777777" w:rsidR="00C45E65" w:rsidRDefault="00C45E65" w:rsidP="003E40D8">
            <w:pPr>
              <w:spacing w:before="20" w:after="20" w:line="240" w:lineRule="auto"/>
              <w:rPr>
                <w:rFonts w:ascii="Arial" w:hAnsi="Arial" w:cs="Arial"/>
                <w:bCs/>
                <w:sz w:val="18"/>
                <w:szCs w:val="18"/>
              </w:rPr>
            </w:pPr>
          </w:p>
          <w:p w14:paraId="1D811D88" w14:textId="77777777" w:rsidR="00C45E65" w:rsidRPr="00215506" w:rsidRDefault="00C45E65" w:rsidP="003E40D8">
            <w:pPr>
              <w:spacing w:before="20" w:after="20" w:line="240" w:lineRule="auto"/>
              <w:rPr>
                <w:rFonts w:ascii="Arial" w:hAnsi="Arial" w:cs="Arial"/>
                <w:bCs/>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56A0E0" w14:textId="77777777" w:rsidR="00C45E65" w:rsidRPr="008A359F" w:rsidRDefault="00C45E65" w:rsidP="003E40D8">
            <w:pPr>
              <w:spacing w:before="20" w:after="20" w:line="240" w:lineRule="auto"/>
              <w:rPr>
                <w:rFonts w:ascii="Arial" w:hAnsi="Arial" w:cs="Arial"/>
                <w:bCs/>
                <w:sz w:val="18"/>
                <w:szCs w:val="18"/>
              </w:rPr>
            </w:pPr>
            <w:r w:rsidRPr="008A359F">
              <w:rPr>
                <w:rFonts w:ascii="Arial" w:hAnsi="Arial" w:cs="Arial"/>
                <w:bCs/>
                <w:sz w:val="18"/>
                <w:szCs w:val="18"/>
              </w:rPr>
              <w:t>Agreed</w:t>
            </w:r>
          </w:p>
        </w:tc>
      </w:tr>
      <w:tr w:rsidR="00605B49" w:rsidRPr="00996A6E" w14:paraId="71E94D1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BF00BCB" w14:textId="77777777" w:rsidR="00C45E65" w:rsidRDefault="00C45E65" w:rsidP="003E40D8">
            <w:pPr>
              <w:spacing w:before="20" w:after="20" w:line="240" w:lineRule="auto"/>
              <w:rPr>
                <w:rFonts w:ascii="Arial" w:hAnsi="Arial" w:cs="Arial"/>
                <w:sz w:val="18"/>
              </w:rPr>
            </w:pPr>
            <w:r w:rsidRPr="009F0354">
              <w:rPr>
                <w:rFonts w:ascii="Arial" w:hAnsi="Arial" w:cs="Arial"/>
                <w:sz w:val="18"/>
              </w:rPr>
              <w:t>S6-251255</w:t>
            </w:r>
          </w:p>
          <w:p w14:paraId="53015AEA" w14:textId="77777777" w:rsidR="00C45E65" w:rsidRPr="009F0354" w:rsidRDefault="00C45E65"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609999F"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9576810"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9401F07"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CR 0380r1</w:t>
            </w:r>
          </w:p>
          <w:p w14:paraId="0BF33AFE"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Cat A</w:t>
            </w:r>
          </w:p>
          <w:p w14:paraId="0D2AE7E3"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Rel-19</w:t>
            </w:r>
          </w:p>
          <w:p w14:paraId="420E9920"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153A2A" w14:textId="77777777" w:rsidR="00C45E65" w:rsidRDefault="00C45E65" w:rsidP="003E40D8">
            <w:pPr>
              <w:spacing w:before="20" w:after="20" w:line="240" w:lineRule="auto"/>
              <w:rPr>
                <w:rFonts w:ascii="Arial" w:hAnsi="Arial" w:cs="Arial"/>
                <w:bCs/>
                <w:i/>
                <w:color w:val="FF0000"/>
                <w:sz w:val="18"/>
                <w:szCs w:val="18"/>
              </w:rPr>
            </w:pPr>
            <w:r w:rsidRPr="009F0354">
              <w:rPr>
                <w:rFonts w:ascii="Arial" w:hAnsi="Arial" w:cs="Arial"/>
                <w:bCs/>
                <w:sz w:val="18"/>
                <w:szCs w:val="18"/>
              </w:rPr>
              <w:t>Revision of S6-251057.</w:t>
            </w:r>
          </w:p>
          <w:p w14:paraId="5A65396B" w14:textId="77777777" w:rsidR="00C45E65" w:rsidRDefault="00C45E65" w:rsidP="003E40D8">
            <w:pPr>
              <w:spacing w:before="20" w:after="20" w:line="240" w:lineRule="auto"/>
              <w:rPr>
                <w:rFonts w:ascii="Arial" w:hAnsi="Arial" w:cs="Arial"/>
                <w:bCs/>
                <w:color w:val="FF0000"/>
                <w:sz w:val="18"/>
                <w:szCs w:val="18"/>
              </w:rPr>
            </w:pPr>
          </w:p>
          <w:p w14:paraId="7858A7BE" w14:textId="77777777" w:rsidR="00C45E65" w:rsidRDefault="00C45E65" w:rsidP="003E40D8">
            <w:pPr>
              <w:spacing w:before="20" w:after="20" w:line="240" w:lineRule="auto"/>
              <w:rPr>
                <w:rFonts w:ascii="Arial" w:hAnsi="Arial" w:cs="Arial"/>
                <w:bCs/>
                <w:sz w:val="18"/>
                <w:szCs w:val="18"/>
              </w:rPr>
            </w:pPr>
            <w:r>
              <w:rPr>
                <w:rFonts w:ascii="Arial" w:hAnsi="Arial" w:cs="Arial"/>
                <w:bCs/>
                <w:sz w:val="18"/>
                <w:szCs w:val="18"/>
              </w:rPr>
              <w:t>The only change is to changing ‘if yes’ to “. If so, …”.</w:t>
            </w:r>
          </w:p>
          <w:p w14:paraId="7C28171C" w14:textId="77777777" w:rsidR="00C45E65" w:rsidRDefault="00C45E65" w:rsidP="003E40D8">
            <w:pPr>
              <w:spacing w:before="20" w:after="20" w:line="240" w:lineRule="auto"/>
              <w:rPr>
                <w:rFonts w:ascii="Arial" w:hAnsi="Arial" w:cs="Arial"/>
                <w:bCs/>
                <w:sz w:val="18"/>
                <w:szCs w:val="18"/>
              </w:rPr>
            </w:pPr>
          </w:p>
          <w:p w14:paraId="290B8D60" w14:textId="77777777" w:rsidR="00C45E65" w:rsidRPr="001E1B74" w:rsidRDefault="00C45E65" w:rsidP="003E40D8">
            <w:pPr>
              <w:spacing w:before="20" w:after="20" w:line="240" w:lineRule="auto"/>
              <w:rPr>
                <w:rFonts w:ascii="Arial" w:hAnsi="Arial" w:cs="Arial"/>
                <w:bCs/>
                <w:color w:val="FF0000"/>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3B6D9F" w14:textId="77777777" w:rsidR="00C45E65" w:rsidRPr="0047431A" w:rsidRDefault="00C45E65" w:rsidP="003E40D8">
            <w:pPr>
              <w:spacing w:before="20" w:after="20" w:line="240" w:lineRule="auto"/>
              <w:rPr>
                <w:rFonts w:ascii="Arial" w:hAnsi="Arial" w:cs="Arial"/>
                <w:bCs/>
                <w:sz w:val="18"/>
                <w:szCs w:val="18"/>
              </w:rPr>
            </w:pPr>
            <w:r w:rsidRPr="0047431A">
              <w:rPr>
                <w:rFonts w:ascii="Arial" w:hAnsi="Arial" w:cs="Arial"/>
                <w:bCs/>
                <w:sz w:val="18"/>
                <w:szCs w:val="18"/>
              </w:rPr>
              <w:t>Agreed</w:t>
            </w:r>
          </w:p>
        </w:tc>
      </w:tr>
      <w:tr w:rsidR="00C305C0" w:rsidRPr="002875A5" w14:paraId="4DBED5D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02C8B6C" w14:textId="77777777" w:rsidR="00C305C0" w:rsidRDefault="00C305C0" w:rsidP="00030B7B">
            <w:pPr>
              <w:spacing w:before="20" w:after="20" w:line="240" w:lineRule="auto"/>
              <w:rPr>
                <w:rFonts w:ascii="Arial" w:hAnsi="Arial" w:cs="Arial"/>
                <w:sz w:val="18"/>
              </w:rPr>
            </w:pPr>
            <w:r w:rsidRPr="009F0354">
              <w:rPr>
                <w:rFonts w:ascii="Arial" w:hAnsi="Arial" w:cs="Arial"/>
                <w:sz w:val="18"/>
              </w:rPr>
              <w:t>S6-251256</w:t>
            </w:r>
          </w:p>
          <w:p w14:paraId="47ED56EC" w14:textId="77777777" w:rsidR="00C305C0" w:rsidRPr="009F0354" w:rsidRDefault="00C305C0" w:rsidP="00030B7B">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72C6769"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Updating cl. 10.19.3.1.3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D8820E6"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A631E33"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CR 0457r1</w:t>
            </w:r>
          </w:p>
          <w:p w14:paraId="778A7419"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Cat F</w:t>
            </w:r>
          </w:p>
          <w:p w14:paraId="1594E0AA"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Rel-18</w:t>
            </w:r>
          </w:p>
          <w:p w14:paraId="0B7B9DB9"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5E6C05" w14:textId="77777777" w:rsidR="00C305C0"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Revision of S6-251115.</w:t>
            </w:r>
          </w:p>
          <w:p w14:paraId="6162BCED"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F6CA62"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Revised to S6-252315</w:t>
            </w:r>
          </w:p>
        </w:tc>
      </w:tr>
      <w:tr w:rsidR="00C305C0" w:rsidRPr="002F01A6" w14:paraId="067C62A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D1F44F8" w14:textId="77777777" w:rsidR="00C305C0" w:rsidRPr="002875A5" w:rsidRDefault="00C305C0" w:rsidP="00030B7B">
            <w:pPr>
              <w:spacing w:before="20" w:after="20" w:line="240" w:lineRule="auto"/>
              <w:rPr>
                <w:rFonts w:ascii="Arial" w:hAnsi="Arial" w:cs="Arial"/>
                <w:sz w:val="18"/>
              </w:rPr>
            </w:pPr>
            <w:r w:rsidRPr="002875A5">
              <w:rPr>
                <w:rFonts w:ascii="Arial" w:hAnsi="Arial" w:cs="Arial"/>
                <w:sz w:val="18"/>
              </w:rPr>
              <w:t>S6-252315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3A5B516"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Updating cl. 10.19.3.1.3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720E26A"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39AB2AF"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CR 0457r2</w:t>
            </w:r>
          </w:p>
          <w:p w14:paraId="50C5A390"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Cat F</w:t>
            </w:r>
          </w:p>
          <w:p w14:paraId="4920A9CC"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Rel-18</w:t>
            </w:r>
          </w:p>
          <w:p w14:paraId="051ED2D3"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8AA8B8"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Revision of S6-251256</w:t>
            </w:r>
          </w:p>
          <w:p w14:paraId="0849691A" w14:textId="77777777" w:rsidR="00C305C0" w:rsidRDefault="00C305C0" w:rsidP="00C305C0">
            <w:pPr>
              <w:spacing w:before="20" w:after="20" w:line="240" w:lineRule="auto"/>
              <w:rPr>
                <w:rFonts w:ascii="Arial" w:hAnsi="Arial" w:cs="Arial"/>
                <w:bCs/>
                <w:sz w:val="18"/>
                <w:szCs w:val="18"/>
              </w:rPr>
            </w:pPr>
          </w:p>
          <w:p w14:paraId="0351CFAF" w14:textId="77777777" w:rsidR="00C305C0" w:rsidRPr="00355896" w:rsidRDefault="00C305C0" w:rsidP="00C305C0">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047759F0" w14:textId="2852B729" w:rsidR="00C305C0" w:rsidRDefault="00C305C0" w:rsidP="00030B7B">
            <w:pPr>
              <w:spacing w:before="20" w:after="20" w:line="240" w:lineRule="auto"/>
              <w:rPr>
                <w:rFonts w:ascii="Arial" w:hAnsi="Arial" w:cs="Arial"/>
                <w:bCs/>
                <w:i/>
                <w:sz w:val="18"/>
                <w:szCs w:val="18"/>
              </w:rPr>
            </w:pPr>
          </w:p>
          <w:p w14:paraId="71C1FD6A" w14:textId="77777777" w:rsidR="00C305C0" w:rsidRPr="002F01A6" w:rsidRDefault="00C305C0" w:rsidP="00030B7B">
            <w:pPr>
              <w:spacing w:before="20" w:after="20" w:line="240" w:lineRule="auto"/>
              <w:rPr>
                <w:rFonts w:ascii="Arial" w:hAnsi="Arial" w:cs="Arial"/>
                <w:bCs/>
                <w:i/>
                <w:sz w:val="18"/>
                <w:szCs w:val="18"/>
              </w:rPr>
            </w:pPr>
            <w:r w:rsidRPr="002875A5">
              <w:rPr>
                <w:rFonts w:ascii="Arial" w:hAnsi="Arial" w:cs="Arial"/>
                <w:bCs/>
                <w:i/>
                <w:sz w:val="18"/>
                <w:szCs w:val="18"/>
              </w:rPr>
              <w:t>Revision of S6-251115.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23B24F" w14:textId="77777777" w:rsidR="00C305C0" w:rsidRPr="002F01A6" w:rsidRDefault="00C305C0" w:rsidP="00030B7B">
            <w:pPr>
              <w:spacing w:before="20" w:after="20" w:line="240" w:lineRule="auto"/>
              <w:rPr>
                <w:rFonts w:ascii="Arial" w:hAnsi="Arial" w:cs="Arial"/>
                <w:bCs/>
                <w:sz w:val="18"/>
                <w:szCs w:val="18"/>
              </w:rPr>
            </w:pPr>
            <w:r w:rsidRPr="002F01A6">
              <w:rPr>
                <w:rFonts w:ascii="Arial" w:hAnsi="Arial" w:cs="Arial"/>
                <w:bCs/>
                <w:sz w:val="18"/>
                <w:szCs w:val="18"/>
              </w:rPr>
              <w:t>Agreed</w:t>
            </w:r>
          </w:p>
        </w:tc>
      </w:tr>
      <w:tr w:rsidR="00C305C0" w:rsidRPr="002875A5" w14:paraId="76FFC72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D77C5F5" w14:textId="77777777" w:rsidR="00C305C0" w:rsidRDefault="00C305C0" w:rsidP="00030B7B">
            <w:pPr>
              <w:spacing w:before="20" w:after="20" w:line="240" w:lineRule="auto"/>
              <w:rPr>
                <w:rFonts w:ascii="Arial" w:hAnsi="Arial" w:cs="Arial"/>
                <w:sz w:val="18"/>
              </w:rPr>
            </w:pPr>
            <w:r w:rsidRPr="009F0354">
              <w:rPr>
                <w:rFonts w:ascii="Arial" w:hAnsi="Arial" w:cs="Arial"/>
                <w:sz w:val="18"/>
              </w:rPr>
              <w:t>S6-251257</w:t>
            </w:r>
          </w:p>
          <w:p w14:paraId="36F2164E" w14:textId="77777777" w:rsidR="00C305C0" w:rsidRPr="009F0354" w:rsidRDefault="00C305C0" w:rsidP="00030B7B">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04E8110"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Updating cl. 10.19.3.1.3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EB9E44E"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C786599"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CR 0458r1</w:t>
            </w:r>
          </w:p>
          <w:p w14:paraId="51DE579A"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Cat A</w:t>
            </w:r>
          </w:p>
          <w:p w14:paraId="59D3918D"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Rel-19</w:t>
            </w:r>
          </w:p>
          <w:p w14:paraId="2483A990" w14:textId="77777777" w:rsidR="00C305C0" w:rsidRPr="009F0354"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0CBCE5" w14:textId="77777777" w:rsidR="00C305C0" w:rsidRDefault="00C305C0" w:rsidP="00030B7B">
            <w:pPr>
              <w:spacing w:before="20" w:after="20" w:line="240" w:lineRule="auto"/>
              <w:rPr>
                <w:rFonts w:ascii="Arial" w:hAnsi="Arial" w:cs="Arial"/>
                <w:bCs/>
                <w:sz w:val="18"/>
                <w:szCs w:val="18"/>
              </w:rPr>
            </w:pPr>
            <w:r w:rsidRPr="009F0354">
              <w:rPr>
                <w:rFonts w:ascii="Arial" w:hAnsi="Arial" w:cs="Arial"/>
                <w:bCs/>
                <w:sz w:val="18"/>
                <w:szCs w:val="18"/>
              </w:rPr>
              <w:t>Revision of S6-251116.</w:t>
            </w:r>
          </w:p>
          <w:p w14:paraId="05B79741"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3247F7"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Revised to S6-252314</w:t>
            </w:r>
          </w:p>
        </w:tc>
      </w:tr>
      <w:tr w:rsidR="00C305C0" w:rsidRPr="002F01A6" w14:paraId="5F077B6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D878605" w14:textId="77777777" w:rsidR="00C305C0" w:rsidRPr="002875A5" w:rsidRDefault="00C305C0" w:rsidP="00030B7B">
            <w:pPr>
              <w:spacing w:before="20" w:after="20" w:line="240" w:lineRule="auto"/>
              <w:rPr>
                <w:rFonts w:ascii="Arial" w:hAnsi="Arial" w:cs="Arial"/>
                <w:sz w:val="18"/>
              </w:rPr>
            </w:pPr>
            <w:r w:rsidRPr="002875A5">
              <w:rPr>
                <w:rFonts w:ascii="Arial" w:hAnsi="Arial" w:cs="Arial"/>
                <w:sz w:val="18"/>
              </w:rPr>
              <w:t>S6-252314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2D54D7"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Updating cl. 10.19.3.1.3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1CB2F1"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09A48A"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CR 0458r2</w:t>
            </w:r>
          </w:p>
          <w:p w14:paraId="59FA0591"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Cat A</w:t>
            </w:r>
          </w:p>
          <w:p w14:paraId="67B477CC"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Rel-19</w:t>
            </w:r>
          </w:p>
          <w:p w14:paraId="1164AB13"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03A2D6" w14:textId="77777777" w:rsidR="00C305C0" w:rsidRPr="002875A5" w:rsidRDefault="00C305C0" w:rsidP="00030B7B">
            <w:pPr>
              <w:spacing w:before="20" w:after="20" w:line="240" w:lineRule="auto"/>
              <w:rPr>
                <w:rFonts w:ascii="Arial" w:hAnsi="Arial" w:cs="Arial"/>
                <w:bCs/>
                <w:sz w:val="18"/>
                <w:szCs w:val="18"/>
              </w:rPr>
            </w:pPr>
            <w:r w:rsidRPr="002875A5">
              <w:rPr>
                <w:rFonts w:ascii="Arial" w:hAnsi="Arial" w:cs="Arial"/>
                <w:bCs/>
                <w:sz w:val="18"/>
                <w:szCs w:val="18"/>
              </w:rPr>
              <w:t>Revision of S6-251257</w:t>
            </w:r>
          </w:p>
          <w:p w14:paraId="307DEF43" w14:textId="77777777" w:rsidR="00C305C0" w:rsidRDefault="00C305C0" w:rsidP="00C305C0">
            <w:pPr>
              <w:spacing w:before="20" w:after="20" w:line="240" w:lineRule="auto"/>
              <w:rPr>
                <w:rFonts w:ascii="Arial" w:hAnsi="Arial" w:cs="Arial"/>
                <w:bCs/>
                <w:sz w:val="18"/>
                <w:szCs w:val="18"/>
              </w:rPr>
            </w:pPr>
          </w:p>
          <w:p w14:paraId="6A50A857" w14:textId="77777777" w:rsidR="00C305C0" w:rsidRPr="00355896" w:rsidRDefault="00C305C0" w:rsidP="00C305C0">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4C8AC8A7" w14:textId="749919C1" w:rsidR="00C305C0" w:rsidRDefault="00C305C0" w:rsidP="00030B7B">
            <w:pPr>
              <w:spacing w:before="20" w:after="20" w:line="240" w:lineRule="auto"/>
              <w:rPr>
                <w:rFonts w:ascii="Arial" w:hAnsi="Arial" w:cs="Arial"/>
                <w:bCs/>
                <w:i/>
                <w:sz w:val="18"/>
                <w:szCs w:val="18"/>
              </w:rPr>
            </w:pPr>
          </w:p>
          <w:p w14:paraId="03409181" w14:textId="77777777" w:rsidR="00C305C0" w:rsidRPr="002875A5" w:rsidRDefault="00C305C0" w:rsidP="00030B7B">
            <w:pPr>
              <w:spacing w:before="20" w:after="20" w:line="240" w:lineRule="auto"/>
              <w:rPr>
                <w:rFonts w:ascii="Arial" w:hAnsi="Arial" w:cs="Arial"/>
                <w:bCs/>
                <w:i/>
                <w:sz w:val="18"/>
                <w:szCs w:val="18"/>
              </w:rPr>
            </w:pPr>
            <w:r w:rsidRPr="002875A5">
              <w:rPr>
                <w:rFonts w:ascii="Arial" w:hAnsi="Arial" w:cs="Arial"/>
                <w:bCs/>
                <w:i/>
                <w:sz w:val="18"/>
                <w:szCs w:val="18"/>
              </w:rPr>
              <w:t>Revision of S6-251116.</w:t>
            </w:r>
          </w:p>
          <w:p w14:paraId="5F1AA561" w14:textId="77777777" w:rsidR="00C305C0" w:rsidRDefault="00C305C0" w:rsidP="00030B7B">
            <w:pPr>
              <w:spacing w:before="20" w:after="20" w:line="240" w:lineRule="auto"/>
              <w:rPr>
                <w:rFonts w:ascii="Arial" w:hAnsi="Arial" w:cs="Arial"/>
                <w:bCs/>
                <w:sz w:val="18"/>
                <w:szCs w:val="18"/>
              </w:rPr>
            </w:pPr>
          </w:p>
          <w:p w14:paraId="1C4757D4" w14:textId="77777777" w:rsidR="00C305C0" w:rsidRPr="002F01A6" w:rsidRDefault="00C305C0" w:rsidP="00030B7B">
            <w:pPr>
              <w:spacing w:before="20" w:after="20" w:line="240" w:lineRule="auto"/>
              <w:rPr>
                <w:rFonts w:ascii="Arial" w:hAnsi="Arial" w:cs="Arial"/>
                <w:bCs/>
                <w:sz w:val="18"/>
                <w:szCs w:val="18"/>
              </w:rPr>
            </w:pPr>
            <w:r>
              <w:rPr>
                <w:rFonts w:ascii="Arial" w:hAnsi="Arial" w:cs="Arial"/>
                <w:bCs/>
                <w:sz w:val="18"/>
                <w:szCs w:val="18"/>
              </w:rPr>
              <w:lastRenderedPageBreak/>
              <w:t>N</w:t>
            </w:r>
            <w:r w:rsidRPr="002F01A6">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012579" w14:textId="77777777" w:rsidR="00C305C0" w:rsidRPr="002F01A6" w:rsidRDefault="00C305C0" w:rsidP="00030B7B">
            <w:pPr>
              <w:spacing w:before="20" w:after="20" w:line="240" w:lineRule="auto"/>
              <w:rPr>
                <w:rFonts w:ascii="Arial" w:hAnsi="Arial" w:cs="Arial"/>
                <w:bCs/>
                <w:sz w:val="18"/>
                <w:szCs w:val="18"/>
              </w:rPr>
            </w:pPr>
            <w:r w:rsidRPr="002F01A6">
              <w:rPr>
                <w:rFonts w:ascii="Arial" w:hAnsi="Arial" w:cs="Arial"/>
                <w:bCs/>
                <w:sz w:val="18"/>
                <w:szCs w:val="18"/>
              </w:rPr>
              <w:lastRenderedPageBreak/>
              <w:t>Agreed</w:t>
            </w:r>
          </w:p>
        </w:tc>
      </w:tr>
      <w:tr w:rsidR="00605B49" w:rsidRPr="00996A6E" w14:paraId="24BA6DC0"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FFFFFF"/>
          </w:tcPr>
          <w:p w14:paraId="6DAC4DC4" w14:textId="77777777" w:rsidR="00C305C0" w:rsidRPr="003D503E" w:rsidRDefault="00C305C0" w:rsidP="00030B7B">
            <w:pPr>
              <w:spacing w:before="20" w:after="20" w:line="240" w:lineRule="auto"/>
              <w:rPr>
                <w:rFonts w:ascii="Arial" w:hAnsi="Arial" w:cs="Arial"/>
                <w:sz w:val="18"/>
              </w:rPr>
            </w:pPr>
            <w:hyperlink r:id="rId29" w:history="1">
              <w:r w:rsidRPr="00F85488">
                <w:rPr>
                  <w:rStyle w:val="Hyperlink"/>
                  <w:rFonts w:ascii="Arial" w:hAnsi="Arial" w:cs="Arial"/>
                  <w:sz w:val="18"/>
                </w:rPr>
                <w:t>S6-252109</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FFFFFF"/>
          </w:tcPr>
          <w:p w14:paraId="06305CD4"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865F7FA"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4AE6E5D2"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0382</w:t>
            </w:r>
          </w:p>
          <w:p w14:paraId="170B856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300896C8"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Rel-18</w:t>
            </w:r>
          </w:p>
          <w:p w14:paraId="548D4781"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4AFCF954"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5F5E0B5"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Revised to S6-252300</w:t>
            </w:r>
          </w:p>
        </w:tc>
      </w:tr>
      <w:tr w:rsidR="00605B49" w:rsidRPr="00996A6E" w14:paraId="3907ED97"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1F112B1B" w14:textId="77777777" w:rsidR="00C305C0" w:rsidRPr="00F70311" w:rsidRDefault="00C305C0" w:rsidP="00030B7B">
            <w:pPr>
              <w:spacing w:before="20" w:after="20" w:line="240" w:lineRule="auto"/>
            </w:pPr>
            <w:r w:rsidRPr="00F70311">
              <w:rPr>
                <w:rFonts w:ascii="Arial" w:hAnsi="Arial" w:cs="Arial"/>
                <w:sz w:val="18"/>
              </w:rPr>
              <w:t>S6-252300</w:t>
            </w:r>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70AF61CE"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48021E"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4C85EA20"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CR 0382r1</w:t>
            </w:r>
          </w:p>
          <w:p w14:paraId="4873B46D"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Cat F</w:t>
            </w:r>
          </w:p>
          <w:p w14:paraId="19DD9B88"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Rel-18</w:t>
            </w:r>
          </w:p>
          <w:p w14:paraId="65A47364"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70EBAC00" w14:textId="77777777" w:rsidR="00C305C0"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Revision of S6-252109.</w:t>
            </w:r>
          </w:p>
          <w:p w14:paraId="1C3272B0" w14:textId="77777777" w:rsidR="00C305C0" w:rsidRPr="002F01A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6698FC" w14:textId="77777777" w:rsidR="00C305C0" w:rsidRPr="002F01A6" w:rsidRDefault="00C305C0" w:rsidP="00030B7B">
            <w:pPr>
              <w:spacing w:before="20" w:after="20" w:line="240" w:lineRule="auto"/>
              <w:rPr>
                <w:rFonts w:ascii="Arial" w:hAnsi="Arial" w:cs="Arial"/>
                <w:bCs/>
                <w:sz w:val="18"/>
                <w:szCs w:val="18"/>
              </w:rPr>
            </w:pPr>
            <w:r w:rsidRPr="002F01A6">
              <w:rPr>
                <w:rFonts w:ascii="Arial" w:hAnsi="Arial" w:cs="Arial"/>
                <w:bCs/>
                <w:sz w:val="18"/>
                <w:szCs w:val="18"/>
              </w:rPr>
              <w:t>Agreed</w:t>
            </w:r>
          </w:p>
        </w:tc>
      </w:tr>
      <w:tr w:rsidR="00605B49" w:rsidRPr="00996A6E" w14:paraId="6D883414"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FFFFFF"/>
          </w:tcPr>
          <w:p w14:paraId="00327EDE" w14:textId="77777777" w:rsidR="00C305C0" w:rsidRPr="003D503E" w:rsidRDefault="00C305C0" w:rsidP="00030B7B">
            <w:pPr>
              <w:spacing w:before="20" w:after="20" w:line="240" w:lineRule="auto"/>
              <w:rPr>
                <w:rFonts w:ascii="Arial" w:hAnsi="Arial" w:cs="Arial"/>
                <w:sz w:val="18"/>
              </w:rPr>
            </w:pPr>
            <w:hyperlink r:id="rId30" w:history="1">
              <w:r w:rsidRPr="00F85488">
                <w:rPr>
                  <w:rStyle w:val="Hyperlink"/>
                  <w:rFonts w:ascii="Arial" w:hAnsi="Arial" w:cs="Arial"/>
                  <w:sz w:val="18"/>
                </w:rPr>
                <w:t>S6-252110</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FFFFFF"/>
          </w:tcPr>
          <w:p w14:paraId="2C39C94A"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FEBF007"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59642418"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0383</w:t>
            </w:r>
          </w:p>
          <w:p w14:paraId="71C9879B"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A</w:t>
            </w:r>
          </w:p>
          <w:p w14:paraId="5B642BCF"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2CF1909F"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4A45F73B"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2A799B"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Revised to S6-252301</w:t>
            </w:r>
          </w:p>
        </w:tc>
      </w:tr>
      <w:tr w:rsidR="00605B49" w:rsidRPr="00996A6E" w14:paraId="4A495F6B"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1D42DE60" w14:textId="77777777" w:rsidR="00C305C0" w:rsidRPr="00F70311" w:rsidRDefault="00C305C0" w:rsidP="00030B7B">
            <w:pPr>
              <w:spacing w:before="20" w:after="20" w:line="240" w:lineRule="auto"/>
            </w:pPr>
            <w:r w:rsidRPr="00F70311">
              <w:rPr>
                <w:rFonts w:ascii="Arial" w:hAnsi="Arial" w:cs="Arial"/>
                <w:sz w:val="18"/>
              </w:rPr>
              <w:t>S6-252301</w:t>
            </w:r>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2959CD23"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51F7D65"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541A890C"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CR 0383r1</w:t>
            </w:r>
          </w:p>
          <w:p w14:paraId="190866DB"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Cat A</w:t>
            </w:r>
          </w:p>
          <w:p w14:paraId="725E9CB3"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Rel-19</w:t>
            </w:r>
          </w:p>
          <w:p w14:paraId="32AE6142"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23.282</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66D5FFE9" w14:textId="77777777" w:rsidR="00C305C0"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Revision of S6-252110.</w:t>
            </w:r>
          </w:p>
          <w:p w14:paraId="3AC76CCE" w14:textId="77777777" w:rsidR="00C305C0" w:rsidRDefault="00C305C0" w:rsidP="00030B7B">
            <w:pPr>
              <w:spacing w:before="20" w:after="20" w:line="240" w:lineRule="auto"/>
              <w:rPr>
                <w:rFonts w:ascii="Arial" w:hAnsi="Arial" w:cs="Arial"/>
                <w:bCs/>
                <w:sz w:val="18"/>
                <w:szCs w:val="18"/>
              </w:rPr>
            </w:pPr>
          </w:p>
          <w:p w14:paraId="0FA5E88A" w14:textId="77777777" w:rsidR="00C305C0" w:rsidRPr="002F01A6" w:rsidRDefault="00C305C0" w:rsidP="00030B7B">
            <w:pPr>
              <w:spacing w:before="20" w:after="20" w:line="240" w:lineRule="auto"/>
              <w:rPr>
                <w:rFonts w:ascii="Arial" w:hAnsi="Arial" w:cs="Arial"/>
                <w:bCs/>
                <w:sz w:val="18"/>
                <w:szCs w:val="18"/>
              </w:rPr>
            </w:pPr>
            <w:r>
              <w:rPr>
                <w:rFonts w:ascii="Arial" w:hAnsi="Arial" w:cs="Arial"/>
                <w:bCs/>
                <w:sz w:val="18"/>
                <w:szCs w:val="18"/>
              </w:rPr>
              <w:t>N</w:t>
            </w:r>
            <w:r w:rsidRPr="002F01A6">
              <w:rPr>
                <w:rFonts w:ascii="Arial" w:hAnsi="Arial" w:cs="Arial"/>
                <w:bCs/>
                <w:sz w:val="18"/>
                <w:szCs w:val="18"/>
              </w:rPr>
              <w:t>o p</w:t>
            </w:r>
            <w:r w:rsidRPr="002F01A6">
              <w:rPr>
                <w:rFonts w:ascii="Arial" w:hAnsi="Arial" w:cs="Arial"/>
                <w:bCs/>
                <w:i/>
                <w:iCs/>
                <w:sz w:val="18"/>
                <w:szCs w:val="18"/>
              </w:rPr>
              <w:t>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D6B778" w14:textId="77777777" w:rsidR="00C305C0" w:rsidRPr="002F01A6" w:rsidRDefault="00C305C0" w:rsidP="00030B7B">
            <w:pPr>
              <w:spacing w:before="20" w:after="20" w:line="240" w:lineRule="auto"/>
              <w:rPr>
                <w:rFonts w:ascii="Arial" w:hAnsi="Arial" w:cs="Arial"/>
                <w:bCs/>
                <w:sz w:val="18"/>
                <w:szCs w:val="18"/>
              </w:rPr>
            </w:pPr>
            <w:r w:rsidRPr="002F01A6">
              <w:rPr>
                <w:rFonts w:ascii="Arial" w:hAnsi="Arial" w:cs="Arial"/>
                <w:bCs/>
                <w:sz w:val="18"/>
                <w:szCs w:val="18"/>
              </w:rPr>
              <w:t>Agreed</w:t>
            </w:r>
          </w:p>
        </w:tc>
      </w:tr>
      <w:tr w:rsidR="00605B49" w:rsidRPr="00996A6E" w14:paraId="610F54EA"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FFFFFF"/>
          </w:tcPr>
          <w:p w14:paraId="7BDE6A34" w14:textId="77777777" w:rsidR="00C305C0" w:rsidRPr="003D503E" w:rsidRDefault="00C305C0" w:rsidP="00030B7B">
            <w:pPr>
              <w:spacing w:before="20" w:after="20" w:line="240" w:lineRule="auto"/>
              <w:rPr>
                <w:rFonts w:ascii="Arial" w:hAnsi="Arial" w:cs="Arial"/>
                <w:sz w:val="18"/>
              </w:rPr>
            </w:pPr>
            <w:hyperlink r:id="rId31" w:history="1">
              <w:r w:rsidRPr="00F85488">
                <w:rPr>
                  <w:rStyle w:val="Hyperlink"/>
                  <w:rFonts w:ascii="Arial" w:hAnsi="Arial" w:cs="Arial"/>
                  <w:sz w:val="18"/>
                </w:rPr>
                <w:t>S6-252111</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FFFFFF"/>
          </w:tcPr>
          <w:p w14:paraId="1E9D4108"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Updating cl.7.19.3.1.3 and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1D4985D"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23E5F410"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0244</w:t>
            </w:r>
          </w:p>
          <w:p w14:paraId="47D0E034"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3336154A"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Rel-18</w:t>
            </w:r>
          </w:p>
          <w:p w14:paraId="3CDB8F06"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4E0ABC89"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EFA811"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Revised to S6-252302</w:t>
            </w:r>
          </w:p>
        </w:tc>
      </w:tr>
      <w:tr w:rsidR="00605B49" w:rsidRPr="00996A6E" w14:paraId="376956BD"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24396C73" w14:textId="77777777" w:rsidR="00C305C0" w:rsidRPr="00F70311" w:rsidRDefault="00C305C0" w:rsidP="00030B7B">
            <w:pPr>
              <w:spacing w:before="20" w:after="20" w:line="240" w:lineRule="auto"/>
            </w:pPr>
            <w:r w:rsidRPr="00F70311">
              <w:rPr>
                <w:rFonts w:ascii="Arial" w:hAnsi="Arial" w:cs="Arial"/>
                <w:sz w:val="18"/>
              </w:rPr>
              <w:t>S6-252302</w:t>
            </w:r>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4A0250A4"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Updating cl.7.19.3.1.3 and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DC8DC0"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0936E75B"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CR 0244r1</w:t>
            </w:r>
          </w:p>
          <w:p w14:paraId="1A56310E"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Cat F</w:t>
            </w:r>
          </w:p>
          <w:p w14:paraId="77A492E4"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Rel-18</w:t>
            </w:r>
          </w:p>
          <w:p w14:paraId="7FA4267E"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57659EBE" w14:textId="77777777" w:rsidR="00C305C0"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Revision of S6-252111.</w:t>
            </w:r>
          </w:p>
          <w:p w14:paraId="7087B94F" w14:textId="77777777" w:rsidR="00C305C0" w:rsidRPr="002F01A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1DD072F" w14:textId="77777777" w:rsidR="00C305C0" w:rsidRPr="002F01A6" w:rsidRDefault="00C305C0" w:rsidP="00030B7B">
            <w:pPr>
              <w:spacing w:before="20" w:after="20" w:line="240" w:lineRule="auto"/>
              <w:rPr>
                <w:rFonts w:ascii="Arial" w:hAnsi="Arial" w:cs="Arial"/>
                <w:bCs/>
                <w:sz w:val="18"/>
                <w:szCs w:val="18"/>
              </w:rPr>
            </w:pPr>
            <w:r w:rsidRPr="002F01A6">
              <w:rPr>
                <w:rFonts w:ascii="Arial" w:hAnsi="Arial" w:cs="Arial"/>
                <w:bCs/>
                <w:sz w:val="18"/>
                <w:szCs w:val="18"/>
              </w:rPr>
              <w:t>Agreed</w:t>
            </w:r>
          </w:p>
        </w:tc>
      </w:tr>
      <w:tr w:rsidR="00605B49" w:rsidRPr="00996A6E" w14:paraId="7EEA2C7C"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FFFFFF"/>
          </w:tcPr>
          <w:p w14:paraId="5F316122" w14:textId="77777777" w:rsidR="00C305C0" w:rsidRPr="003D503E" w:rsidRDefault="00C305C0" w:rsidP="00030B7B">
            <w:pPr>
              <w:spacing w:before="20" w:after="20" w:line="240" w:lineRule="auto"/>
              <w:rPr>
                <w:rFonts w:ascii="Arial" w:hAnsi="Arial" w:cs="Arial"/>
                <w:sz w:val="18"/>
              </w:rPr>
            </w:pPr>
            <w:hyperlink r:id="rId32" w:history="1">
              <w:r w:rsidRPr="00F85488">
                <w:rPr>
                  <w:rStyle w:val="Hyperlink"/>
                  <w:rFonts w:ascii="Arial" w:hAnsi="Arial" w:cs="Arial"/>
                  <w:sz w:val="18"/>
                </w:rPr>
                <w:t>S6-252112</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FFFFFF"/>
          </w:tcPr>
          <w:p w14:paraId="04683257"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Updating cl.7.19.3.1.3 and cl.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C5FF70B"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789526C0"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0245</w:t>
            </w:r>
          </w:p>
          <w:p w14:paraId="0CFC9814"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A</w:t>
            </w:r>
          </w:p>
          <w:p w14:paraId="5162E259"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59925B2E"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5EC0CE4C"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B72A9A"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Revised to S6-252303</w:t>
            </w:r>
          </w:p>
        </w:tc>
      </w:tr>
      <w:tr w:rsidR="00605B49" w:rsidRPr="00996A6E" w14:paraId="1B847BCD"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78B98961" w14:textId="77777777" w:rsidR="00C305C0" w:rsidRPr="00F70311" w:rsidRDefault="00C305C0" w:rsidP="00030B7B">
            <w:pPr>
              <w:spacing w:before="20" w:after="20" w:line="240" w:lineRule="auto"/>
            </w:pPr>
            <w:r w:rsidRPr="00F70311">
              <w:rPr>
                <w:rFonts w:ascii="Arial" w:hAnsi="Arial" w:cs="Arial"/>
                <w:sz w:val="18"/>
              </w:rPr>
              <w:t>S6-252303</w:t>
            </w:r>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00D843A8"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Updating cl.7.19.3.1.3 and cl.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3A8296D"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6549E036"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CR 0245r1</w:t>
            </w:r>
          </w:p>
          <w:p w14:paraId="5E2B63FF"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Cat A</w:t>
            </w:r>
          </w:p>
          <w:p w14:paraId="41A80933"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Rel-19</w:t>
            </w:r>
          </w:p>
          <w:p w14:paraId="6675C204" w14:textId="77777777" w:rsidR="00C305C0" w:rsidRPr="00F70311"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23.281</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4EA10126" w14:textId="77777777" w:rsidR="00C305C0" w:rsidRDefault="00C305C0" w:rsidP="00030B7B">
            <w:pPr>
              <w:spacing w:before="20" w:after="20" w:line="240" w:lineRule="auto"/>
              <w:rPr>
                <w:rFonts w:ascii="Arial" w:hAnsi="Arial" w:cs="Arial"/>
                <w:bCs/>
                <w:sz w:val="18"/>
                <w:szCs w:val="18"/>
              </w:rPr>
            </w:pPr>
            <w:r w:rsidRPr="00F70311">
              <w:rPr>
                <w:rFonts w:ascii="Arial" w:hAnsi="Arial" w:cs="Arial"/>
                <w:bCs/>
                <w:sz w:val="18"/>
                <w:szCs w:val="18"/>
              </w:rPr>
              <w:t>Revision of S6-252112.</w:t>
            </w:r>
          </w:p>
          <w:p w14:paraId="11B5E5A6" w14:textId="77777777" w:rsidR="00C305C0" w:rsidRPr="002F01A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37D8CA" w14:textId="77777777" w:rsidR="00C305C0" w:rsidRPr="002F01A6" w:rsidRDefault="00C305C0" w:rsidP="00030B7B">
            <w:pPr>
              <w:spacing w:before="20" w:after="20" w:line="240" w:lineRule="auto"/>
              <w:rPr>
                <w:rFonts w:ascii="Arial" w:hAnsi="Arial" w:cs="Arial"/>
                <w:bCs/>
                <w:sz w:val="18"/>
                <w:szCs w:val="18"/>
              </w:rPr>
            </w:pPr>
            <w:r w:rsidRPr="002F01A6">
              <w:rPr>
                <w:rFonts w:ascii="Arial" w:hAnsi="Arial" w:cs="Arial"/>
                <w:bCs/>
                <w:sz w:val="18"/>
                <w:szCs w:val="18"/>
              </w:rPr>
              <w:t>Agreed</w:t>
            </w:r>
          </w:p>
        </w:tc>
      </w:tr>
      <w:tr w:rsidR="00605B49" w:rsidRPr="00996A6E" w14:paraId="02513BEA"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FFFFFF"/>
          </w:tcPr>
          <w:p w14:paraId="448E26B6" w14:textId="77777777" w:rsidR="00C305C0" w:rsidRPr="003D503E" w:rsidRDefault="00C305C0" w:rsidP="00030B7B">
            <w:pPr>
              <w:spacing w:before="20" w:after="20" w:line="240" w:lineRule="auto"/>
              <w:rPr>
                <w:rFonts w:ascii="Arial" w:hAnsi="Arial" w:cs="Arial"/>
                <w:sz w:val="18"/>
              </w:rPr>
            </w:pPr>
            <w:hyperlink r:id="rId33" w:history="1">
              <w:r w:rsidRPr="00F85488">
                <w:rPr>
                  <w:rStyle w:val="Hyperlink"/>
                  <w:rFonts w:ascii="Arial" w:hAnsi="Arial" w:cs="Arial"/>
                  <w:sz w:val="18"/>
                </w:rPr>
                <w:t>S6-252113</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FFFFFF"/>
          </w:tcPr>
          <w:p w14:paraId="1C6FF9A6"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EC90D81"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5217CA2E"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0468</w:t>
            </w:r>
          </w:p>
          <w:p w14:paraId="75B42904"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1B966449"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Rel-18</w:t>
            </w:r>
          </w:p>
          <w:p w14:paraId="7391F24C"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23.379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41094D23"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E1178D"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Revised to S6-252304</w:t>
            </w:r>
          </w:p>
        </w:tc>
      </w:tr>
      <w:tr w:rsidR="00605B49" w:rsidRPr="00996A6E" w14:paraId="1AE88406"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017442A0" w14:textId="77777777" w:rsidR="00C305C0" w:rsidRPr="00E27306" w:rsidRDefault="00C305C0" w:rsidP="00030B7B">
            <w:pPr>
              <w:spacing w:before="20" w:after="20" w:line="240" w:lineRule="auto"/>
            </w:pPr>
            <w:r w:rsidRPr="00E27306">
              <w:rPr>
                <w:rFonts w:ascii="Arial" w:hAnsi="Arial" w:cs="Arial"/>
                <w:sz w:val="18"/>
              </w:rPr>
              <w:t>S6-252304</w:t>
            </w:r>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642C9398"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272A26"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0288A4D0"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CR 0468r1</w:t>
            </w:r>
          </w:p>
          <w:p w14:paraId="4F276B18"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Cat F</w:t>
            </w:r>
          </w:p>
          <w:p w14:paraId="36446604"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Rel-18</w:t>
            </w:r>
          </w:p>
          <w:p w14:paraId="790A8051"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23.379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22E98D9A" w14:textId="77777777" w:rsidR="00C305C0"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Revision of S6-252113.</w:t>
            </w:r>
          </w:p>
          <w:p w14:paraId="74EA0F41" w14:textId="77777777" w:rsidR="00C305C0" w:rsidRPr="0096396F"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58274D" w14:textId="77777777" w:rsidR="00C305C0" w:rsidRPr="0096396F" w:rsidRDefault="00C305C0" w:rsidP="00030B7B">
            <w:pPr>
              <w:spacing w:before="20" w:after="20" w:line="240" w:lineRule="auto"/>
              <w:rPr>
                <w:rFonts w:ascii="Arial" w:hAnsi="Arial" w:cs="Arial"/>
                <w:bCs/>
                <w:sz w:val="18"/>
                <w:szCs w:val="18"/>
              </w:rPr>
            </w:pPr>
            <w:r w:rsidRPr="0096396F">
              <w:rPr>
                <w:rFonts w:ascii="Arial" w:hAnsi="Arial" w:cs="Arial"/>
                <w:bCs/>
                <w:sz w:val="18"/>
                <w:szCs w:val="18"/>
              </w:rPr>
              <w:t>Agreed</w:t>
            </w:r>
          </w:p>
        </w:tc>
      </w:tr>
      <w:tr w:rsidR="00605B49" w:rsidRPr="00996A6E" w14:paraId="14333D45"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FFFFFF"/>
          </w:tcPr>
          <w:p w14:paraId="651DA5DB" w14:textId="77777777" w:rsidR="00C305C0" w:rsidRPr="003D503E" w:rsidRDefault="00C305C0" w:rsidP="00030B7B">
            <w:pPr>
              <w:spacing w:before="20" w:after="20" w:line="240" w:lineRule="auto"/>
              <w:rPr>
                <w:rFonts w:ascii="Arial" w:hAnsi="Arial" w:cs="Arial"/>
                <w:sz w:val="18"/>
              </w:rPr>
            </w:pPr>
            <w:hyperlink r:id="rId34" w:history="1">
              <w:r w:rsidRPr="00F85488">
                <w:rPr>
                  <w:rStyle w:val="Hyperlink"/>
                  <w:rFonts w:ascii="Arial" w:hAnsi="Arial" w:cs="Arial"/>
                  <w:sz w:val="18"/>
                </w:rPr>
                <w:t>S6-252117</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FFFFFF"/>
          </w:tcPr>
          <w:p w14:paraId="3D70ADEE"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6CD6877"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312D7160"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0469</w:t>
            </w:r>
          </w:p>
          <w:p w14:paraId="3763490A"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A</w:t>
            </w:r>
          </w:p>
          <w:p w14:paraId="76F5E450"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5244CF8A"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23.379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FFFFFF"/>
          </w:tcPr>
          <w:p w14:paraId="34DAD25A"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C48BC7"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Revised to S6-252305</w:t>
            </w:r>
          </w:p>
        </w:tc>
      </w:tr>
      <w:tr w:rsidR="00605B49" w:rsidRPr="00996A6E" w14:paraId="52907411"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0CC229BB" w14:textId="77777777" w:rsidR="00C305C0" w:rsidRPr="00E27306" w:rsidRDefault="00C305C0" w:rsidP="00030B7B">
            <w:pPr>
              <w:spacing w:before="20" w:after="20" w:line="240" w:lineRule="auto"/>
            </w:pPr>
            <w:r w:rsidRPr="00E27306">
              <w:rPr>
                <w:rFonts w:ascii="Arial" w:hAnsi="Arial" w:cs="Arial"/>
                <w:sz w:val="18"/>
              </w:rPr>
              <w:t>S6-252305</w:t>
            </w:r>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0FC79E1D"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097455"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1DC0CAC1"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CR 0469r1</w:t>
            </w:r>
          </w:p>
          <w:p w14:paraId="082F1AEB"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Cat A</w:t>
            </w:r>
          </w:p>
          <w:p w14:paraId="122863D1"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Rel-19</w:t>
            </w:r>
          </w:p>
          <w:p w14:paraId="328A167A" w14:textId="77777777" w:rsidR="00C305C0" w:rsidRPr="00E27306"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23.379</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768D2015" w14:textId="77777777" w:rsidR="00C305C0" w:rsidRDefault="00C305C0" w:rsidP="00030B7B">
            <w:pPr>
              <w:spacing w:before="20" w:after="20" w:line="240" w:lineRule="auto"/>
              <w:rPr>
                <w:rFonts w:ascii="Arial" w:hAnsi="Arial" w:cs="Arial"/>
                <w:bCs/>
                <w:sz w:val="18"/>
                <w:szCs w:val="18"/>
              </w:rPr>
            </w:pPr>
            <w:r w:rsidRPr="00E27306">
              <w:rPr>
                <w:rFonts w:ascii="Arial" w:hAnsi="Arial" w:cs="Arial"/>
                <w:bCs/>
                <w:sz w:val="18"/>
                <w:szCs w:val="18"/>
              </w:rPr>
              <w:t>Revision of S6-252117.</w:t>
            </w:r>
          </w:p>
          <w:p w14:paraId="1F14B6B3" w14:textId="77777777" w:rsidR="00C305C0" w:rsidRPr="0096396F"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B1A83F" w14:textId="77777777" w:rsidR="00C305C0" w:rsidRPr="0096396F" w:rsidRDefault="00C305C0" w:rsidP="00030B7B">
            <w:pPr>
              <w:spacing w:before="20" w:after="20" w:line="240" w:lineRule="auto"/>
              <w:rPr>
                <w:rFonts w:ascii="Arial" w:hAnsi="Arial" w:cs="Arial"/>
                <w:bCs/>
                <w:sz w:val="18"/>
                <w:szCs w:val="18"/>
              </w:rPr>
            </w:pPr>
            <w:r w:rsidRPr="0096396F">
              <w:rPr>
                <w:rFonts w:ascii="Arial" w:hAnsi="Arial" w:cs="Arial"/>
                <w:bCs/>
                <w:sz w:val="18"/>
                <w:szCs w:val="18"/>
              </w:rPr>
              <w:t>Agreed</w:t>
            </w:r>
          </w:p>
        </w:tc>
      </w:tr>
      <w:tr w:rsidR="00605B49" w:rsidRPr="00996A6E" w14:paraId="710D7EDB"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0AC1A1B2" w14:textId="77777777" w:rsidR="00C305C0" w:rsidRPr="003D503E" w:rsidRDefault="00C305C0" w:rsidP="00030B7B">
            <w:pPr>
              <w:spacing w:before="20" w:after="20" w:line="240" w:lineRule="auto"/>
              <w:rPr>
                <w:rFonts w:ascii="Arial" w:hAnsi="Arial" w:cs="Arial"/>
                <w:sz w:val="18"/>
              </w:rPr>
            </w:pPr>
            <w:hyperlink r:id="rId35" w:history="1">
              <w:r w:rsidRPr="00F85488">
                <w:rPr>
                  <w:rStyle w:val="Hyperlink"/>
                  <w:rFonts w:ascii="Arial" w:hAnsi="Arial" w:cs="Arial"/>
                  <w:sz w:val="18"/>
                </w:rPr>
                <w:t>S6-252145</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4164E442"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Correction of information flow description - R18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959377" w14:textId="77777777" w:rsidR="00C305C0" w:rsidRPr="004B121B" w:rsidRDefault="00C305C0" w:rsidP="00030B7B">
            <w:pPr>
              <w:spacing w:before="20" w:after="20" w:line="240" w:lineRule="auto"/>
              <w:rPr>
                <w:rFonts w:ascii="Arial" w:hAnsi="Arial" w:cs="Arial"/>
                <w:bCs/>
                <w:sz w:val="18"/>
                <w:szCs w:val="18"/>
              </w:rPr>
            </w:pPr>
            <w:r w:rsidRPr="004B121B">
              <w:rPr>
                <w:rFonts w:ascii="Arial" w:hAnsi="Arial" w:cs="Arial"/>
                <w:bCs/>
                <w:sz w:val="18"/>
                <w:szCs w:val="18"/>
              </w:rPr>
              <w:t>Hytera Communications Corp. (Hongjun Guan)</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43470DC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0096</w:t>
            </w:r>
          </w:p>
          <w:p w14:paraId="17E77092"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24D64125"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Rel-18</w:t>
            </w:r>
          </w:p>
          <w:p w14:paraId="4A8DF372"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23.283</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42C12F6F"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45990F" w14:textId="77777777" w:rsidR="00C305C0" w:rsidRPr="00DC71C9" w:rsidRDefault="00C305C0" w:rsidP="00030B7B">
            <w:pPr>
              <w:spacing w:before="20" w:after="20" w:line="240" w:lineRule="auto"/>
              <w:rPr>
                <w:rFonts w:ascii="Arial" w:hAnsi="Arial" w:cs="Arial"/>
                <w:bCs/>
                <w:sz w:val="18"/>
                <w:szCs w:val="18"/>
              </w:rPr>
            </w:pPr>
            <w:r w:rsidRPr="00DC71C9">
              <w:rPr>
                <w:rFonts w:ascii="Arial" w:hAnsi="Arial" w:cs="Arial"/>
                <w:bCs/>
                <w:sz w:val="18"/>
                <w:szCs w:val="18"/>
              </w:rPr>
              <w:t>Agreed</w:t>
            </w:r>
          </w:p>
        </w:tc>
      </w:tr>
      <w:tr w:rsidR="00605B49" w:rsidRPr="00996A6E" w14:paraId="16A81261" w14:textId="77777777" w:rsidTr="00EC39E9">
        <w:trPr>
          <w:gridBefore w:val="1"/>
          <w:wBefore w:w="9" w:type="dxa"/>
        </w:trPr>
        <w:tc>
          <w:tcPr>
            <w:tcW w:w="1120" w:type="dxa"/>
            <w:gridSpan w:val="2"/>
            <w:tcBorders>
              <w:top w:val="single" w:sz="4" w:space="0" w:color="auto"/>
              <w:left w:val="single" w:sz="4" w:space="0" w:color="auto"/>
              <w:bottom w:val="single" w:sz="4" w:space="0" w:color="auto"/>
              <w:right w:val="single" w:sz="4" w:space="0" w:color="auto"/>
            </w:tcBorders>
            <w:shd w:val="clear" w:color="auto" w:fill="CCFFCC"/>
          </w:tcPr>
          <w:p w14:paraId="2DC8906B" w14:textId="77777777" w:rsidR="00C305C0" w:rsidRPr="003D503E" w:rsidRDefault="00C305C0" w:rsidP="00030B7B">
            <w:pPr>
              <w:spacing w:before="20" w:after="20" w:line="240" w:lineRule="auto"/>
              <w:rPr>
                <w:rFonts w:ascii="Arial" w:hAnsi="Arial" w:cs="Arial"/>
                <w:sz w:val="18"/>
              </w:rPr>
            </w:pPr>
            <w:hyperlink r:id="rId36" w:history="1">
              <w:r w:rsidRPr="00F85488">
                <w:rPr>
                  <w:rStyle w:val="Hyperlink"/>
                  <w:rFonts w:ascii="Arial" w:hAnsi="Arial" w:cs="Arial"/>
                  <w:sz w:val="18"/>
                </w:rPr>
                <w:t>S6-252146</w:t>
              </w:r>
            </w:hyperlink>
          </w:p>
        </w:tc>
        <w:tc>
          <w:tcPr>
            <w:tcW w:w="3627" w:type="dxa"/>
            <w:gridSpan w:val="5"/>
            <w:tcBorders>
              <w:top w:val="single" w:sz="4" w:space="0" w:color="auto"/>
              <w:left w:val="single" w:sz="4" w:space="0" w:color="auto"/>
              <w:bottom w:val="single" w:sz="4" w:space="0" w:color="auto"/>
              <w:right w:val="single" w:sz="4" w:space="0" w:color="auto"/>
            </w:tcBorders>
            <w:shd w:val="clear" w:color="auto" w:fill="CCFFCC"/>
          </w:tcPr>
          <w:p w14:paraId="02593244"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Correction of information flow description - R19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2EA0291" w14:textId="77777777" w:rsidR="00C305C0" w:rsidRPr="004B121B" w:rsidRDefault="00C305C0" w:rsidP="00030B7B">
            <w:pPr>
              <w:spacing w:before="20" w:after="20" w:line="240" w:lineRule="auto"/>
              <w:rPr>
                <w:rFonts w:ascii="Arial" w:hAnsi="Arial" w:cs="Arial"/>
                <w:bCs/>
                <w:sz w:val="18"/>
                <w:szCs w:val="18"/>
              </w:rPr>
            </w:pPr>
            <w:r w:rsidRPr="004B121B">
              <w:rPr>
                <w:rFonts w:ascii="Arial" w:hAnsi="Arial" w:cs="Arial"/>
                <w:bCs/>
                <w:sz w:val="18"/>
                <w:szCs w:val="18"/>
              </w:rPr>
              <w:t>Hytera Communications Corp. (Hongjun Guan)</w:t>
            </w:r>
          </w:p>
        </w:tc>
        <w:tc>
          <w:tcPr>
            <w:tcW w:w="1149" w:type="dxa"/>
            <w:tcBorders>
              <w:top w:val="single" w:sz="4" w:space="0" w:color="auto"/>
              <w:left w:val="single" w:sz="4" w:space="0" w:color="auto"/>
              <w:bottom w:val="single" w:sz="4" w:space="0" w:color="auto"/>
              <w:right w:val="single" w:sz="4" w:space="0" w:color="auto"/>
            </w:tcBorders>
            <w:shd w:val="clear" w:color="auto" w:fill="CCFFCC"/>
          </w:tcPr>
          <w:p w14:paraId="5671406E"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0097</w:t>
            </w:r>
          </w:p>
          <w:p w14:paraId="51C19EF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A</w:t>
            </w:r>
          </w:p>
          <w:p w14:paraId="0BFB5B5F"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44ECFA7E" w14:textId="77777777" w:rsidR="00C305C0" w:rsidRPr="00215506" w:rsidRDefault="00C305C0" w:rsidP="00030B7B">
            <w:pPr>
              <w:spacing w:before="20" w:after="20" w:line="240" w:lineRule="auto"/>
              <w:rPr>
                <w:rFonts w:ascii="Arial" w:hAnsi="Arial" w:cs="Arial"/>
                <w:bCs/>
                <w:sz w:val="18"/>
                <w:szCs w:val="18"/>
              </w:rPr>
            </w:pPr>
            <w:r>
              <w:rPr>
                <w:rFonts w:ascii="Arial" w:hAnsi="Arial" w:cs="Arial"/>
                <w:bCs/>
                <w:sz w:val="18"/>
                <w:szCs w:val="18"/>
              </w:rPr>
              <w:t>23.283</w:t>
            </w:r>
          </w:p>
        </w:tc>
        <w:tc>
          <w:tcPr>
            <w:tcW w:w="1826" w:type="dxa"/>
            <w:gridSpan w:val="2"/>
            <w:tcBorders>
              <w:top w:val="single" w:sz="4" w:space="0" w:color="auto"/>
              <w:left w:val="single" w:sz="4" w:space="0" w:color="auto"/>
              <w:bottom w:val="single" w:sz="4" w:space="0" w:color="auto"/>
              <w:right w:val="single" w:sz="4" w:space="0" w:color="auto"/>
            </w:tcBorders>
            <w:shd w:val="clear" w:color="auto" w:fill="CCFFCC"/>
          </w:tcPr>
          <w:p w14:paraId="52528957" w14:textId="77777777" w:rsidR="00C305C0" w:rsidRPr="0021550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6BB914" w14:textId="77777777" w:rsidR="00C305C0" w:rsidRPr="00DC71C9" w:rsidRDefault="00C305C0" w:rsidP="00030B7B">
            <w:pPr>
              <w:spacing w:before="20" w:after="20" w:line="240" w:lineRule="auto"/>
              <w:rPr>
                <w:rFonts w:ascii="Arial" w:hAnsi="Arial" w:cs="Arial"/>
                <w:bCs/>
                <w:sz w:val="18"/>
                <w:szCs w:val="18"/>
              </w:rPr>
            </w:pPr>
            <w:r w:rsidRPr="00DC71C9">
              <w:rPr>
                <w:rFonts w:ascii="Arial" w:hAnsi="Arial" w:cs="Arial"/>
                <w:bCs/>
                <w:sz w:val="18"/>
                <w:szCs w:val="18"/>
              </w:rPr>
              <w:t>Agreed</w:t>
            </w:r>
          </w:p>
        </w:tc>
      </w:tr>
      <w:tr w:rsidR="00EC39E9" w:rsidRPr="00996A6E" w14:paraId="32386D8F" w14:textId="77777777" w:rsidTr="00EC39E9">
        <w:tc>
          <w:tcPr>
            <w:tcW w:w="111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38" w:type="dxa"/>
            <w:gridSpan w:val="6"/>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lastRenderedPageBreak/>
              <w:t>7.2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0479E763"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Work Items on non-Mission Critical features (including TEI for </w:t>
            </w:r>
            <w:r w:rsidR="00932861">
              <w:rPr>
                <w:rFonts w:ascii="Arial" w:hAnsi="Arial" w:cs="Arial"/>
                <w:b/>
                <w:bCs/>
                <w:lang w:val="en-US"/>
              </w:rPr>
              <w:t>Application Enablement</w:t>
            </w:r>
            <w:r w:rsidRPr="00CF71EC">
              <w:rPr>
                <w:rFonts w:ascii="Arial" w:hAnsi="Arial" w:cs="Arial"/>
                <w:b/>
                <w:bCs/>
                <w:lang w:val="en-US"/>
              </w:rPr>
              <w:t>-features)</w:t>
            </w:r>
          </w:p>
          <w:p w14:paraId="6CB32F29" w14:textId="607AFD5E" w:rsidR="002752BD" w:rsidRPr="00CF71EC" w:rsidRDefault="00C56ED3" w:rsidP="002752BD">
            <w:pPr>
              <w:spacing w:before="20" w:after="20" w:line="240" w:lineRule="auto"/>
              <w:rPr>
                <w:rFonts w:ascii="Arial" w:hAnsi="Arial" w:cs="Arial"/>
                <w:bCs/>
              </w:rPr>
            </w:pPr>
            <w:r>
              <w:rPr>
                <w:rFonts w:ascii="Arial" w:hAnsi="Arial" w:cs="Arial"/>
                <w:b/>
                <w:bCs/>
                <w:lang w:val="en-US"/>
              </w:rPr>
              <w:t>12</w:t>
            </w:r>
            <w:r w:rsidR="002752BD" w:rsidRPr="00CF71EC">
              <w:rPr>
                <w:rFonts w:ascii="Arial" w:hAnsi="Arial" w:cs="Arial"/>
                <w:b/>
                <w:bCs/>
                <w:lang w:val="en-US"/>
              </w:rPr>
              <w:t xml:space="preserve"> papers</w:t>
            </w:r>
          </w:p>
        </w:tc>
      </w:tr>
      <w:tr w:rsidR="002752BD" w:rsidRPr="00996A6E" w14:paraId="7E98D0A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1C838A1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61406AE" w14:textId="7D560459" w:rsidR="00EC447D" w:rsidRPr="006971F7" w:rsidRDefault="00EC447D" w:rsidP="002752BD">
            <w:pPr>
              <w:spacing w:before="20" w:after="20" w:line="240" w:lineRule="auto"/>
              <w:rPr>
                <w:rFonts w:ascii="Arial" w:hAnsi="Arial" w:cs="Arial"/>
                <w:sz w:val="18"/>
                <w:szCs w:val="18"/>
              </w:rPr>
            </w:pPr>
            <w:r w:rsidRPr="006971F7">
              <w:rPr>
                <w:rFonts w:ascii="Arial" w:hAnsi="Arial" w:cs="Arial"/>
                <w:sz w:val="18"/>
                <w:szCs w:val="18"/>
              </w:rPr>
              <w:t>S6-251403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513113" w14:textId="67F1C2AA"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D4AD73" w14:textId="40C5E92C"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14C26C5"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CR 0374r1</w:t>
            </w:r>
          </w:p>
          <w:p w14:paraId="765F4F65"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6081B091"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0C0EDEE3" w14:textId="6A5F81BD"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F7BE8F"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Revision of S6-251039.</w:t>
            </w:r>
          </w:p>
          <w:p w14:paraId="6494F46D" w14:textId="77777777" w:rsidR="00EC447D" w:rsidRPr="006971F7" w:rsidRDefault="00EC447D" w:rsidP="002752BD">
            <w:pPr>
              <w:spacing w:before="20" w:after="20" w:line="240" w:lineRule="auto"/>
              <w:rPr>
                <w:rFonts w:ascii="Arial" w:hAnsi="Arial" w:cs="Arial"/>
                <w:bCs/>
                <w:sz w:val="18"/>
                <w:szCs w:val="18"/>
              </w:rPr>
            </w:pPr>
          </w:p>
          <w:p w14:paraId="3189503B" w14:textId="631D0F68"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D7AFE3" w14:textId="0BB74C93" w:rsidR="00EC447D"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580E32B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95A99A4" w14:textId="33BC39D9" w:rsidR="00EC447D" w:rsidRPr="006971F7" w:rsidRDefault="00EC447D" w:rsidP="002752BD">
            <w:pPr>
              <w:spacing w:before="20" w:after="20" w:line="240" w:lineRule="auto"/>
              <w:rPr>
                <w:rFonts w:ascii="Arial" w:hAnsi="Arial" w:cs="Arial"/>
                <w:sz w:val="18"/>
                <w:szCs w:val="18"/>
              </w:rPr>
            </w:pPr>
            <w:r w:rsidRPr="006971F7">
              <w:rPr>
                <w:rFonts w:ascii="Arial" w:hAnsi="Arial" w:cs="Arial"/>
                <w:sz w:val="18"/>
                <w:szCs w:val="18"/>
              </w:rPr>
              <w:t>S6-251404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C4E5DF" w14:textId="5704097B"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3B365D0" w14:textId="50EC90BE"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ED96262"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CR 0375r1</w:t>
            </w:r>
          </w:p>
          <w:p w14:paraId="7F28EFF6"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Cat A</w:t>
            </w:r>
          </w:p>
          <w:p w14:paraId="4104010C"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4455D98B" w14:textId="51A90EF6"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20A7C0"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Revision of S6-251040.</w:t>
            </w:r>
          </w:p>
          <w:p w14:paraId="5476A048" w14:textId="77777777" w:rsidR="00EC447D" w:rsidRPr="006971F7" w:rsidRDefault="00EC447D" w:rsidP="002752BD">
            <w:pPr>
              <w:spacing w:before="20" w:after="20" w:line="240" w:lineRule="auto"/>
              <w:rPr>
                <w:rFonts w:ascii="Arial" w:hAnsi="Arial" w:cs="Arial"/>
                <w:bCs/>
                <w:sz w:val="18"/>
                <w:szCs w:val="18"/>
              </w:rPr>
            </w:pPr>
          </w:p>
          <w:p w14:paraId="2C878270" w14:textId="65EFC8A4"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A3CD77" w14:textId="6B18F064" w:rsidR="00EC447D"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F44F2F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119A85E" w14:textId="7260EEB0" w:rsidR="009B2133" w:rsidRPr="006971F7" w:rsidRDefault="009B2133" w:rsidP="002752BD">
            <w:pPr>
              <w:spacing w:before="20" w:after="20" w:line="240" w:lineRule="auto"/>
              <w:rPr>
                <w:rFonts w:ascii="Arial" w:hAnsi="Arial" w:cs="Arial"/>
                <w:bCs/>
                <w:sz w:val="18"/>
                <w:szCs w:val="18"/>
              </w:rPr>
            </w:pPr>
            <w:hyperlink r:id="rId37" w:history="1">
              <w:r w:rsidRPr="006971F7">
                <w:rPr>
                  <w:rStyle w:val="Hyperlink"/>
                  <w:rFonts w:ascii="Arial" w:hAnsi="Arial" w:cs="Arial"/>
                  <w:bCs/>
                  <w:sz w:val="18"/>
                  <w:szCs w:val="18"/>
                </w:rPr>
                <w:t>S6-251096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5CFE82" w14:textId="47DB06F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9C8B55" w14:textId="38A636B3"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508492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0376</w:t>
            </w:r>
          </w:p>
          <w:p w14:paraId="72A66793"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F1B52C4"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29A0801" w14:textId="364303CB"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31FD2F"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CAC06E" w14:textId="62A8410E" w:rsidR="009B2133" w:rsidRPr="006971F7" w:rsidRDefault="00AA6604"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013CD1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8CFC024" w14:textId="75CA6EEC" w:rsidR="009B2133" w:rsidRPr="006971F7" w:rsidRDefault="009B2133" w:rsidP="002752BD">
            <w:pPr>
              <w:spacing w:before="20" w:after="20" w:line="240" w:lineRule="auto"/>
              <w:rPr>
                <w:rFonts w:ascii="Arial" w:hAnsi="Arial" w:cs="Arial"/>
                <w:bCs/>
                <w:sz w:val="18"/>
                <w:szCs w:val="18"/>
              </w:rPr>
            </w:pPr>
            <w:hyperlink r:id="rId38" w:history="1">
              <w:r w:rsidRPr="006971F7">
                <w:rPr>
                  <w:rStyle w:val="Hyperlink"/>
                  <w:rFonts w:ascii="Arial" w:hAnsi="Arial" w:cs="Arial"/>
                  <w:bCs/>
                  <w:sz w:val="18"/>
                  <w:szCs w:val="18"/>
                </w:rPr>
                <w:t>S6-251097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0AEE48" w14:textId="5C46BD85"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F642BC0" w14:textId="20E18BC2"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7DDC47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0377</w:t>
            </w:r>
          </w:p>
          <w:p w14:paraId="56F37059"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A</w:t>
            </w:r>
          </w:p>
          <w:p w14:paraId="65560BFB"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70EF5EA8" w14:textId="31169964"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F4141"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471595" w14:textId="22C4DC6D" w:rsidR="009B2133" w:rsidRPr="006971F7" w:rsidRDefault="00AA6604"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C3D918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D258879" w14:textId="67E6CBC5" w:rsidR="009B2133" w:rsidRPr="006971F7" w:rsidRDefault="009B2133" w:rsidP="002752BD">
            <w:pPr>
              <w:spacing w:before="20" w:after="20" w:line="240" w:lineRule="auto"/>
              <w:rPr>
                <w:rFonts w:ascii="Arial" w:hAnsi="Arial" w:cs="Arial"/>
                <w:bCs/>
                <w:sz w:val="18"/>
                <w:szCs w:val="18"/>
              </w:rPr>
            </w:pPr>
            <w:hyperlink r:id="rId39" w:history="1">
              <w:r w:rsidRPr="006971F7">
                <w:rPr>
                  <w:rStyle w:val="Hyperlink"/>
                  <w:rFonts w:ascii="Arial" w:hAnsi="Arial" w:cs="Arial"/>
                  <w:bCs/>
                  <w:sz w:val="18"/>
                  <w:szCs w:val="18"/>
                </w:rPr>
                <w:t>S6-251113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F15E40" w14:textId="75942CD6"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to the referense number for Rel-18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B9A45B" w14:textId="508912F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NTT DOCOMO (Junpei Uoshima)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EBDA04C"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0735</w:t>
            </w:r>
          </w:p>
          <w:p w14:paraId="2EC60D66"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427ED50A"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5E2E822" w14:textId="16BFC29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F05F95"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F9B17" w14:textId="0934529D" w:rsidR="009B2133" w:rsidRPr="006971F7" w:rsidRDefault="0029183A"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B34D55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2ACA143" w14:textId="54E87B43" w:rsidR="0029183A" w:rsidRPr="006971F7" w:rsidRDefault="0029183A" w:rsidP="003E40D8">
            <w:pPr>
              <w:spacing w:before="20" w:after="20" w:line="240" w:lineRule="auto"/>
              <w:rPr>
                <w:rFonts w:ascii="Arial" w:hAnsi="Arial" w:cs="Arial"/>
                <w:sz w:val="18"/>
                <w:szCs w:val="18"/>
              </w:rPr>
            </w:pPr>
            <w:r w:rsidRPr="006971F7">
              <w:rPr>
                <w:rFonts w:ascii="Arial" w:hAnsi="Arial" w:cs="Arial"/>
                <w:sz w:val="18"/>
                <w:szCs w:val="18"/>
              </w:rPr>
              <w:t>S6-251394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3B34C93" w14:textId="75CD9653"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Correction to the referense number for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D76F3" w14:textId="6B0CD7F3"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NTT DOCOMO (Junpei Uoshima)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F9C3417"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CR 0736r1</w:t>
            </w:r>
          </w:p>
          <w:p w14:paraId="6B14628D"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Cat A</w:t>
            </w:r>
          </w:p>
          <w:p w14:paraId="406BA852"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E19100F" w14:textId="7D251AC4"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D921DC" w14:textId="77777777" w:rsidR="0029183A" w:rsidRPr="006971F7" w:rsidRDefault="0029183A" w:rsidP="003E40D8">
            <w:pPr>
              <w:spacing w:before="20" w:after="20" w:line="240" w:lineRule="auto"/>
              <w:rPr>
                <w:rFonts w:ascii="Arial" w:hAnsi="Arial" w:cs="Arial"/>
                <w:bCs/>
                <w:i/>
                <w:color w:val="FF0000"/>
                <w:sz w:val="18"/>
                <w:szCs w:val="18"/>
              </w:rPr>
            </w:pPr>
            <w:r w:rsidRPr="006971F7">
              <w:rPr>
                <w:rFonts w:ascii="Arial" w:hAnsi="Arial" w:cs="Arial"/>
                <w:bCs/>
                <w:sz w:val="18"/>
                <w:szCs w:val="18"/>
              </w:rPr>
              <w:t>Revision of S6-251114.</w:t>
            </w:r>
          </w:p>
          <w:p w14:paraId="4F7599F6" w14:textId="67F2EF74" w:rsidR="0029183A" w:rsidRPr="006971F7" w:rsidRDefault="0029183A" w:rsidP="003E40D8">
            <w:pPr>
              <w:spacing w:before="20" w:after="20" w:line="240" w:lineRule="auto"/>
              <w:rPr>
                <w:rFonts w:ascii="Arial" w:hAnsi="Arial" w:cs="Arial"/>
                <w:bCs/>
                <w:color w:val="FF0000"/>
                <w:sz w:val="18"/>
                <w:szCs w:val="18"/>
              </w:rPr>
            </w:pPr>
            <w:r w:rsidRPr="006971F7">
              <w:rPr>
                <w:rFonts w:ascii="Arial" w:hAnsi="Arial" w:cs="Arial"/>
                <w:bCs/>
                <w:i/>
                <w:color w:val="FF0000"/>
                <w:sz w:val="18"/>
                <w:szCs w:val="18"/>
              </w:rPr>
              <w:t>Moved to correct agenda item</w:t>
            </w:r>
          </w:p>
          <w:p w14:paraId="1C4FC0BC" w14:textId="77777777" w:rsidR="003579B4" w:rsidRPr="006971F7" w:rsidRDefault="003579B4" w:rsidP="003579B4">
            <w:pPr>
              <w:spacing w:before="20" w:after="20" w:line="240" w:lineRule="auto"/>
              <w:rPr>
                <w:rFonts w:ascii="Arial" w:hAnsi="Arial" w:cs="Arial"/>
                <w:bCs/>
                <w:sz w:val="18"/>
                <w:szCs w:val="18"/>
              </w:rPr>
            </w:pPr>
          </w:p>
          <w:p w14:paraId="7348B96C" w14:textId="77777777" w:rsidR="003579B4" w:rsidRPr="006971F7" w:rsidRDefault="003579B4" w:rsidP="003579B4">
            <w:pPr>
              <w:spacing w:before="20" w:after="20" w:line="240" w:lineRule="auto"/>
              <w:rPr>
                <w:rFonts w:ascii="Arial" w:hAnsi="Arial" w:cs="Arial"/>
                <w:bCs/>
                <w:sz w:val="18"/>
                <w:szCs w:val="18"/>
              </w:rPr>
            </w:pPr>
            <w:r w:rsidRPr="006971F7">
              <w:rPr>
                <w:rFonts w:ascii="Arial" w:hAnsi="Arial" w:cs="Arial"/>
                <w:bCs/>
                <w:sz w:val="18"/>
                <w:szCs w:val="18"/>
              </w:rPr>
              <w:t>UPDATE_3</w:t>
            </w:r>
          </w:p>
          <w:p w14:paraId="06880131" w14:textId="77777777" w:rsidR="003579B4" w:rsidRPr="006971F7" w:rsidRDefault="003579B4" w:rsidP="003579B4">
            <w:pPr>
              <w:spacing w:before="20" w:after="20" w:line="240" w:lineRule="auto"/>
              <w:rPr>
                <w:rFonts w:ascii="Arial" w:hAnsi="Arial" w:cs="Arial"/>
                <w:bCs/>
                <w:sz w:val="18"/>
                <w:szCs w:val="18"/>
              </w:rPr>
            </w:pPr>
          </w:p>
          <w:p w14:paraId="6289E9BC" w14:textId="47FE6C27" w:rsidR="0029183A" w:rsidRPr="006971F7" w:rsidRDefault="0029183A" w:rsidP="003579B4">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correct the WI-acronym to </w:t>
            </w:r>
            <w:r w:rsidRPr="006971F7">
              <w:rPr>
                <w:rFonts w:ascii="Arial" w:hAnsi="Arial" w:cs="Arial"/>
                <w:sz w:val="18"/>
                <w:szCs w:val="18"/>
                <w:lang w:eastAsia="ja-JP"/>
              </w:rPr>
              <w:t>EDGEAPP_Ph2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8CCC7" w14:textId="19B518F4" w:rsidR="0029183A" w:rsidRPr="006971F7" w:rsidRDefault="004079DE"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674AC7A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DF23F4B" w14:textId="4FEEF02A" w:rsidR="009B2133" w:rsidRPr="006971F7" w:rsidRDefault="009B2133" w:rsidP="002752BD">
            <w:pPr>
              <w:spacing w:before="20" w:after="20" w:line="240" w:lineRule="auto"/>
              <w:rPr>
                <w:rFonts w:ascii="Arial" w:hAnsi="Arial" w:cs="Arial"/>
                <w:bCs/>
                <w:sz w:val="18"/>
                <w:szCs w:val="18"/>
              </w:rPr>
            </w:pPr>
            <w:hyperlink r:id="rId40" w:history="1">
              <w:r w:rsidRPr="006971F7">
                <w:rPr>
                  <w:rStyle w:val="Hyperlink"/>
                  <w:rFonts w:ascii="Arial" w:hAnsi="Arial" w:cs="Arial"/>
                  <w:bCs/>
                  <w:sz w:val="18"/>
                  <w:szCs w:val="18"/>
                </w:rPr>
                <w:t>S6-251128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72D36D" w14:textId="3929570D"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CAPIF_EXT Authentication and Authorization info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D25B265" w14:textId="01FD586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Apple (UK) Limited, Telefonica, Fogus, UMA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C209F0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0006</w:t>
            </w:r>
          </w:p>
          <w:p w14:paraId="37695305"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5ABB45C"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3A39B691" w14:textId="4732F008"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1DA567"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5F3A42" w14:textId="1C5FE041" w:rsidR="009B2133" w:rsidRPr="006971F7" w:rsidRDefault="00200FF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705607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DD570FF" w14:textId="4E73EA35" w:rsidR="009B2133" w:rsidRPr="006971F7" w:rsidRDefault="009B2133" w:rsidP="002752BD">
            <w:pPr>
              <w:spacing w:before="20" w:after="20" w:line="240" w:lineRule="auto"/>
              <w:rPr>
                <w:rFonts w:ascii="Arial" w:hAnsi="Arial" w:cs="Arial"/>
                <w:bCs/>
                <w:sz w:val="18"/>
                <w:szCs w:val="18"/>
              </w:rPr>
            </w:pPr>
            <w:hyperlink r:id="rId41" w:history="1">
              <w:r w:rsidRPr="006971F7">
                <w:rPr>
                  <w:rStyle w:val="Hyperlink"/>
                  <w:rFonts w:ascii="Arial" w:hAnsi="Arial" w:cs="Arial"/>
                  <w:bCs/>
                  <w:sz w:val="18"/>
                  <w:szCs w:val="18"/>
                </w:rPr>
                <w:t>S6-251165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05CCB44" w14:textId="18A64F50"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CAPIF_EXT Annex C errors and omissions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EEC75E" w14:textId="3F3D75F9"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Apple (UK) Limited, Telefonica, Fogus, UMA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D245754"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0007</w:t>
            </w:r>
          </w:p>
          <w:p w14:paraId="794E0D2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E5486B8"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D634EEA" w14:textId="7BC118C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6B2E"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37AD70" w14:textId="7E4BCDD2" w:rsidR="009B2133" w:rsidRPr="006971F7" w:rsidRDefault="00200FF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0B6ABAB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EE666CB" w14:textId="77777777" w:rsidR="00C72567" w:rsidRPr="006971F7" w:rsidRDefault="00C72567" w:rsidP="003E40D8">
            <w:pPr>
              <w:spacing w:before="20" w:after="20" w:line="240" w:lineRule="auto"/>
              <w:rPr>
                <w:rFonts w:ascii="Arial" w:hAnsi="Arial" w:cs="Arial"/>
                <w:sz w:val="18"/>
                <w:szCs w:val="18"/>
              </w:rPr>
            </w:pPr>
            <w:r w:rsidRPr="006971F7">
              <w:rPr>
                <w:rFonts w:ascii="Arial" w:hAnsi="Arial" w:cs="Arial"/>
                <w:sz w:val="18"/>
                <w:szCs w:val="18"/>
              </w:rPr>
              <w:t>S6-251395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802705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09D418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BE6C1A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0279r1</w:t>
            </w:r>
          </w:p>
          <w:p w14:paraId="6EA05B6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8DEF3D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Rel-18</w:t>
            </w:r>
          </w:p>
          <w:p w14:paraId="3C3DDB0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82D1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S6-251176.</w:t>
            </w:r>
          </w:p>
          <w:p w14:paraId="50B61F12" w14:textId="77777777" w:rsidR="00C72567" w:rsidRPr="006971F7" w:rsidRDefault="00C72567" w:rsidP="003E40D8">
            <w:pPr>
              <w:spacing w:before="20" w:after="20" w:line="240" w:lineRule="auto"/>
              <w:rPr>
                <w:rFonts w:ascii="Arial" w:hAnsi="Arial" w:cs="Arial"/>
                <w:bCs/>
                <w:sz w:val="18"/>
                <w:szCs w:val="18"/>
              </w:rPr>
            </w:pPr>
          </w:p>
          <w:p w14:paraId="75D2E85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27C2D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3B2F2C4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7081759" w14:textId="77777777" w:rsidR="00C72567" w:rsidRPr="006971F7" w:rsidRDefault="00C72567" w:rsidP="003E40D8">
            <w:pPr>
              <w:spacing w:before="20" w:after="20" w:line="240" w:lineRule="auto"/>
              <w:rPr>
                <w:rFonts w:ascii="Arial" w:hAnsi="Arial" w:cs="Arial"/>
                <w:sz w:val="18"/>
                <w:szCs w:val="18"/>
              </w:rPr>
            </w:pPr>
            <w:r w:rsidRPr="006971F7">
              <w:rPr>
                <w:rFonts w:ascii="Arial" w:hAnsi="Arial" w:cs="Arial"/>
                <w:sz w:val="18"/>
                <w:szCs w:val="18"/>
              </w:rPr>
              <w:t>S6-251396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49F06"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05A662"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0CCEB8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0280r1</w:t>
            </w:r>
          </w:p>
          <w:p w14:paraId="3074391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A</w:t>
            </w:r>
          </w:p>
          <w:p w14:paraId="75BDFC4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484AF2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401FD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S6-251177.</w:t>
            </w:r>
          </w:p>
          <w:p w14:paraId="54126F8B" w14:textId="77777777" w:rsidR="00C72567" w:rsidRPr="006971F7" w:rsidRDefault="00C72567" w:rsidP="003E40D8">
            <w:pPr>
              <w:spacing w:before="20" w:after="20" w:line="240" w:lineRule="auto"/>
              <w:rPr>
                <w:rFonts w:ascii="Arial" w:hAnsi="Arial" w:cs="Arial"/>
                <w:bCs/>
                <w:sz w:val="18"/>
                <w:szCs w:val="18"/>
              </w:rPr>
            </w:pPr>
          </w:p>
          <w:p w14:paraId="624E0BAC"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2C01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16C09D2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BC338CD" w14:textId="7658ECE0" w:rsidR="00A83129" w:rsidRPr="006971F7" w:rsidRDefault="00A83129" w:rsidP="002752BD">
            <w:pPr>
              <w:spacing w:before="20" w:after="20" w:line="240" w:lineRule="auto"/>
              <w:rPr>
                <w:rFonts w:ascii="Arial" w:hAnsi="Arial" w:cs="Arial"/>
                <w:sz w:val="18"/>
                <w:szCs w:val="18"/>
              </w:rPr>
            </w:pPr>
            <w:r w:rsidRPr="006971F7">
              <w:rPr>
                <w:rFonts w:ascii="Arial" w:hAnsi="Arial" w:cs="Arial"/>
                <w:sz w:val="18"/>
                <w:szCs w:val="18"/>
              </w:rPr>
              <w:t>S6-251397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66F999" w14:textId="4C84512C"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EDGEAPP TR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82366C" w14:textId="0B2AF24F"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EEFD31E"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CR 0004r1</w:t>
            </w:r>
          </w:p>
          <w:p w14:paraId="4535D9E6"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00C342E2"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366ED741" w14:textId="5DE99B9C"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23.958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7F825"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Revision of S6-251243.</w:t>
            </w:r>
          </w:p>
          <w:p w14:paraId="0563E3DA" w14:textId="77777777" w:rsidR="00A83129" w:rsidRPr="006971F7" w:rsidRDefault="00A83129" w:rsidP="002752BD">
            <w:pPr>
              <w:spacing w:before="20" w:after="20" w:line="240" w:lineRule="auto"/>
              <w:rPr>
                <w:rFonts w:ascii="Arial" w:hAnsi="Arial" w:cs="Arial"/>
                <w:bCs/>
                <w:sz w:val="18"/>
                <w:szCs w:val="18"/>
              </w:rPr>
            </w:pPr>
          </w:p>
          <w:p w14:paraId="5544A291" w14:textId="6428E674"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1D793B" w14:textId="30E372FC" w:rsidR="00A83129"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772A151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809C9A7" w14:textId="39165ADA" w:rsidR="003D503E" w:rsidRPr="003D503E" w:rsidRDefault="003D503E" w:rsidP="002752BD">
            <w:pPr>
              <w:spacing w:before="20" w:after="20" w:line="240" w:lineRule="auto"/>
              <w:rPr>
                <w:rFonts w:ascii="Arial" w:hAnsi="Arial" w:cs="Arial"/>
                <w:bCs/>
                <w:sz w:val="18"/>
                <w:szCs w:val="18"/>
              </w:rPr>
            </w:pPr>
            <w:hyperlink r:id="rId42" w:history="1">
              <w:r w:rsidRPr="003D503E">
                <w:rPr>
                  <w:rStyle w:val="Hyperlink"/>
                  <w:rFonts w:ascii="Arial" w:hAnsi="Arial" w:cs="Arial"/>
                  <w:bCs/>
                  <w:sz w:val="18"/>
                  <w:szCs w:val="18"/>
                </w:rPr>
                <w:t>S6-252104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89E01D" w14:textId="138E8805"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PIN service switch configure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678735" w14:textId="5E04D718"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218EFE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0065</w:t>
            </w:r>
          </w:p>
          <w:p w14:paraId="7A3A472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532C12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CBAF1D1" w14:textId="5727CB8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lastRenderedPageBreak/>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DBB88B"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436944" w14:textId="7910C83F" w:rsidR="003D503E"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4FCD047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296DB27" w14:textId="6DE44FB0" w:rsidR="003D503E" w:rsidRPr="003D503E" w:rsidRDefault="003D503E" w:rsidP="002752BD">
            <w:pPr>
              <w:spacing w:before="20" w:after="20" w:line="240" w:lineRule="auto"/>
              <w:rPr>
                <w:rFonts w:ascii="Arial" w:hAnsi="Arial" w:cs="Arial"/>
                <w:bCs/>
                <w:sz w:val="18"/>
                <w:szCs w:val="18"/>
              </w:rPr>
            </w:pPr>
            <w:hyperlink r:id="rId43" w:history="1">
              <w:r w:rsidRPr="003D503E">
                <w:rPr>
                  <w:rStyle w:val="Hyperlink"/>
                  <w:rFonts w:ascii="Arial" w:hAnsi="Arial" w:cs="Arial"/>
                  <w:bCs/>
                  <w:sz w:val="18"/>
                  <w:szCs w:val="18"/>
                </w:rPr>
                <w:t>S6-252105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6243B4" w14:textId="760F6BF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PIN service switch configure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4CC36BE" w14:textId="48ADA7BD"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4EF47C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0066</w:t>
            </w:r>
          </w:p>
          <w:p w14:paraId="38EC6F9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4BFF14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95CF583" w14:textId="13BCFB1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4357F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91789E" w14:textId="08C65FE6" w:rsidR="003D503E"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24E3B95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13595D5" w14:textId="2F59F781" w:rsidR="003D503E" w:rsidRPr="003D503E" w:rsidRDefault="003D503E" w:rsidP="002752BD">
            <w:pPr>
              <w:spacing w:before="20" w:after="20" w:line="240" w:lineRule="auto"/>
              <w:rPr>
                <w:rFonts w:ascii="Arial" w:hAnsi="Arial" w:cs="Arial"/>
                <w:bCs/>
                <w:sz w:val="18"/>
                <w:szCs w:val="18"/>
              </w:rPr>
            </w:pPr>
            <w:hyperlink r:id="rId44" w:history="1">
              <w:r w:rsidRPr="003D503E">
                <w:rPr>
                  <w:rStyle w:val="Hyperlink"/>
                  <w:rFonts w:ascii="Arial" w:hAnsi="Arial" w:cs="Arial"/>
                  <w:bCs/>
                  <w:sz w:val="18"/>
                  <w:szCs w:val="18"/>
                </w:rPr>
                <w:t>S6-252202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FC1C925" w14:textId="0AB40D1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84E7631" w14:textId="3866B06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87F4EE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0222</w:t>
            </w:r>
          </w:p>
          <w:p w14:paraId="3F8E54D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D565B2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7519296A" w14:textId="64F3CD7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56ABD6" w14:textId="48B766C2"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0B12F9" w14:textId="50AD982D" w:rsidR="003D503E"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Revised to S6-252443</w:t>
            </w:r>
          </w:p>
        </w:tc>
      </w:tr>
      <w:tr w:rsidR="00C305C0" w:rsidRPr="00996A6E" w14:paraId="21E971B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993833C" w14:textId="13BB5AEF" w:rsidR="005861B0" w:rsidRPr="005861B0" w:rsidRDefault="005861B0" w:rsidP="002752BD">
            <w:pPr>
              <w:spacing w:before="20" w:after="20" w:line="240" w:lineRule="auto"/>
            </w:pPr>
            <w:r w:rsidRPr="005861B0">
              <w:rPr>
                <w:rFonts w:ascii="Arial" w:hAnsi="Arial" w:cs="Arial"/>
                <w:sz w:val="18"/>
              </w:rPr>
              <w:t>S6-252443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B1E9659" w14:textId="159C4F2E" w:rsidR="005861B0"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Remove EN in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7AB06B" w14:textId="28964EB6" w:rsidR="005861B0"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115766B" w14:textId="77777777" w:rsidR="005861B0"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CR 0222r1</w:t>
            </w:r>
          </w:p>
          <w:p w14:paraId="70CF8B4D" w14:textId="77777777" w:rsidR="005861B0"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Cat F</w:t>
            </w:r>
          </w:p>
          <w:p w14:paraId="169D113C" w14:textId="77777777" w:rsidR="005861B0"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Rel-18</w:t>
            </w:r>
          </w:p>
          <w:p w14:paraId="30CEDBC7" w14:textId="22AAF7AD" w:rsidR="005861B0" w:rsidRPr="005861B0" w:rsidRDefault="005861B0" w:rsidP="002752BD">
            <w:pPr>
              <w:spacing w:before="20" w:after="20" w:line="240" w:lineRule="auto"/>
              <w:rPr>
                <w:rFonts w:ascii="Arial" w:hAnsi="Arial" w:cs="Arial"/>
                <w:bCs/>
                <w:sz w:val="18"/>
                <w:szCs w:val="18"/>
              </w:rPr>
            </w:pPr>
            <w:r w:rsidRPr="005861B0">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26B4E3" w14:textId="77777777" w:rsidR="005861B0" w:rsidRDefault="005861B0" w:rsidP="005861B0">
            <w:pPr>
              <w:spacing w:before="20" w:after="20" w:line="240" w:lineRule="auto"/>
              <w:rPr>
                <w:rFonts w:ascii="Arial" w:hAnsi="Arial" w:cs="Arial"/>
                <w:bCs/>
                <w:sz w:val="18"/>
                <w:szCs w:val="18"/>
              </w:rPr>
            </w:pPr>
            <w:r w:rsidRPr="005861B0">
              <w:rPr>
                <w:rFonts w:ascii="Arial" w:hAnsi="Arial" w:cs="Arial"/>
                <w:bCs/>
                <w:sz w:val="18"/>
                <w:szCs w:val="18"/>
              </w:rPr>
              <w:t>Revision of S6-252202.</w:t>
            </w:r>
          </w:p>
          <w:p w14:paraId="20F62F33" w14:textId="77777777" w:rsidR="00890009" w:rsidRDefault="00890009" w:rsidP="00890009">
            <w:pPr>
              <w:spacing w:before="20" w:after="20" w:line="240" w:lineRule="auto"/>
              <w:rPr>
                <w:rFonts w:ascii="Arial" w:hAnsi="Arial" w:cs="Arial"/>
                <w:bCs/>
                <w:sz w:val="18"/>
                <w:szCs w:val="18"/>
              </w:rPr>
            </w:pPr>
          </w:p>
          <w:p w14:paraId="0AD23225" w14:textId="1F7D7CFD" w:rsidR="00890009" w:rsidRPr="005861B0" w:rsidRDefault="00890009" w:rsidP="00890009">
            <w:pPr>
              <w:spacing w:before="20" w:after="20" w:line="240" w:lineRule="auto"/>
              <w:rPr>
                <w:rFonts w:ascii="Arial" w:hAnsi="Arial" w:cs="Arial"/>
                <w:bCs/>
                <w:i/>
                <w:color w:val="FF0000"/>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CDA688B" w14:textId="64CA8480" w:rsidR="005861B0" w:rsidRPr="00EE4868" w:rsidRDefault="00EE4868" w:rsidP="002752BD">
            <w:pPr>
              <w:spacing w:before="20" w:after="20" w:line="240" w:lineRule="auto"/>
              <w:rPr>
                <w:rFonts w:ascii="Arial" w:hAnsi="Arial" w:cs="Arial"/>
                <w:bCs/>
                <w:sz w:val="18"/>
                <w:szCs w:val="18"/>
              </w:rPr>
            </w:pPr>
            <w:r w:rsidRPr="00EE4868">
              <w:rPr>
                <w:rFonts w:ascii="Arial" w:hAnsi="Arial" w:cs="Arial"/>
                <w:bCs/>
                <w:sz w:val="18"/>
                <w:szCs w:val="18"/>
              </w:rPr>
              <w:t>Postponed</w:t>
            </w:r>
          </w:p>
        </w:tc>
      </w:tr>
      <w:tr w:rsidR="00C305C0" w:rsidRPr="00996A6E" w14:paraId="1C4780C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364007A" w14:textId="7B98775F" w:rsidR="004F11BC" w:rsidRPr="003D503E" w:rsidRDefault="004F11BC" w:rsidP="004F11BC">
            <w:pPr>
              <w:spacing w:before="20" w:after="20" w:line="240" w:lineRule="auto"/>
              <w:rPr>
                <w:rFonts w:ascii="Arial" w:hAnsi="Arial" w:cs="Arial"/>
                <w:bCs/>
                <w:sz w:val="18"/>
                <w:szCs w:val="18"/>
              </w:rPr>
            </w:pPr>
            <w:hyperlink r:id="rId45" w:history="1">
              <w:r w:rsidRPr="003D503E">
                <w:rPr>
                  <w:rStyle w:val="Hyperlink"/>
                  <w:rFonts w:ascii="Arial" w:hAnsi="Arial" w:cs="Arial"/>
                  <w:bCs/>
                  <w:sz w:val="18"/>
                  <w:szCs w:val="18"/>
                </w:rPr>
                <w:t>S6-252203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7308FB" w14:textId="2AF8DF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E2C7C06" w14:textId="2894183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F3B6DC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0223</w:t>
            </w:r>
          </w:p>
          <w:p w14:paraId="2C663F8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202428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2B9EA8F4" w14:textId="6BBF6B3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C46A04" w14:textId="61E31550" w:rsidR="004F11BC" w:rsidRPr="004F11BC" w:rsidRDefault="004F11BC" w:rsidP="004F11BC">
            <w:pPr>
              <w:spacing w:before="20" w:after="20" w:line="240" w:lineRule="auto"/>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23D8F9" w14:textId="62974FF3" w:rsidR="004F11BC" w:rsidRPr="005861B0" w:rsidRDefault="005861B0" w:rsidP="004F11BC">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645FAE4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D1876DD" w14:textId="7BCEAC65" w:rsidR="004F11BC" w:rsidRPr="003D503E" w:rsidRDefault="004F11BC" w:rsidP="004F11BC">
            <w:pPr>
              <w:spacing w:before="20" w:after="20" w:line="240" w:lineRule="auto"/>
              <w:rPr>
                <w:rFonts w:ascii="Arial" w:hAnsi="Arial" w:cs="Arial"/>
                <w:bCs/>
                <w:sz w:val="18"/>
                <w:szCs w:val="18"/>
              </w:rPr>
            </w:pPr>
            <w:hyperlink r:id="rId46" w:history="1">
              <w:r w:rsidRPr="003D503E">
                <w:rPr>
                  <w:rStyle w:val="Hyperlink"/>
                  <w:rFonts w:ascii="Arial" w:hAnsi="Arial" w:cs="Arial"/>
                  <w:bCs/>
                  <w:sz w:val="18"/>
                  <w:szCs w:val="18"/>
                </w:rPr>
                <w:t>S6-252204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E94D1ED" w14:textId="4ED16AD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46628A" w14:textId="52FD706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0214A3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0224</w:t>
            </w:r>
          </w:p>
          <w:p w14:paraId="53BA84D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BE7412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4D3F2245" w14:textId="61BBABE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29E9D"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5BB5F2" w14:textId="48C16C8B" w:rsidR="004F11BC" w:rsidRPr="005861B0" w:rsidRDefault="005861B0" w:rsidP="004F11BC">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4BB1BEE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E3B98DB" w14:textId="4C2DBFD5" w:rsidR="004F11BC" w:rsidRPr="003D503E" w:rsidRDefault="004F11BC" w:rsidP="004F11BC">
            <w:pPr>
              <w:spacing w:before="20" w:after="20" w:line="240" w:lineRule="auto"/>
              <w:rPr>
                <w:rFonts w:ascii="Arial" w:hAnsi="Arial" w:cs="Arial"/>
                <w:bCs/>
                <w:sz w:val="18"/>
                <w:szCs w:val="18"/>
              </w:rPr>
            </w:pPr>
            <w:hyperlink r:id="rId47" w:history="1">
              <w:r w:rsidRPr="003D503E">
                <w:rPr>
                  <w:rStyle w:val="Hyperlink"/>
                  <w:rFonts w:ascii="Arial" w:hAnsi="Arial" w:cs="Arial"/>
                  <w:bCs/>
                  <w:sz w:val="18"/>
                  <w:szCs w:val="18"/>
                </w:rPr>
                <w:t>S6-252205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63E545" w14:textId="50FF314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65F6E7E" w14:textId="6913532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618E21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0225</w:t>
            </w:r>
          </w:p>
          <w:p w14:paraId="7F64278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558B934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61EBD3A" w14:textId="669EBD3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4E31D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D9C6EF" w14:textId="505BD1A1" w:rsidR="004F11BC" w:rsidRPr="005861B0" w:rsidRDefault="005861B0" w:rsidP="004F11BC">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0129200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C3D6AB6" w14:textId="77ECF7D7" w:rsidR="004F11BC" w:rsidRPr="003D503E" w:rsidRDefault="004F11BC" w:rsidP="004F11BC">
            <w:pPr>
              <w:spacing w:before="20" w:after="20" w:line="240" w:lineRule="auto"/>
              <w:rPr>
                <w:rFonts w:ascii="Arial" w:hAnsi="Arial" w:cs="Arial"/>
                <w:bCs/>
                <w:sz w:val="18"/>
                <w:szCs w:val="18"/>
              </w:rPr>
            </w:pPr>
            <w:hyperlink r:id="rId48" w:history="1">
              <w:r w:rsidRPr="003D503E">
                <w:rPr>
                  <w:rStyle w:val="Hyperlink"/>
                  <w:rFonts w:ascii="Arial" w:hAnsi="Arial" w:cs="Arial"/>
                  <w:bCs/>
                  <w:sz w:val="18"/>
                  <w:szCs w:val="18"/>
                </w:rPr>
                <w:t>S6-252206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338E8D" w14:textId="179499E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8.8.4.1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F0872C" w14:textId="3AE22A6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631926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0226</w:t>
            </w:r>
          </w:p>
          <w:p w14:paraId="1A78C1B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FF233F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5D7E758E" w14:textId="49C1063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70A8D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80B3626" w14:textId="24A84A06" w:rsidR="004F11BC" w:rsidRPr="005861B0" w:rsidRDefault="005861B0" w:rsidP="004F11BC">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43313B6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3D3C086" w14:textId="26C146D6" w:rsidR="004F11BC" w:rsidRPr="003D503E" w:rsidRDefault="004F11BC" w:rsidP="004F11BC">
            <w:pPr>
              <w:spacing w:before="20" w:after="20" w:line="240" w:lineRule="auto"/>
              <w:rPr>
                <w:rFonts w:ascii="Arial" w:hAnsi="Arial" w:cs="Arial"/>
                <w:bCs/>
                <w:sz w:val="18"/>
                <w:szCs w:val="18"/>
              </w:rPr>
            </w:pPr>
            <w:hyperlink r:id="rId49" w:history="1">
              <w:r w:rsidRPr="003D503E">
                <w:rPr>
                  <w:rStyle w:val="Hyperlink"/>
                  <w:rFonts w:ascii="Arial" w:hAnsi="Arial" w:cs="Arial"/>
                  <w:bCs/>
                  <w:sz w:val="18"/>
                  <w:szCs w:val="18"/>
                </w:rPr>
                <w:t>S6-252208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D8D9FE8" w14:textId="694F90F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8.8.4.1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3C6F36" w14:textId="2C79D13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A437FB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0227</w:t>
            </w:r>
          </w:p>
          <w:p w14:paraId="68059EC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06906CD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2831B9F" w14:textId="6DAC387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C774A8"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0D33F54" w14:textId="0D87CBE0" w:rsidR="004F11BC" w:rsidRPr="005861B0" w:rsidRDefault="005861B0" w:rsidP="004F11BC">
            <w:pPr>
              <w:spacing w:before="20" w:after="20" w:line="240" w:lineRule="auto"/>
              <w:rPr>
                <w:rFonts w:ascii="Arial" w:hAnsi="Arial" w:cs="Arial"/>
                <w:bCs/>
                <w:sz w:val="18"/>
                <w:szCs w:val="18"/>
              </w:rPr>
            </w:pPr>
            <w:r w:rsidRPr="005861B0">
              <w:rPr>
                <w:rFonts w:ascii="Arial" w:hAnsi="Arial" w:cs="Arial"/>
                <w:bCs/>
                <w:sz w:val="18"/>
                <w:szCs w:val="18"/>
              </w:rPr>
              <w:t>Agreed</w:t>
            </w:r>
          </w:p>
        </w:tc>
      </w:tr>
      <w:tr w:rsidR="00C305C0" w:rsidRPr="00996A6E" w14:paraId="2DE2243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F5FFD68" w14:textId="6B10D09C" w:rsidR="004F11BC" w:rsidRPr="003D503E" w:rsidRDefault="004F11BC" w:rsidP="004F11BC">
            <w:pPr>
              <w:spacing w:before="20" w:after="20" w:line="240" w:lineRule="auto"/>
              <w:rPr>
                <w:rFonts w:ascii="Arial" w:hAnsi="Arial" w:cs="Arial"/>
                <w:bCs/>
                <w:sz w:val="18"/>
                <w:szCs w:val="18"/>
              </w:rPr>
            </w:pPr>
            <w:hyperlink r:id="rId50" w:history="1">
              <w:r w:rsidRPr="003D503E">
                <w:rPr>
                  <w:rStyle w:val="Hyperlink"/>
                  <w:rFonts w:ascii="Arial" w:hAnsi="Arial" w:cs="Arial"/>
                  <w:bCs/>
                  <w:sz w:val="18"/>
                  <w:szCs w:val="18"/>
                </w:rPr>
                <w:t>S6-252209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08955DA" w14:textId="6B85F2F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FAF4237" w14:textId="0CC767D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5888C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0228</w:t>
            </w:r>
          </w:p>
          <w:p w14:paraId="5CA91D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B6B35B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018C36C3" w14:textId="0AF7F53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1D973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3E80DB" w14:textId="7AF48089" w:rsidR="004F11BC"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Revised to S6-252444</w:t>
            </w:r>
          </w:p>
        </w:tc>
      </w:tr>
      <w:tr w:rsidR="00C305C0" w:rsidRPr="00996A6E" w14:paraId="401217B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DD5DA2C" w14:textId="1124630F" w:rsidR="006129B0" w:rsidRPr="006129B0" w:rsidRDefault="006129B0" w:rsidP="004F11BC">
            <w:pPr>
              <w:spacing w:before="20" w:after="20" w:line="240" w:lineRule="auto"/>
            </w:pPr>
            <w:r w:rsidRPr="006129B0">
              <w:rPr>
                <w:rFonts w:ascii="Arial" w:hAnsi="Arial" w:cs="Arial"/>
                <w:sz w:val="18"/>
              </w:rPr>
              <w:t>S6-252444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01F7AB0" w14:textId="3BF8E3EE"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2B28E53" w14:textId="564D051D"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B48E502" w14:textId="7777777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CR 0228r1</w:t>
            </w:r>
          </w:p>
          <w:p w14:paraId="3AB7A8E6" w14:textId="7777777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Cat F</w:t>
            </w:r>
          </w:p>
          <w:p w14:paraId="0C257701" w14:textId="7777777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Rel-18</w:t>
            </w:r>
          </w:p>
          <w:p w14:paraId="070ADE92" w14:textId="14530AA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73638D" w14:textId="77777777" w:rsid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Revision of S6-252209.</w:t>
            </w:r>
          </w:p>
          <w:p w14:paraId="4E78690B" w14:textId="77777777" w:rsidR="006129B0" w:rsidRDefault="006129B0" w:rsidP="004F11BC">
            <w:pPr>
              <w:spacing w:before="20" w:after="20" w:line="240" w:lineRule="auto"/>
              <w:rPr>
                <w:rFonts w:ascii="Arial" w:hAnsi="Arial" w:cs="Arial"/>
                <w:bCs/>
                <w:sz w:val="18"/>
                <w:szCs w:val="18"/>
              </w:rPr>
            </w:pPr>
          </w:p>
          <w:p w14:paraId="08F7F2E3" w14:textId="77777777" w:rsidR="006129B0" w:rsidRDefault="006129B0" w:rsidP="004F11BC">
            <w:pPr>
              <w:spacing w:before="20" w:after="20" w:line="240" w:lineRule="auto"/>
              <w:rPr>
                <w:rFonts w:ascii="Arial" w:hAnsi="Arial" w:cs="Arial"/>
                <w:bCs/>
                <w:sz w:val="18"/>
                <w:szCs w:val="18"/>
              </w:rPr>
            </w:pPr>
            <w:r>
              <w:rPr>
                <w:rFonts w:ascii="Arial" w:hAnsi="Arial" w:cs="Arial"/>
                <w:bCs/>
                <w:sz w:val="18"/>
                <w:szCs w:val="18"/>
              </w:rPr>
              <w:t>The only change is to number the notes from 1 to 5</w:t>
            </w:r>
          </w:p>
          <w:p w14:paraId="2B2DAD2E" w14:textId="77777777" w:rsidR="00524289" w:rsidRPr="00E54B39" w:rsidRDefault="00524289" w:rsidP="00524289">
            <w:pPr>
              <w:spacing w:before="20" w:after="20" w:line="240" w:lineRule="auto"/>
              <w:rPr>
                <w:rFonts w:ascii="Arial" w:hAnsi="Arial" w:cs="Arial"/>
                <w:bCs/>
                <w:sz w:val="18"/>
                <w:szCs w:val="18"/>
              </w:rPr>
            </w:pPr>
          </w:p>
          <w:p w14:paraId="47094767" w14:textId="125998D4" w:rsidR="00524289" w:rsidRPr="003A74A7"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051561" w14:textId="7E03BD0C" w:rsidR="006129B0"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Agreed</w:t>
            </w:r>
          </w:p>
        </w:tc>
      </w:tr>
      <w:tr w:rsidR="00C305C0" w:rsidRPr="00996A6E" w14:paraId="7BB1E6E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4932FBF" w14:textId="6EA8EA92" w:rsidR="004F11BC" w:rsidRPr="003D503E" w:rsidRDefault="004F11BC" w:rsidP="004F11BC">
            <w:pPr>
              <w:spacing w:before="20" w:after="20" w:line="240" w:lineRule="auto"/>
              <w:rPr>
                <w:rFonts w:ascii="Arial" w:hAnsi="Arial" w:cs="Arial"/>
                <w:bCs/>
                <w:sz w:val="18"/>
                <w:szCs w:val="18"/>
              </w:rPr>
            </w:pPr>
            <w:hyperlink r:id="rId51" w:history="1">
              <w:r w:rsidRPr="003D503E">
                <w:rPr>
                  <w:rStyle w:val="Hyperlink"/>
                  <w:rFonts w:ascii="Arial" w:hAnsi="Arial" w:cs="Arial"/>
                  <w:bCs/>
                  <w:sz w:val="18"/>
                  <w:szCs w:val="18"/>
                </w:rPr>
                <w:t>S6-252211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D9B68B5" w14:textId="7DA8CF8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E0CDC0A" w14:textId="502DA25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348DE9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0230</w:t>
            </w:r>
          </w:p>
          <w:p w14:paraId="26FF3D8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4C591A5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E62683D" w14:textId="11555C5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45C8B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313B05" w14:textId="4960239A" w:rsidR="004F11BC"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Revised to S6-252445</w:t>
            </w:r>
          </w:p>
        </w:tc>
      </w:tr>
      <w:tr w:rsidR="00C305C0" w:rsidRPr="00996A6E" w14:paraId="7C4DC1A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D229651" w14:textId="4E0BE51C" w:rsidR="006129B0" w:rsidRPr="006129B0" w:rsidRDefault="006129B0" w:rsidP="004F11BC">
            <w:pPr>
              <w:spacing w:before="20" w:after="20" w:line="240" w:lineRule="auto"/>
            </w:pPr>
            <w:r w:rsidRPr="006129B0">
              <w:rPr>
                <w:rFonts w:ascii="Arial" w:hAnsi="Arial" w:cs="Arial"/>
                <w:sz w:val="18"/>
              </w:rPr>
              <w:t>S6-252445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2EDA23A" w14:textId="3961464D"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756E33" w14:textId="63D2DDB9"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32D9DCD" w14:textId="7777777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CR 0230r1</w:t>
            </w:r>
          </w:p>
          <w:p w14:paraId="31C20D42" w14:textId="7777777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Cat A</w:t>
            </w:r>
          </w:p>
          <w:p w14:paraId="571C4802" w14:textId="77777777"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Rel-19</w:t>
            </w:r>
          </w:p>
          <w:p w14:paraId="21118048" w14:textId="73034A84" w:rsidR="006129B0" w:rsidRP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C2F3A0" w14:textId="77777777" w:rsidR="006129B0" w:rsidRDefault="006129B0" w:rsidP="004F11BC">
            <w:pPr>
              <w:spacing w:before="20" w:after="20" w:line="240" w:lineRule="auto"/>
              <w:rPr>
                <w:rFonts w:ascii="Arial" w:hAnsi="Arial" w:cs="Arial"/>
                <w:bCs/>
                <w:sz w:val="18"/>
                <w:szCs w:val="18"/>
              </w:rPr>
            </w:pPr>
            <w:r w:rsidRPr="006129B0">
              <w:rPr>
                <w:rFonts w:ascii="Arial" w:hAnsi="Arial" w:cs="Arial"/>
                <w:bCs/>
                <w:sz w:val="18"/>
                <w:szCs w:val="18"/>
              </w:rPr>
              <w:t>Revision of S6-252211.</w:t>
            </w:r>
          </w:p>
          <w:p w14:paraId="371A104C" w14:textId="77777777" w:rsidR="006129B0" w:rsidRDefault="006129B0" w:rsidP="004F11BC">
            <w:pPr>
              <w:spacing w:before="20" w:after="20" w:line="240" w:lineRule="auto"/>
              <w:rPr>
                <w:rFonts w:ascii="Arial" w:hAnsi="Arial" w:cs="Arial"/>
                <w:bCs/>
                <w:sz w:val="18"/>
                <w:szCs w:val="18"/>
              </w:rPr>
            </w:pPr>
          </w:p>
          <w:p w14:paraId="08EFABBA" w14:textId="77777777" w:rsidR="006129B0" w:rsidRDefault="006129B0" w:rsidP="004F11BC">
            <w:pPr>
              <w:spacing w:before="20" w:after="20" w:line="240" w:lineRule="auto"/>
              <w:rPr>
                <w:rFonts w:ascii="Arial" w:hAnsi="Arial" w:cs="Arial"/>
                <w:bCs/>
                <w:sz w:val="18"/>
                <w:szCs w:val="18"/>
              </w:rPr>
            </w:pPr>
            <w:r>
              <w:rPr>
                <w:rFonts w:ascii="Arial" w:hAnsi="Arial" w:cs="Arial"/>
                <w:bCs/>
                <w:sz w:val="18"/>
                <w:szCs w:val="18"/>
              </w:rPr>
              <w:t>The only change is to number the notes from 1 to 4 and to add a space between Figure and the figure number in note 1</w:t>
            </w:r>
          </w:p>
          <w:p w14:paraId="6D9BACCC" w14:textId="77777777" w:rsidR="00524289" w:rsidRPr="00E54B39" w:rsidRDefault="00524289" w:rsidP="00524289">
            <w:pPr>
              <w:spacing w:before="20" w:after="20" w:line="240" w:lineRule="auto"/>
              <w:rPr>
                <w:rFonts w:ascii="Arial" w:hAnsi="Arial" w:cs="Arial"/>
                <w:bCs/>
                <w:sz w:val="18"/>
                <w:szCs w:val="18"/>
              </w:rPr>
            </w:pPr>
          </w:p>
          <w:p w14:paraId="37731742" w14:textId="08411116" w:rsidR="00524289" w:rsidRPr="003A74A7"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50154B" w14:textId="57DB6BB7" w:rsidR="006129B0"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Agreed</w:t>
            </w:r>
          </w:p>
        </w:tc>
      </w:tr>
      <w:tr w:rsidR="00C305C0" w:rsidRPr="00996A6E" w14:paraId="0294707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522E1ED" w14:textId="3EAA27D1" w:rsidR="004F11BC" w:rsidRPr="003D503E" w:rsidRDefault="004F11BC" w:rsidP="004F11BC">
            <w:pPr>
              <w:spacing w:before="20" w:after="20" w:line="240" w:lineRule="auto"/>
              <w:rPr>
                <w:rFonts w:ascii="Arial" w:hAnsi="Arial" w:cs="Arial"/>
                <w:bCs/>
                <w:sz w:val="18"/>
                <w:szCs w:val="18"/>
              </w:rPr>
            </w:pPr>
            <w:hyperlink r:id="rId52" w:history="1">
              <w:r w:rsidRPr="003D503E">
                <w:rPr>
                  <w:rStyle w:val="Hyperlink"/>
                  <w:rFonts w:ascii="Arial" w:hAnsi="Arial" w:cs="Arial"/>
                  <w:bCs/>
                  <w:sz w:val="18"/>
                  <w:szCs w:val="18"/>
                </w:rPr>
                <w:t>S6-252212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64226C6" w14:textId="393BB12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ENs regarding security aspects of bulk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2D6666E" w14:textId="4207F65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9F6442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0231</w:t>
            </w:r>
          </w:p>
          <w:p w14:paraId="50D3B68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C6F7D8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Rel-18</w:t>
            </w:r>
          </w:p>
          <w:p w14:paraId="46243E09" w14:textId="0C2F5B7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6CC252" w14:textId="319E8EE5"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67C8F0" w14:textId="566166B6" w:rsidR="004F11BC"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Revised to S6-252446</w:t>
            </w:r>
          </w:p>
        </w:tc>
      </w:tr>
      <w:tr w:rsidR="00C305C0" w:rsidRPr="00996A6E" w14:paraId="6E546D3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BAD217C" w14:textId="37EE7913" w:rsidR="00BA2158" w:rsidRPr="00BA2158" w:rsidRDefault="00BA2158" w:rsidP="004F11BC">
            <w:pPr>
              <w:spacing w:before="20" w:after="20" w:line="240" w:lineRule="auto"/>
            </w:pPr>
            <w:r w:rsidRPr="00BA2158">
              <w:rPr>
                <w:rFonts w:ascii="Arial" w:hAnsi="Arial" w:cs="Arial"/>
                <w:sz w:val="18"/>
              </w:rPr>
              <w:t>S6-252446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BEA67D6" w14:textId="52A79A41"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Remove ENs regarding security aspects of bulk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9E7C1E" w14:textId="02D58CFA"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6718DD1" w14:textId="77777777"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CR 0231r1</w:t>
            </w:r>
          </w:p>
          <w:p w14:paraId="5E71350A" w14:textId="77777777"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Cat F</w:t>
            </w:r>
          </w:p>
          <w:p w14:paraId="58F32A15" w14:textId="77777777"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Rel-18</w:t>
            </w:r>
          </w:p>
          <w:p w14:paraId="5D0C8302" w14:textId="03A24598"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384C14" w14:textId="77777777" w:rsid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Revision of S6-252212.</w:t>
            </w:r>
          </w:p>
          <w:p w14:paraId="2F1E11D7" w14:textId="77777777" w:rsidR="00BA2158" w:rsidRDefault="00BA2158" w:rsidP="004F11BC">
            <w:pPr>
              <w:spacing w:before="20" w:after="20" w:line="240" w:lineRule="auto"/>
              <w:rPr>
                <w:rFonts w:ascii="Arial" w:hAnsi="Arial" w:cs="Arial"/>
                <w:bCs/>
                <w:sz w:val="18"/>
                <w:szCs w:val="18"/>
              </w:rPr>
            </w:pPr>
          </w:p>
          <w:p w14:paraId="065727A5" w14:textId="77777777" w:rsidR="00BA2158" w:rsidRDefault="00BA2158" w:rsidP="004F11BC">
            <w:pPr>
              <w:spacing w:before="20" w:after="20" w:line="240" w:lineRule="auto"/>
              <w:rPr>
                <w:rFonts w:ascii="Arial" w:hAnsi="Arial" w:cs="Arial"/>
                <w:bCs/>
                <w:sz w:val="18"/>
                <w:szCs w:val="18"/>
              </w:rPr>
            </w:pPr>
            <w:r>
              <w:rPr>
                <w:rFonts w:ascii="Arial" w:hAnsi="Arial" w:cs="Arial"/>
                <w:bCs/>
                <w:sz w:val="18"/>
                <w:szCs w:val="18"/>
              </w:rPr>
              <w:t>The only change is to number the notes</w:t>
            </w:r>
          </w:p>
          <w:p w14:paraId="58989AAA" w14:textId="77777777" w:rsidR="00524289" w:rsidRPr="00E54B39" w:rsidRDefault="00524289" w:rsidP="00524289">
            <w:pPr>
              <w:spacing w:before="20" w:after="20" w:line="240" w:lineRule="auto"/>
              <w:rPr>
                <w:rFonts w:ascii="Arial" w:hAnsi="Arial" w:cs="Arial"/>
                <w:bCs/>
                <w:sz w:val="18"/>
                <w:szCs w:val="18"/>
              </w:rPr>
            </w:pPr>
          </w:p>
          <w:p w14:paraId="440AC416" w14:textId="71724EA9" w:rsidR="00524289" w:rsidRPr="003A74A7"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114A18" w14:textId="419E09E0" w:rsidR="00BA2158"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Agreed</w:t>
            </w:r>
          </w:p>
        </w:tc>
      </w:tr>
      <w:tr w:rsidR="00C305C0" w:rsidRPr="00996A6E" w14:paraId="631025A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97AE9C5" w14:textId="7C7FB465" w:rsidR="004F11BC" w:rsidRPr="003D503E" w:rsidRDefault="004F11BC" w:rsidP="004F11BC">
            <w:pPr>
              <w:spacing w:before="20" w:after="20" w:line="240" w:lineRule="auto"/>
              <w:rPr>
                <w:rFonts w:ascii="Arial" w:hAnsi="Arial" w:cs="Arial"/>
                <w:bCs/>
                <w:sz w:val="18"/>
                <w:szCs w:val="18"/>
              </w:rPr>
            </w:pPr>
            <w:hyperlink r:id="rId53" w:history="1">
              <w:r w:rsidRPr="003D503E">
                <w:rPr>
                  <w:rStyle w:val="Hyperlink"/>
                  <w:rFonts w:ascii="Arial" w:hAnsi="Arial" w:cs="Arial"/>
                  <w:bCs/>
                  <w:sz w:val="18"/>
                  <w:szCs w:val="18"/>
                </w:rPr>
                <w:t>S6-252213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B66F50B" w14:textId="7899E40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MSGin5G-5 APIs related ENs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7D395F6" w14:textId="42CCC6C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CE183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0232</w:t>
            </w:r>
          </w:p>
          <w:p w14:paraId="70F7E2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DBFA5C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3B2CFF05" w14:textId="7C46986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4037EF" w14:textId="7C9556D8"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AEB2D9" w14:textId="0338C166" w:rsidR="004F11BC"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Revised to S6-25244</w:t>
            </w:r>
            <w:r>
              <w:rPr>
                <w:rFonts w:ascii="Arial" w:hAnsi="Arial" w:cs="Arial"/>
                <w:bCs/>
                <w:sz w:val="18"/>
                <w:szCs w:val="18"/>
              </w:rPr>
              <w:t>7</w:t>
            </w:r>
          </w:p>
        </w:tc>
      </w:tr>
      <w:tr w:rsidR="00C305C0" w:rsidRPr="00996A6E" w14:paraId="7568931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358F7DA" w14:textId="689ECD51" w:rsidR="00BA2158" w:rsidRPr="00BA2158" w:rsidRDefault="00BA2158" w:rsidP="004F11BC">
            <w:pPr>
              <w:spacing w:before="20" w:after="20" w:line="240" w:lineRule="auto"/>
            </w:pPr>
            <w:r w:rsidRPr="00BA2158">
              <w:rPr>
                <w:rFonts w:ascii="Arial" w:hAnsi="Arial" w:cs="Arial"/>
                <w:sz w:val="18"/>
              </w:rPr>
              <w:t>S6-25244</w:t>
            </w:r>
            <w:r>
              <w:rPr>
                <w:rFonts w:ascii="Arial" w:hAnsi="Arial" w:cs="Arial"/>
                <w:sz w:val="18"/>
              </w:rPr>
              <w:t>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294B6C" w14:textId="11E3E189"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Remove MSGin5G-5 APIs related ENs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63F5749" w14:textId="6E4FF339"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27842BE" w14:textId="77777777"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CR 0232r1</w:t>
            </w:r>
          </w:p>
          <w:p w14:paraId="1E0D5F4D" w14:textId="77777777"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Cat F</w:t>
            </w:r>
          </w:p>
          <w:p w14:paraId="6843036B" w14:textId="77777777"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Rel-18</w:t>
            </w:r>
          </w:p>
          <w:p w14:paraId="37045852" w14:textId="6DE6FCA2" w:rsidR="00BA2158" w:rsidRP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8094CE" w14:textId="77777777" w:rsidR="00BA2158" w:rsidRDefault="00BA2158" w:rsidP="004F11BC">
            <w:pPr>
              <w:spacing w:before="20" w:after="20" w:line="240" w:lineRule="auto"/>
              <w:rPr>
                <w:rFonts w:ascii="Arial" w:hAnsi="Arial" w:cs="Arial"/>
                <w:bCs/>
                <w:sz w:val="18"/>
                <w:szCs w:val="18"/>
              </w:rPr>
            </w:pPr>
            <w:r w:rsidRPr="00BA2158">
              <w:rPr>
                <w:rFonts w:ascii="Arial" w:hAnsi="Arial" w:cs="Arial"/>
                <w:bCs/>
                <w:sz w:val="18"/>
                <w:szCs w:val="18"/>
              </w:rPr>
              <w:t>Revision of S6-252213.</w:t>
            </w:r>
          </w:p>
          <w:p w14:paraId="06E03DAF" w14:textId="77777777" w:rsidR="00BA2158" w:rsidRDefault="00BA2158" w:rsidP="004F11BC">
            <w:pPr>
              <w:spacing w:before="20" w:after="20" w:line="240" w:lineRule="auto"/>
              <w:rPr>
                <w:rFonts w:ascii="Arial" w:hAnsi="Arial" w:cs="Arial"/>
                <w:bCs/>
                <w:sz w:val="18"/>
                <w:szCs w:val="18"/>
              </w:rPr>
            </w:pPr>
          </w:p>
          <w:p w14:paraId="4F5E33D9" w14:textId="77777777" w:rsidR="00BA2158" w:rsidRDefault="00BA2158" w:rsidP="004F11BC">
            <w:pPr>
              <w:spacing w:before="20" w:after="20" w:line="240" w:lineRule="auto"/>
              <w:rPr>
                <w:rFonts w:ascii="Arial" w:hAnsi="Arial" w:cs="Arial"/>
                <w:bCs/>
                <w:sz w:val="18"/>
                <w:szCs w:val="18"/>
              </w:rPr>
            </w:pPr>
            <w:r>
              <w:rPr>
                <w:rFonts w:ascii="Arial" w:hAnsi="Arial" w:cs="Arial"/>
                <w:bCs/>
                <w:sz w:val="18"/>
                <w:szCs w:val="18"/>
              </w:rPr>
              <w:t>The only change is to number the notes</w:t>
            </w:r>
          </w:p>
          <w:p w14:paraId="6BF7E7FE" w14:textId="77777777" w:rsidR="00524289" w:rsidRPr="00E54B39" w:rsidRDefault="00524289" w:rsidP="00524289">
            <w:pPr>
              <w:spacing w:before="20" w:after="20" w:line="240" w:lineRule="auto"/>
              <w:rPr>
                <w:rFonts w:ascii="Arial" w:hAnsi="Arial" w:cs="Arial"/>
                <w:bCs/>
                <w:sz w:val="18"/>
                <w:szCs w:val="18"/>
              </w:rPr>
            </w:pPr>
          </w:p>
          <w:p w14:paraId="3CBD2299" w14:textId="208BE526" w:rsidR="00524289" w:rsidRPr="003A74A7"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E51522" w14:textId="46A24A42" w:rsidR="00BA2158"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Agreed</w:t>
            </w:r>
          </w:p>
        </w:tc>
      </w:tr>
      <w:tr w:rsidR="004F11BC" w:rsidRPr="00996A6E" w14:paraId="0DBEC44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D56214E" w14:textId="77777777" w:rsidR="004F11BC" w:rsidRPr="003D503E" w:rsidRDefault="004F11BC" w:rsidP="004F11BC">
            <w:pPr>
              <w:spacing w:before="20" w:after="20" w:line="240" w:lineRule="auto"/>
              <w:rPr>
                <w:rFonts w:ascii="Arial" w:hAnsi="Arial" w:cs="Arial"/>
                <w:bCs/>
                <w:sz w:val="18"/>
                <w:szCs w:val="18"/>
              </w:rPr>
            </w:pPr>
            <w:hyperlink r:id="rId54" w:history="1">
              <w:r w:rsidRPr="003D503E">
                <w:rPr>
                  <w:rStyle w:val="Hyperlink"/>
                  <w:rFonts w:ascii="Arial" w:hAnsi="Arial" w:cs="Arial"/>
                  <w:bCs/>
                  <w:sz w:val="18"/>
                  <w:szCs w:val="18"/>
                </w:rPr>
                <w:t>S6-252210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C489689"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7C3E083"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088B3C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0229</w:t>
            </w:r>
          </w:p>
          <w:p w14:paraId="2766410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8DA3C1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073FB97D"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BBAB4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A7A055"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C305C0" w:rsidRPr="00996A6E" w14:paraId="5E3CB239"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766BB0F3" w14:textId="7B5004BD" w:rsidR="00D63ECE" w:rsidRPr="003D503E" w:rsidRDefault="00D63ECE" w:rsidP="00030B7B">
            <w:pPr>
              <w:spacing w:before="20" w:after="20" w:line="240" w:lineRule="auto"/>
              <w:rPr>
                <w:rFonts w:ascii="Arial" w:hAnsi="Arial" w:cs="Arial"/>
                <w:bCs/>
                <w:sz w:val="18"/>
                <w:szCs w:val="18"/>
              </w:rPr>
            </w:pPr>
            <w:hyperlink r:id="rId55" w:history="1">
              <w:r w:rsidRPr="003D503E">
                <w:rPr>
                  <w:rStyle w:val="Hyperlink"/>
                  <w:rFonts w:ascii="Arial" w:hAnsi="Arial" w:cs="Arial"/>
                  <w:bCs/>
                  <w:sz w:val="18"/>
                  <w:szCs w:val="18"/>
                </w:rPr>
                <w:t>S6-252171</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1C70408F"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RNAA and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9695F2E"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A752825"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0008</w:t>
            </w:r>
          </w:p>
          <w:p w14:paraId="7B921BBC"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2F3EE4B9"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1AD95690"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DAA57C" w14:textId="416A8559" w:rsidR="00D63ECE" w:rsidRPr="003A74A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0B515A"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Revised to S6-252369</w:t>
            </w:r>
          </w:p>
        </w:tc>
      </w:tr>
      <w:tr w:rsidR="00BA1723" w:rsidRPr="00996A6E" w14:paraId="5622F758"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598E2E50" w14:textId="77777777" w:rsidR="00D63ECE" w:rsidRPr="00687B1C" w:rsidRDefault="00D63ECE" w:rsidP="00030B7B">
            <w:pPr>
              <w:spacing w:before="20" w:after="20" w:line="240" w:lineRule="auto"/>
            </w:pPr>
            <w:r w:rsidRPr="00687B1C">
              <w:rPr>
                <w:rFonts w:ascii="Arial" w:hAnsi="Arial" w:cs="Arial"/>
                <w:sz w:val="18"/>
              </w:rPr>
              <w:t>S6-252369</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3E93ABB3"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RNAA and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2EB670"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519BA4F"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CR 0008r1</w:t>
            </w:r>
          </w:p>
          <w:p w14:paraId="170D3774"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Cat F</w:t>
            </w:r>
          </w:p>
          <w:p w14:paraId="71150CF1"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Rel-1</w:t>
            </w:r>
            <w:r>
              <w:rPr>
                <w:rFonts w:ascii="Arial" w:hAnsi="Arial" w:cs="Arial"/>
                <w:bCs/>
                <w:sz w:val="18"/>
                <w:szCs w:val="18"/>
              </w:rPr>
              <w:t>8</w:t>
            </w:r>
          </w:p>
          <w:p w14:paraId="4F9E7568" w14:textId="77777777" w:rsidR="00D63ECE" w:rsidRPr="00687B1C" w:rsidRDefault="00D63ECE" w:rsidP="00030B7B">
            <w:pPr>
              <w:spacing w:before="20" w:after="20" w:line="240" w:lineRule="auto"/>
              <w:rPr>
                <w:rFonts w:ascii="Arial" w:hAnsi="Arial" w:cs="Arial"/>
                <w:bCs/>
                <w:sz w:val="18"/>
                <w:szCs w:val="18"/>
              </w:rPr>
            </w:pPr>
            <w:r w:rsidRPr="00687B1C">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0AFA5D" w14:textId="77777777" w:rsidR="00D63ECE" w:rsidRDefault="00D63ECE" w:rsidP="00030B7B">
            <w:pPr>
              <w:spacing w:before="20" w:after="20" w:line="240" w:lineRule="auto"/>
              <w:rPr>
                <w:rFonts w:ascii="Arial" w:hAnsi="Arial" w:cs="Arial"/>
                <w:bCs/>
                <w:i/>
                <w:color w:val="FF0000"/>
                <w:sz w:val="18"/>
                <w:szCs w:val="18"/>
              </w:rPr>
            </w:pPr>
            <w:r w:rsidRPr="00687B1C">
              <w:rPr>
                <w:rFonts w:ascii="Arial" w:hAnsi="Arial" w:cs="Arial"/>
                <w:bCs/>
                <w:sz w:val="18"/>
                <w:szCs w:val="18"/>
              </w:rPr>
              <w:t>Revision of S6-252171.</w:t>
            </w:r>
          </w:p>
          <w:p w14:paraId="7E2E79B8" w14:textId="77777777" w:rsidR="00E54B39" w:rsidRPr="00E54B39" w:rsidRDefault="00E54B39" w:rsidP="00E54B39">
            <w:pPr>
              <w:spacing w:before="20" w:after="20" w:line="240" w:lineRule="auto"/>
              <w:rPr>
                <w:rFonts w:ascii="Arial" w:hAnsi="Arial" w:cs="Arial"/>
                <w:bCs/>
                <w:sz w:val="18"/>
                <w:szCs w:val="18"/>
              </w:rPr>
            </w:pPr>
          </w:p>
          <w:p w14:paraId="4873A280" w14:textId="580075B0" w:rsidR="00D63ECE" w:rsidRPr="00C56ED3" w:rsidRDefault="00E54B39" w:rsidP="00E54B39">
            <w:pPr>
              <w:spacing w:before="20" w:after="20" w:line="240" w:lineRule="auto"/>
              <w:rPr>
                <w:rFonts w:ascii="Arial" w:hAnsi="Arial" w:cs="Arial"/>
                <w:bCs/>
                <w:color w:val="FF0000"/>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2DE125" w14:textId="5BAB0F6C" w:rsidR="00D63ECE"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Agreed</w:t>
            </w:r>
          </w:p>
        </w:tc>
      </w:tr>
      <w:tr w:rsidR="00C305C0" w:rsidRPr="00996A6E" w14:paraId="2955A16C"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1677DFEF" w14:textId="6C4B2F41" w:rsidR="00D63ECE" w:rsidRPr="003D503E" w:rsidRDefault="00D63ECE" w:rsidP="00030B7B">
            <w:pPr>
              <w:spacing w:before="20" w:after="20" w:line="240" w:lineRule="auto"/>
              <w:rPr>
                <w:rFonts w:ascii="Arial" w:hAnsi="Arial" w:cs="Arial"/>
                <w:bCs/>
                <w:sz w:val="18"/>
                <w:szCs w:val="18"/>
              </w:rPr>
            </w:pPr>
            <w:hyperlink r:id="rId56" w:history="1">
              <w:r w:rsidRPr="003D503E">
                <w:rPr>
                  <w:rStyle w:val="Hyperlink"/>
                  <w:rFonts w:ascii="Arial" w:hAnsi="Arial" w:cs="Arial"/>
                  <w:bCs/>
                  <w:sz w:val="18"/>
                  <w:szCs w:val="18"/>
                </w:rPr>
                <w:t>S6-252172</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0FD69C0F"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API invoker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72DA2D2"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CCC350B"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0009</w:t>
            </w:r>
          </w:p>
          <w:p w14:paraId="711BD045"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5311C8D9"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6C530851"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730350" w14:textId="008D2253" w:rsidR="00D63ECE" w:rsidRPr="003A74A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F52DF83"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Revised to S6-252370</w:t>
            </w:r>
          </w:p>
        </w:tc>
      </w:tr>
      <w:tr w:rsidR="00EC39E9" w:rsidRPr="00996A6E" w14:paraId="5A0EEABA"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551E7763" w14:textId="77777777" w:rsidR="00D63ECE" w:rsidRPr="000525F5" w:rsidRDefault="00D63ECE" w:rsidP="00030B7B">
            <w:pPr>
              <w:spacing w:before="20" w:after="20" w:line="240" w:lineRule="auto"/>
            </w:pPr>
            <w:r w:rsidRPr="000525F5">
              <w:rPr>
                <w:rFonts w:ascii="Arial" w:hAnsi="Arial" w:cs="Arial"/>
                <w:sz w:val="18"/>
              </w:rPr>
              <w:t>S6-252370</w:t>
            </w:r>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0CD6F1ED"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API invoker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D0BC639"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7C04A3B"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CR 0009r1</w:t>
            </w:r>
          </w:p>
          <w:p w14:paraId="66EC84E2"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Cat F</w:t>
            </w:r>
          </w:p>
          <w:p w14:paraId="1AB2CEEF"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Rel-1</w:t>
            </w:r>
            <w:r>
              <w:rPr>
                <w:rFonts w:ascii="Arial" w:hAnsi="Arial" w:cs="Arial"/>
                <w:bCs/>
                <w:sz w:val="18"/>
                <w:szCs w:val="18"/>
              </w:rPr>
              <w:t>8</w:t>
            </w:r>
          </w:p>
          <w:p w14:paraId="58B971D4"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50A509" w14:textId="77777777" w:rsidR="00D63ECE" w:rsidRDefault="00D63ECE" w:rsidP="00030B7B">
            <w:pPr>
              <w:spacing w:before="20" w:after="20" w:line="240" w:lineRule="auto"/>
              <w:rPr>
                <w:rFonts w:ascii="Arial" w:hAnsi="Arial" w:cs="Arial"/>
                <w:bCs/>
                <w:i/>
                <w:color w:val="FF0000"/>
                <w:sz w:val="18"/>
                <w:szCs w:val="18"/>
              </w:rPr>
            </w:pPr>
            <w:r w:rsidRPr="000525F5">
              <w:rPr>
                <w:rFonts w:ascii="Arial" w:hAnsi="Arial" w:cs="Arial"/>
                <w:bCs/>
                <w:sz w:val="18"/>
                <w:szCs w:val="18"/>
              </w:rPr>
              <w:t>Revision of S6-252172.</w:t>
            </w:r>
          </w:p>
          <w:p w14:paraId="24AFC5DE" w14:textId="77777777" w:rsidR="00E54B39" w:rsidRPr="00E54B39" w:rsidRDefault="00E54B39" w:rsidP="00E54B39">
            <w:pPr>
              <w:spacing w:before="20" w:after="20" w:line="240" w:lineRule="auto"/>
              <w:rPr>
                <w:rFonts w:ascii="Arial" w:hAnsi="Arial" w:cs="Arial"/>
                <w:bCs/>
                <w:sz w:val="18"/>
                <w:szCs w:val="18"/>
              </w:rPr>
            </w:pPr>
          </w:p>
          <w:p w14:paraId="756986C5" w14:textId="0646A2D4" w:rsidR="00D63ECE" w:rsidRPr="00C56ED3" w:rsidRDefault="00E54B39" w:rsidP="00E54B39">
            <w:pPr>
              <w:spacing w:before="20" w:after="20" w:line="240" w:lineRule="auto"/>
              <w:rPr>
                <w:rFonts w:ascii="Arial" w:hAnsi="Arial" w:cs="Arial"/>
                <w:bCs/>
                <w:color w:val="FF0000"/>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642C93" w14:textId="4C7B9254" w:rsidR="00D63ECE"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Revised to S6-252475</w:t>
            </w:r>
          </w:p>
        </w:tc>
      </w:tr>
      <w:tr w:rsidR="00C305C0" w:rsidRPr="00996A6E" w14:paraId="58386CF8"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68572654" w14:textId="07B94D46" w:rsidR="00BA1723" w:rsidRPr="00BA1723" w:rsidRDefault="00BA1723" w:rsidP="00030B7B">
            <w:pPr>
              <w:spacing w:before="20" w:after="20" w:line="240" w:lineRule="auto"/>
              <w:rPr>
                <w:rFonts w:ascii="Arial" w:hAnsi="Arial" w:cs="Arial"/>
                <w:sz w:val="18"/>
              </w:rPr>
            </w:pPr>
            <w:r w:rsidRPr="00BA1723">
              <w:rPr>
                <w:rFonts w:ascii="Arial" w:hAnsi="Arial" w:cs="Arial"/>
                <w:sz w:val="18"/>
              </w:rPr>
              <w:t>S6-252475</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72665129" w14:textId="6AD62E79" w:rsidR="00BA1723"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API invoker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447A45" w14:textId="35C1D311" w:rsidR="00BA1723"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083495E" w14:textId="77777777" w:rsidR="00BA1723"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CR 0009r2</w:t>
            </w:r>
          </w:p>
          <w:p w14:paraId="33C1625C" w14:textId="77777777" w:rsidR="00BA1723"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Cat F</w:t>
            </w:r>
          </w:p>
          <w:p w14:paraId="69DBF669" w14:textId="77777777" w:rsidR="00BA1723"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Rel-18</w:t>
            </w:r>
          </w:p>
          <w:p w14:paraId="101383F5" w14:textId="36891B3F" w:rsidR="00BA1723" w:rsidRPr="00BA1723" w:rsidRDefault="00BA1723" w:rsidP="00030B7B">
            <w:pPr>
              <w:spacing w:before="20" w:after="20" w:line="240" w:lineRule="auto"/>
              <w:rPr>
                <w:rFonts w:ascii="Arial" w:hAnsi="Arial" w:cs="Arial"/>
                <w:bCs/>
                <w:sz w:val="18"/>
                <w:szCs w:val="18"/>
              </w:rPr>
            </w:pPr>
            <w:r w:rsidRPr="00BA1723">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4CDA34" w14:textId="77777777" w:rsidR="00BA1723" w:rsidRDefault="00BA1723" w:rsidP="00BA1723">
            <w:pPr>
              <w:spacing w:before="20" w:after="20" w:line="240" w:lineRule="auto"/>
              <w:rPr>
                <w:rFonts w:ascii="Arial" w:hAnsi="Arial" w:cs="Arial"/>
                <w:bCs/>
                <w:i/>
                <w:sz w:val="18"/>
                <w:szCs w:val="18"/>
              </w:rPr>
            </w:pPr>
            <w:r w:rsidRPr="00BA1723">
              <w:rPr>
                <w:rFonts w:ascii="Arial" w:hAnsi="Arial" w:cs="Arial"/>
                <w:bCs/>
                <w:sz w:val="18"/>
                <w:szCs w:val="18"/>
              </w:rPr>
              <w:t>Revision of S6-252370.</w:t>
            </w:r>
          </w:p>
          <w:p w14:paraId="45D4ECF1" w14:textId="09AFBF5C" w:rsidR="00BA1723" w:rsidRPr="00BA1723" w:rsidRDefault="00BA1723" w:rsidP="00BA1723">
            <w:pPr>
              <w:spacing w:before="20" w:after="20" w:line="240" w:lineRule="auto"/>
              <w:rPr>
                <w:rFonts w:ascii="Arial" w:hAnsi="Arial" w:cs="Arial"/>
                <w:bCs/>
                <w:i/>
                <w:color w:val="FF0000"/>
                <w:sz w:val="18"/>
                <w:szCs w:val="18"/>
              </w:rPr>
            </w:pPr>
            <w:r w:rsidRPr="00BA1723">
              <w:rPr>
                <w:rFonts w:ascii="Arial" w:hAnsi="Arial" w:cs="Arial"/>
                <w:bCs/>
                <w:i/>
                <w:sz w:val="18"/>
                <w:szCs w:val="18"/>
              </w:rPr>
              <w:t>Revision of S6-252172.</w:t>
            </w:r>
          </w:p>
          <w:p w14:paraId="1492A89A" w14:textId="77777777" w:rsidR="00BA1723" w:rsidRPr="00BA1723" w:rsidRDefault="00BA1723" w:rsidP="00BA1723">
            <w:pPr>
              <w:spacing w:before="20" w:after="20" w:line="240" w:lineRule="auto"/>
              <w:rPr>
                <w:rFonts w:ascii="Arial" w:hAnsi="Arial" w:cs="Arial"/>
                <w:bCs/>
                <w:i/>
                <w:sz w:val="18"/>
                <w:szCs w:val="18"/>
              </w:rPr>
            </w:pPr>
          </w:p>
          <w:p w14:paraId="70A1E870" w14:textId="595AE79F" w:rsidR="00BA1723" w:rsidRDefault="00BA1723" w:rsidP="00BA1723">
            <w:pPr>
              <w:spacing w:before="20" w:after="20" w:line="240" w:lineRule="auto"/>
              <w:rPr>
                <w:rFonts w:ascii="Arial" w:hAnsi="Arial" w:cs="Arial"/>
                <w:bCs/>
                <w:sz w:val="18"/>
                <w:szCs w:val="18"/>
              </w:rPr>
            </w:pPr>
            <w:r w:rsidRPr="00BA1723">
              <w:rPr>
                <w:rFonts w:ascii="Arial" w:hAnsi="Arial" w:cs="Arial"/>
                <w:bCs/>
                <w:i/>
                <w:sz w:val="18"/>
                <w:szCs w:val="18"/>
              </w:rPr>
              <w:t>UPDATE_2</w:t>
            </w:r>
          </w:p>
          <w:p w14:paraId="6DDB46C7" w14:textId="77777777" w:rsidR="00501E17" w:rsidRDefault="00501E17" w:rsidP="00501E17">
            <w:pPr>
              <w:spacing w:before="20" w:after="20" w:line="240" w:lineRule="auto"/>
              <w:rPr>
                <w:rFonts w:ascii="Arial" w:hAnsi="Arial" w:cs="Arial"/>
                <w:bCs/>
                <w:sz w:val="18"/>
                <w:szCs w:val="18"/>
              </w:rPr>
            </w:pPr>
          </w:p>
          <w:p w14:paraId="57BA0E24" w14:textId="103741D9" w:rsidR="00BA1723" w:rsidRPr="000525F5"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BD6781" w14:textId="61B2B731" w:rsidR="00BA1723" w:rsidRPr="003D52AC" w:rsidRDefault="003D52AC" w:rsidP="00030B7B">
            <w:pPr>
              <w:spacing w:before="20" w:after="20" w:line="240" w:lineRule="auto"/>
              <w:rPr>
                <w:rFonts w:ascii="Arial" w:hAnsi="Arial" w:cs="Arial"/>
                <w:bCs/>
                <w:sz w:val="18"/>
                <w:szCs w:val="18"/>
              </w:rPr>
            </w:pPr>
            <w:r w:rsidRPr="003D52AC">
              <w:rPr>
                <w:rFonts w:ascii="Arial" w:hAnsi="Arial" w:cs="Arial"/>
                <w:bCs/>
                <w:sz w:val="18"/>
                <w:szCs w:val="18"/>
              </w:rPr>
              <w:t>Agreed</w:t>
            </w:r>
          </w:p>
        </w:tc>
      </w:tr>
      <w:tr w:rsidR="00C305C0" w:rsidRPr="00996A6E" w14:paraId="4B8444EC"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094FCDFF" w14:textId="31E43835" w:rsidR="00D63ECE" w:rsidRPr="003D503E" w:rsidRDefault="00D63ECE" w:rsidP="00030B7B">
            <w:pPr>
              <w:spacing w:before="20" w:after="20" w:line="240" w:lineRule="auto"/>
              <w:rPr>
                <w:rFonts w:ascii="Arial" w:hAnsi="Arial" w:cs="Arial"/>
                <w:bCs/>
                <w:sz w:val="18"/>
                <w:szCs w:val="18"/>
              </w:rPr>
            </w:pPr>
            <w:hyperlink r:id="rId57" w:history="1">
              <w:r w:rsidRPr="003D503E">
                <w:rPr>
                  <w:rStyle w:val="Hyperlink"/>
                  <w:rFonts w:ascii="Arial" w:hAnsi="Arial" w:cs="Arial"/>
                  <w:bCs/>
                  <w:sz w:val="18"/>
                  <w:szCs w:val="18"/>
                </w:rPr>
                <w:t>S6-252173</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559E5CBE"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CAPIF functional models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758CC33"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49E9EEF"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0010</w:t>
            </w:r>
          </w:p>
          <w:p w14:paraId="344431EF"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373C6203"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2288CBCF"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FF78F2" w14:textId="162E129F" w:rsidR="00D63ECE" w:rsidRPr="003A74A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CFD753"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Revised to S6-252371</w:t>
            </w:r>
          </w:p>
        </w:tc>
      </w:tr>
      <w:tr w:rsidR="00C305C0" w:rsidRPr="00996A6E" w14:paraId="627D20CA"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2C54ED4C" w14:textId="77777777" w:rsidR="00D63ECE" w:rsidRPr="000525F5" w:rsidRDefault="00D63ECE" w:rsidP="00030B7B">
            <w:pPr>
              <w:spacing w:before="20" w:after="20" w:line="240" w:lineRule="auto"/>
            </w:pPr>
            <w:r w:rsidRPr="000525F5">
              <w:rPr>
                <w:rFonts w:ascii="Arial" w:hAnsi="Arial" w:cs="Arial"/>
                <w:sz w:val="18"/>
              </w:rPr>
              <w:t>S6-252371</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51205519"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CAPIF functional models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06D8DC7"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5E4E222"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CR 0010r1</w:t>
            </w:r>
          </w:p>
          <w:p w14:paraId="18C42033"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Cat F</w:t>
            </w:r>
          </w:p>
          <w:p w14:paraId="371402F2"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Rel-1</w:t>
            </w:r>
            <w:r>
              <w:rPr>
                <w:rFonts w:ascii="Arial" w:hAnsi="Arial" w:cs="Arial"/>
                <w:bCs/>
                <w:sz w:val="18"/>
                <w:szCs w:val="18"/>
              </w:rPr>
              <w:t>8</w:t>
            </w:r>
          </w:p>
          <w:p w14:paraId="15C1BD28" w14:textId="77777777" w:rsidR="00D63ECE" w:rsidRPr="000525F5" w:rsidRDefault="00D63ECE" w:rsidP="00030B7B">
            <w:pPr>
              <w:spacing w:before="20" w:after="20" w:line="240" w:lineRule="auto"/>
              <w:rPr>
                <w:rFonts w:ascii="Arial" w:hAnsi="Arial" w:cs="Arial"/>
                <w:bCs/>
                <w:sz w:val="18"/>
                <w:szCs w:val="18"/>
              </w:rPr>
            </w:pPr>
            <w:r w:rsidRPr="000525F5">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8266B2" w14:textId="77777777" w:rsidR="00D63ECE" w:rsidRPr="00D63ECE" w:rsidRDefault="00D63ECE" w:rsidP="00030B7B">
            <w:pPr>
              <w:spacing w:before="20" w:after="20" w:line="240" w:lineRule="auto"/>
              <w:rPr>
                <w:rFonts w:ascii="Arial" w:hAnsi="Arial" w:cs="Arial"/>
                <w:bCs/>
                <w:i/>
                <w:color w:val="FF0000"/>
                <w:sz w:val="18"/>
                <w:szCs w:val="18"/>
              </w:rPr>
            </w:pPr>
            <w:r w:rsidRPr="00D63ECE">
              <w:rPr>
                <w:rFonts w:ascii="Arial" w:hAnsi="Arial" w:cs="Arial"/>
                <w:bCs/>
                <w:sz w:val="18"/>
                <w:szCs w:val="18"/>
              </w:rPr>
              <w:t>Revision of S6-252173.</w:t>
            </w:r>
          </w:p>
          <w:p w14:paraId="00C50264" w14:textId="77777777" w:rsidR="00D63ECE" w:rsidRPr="00B97F0B" w:rsidRDefault="00D63ECE" w:rsidP="00030B7B">
            <w:pPr>
              <w:spacing w:before="20" w:after="20" w:line="240" w:lineRule="auto"/>
              <w:rPr>
                <w:rFonts w:ascii="Arial" w:hAnsi="Arial" w:cs="Arial"/>
                <w:bCs/>
                <w:sz w:val="18"/>
                <w:szCs w:val="18"/>
              </w:rPr>
            </w:pPr>
          </w:p>
          <w:p w14:paraId="20F97246" w14:textId="77777777" w:rsidR="00D63ECE" w:rsidRPr="00B97F0B" w:rsidRDefault="00D63ECE" w:rsidP="00030B7B">
            <w:pPr>
              <w:spacing w:before="20" w:after="20" w:line="240" w:lineRule="auto"/>
              <w:rPr>
                <w:rFonts w:ascii="Arial" w:hAnsi="Arial" w:cs="Arial"/>
                <w:bCs/>
                <w:sz w:val="18"/>
                <w:szCs w:val="18"/>
              </w:rPr>
            </w:pPr>
            <w:r w:rsidRPr="00B97F0B">
              <w:rPr>
                <w:rFonts w:ascii="Arial" w:hAnsi="Arial" w:cs="Arial"/>
                <w:bCs/>
                <w:sz w:val="18"/>
                <w:szCs w:val="18"/>
              </w:rPr>
              <w:t>The only change is to remove the occurrences of “</w:t>
            </w:r>
            <w:ins w:id="7" w:author="Ericsson Fukuoka r0" w:date="2025-05-09T13:14:00Z">
              <w:r w:rsidRPr="00B97F0B">
                <w:rPr>
                  <w:rFonts w:ascii="Arial" w:hAnsi="Arial" w:cs="Arial"/>
                  <w:sz w:val="18"/>
                  <w:szCs w:val="18"/>
                </w:rPr>
                <w:t>in this release of the report</w:t>
              </w:r>
            </w:ins>
            <w:r w:rsidRPr="00B97F0B">
              <w:rPr>
                <w:rFonts w:ascii="Arial" w:hAnsi="Arial" w:cs="Arial"/>
                <w:bCs/>
                <w:sz w:val="18"/>
                <w:szCs w:val="18"/>
              </w:rPr>
              <w:t>”</w:t>
            </w:r>
          </w:p>
          <w:p w14:paraId="1CA1A6E6" w14:textId="77777777" w:rsidR="00D63ECE" w:rsidRPr="00B97F0B" w:rsidRDefault="00D63ECE" w:rsidP="00030B7B">
            <w:pPr>
              <w:spacing w:before="20" w:after="20" w:line="240" w:lineRule="auto"/>
              <w:rPr>
                <w:rFonts w:ascii="Arial" w:hAnsi="Arial" w:cs="Arial"/>
                <w:bCs/>
                <w:sz w:val="18"/>
                <w:szCs w:val="18"/>
              </w:rPr>
            </w:pPr>
          </w:p>
          <w:p w14:paraId="05AAB780" w14:textId="77777777" w:rsidR="00D63ECE" w:rsidRPr="00B97F0B" w:rsidRDefault="00D63ECE" w:rsidP="00030B7B">
            <w:pPr>
              <w:spacing w:before="20" w:after="20" w:line="240" w:lineRule="auto"/>
              <w:rPr>
                <w:rFonts w:ascii="Arial" w:hAnsi="Arial" w:cs="Arial"/>
                <w:bCs/>
                <w:sz w:val="18"/>
                <w:szCs w:val="18"/>
              </w:rPr>
            </w:pPr>
            <w:r w:rsidRPr="00B97F0B">
              <w:rPr>
                <w:rFonts w:ascii="Arial" w:hAnsi="Arial" w:cs="Arial"/>
                <w:bCs/>
                <w:sz w:val="18"/>
                <w:szCs w:val="18"/>
              </w:rPr>
              <w:t>No presentation</w:t>
            </w:r>
          </w:p>
          <w:p w14:paraId="014E5EC7" w14:textId="77777777" w:rsidR="00E54B39" w:rsidRPr="00B97F0B" w:rsidRDefault="00E54B39" w:rsidP="00E54B39">
            <w:pPr>
              <w:spacing w:before="20" w:after="20" w:line="240" w:lineRule="auto"/>
              <w:rPr>
                <w:rFonts w:ascii="Arial" w:hAnsi="Arial" w:cs="Arial"/>
                <w:bCs/>
                <w:sz w:val="18"/>
                <w:szCs w:val="18"/>
              </w:rPr>
            </w:pPr>
          </w:p>
          <w:p w14:paraId="008C7EC4" w14:textId="3696B164" w:rsidR="00E54B39" w:rsidRPr="00D63ECE"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E7DFB0" w14:textId="77777777" w:rsidR="00D63ECE" w:rsidRPr="00D63ECE" w:rsidRDefault="00D63ECE" w:rsidP="00030B7B">
            <w:pPr>
              <w:spacing w:before="20" w:after="20" w:line="240" w:lineRule="auto"/>
              <w:rPr>
                <w:rFonts w:ascii="Arial" w:hAnsi="Arial" w:cs="Arial"/>
                <w:bCs/>
                <w:sz w:val="18"/>
                <w:szCs w:val="18"/>
              </w:rPr>
            </w:pPr>
            <w:r w:rsidRPr="00D63ECE">
              <w:rPr>
                <w:rFonts w:ascii="Arial" w:hAnsi="Arial" w:cs="Arial"/>
                <w:bCs/>
                <w:sz w:val="18"/>
                <w:szCs w:val="18"/>
              </w:rPr>
              <w:lastRenderedPageBreak/>
              <w:t>Agreed</w:t>
            </w:r>
          </w:p>
        </w:tc>
      </w:tr>
      <w:tr w:rsidR="004F11BC" w:rsidRPr="00996A6E" w14:paraId="0AFF19C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D8BB8E6"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60E9484B"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1EACA958"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76B8B0F1"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E629B96" w14:textId="360E218D" w:rsidR="004F11BC" w:rsidRPr="00CF71EC" w:rsidRDefault="004F11BC" w:rsidP="004F11BC">
            <w:pPr>
              <w:spacing w:before="20" w:after="20" w:line="240" w:lineRule="auto"/>
              <w:rPr>
                <w:rFonts w:ascii="Arial" w:hAnsi="Arial" w:cs="Arial"/>
                <w:bCs/>
              </w:rPr>
            </w:pPr>
            <w:r>
              <w:rPr>
                <w:rFonts w:ascii="Arial" w:hAnsi="Arial" w:cs="Arial"/>
                <w:b/>
              </w:rPr>
              <w:t>8</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4F11BC" w:rsidRDefault="004F11BC" w:rsidP="004F11BC">
            <w:pPr>
              <w:spacing w:before="20" w:after="20" w:line="240" w:lineRule="auto"/>
              <w:rPr>
                <w:rFonts w:ascii="Arial" w:hAnsi="Arial" w:cs="Arial"/>
                <w:b/>
              </w:rPr>
            </w:pPr>
            <w:r w:rsidRPr="00CF71EC">
              <w:rPr>
                <w:rFonts w:ascii="Arial" w:hAnsi="Arial" w:cs="Arial"/>
                <w:b/>
              </w:rPr>
              <w:t>Rel-19 Work Items</w:t>
            </w:r>
          </w:p>
          <w:p w14:paraId="1ED1EE89" w14:textId="2AC5A034" w:rsidR="004F11BC" w:rsidRPr="00CF71EC" w:rsidRDefault="004F11BC" w:rsidP="004F11BC">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4F11BC" w:rsidRPr="00996A6E" w14:paraId="096F6D36"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D5339C9"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4F11BC" w:rsidRDefault="004F11BC" w:rsidP="004F11BC">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4F11BC" w:rsidRPr="007A49BD" w:rsidRDefault="004F11BC" w:rsidP="004F11BC">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7B0ACE56"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CF71EC" w14:paraId="33760AD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51F3340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289B82F"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DE16A48" w14:textId="77777777" w:rsidTr="005362C7">
        <w:tc>
          <w:tcPr>
            <w:tcW w:w="108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62B03BA2"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enhMC</w:t>
            </w:r>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4F11BC" w:rsidRDefault="004F11BC" w:rsidP="004F11BC">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50CF91A6" w:rsidR="004F11BC" w:rsidRPr="00C0019D" w:rsidRDefault="004F11BC" w:rsidP="004F11BC">
            <w:pPr>
              <w:spacing w:before="20" w:after="20" w:line="240" w:lineRule="auto"/>
              <w:rPr>
                <w:rFonts w:ascii="Arial" w:hAnsi="Arial" w:cs="Arial"/>
                <w:b/>
                <w:bCs/>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4592868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648F0A1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4AB77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0238D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Clarifications on Replay Client and Recording admin client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4B35C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95B94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0653r1</w:t>
            </w:r>
          </w:p>
          <w:p w14:paraId="596361E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4B099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60F5C8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5E02B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S6-251012.</w:t>
            </w:r>
          </w:p>
          <w:p w14:paraId="3F9BAFA7" w14:textId="77777777" w:rsidR="004F11BC" w:rsidRPr="006971F7" w:rsidRDefault="004F11BC" w:rsidP="004F11BC">
            <w:pPr>
              <w:spacing w:before="20" w:after="20" w:line="240" w:lineRule="auto"/>
              <w:rPr>
                <w:rFonts w:ascii="Arial" w:hAnsi="Arial" w:cs="Arial"/>
                <w:bCs/>
                <w:sz w:val="18"/>
                <w:szCs w:val="18"/>
              </w:rPr>
            </w:pPr>
          </w:p>
          <w:p w14:paraId="52AE6CD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show changes in the second header.</w:t>
            </w:r>
          </w:p>
          <w:p w14:paraId="08923F6A" w14:textId="77777777" w:rsidR="004F11BC" w:rsidRPr="006971F7" w:rsidRDefault="004F11BC" w:rsidP="004F11BC">
            <w:pPr>
              <w:spacing w:before="20" w:after="20" w:line="240" w:lineRule="auto"/>
              <w:rPr>
                <w:rFonts w:ascii="Arial" w:hAnsi="Arial" w:cs="Arial"/>
                <w:bCs/>
                <w:sz w:val="18"/>
                <w:szCs w:val="18"/>
              </w:rPr>
            </w:pPr>
          </w:p>
          <w:p w14:paraId="6D9767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712B1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069EDB9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9C9B01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S6-251259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746D3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MC service UE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8FC10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FED44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0654r1</w:t>
            </w:r>
          </w:p>
          <w:p w14:paraId="7C5B288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02EF0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3CD4B8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122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S6-251013.</w:t>
            </w:r>
          </w:p>
          <w:p w14:paraId="06E0E832" w14:textId="77777777" w:rsidR="004F11BC" w:rsidRPr="006971F7" w:rsidRDefault="004F11BC" w:rsidP="004F11BC">
            <w:pPr>
              <w:spacing w:before="20" w:after="20" w:line="240" w:lineRule="auto"/>
              <w:rPr>
                <w:rFonts w:ascii="Arial" w:hAnsi="Arial" w:cs="Arial"/>
                <w:bCs/>
                <w:sz w:val="18"/>
                <w:szCs w:val="18"/>
              </w:rPr>
            </w:pPr>
          </w:p>
          <w:p w14:paraId="7D38813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changes are to use capital letters and add “as defined in clause” before the clause numbers inside brackets.</w:t>
            </w:r>
          </w:p>
          <w:p w14:paraId="7BC1AD2F" w14:textId="77777777" w:rsidR="004F11BC" w:rsidRPr="006971F7" w:rsidRDefault="004F11BC" w:rsidP="004F11BC">
            <w:pPr>
              <w:spacing w:before="20" w:after="20" w:line="240" w:lineRule="auto"/>
              <w:rPr>
                <w:rFonts w:ascii="Arial" w:hAnsi="Arial" w:cs="Arial"/>
                <w:bCs/>
                <w:sz w:val="18"/>
                <w:szCs w:val="18"/>
              </w:rPr>
            </w:pPr>
          </w:p>
          <w:p w14:paraId="501DE9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9A403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79245CF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82E64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E0877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Resolve EN in clause 5.2.9.1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B9D2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9DB8B6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0655r1</w:t>
            </w:r>
          </w:p>
          <w:p w14:paraId="267FD8E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1B080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B4F566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341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S6-251014.</w:t>
            </w:r>
          </w:p>
          <w:p w14:paraId="10F41E80" w14:textId="77777777" w:rsidR="004F11BC" w:rsidRPr="006971F7" w:rsidRDefault="004F11BC" w:rsidP="004F11BC">
            <w:pPr>
              <w:spacing w:before="20" w:after="20" w:line="240" w:lineRule="auto"/>
              <w:rPr>
                <w:rFonts w:ascii="Arial" w:hAnsi="Arial" w:cs="Arial"/>
                <w:bCs/>
                <w:sz w:val="18"/>
                <w:szCs w:val="18"/>
              </w:rPr>
            </w:pPr>
          </w:p>
          <w:p w14:paraId="0042D76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add numbers to the NOTEs.</w:t>
            </w:r>
          </w:p>
          <w:p w14:paraId="1F4EB8DA" w14:textId="77777777" w:rsidR="004F11BC" w:rsidRPr="006971F7" w:rsidRDefault="004F11BC" w:rsidP="004F11BC">
            <w:pPr>
              <w:spacing w:before="20" w:after="20" w:line="240" w:lineRule="auto"/>
              <w:rPr>
                <w:rFonts w:ascii="Arial" w:hAnsi="Arial" w:cs="Arial"/>
                <w:bCs/>
                <w:sz w:val="18"/>
                <w:szCs w:val="18"/>
              </w:rPr>
            </w:pPr>
          </w:p>
          <w:p w14:paraId="2A1657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2D0BA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5A00BB4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AA1F5E0"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S6-251261</w:t>
            </w:r>
          </w:p>
          <w:p w14:paraId="02624841" w14:textId="77777777" w:rsidR="00C305C0" w:rsidRPr="006971F7" w:rsidRDefault="00C305C0" w:rsidP="00030B7B">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F7A89BB"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B02938A"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CE30659"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CR 0656r1</w:t>
            </w:r>
          </w:p>
          <w:p w14:paraId="0C776FDC"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Cat F</w:t>
            </w:r>
          </w:p>
          <w:p w14:paraId="5D0AF122"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07D1979F"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B26251"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Revision of S6-251015.</w:t>
            </w:r>
          </w:p>
          <w:p w14:paraId="6C726FB3" w14:textId="77777777" w:rsidR="00C305C0" w:rsidRPr="006971F7" w:rsidRDefault="00C305C0" w:rsidP="00030B7B">
            <w:pPr>
              <w:spacing w:before="20" w:after="20" w:line="240" w:lineRule="auto"/>
              <w:rPr>
                <w:rFonts w:ascii="Arial" w:hAnsi="Arial" w:cs="Arial"/>
                <w:bCs/>
                <w:sz w:val="18"/>
                <w:szCs w:val="18"/>
              </w:rPr>
            </w:pPr>
          </w:p>
          <w:p w14:paraId="7D3421A8"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The only changes are clarifications to the cover page.</w:t>
            </w:r>
          </w:p>
          <w:p w14:paraId="53FC1F25" w14:textId="77777777" w:rsidR="00C305C0" w:rsidRPr="006971F7" w:rsidRDefault="00C305C0" w:rsidP="00030B7B">
            <w:pPr>
              <w:spacing w:before="20" w:after="20" w:line="240" w:lineRule="auto"/>
              <w:rPr>
                <w:rFonts w:ascii="Arial" w:hAnsi="Arial" w:cs="Arial"/>
                <w:bCs/>
                <w:sz w:val="18"/>
                <w:szCs w:val="18"/>
              </w:rPr>
            </w:pPr>
          </w:p>
          <w:p w14:paraId="0A43A4B0" w14:textId="77777777" w:rsidR="00C305C0" w:rsidRPr="006971F7" w:rsidRDefault="00C305C0" w:rsidP="00030B7B">
            <w:pPr>
              <w:spacing w:before="20" w:after="20" w:line="240" w:lineRule="auto"/>
              <w:rPr>
                <w:rFonts w:ascii="Arial" w:hAnsi="Arial" w:cs="Arial"/>
                <w:bCs/>
                <w:sz w:val="18"/>
                <w:szCs w:val="18"/>
              </w:rPr>
            </w:pPr>
            <w:r w:rsidRPr="006971F7">
              <w:rPr>
                <w:rFonts w:ascii="Arial" w:hAnsi="Arial" w:cs="Arial"/>
                <w:bCs/>
                <w:sz w:val="18"/>
                <w:szCs w:val="18"/>
              </w:rPr>
              <w:t>No presentation</w:t>
            </w:r>
          </w:p>
          <w:p w14:paraId="6011AA09" w14:textId="77777777" w:rsidR="00C305C0" w:rsidRPr="006971F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B4FAA8"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Revised to S6-252127</w:t>
            </w:r>
          </w:p>
        </w:tc>
      </w:tr>
      <w:tr w:rsidR="00C305C0" w:rsidRPr="00996A6E" w14:paraId="23D7E46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91D47C4" w14:textId="77777777" w:rsidR="00C305C0" w:rsidRPr="003D503E" w:rsidRDefault="00C305C0" w:rsidP="00030B7B">
            <w:pPr>
              <w:spacing w:before="20" w:after="20" w:line="240" w:lineRule="auto"/>
              <w:rPr>
                <w:rFonts w:ascii="Arial" w:hAnsi="Arial" w:cs="Arial"/>
                <w:bCs/>
                <w:sz w:val="18"/>
                <w:szCs w:val="18"/>
              </w:rPr>
            </w:pPr>
            <w:hyperlink r:id="rId58" w:history="1">
              <w:r w:rsidRPr="00F85488">
                <w:rPr>
                  <w:rStyle w:val="Hyperlink"/>
                  <w:rFonts w:ascii="Arial" w:hAnsi="Arial" w:cs="Arial"/>
                  <w:bCs/>
                  <w:sz w:val="18"/>
                  <w:szCs w:val="18"/>
                </w:rPr>
                <w:t>S6-252127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3571427"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EACEFDC"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B7AC70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0656r2</w:t>
            </w:r>
          </w:p>
          <w:p w14:paraId="20314369"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1CF3E904"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543EF812"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BFBE88" w14:textId="77777777" w:rsidR="00C305C0" w:rsidRDefault="00C305C0" w:rsidP="00030B7B">
            <w:pPr>
              <w:spacing w:before="20" w:after="20" w:line="240" w:lineRule="auto"/>
              <w:rPr>
                <w:rFonts w:ascii="Arial" w:hAnsi="Arial" w:cs="Arial"/>
                <w:bCs/>
                <w:sz w:val="18"/>
                <w:szCs w:val="18"/>
              </w:rPr>
            </w:pPr>
            <w:r w:rsidRPr="003D503E">
              <w:rPr>
                <w:rFonts w:ascii="Arial" w:hAnsi="Arial" w:cs="Arial"/>
                <w:bCs/>
                <w:sz w:val="18"/>
                <w:szCs w:val="18"/>
              </w:rPr>
              <w:t>Revision of S6-251261.</w:t>
            </w:r>
          </w:p>
          <w:p w14:paraId="6CFD21C6" w14:textId="77777777" w:rsidR="00C305C0" w:rsidRPr="00355896" w:rsidRDefault="00C305C0" w:rsidP="00030B7B">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460595E0"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539069"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Revised to S6-252306</w:t>
            </w:r>
          </w:p>
        </w:tc>
      </w:tr>
      <w:tr w:rsidR="00C305C0" w:rsidRPr="00996A6E" w14:paraId="160C266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C6268F0" w14:textId="77777777" w:rsidR="00C305C0" w:rsidRPr="00B77939" w:rsidRDefault="00C305C0" w:rsidP="00030B7B">
            <w:pPr>
              <w:spacing w:before="20" w:after="20" w:line="240" w:lineRule="auto"/>
              <w:rPr>
                <w:rFonts w:ascii="Arial" w:hAnsi="Arial" w:cs="Arial"/>
                <w:sz w:val="18"/>
              </w:rPr>
            </w:pPr>
            <w:r w:rsidRPr="00E8563A">
              <w:rPr>
                <w:rFonts w:ascii="Arial" w:hAnsi="Arial" w:cs="Arial"/>
                <w:sz w:val="18"/>
              </w:rPr>
              <w:lastRenderedPageBreak/>
              <w:t>S6-252306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6607C07"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830543"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36DCAB0"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CR 0656r3</w:t>
            </w:r>
          </w:p>
          <w:p w14:paraId="76057243"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Cat F</w:t>
            </w:r>
          </w:p>
          <w:p w14:paraId="49FD7A9C"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Rel-19</w:t>
            </w:r>
          </w:p>
          <w:p w14:paraId="1C559FB2" w14:textId="77777777" w:rsidR="00C305C0" w:rsidRPr="00E8563A" w:rsidRDefault="00C305C0" w:rsidP="00030B7B">
            <w:pPr>
              <w:spacing w:before="20" w:after="20" w:line="240" w:lineRule="auto"/>
              <w:rPr>
                <w:rFonts w:ascii="Arial" w:hAnsi="Arial" w:cs="Arial"/>
                <w:bCs/>
                <w:sz w:val="18"/>
                <w:szCs w:val="18"/>
              </w:rPr>
            </w:pPr>
            <w:r w:rsidRPr="00E8563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DC2E28" w14:textId="77777777" w:rsidR="00C305C0" w:rsidRDefault="00C305C0" w:rsidP="00030B7B">
            <w:pPr>
              <w:spacing w:before="20" w:after="20" w:line="240" w:lineRule="auto"/>
              <w:rPr>
                <w:rFonts w:ascii="Arial" w:hAnsi="Arial" w:cs="Arial"/>
                <w:bCs/>
                <w:i/>
                <w:sz w:val="18"/>
                <w:szCs w:val="18"/>
              </w:rPr>
            </w:pPr>
            <w:r w:rsidRPr="00E8563A">
              <w:rPr>
                <w:rFonts w:ascii="Arial" w:hAnsi="Arial" w:cs="Arial"/>
                <w:bCs/>
                <w:sz w:val="18"/>
                <w:szCs w:val="18"/>
              </w:rPr>
              <w:t>Revision of S6-252127.</w:t>
            </w:r>
          </w:p>
          <w:p w14:paraId="68E37ABD" w14:textId="77777777" w:rsidR="00C305C0" w:rsidRPr="00E8563A" w:rsidRDefault="00C305C0" w:rsidP="00030B7B">
            <w:pPr>
              <w:spacing w:before="20" w:after="20" w:line="240" w:lineRule="auto"/>
              <w:rPr>
                <w:rFonts w:ascii="Arial" w:hAnsi="Arial" w:cs="Arial"/>
                <w:bCs/>
                <w:i/>
                <w:sz w:val="18"/>
                <w:szCs w:val="18"/>
              </w:rPr>
            </w:pPr>
            <w:r w:rsidRPr="00E8563A">
              <w:rPr>
                <w:rFonts w:ascii="Arial" w:hAnsi="Arial" w:cs="Arial"/>
                <w:bCs/>
                <w:i/>
                <w:sz w:val="18"/>
                <w:szCs w:val="18"/>
              </w:rPr>
              <w:t>Revision of S6-251261.</w:t>
            </w:r>
          </w:p>
          <w:p w14:paraId="79E88610" w14:textId="77777777" w:rsidR="00C305C0" w:rsidRPr="006249D4" w:rsidRDefault="00C305C0" w:rsidP="00030B7B">
            <w:pPr>
              <w:spacing w:before="20" w:after="20" w:line="240" w:lineRule="auto"/>
              <w:rPr>
                <w:rFonts w:ascii="Arial" w:hAnsi="Arial" w:cs="Arial"/>
                <w:bCs/>
                <w:i/>
                <w:color w:val="FF0000"/>
                <w:sz w:val="18"/>
                <w:szCs w:val="18"/>
              </w:rPr>
            </w:pPr>
            <w:r w:rsidRPr="00E8563A">
              <w:rPr>
                <w:rFonts w:ascii="Arial" w:hAnsi="Arial" w:cs="Arial"/>
                <w:bCs/>
                <w:i/>
                <w:color w:val="FF0000"/>
                <w:sz w:val="18"/>
                <w:szCs w:val="18"/>
              </w:rPr>
              <w:t>Revision of agreed CR from SA6#66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6C191C" w14:textId="77777777" w:rsidR="00C305C0" w:rsidRPr="006249D4" w:rsidRDefault="00C305C0" w:rsidP="00030B7B">
            <w:pPr>
              <w:spacing w:before="20" w:after="20" w:line="240" w:lineRule="auto"/>
              <w:rPr>
                <w:rFonts w:ascii="Arial" w:hAnsi="Arial" w:cs="Arial"/>
                <w:bCs/>
                <w:sz w:val="18"/>
                <w:szCs w:val="18"/>
              </w:rPr>
            </w:pPr>
            <w:r w:rsidRPr="006249D4">
              <w:rPr>
                <w:rFonts w:ascii="Arial" w:hAnsi="Arial" w:cs="Arial"/>
                <w:bCs/>
                <w:sz w:val="18"/>
                <w:szCs w:val="18"/>
              </w:rPr>
              <w:t>Agreed</w:t>
            </w:r>
          </w:p>
        </w:tc>
      </w:tr>
      <w:tr w:rsidR="00605B49" w:rsidRPr="00996A6E" w14:paraId="62AB98E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C5F459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S6-251262</w:t>
            </w:r>
          </w:p>
          <w:p w14:paraId="2DFC677A"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1A75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7.4.2.3.2 MCPTT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2278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E642F4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0456r1</w:t>
            </w:r>
          </w:p>
          <w:p w14:paraId="3476F5F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2C5B9A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670F24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0A30E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S6-251016.</w:t>
            </w:r>
          </w:p>
          <w:p w14:paraId="4002FBD7"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842C7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3519C38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0BEF92E" w14:textId="2C3FE8C5" w:rsidR="004F11BC" w:rsidRPr="006971F7" w:rsidRDefault="004F11BC" w:rsidP="004F11BC">
            <w:pPr>
              <w:spacing w:before="20" w:after="20" w:line="240" w:lineRule="auto"/>
              <w:rPr>
                <w:rFonts w:ascii="Arial" w:hAnsi="Arial" w:cs="Arial"/>
                <w:bCs/>
                <w:sz w:val="18"/>
                <w:szCs w:val="18"/>
              </w:rPr>
            </w:pPr>
            <w:hyperlink r:id="rId59" w:history="1">
              <w:r w:rsidRPr="006971F7">
                <w:rPr>
                  <w:rStyle w:val="Hyperlink"/>
                  <w:rFonts w:ascii="Arial" w:hAnsi="Arial" w:cs="Arial"/>
                  <w:bCs/>
                  <w:sz w:val="18"/>
                  <w:szCs w:val="18"/>
                </w:rPr>
                <w:t>S6-251263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6A2A8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errors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EF896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AT&amp;T Labs, Inc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8777CD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0659r1</w:t>
            </w:r>
          </w:p>
          <w:p w14:paraId="3AFD8C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C10DF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E4EE81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298D6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S6-251079.</w:t>
            </w:r>
          </w:p>
          <w:p w14:paraId="59233961" w14:textId="77777777" w:rsidR="004F11BC" w:rsidRPr="006971F7" w:rsidRDefault="004F11BC" w:rsidP="004F11BC">
            <w:pPr>
              <w:spacing w:before="20" w:after="20" w:line="240" w:lineRule="auto"/>
              <w:rPr>
                <w:rFonts w:ascii="Arial" w:hAnsi="Arial" w:cs="Arial"/>
                <w:bCs/>
                <w:sz w:val="18"/>
                <w:szCs w:val="18"/>
              </w:rPr>
            </w:pPr>
          </w:p>
          <w:p w14:paraId="375D339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fix the cover page.</w:t>
            </w:r>
          </w:p>
          <w:p w14:paraId="0D90797A" w14:textId="77777777" w:rsidR="004F11BC" w:rsidRPr="006971F7" w:rsidRDefault="004F11BC" w:rsidP="004F11BC">
            <w:pPr>
              <w:spacing w:before="20" w:after="20" w:line="240" w:lineRule="auto"/>
              <w:rPr>
                <w:rFonts w:ascii="Arial" w:hAnsi="Arial" w:cs="Arial"/>
                <w:bCs/>
                <w:sz w:val="18"/>
                <w:szCs w:val="18"/>
              </w:rPr>
            </w:pPr>
          </w:p>
          <w:p w14:paraId="7A91067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B14E6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4EB7D01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95A986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S6-251264</w:t>
            </w:r>
          </w:p>
          <w:p w14:paraId="0394A9EB"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47465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A.11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61F9E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AT&amp;T Labs, Inc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FBDEB3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0660r1</w:t>
            </w:r>
          </w:p>
          <w:p w14:paraId="43F568F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D</w:t>
            </w:r>
          </w:p>
          <w:p w14:paraId="38C85F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A135BF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CA83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S6-251080.</w:t>
            </w:r>
          </w:p>
          <w:p w14:paraId="078D2AF5"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B5B3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24B0EB5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443D87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9D3B9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MC service ID cannot be the same as the MCRec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8F8BA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AT&amp;T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FECD95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0661r1</w:t>
            </w:r>
          </w:p>
          <w:p w14:paraId="5C59978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416B1C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5AE8DF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9D80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S6-251081.</w:t>
            </w:r>
          </w:p>
          <w:p w14:paraId="2731A2CB" w14:textId="77777777" w:rsidR="004F11BC" w:rsidRPr="006971F7" w:rsidRDefault="004F11BC" w:rsidP="004F11BC">
            <w:pPr>
              <w:spacing w:before="20" w:after="20" w:line="240" w:lineRule="auto"/>
              <w:rPr>
                <w:rFonts w:ascii="Arial" w:hAnsi="Arial" w:cs="Arial"/>
                <w:bCs/>
                <w:sz w:val="18"/>
                <w:szCs w:val="18"/>
              </w:rPr>
            </w:pPr>
          </w:p>
          <w:p w14:paraId="363F113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remove ‘user’ (2 times) from the new text. </w:t>
            </w:r>
          </w:p>
          <w:p w14:paraId="2C83A7FF" w14:textId="77777777" w:rsidR="004F11BC" w:rsidRPr="006971F7" w:rsidRDefault="004F11BC" w:rsidP="004F11BC">
            <w:pPr>
              <w:spacing w:before="20" w:after="20" w:line="240" w:lineRule="auto"/>
              <w:rPr>
                <w:rFonts w:ascii="Arial" w:hAnsi="Arial" w:cs="Arial"/>
                <w:bCs/>
                <w:sz w:val="18"/>
                <w:szCs w:val="18"/>
              </w:rPr>
            </w:pPr>
          </w:p>
          <w:p w14:paraId="51D0ACA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7BE2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2982B8B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563D29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S6-251267</w:t>
            </w:r>
          </w:p>
          <w:p w14:paraId="41939EF6"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746199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Logging, recording and reply related architectural requirements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751522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Huawei, Hisilicon,China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5C8C1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0663r1</w:t>
            </w:r>
          </w:p>
          <w:p w14:paraId="41BD2B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14A184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2915F8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0BEB0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S6-251141.</w:t>
            </w:r>
          </w:p>
          <w:p w14:paraId="2A438172"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C9C47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0944FEE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61F21A8" w14:textId="23C91F52" w:rsidR="004F11BC" w:rsidRPr="006971F7" w:rsidRDefault="004F11BC" w:rsidP="004F11BC">
            <w:pPr>
              <w:spacing w:before="20" w:after="20" w:line="240" w:lineRule="auto"/>
              <w:rPr>
                <w:rFonts w:ascii="Arial" w:hAnsi="Arial" w:cs="Arial"/>
                <w:bCs/>
                <w:sz w:val="18"/>
                <w:szCs w:val="18"/>
              </w:rPr>
            </w:pPr>
            <w:hyperlink r:id="rId60" w:history="1">
              <w:r w:rsidRPr="006971F7">
                <w:rPr>
                  <w:rStyle w:val="Hyperlink"/>
                  <w:rFonts w:ascii="Arial" w:hAnsi="Arial" w:cs="Arial"/>
                  <w:bCs/>
                  <w:sz w:val="18"/>
                  <w:szCs w:val="18"/>
                </w:rPr>
                <w:t>S6-251189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B02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Location information for emergency private and ad hoc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58255C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BDBOS (Ute Becker)</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4209BB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0463</w:t>
            </w:r>
          </w:p>
          <w:p w14:paraId="520283B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583BAD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A41FF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6A968D"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1E80E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6ED6D08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D6EB111" w14:textId="77777777" w:rsidR="00C305C0" w:rsidRPr="003D503E" w:rsidRDefault="00C305C0" w:rsidP="00030B7B">
            <w:pPr>
              <w:spacing w:before="20" w:after="20" w:line="240" w:lineRule="auto"/>
              <w:rPr>
                <w:rFonts w:ascii="Arial" w:hAnsi="Arial" w:cs="Arial"/>
                <w:bCs/>
                <w:sz w:val="18"/>
                <w:szCs w:val="18"/>
              </w:rPr>
            </w:pPr>
            <w:hyperlink r:id="rId61" w:history="1">
              <w:r w:rsidRPr="00F85488">
                <w:rPr>
                  <w:rStyle w:val="Hyperlink"/>
                  <w:rFonts w:ascii="Arial" w:hAnsi="Arial" w:cs="Arial"/>
                  <w:bCs/>
                  <w:sz w:val="18"/>
                  <w:szCs w:val="18"/>
                </w:rPr>
                <w:t>S6-252015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A8BC021"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 xml:space="preserve">Correction to A.3 MCVideo user profile configuration data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567B7E"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6CC71E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0242</w:t>
            </w:r>
          </w:p>
          <w:p w14:paraId="4C39AE29"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5BDB4A89"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06C75C57"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2E1EAB"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5B4E46" w14:textId="77777777" w:rsidR="00C305C0" w:rsidRPr="000C7EC8" w:rsidRDefault="00C305C0" w:rsidP="00030B7B">
            <w:pPr>
              <w:spacing w:before="20" w:after="20" w:line="240" w:lineRule="auto"/>
              <w:rPr>
                <w:rFonts w:ascii="Arial" w:hAnsi="Arial" w:cs="Arial"/>
                <w:bCs/>
                <w:sz w:val="18"/>
                <w:szCs w:val="18"/>
              </w:rPr>
            </w:pPr>
            <w:r w:rsidRPr="000C7EC8">
              <w:rPr>
                <w:rFonts w:ascii="Arial" w:hAnsi="Arial" w:cs="Arial"/>
                <w:bCs/>
                <w:sz w:val="18"/>
                <w:szCs w:val="18"/>
              </w:rPr>
              <w:t>Agreed</w:t>
            </w:r>
          </w:p>
        </w:tc>
      </w:tr>
      <w:tr w:rsidR="00C305C0" w:rsidRPr="00996A6E" w14:paraId="04F682D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20BE4D3" w14:textId="77777777" w:rsidR="00C305C0" w:rsidRPr="003D503E" w:rsidRDefault="00C305C0" w:rsidP="00030B7B">
            <w:pPr>
              <w:spacing w:before="20" w:after="20" w:line="240" w:lineRule="auto"/>
              <w:rPr>
                <w:rFonts w:ascii="Arial" w:hAnsi="Arial" w:cs="Arial"/>
                <w:bCs/>
                <w:sz w:val="18"/>
                <w:szCs w:val="18"/>
              </w:rPr>
            </w:pPr>
            <w:hyperlink r:id="rId62" w:history="1">
              <w:r w:rsidRPr="00F85488">
                <w:rPr>
                  <w:rStyle w:val="Hyperlink"/>
                  <w:rFonts w:ascii="Arial" w:hAnsi="Arial" w:cs="Arial"/>
                  <w:bCs/>
                  <w:sz w:val="18"/>
                  <w:szCs w:val="18"/>
                </w:rPr>
                <w:t>S6-252016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D565BA0"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Correction to A.3 MCPTT user profile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05F552"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0A12FB7"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0464</w:t>
            </w:r>
          </w:p>
          <w:p w14:paraId="22B0730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6639641A"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42C218C1"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3C7FC1"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FDC835" w14:textId="77777777" w:rsidR="00C305C0" w:rsidRPr="000C7EC8" w:rsidRDefault="00C305C0" w:rsidP="00030B7B">
            <w:pPr>
              <w:spacing w:before="20" w:after="20" w:line="240" w:lineRule="auto"/>
              <w:rPr>
                <w:rFonts w:ascii="Arial" w:hAnsi="Arial" w:cs="Arial"/>
                <w:bCs/>
                <w:sz w:val="18"/>
                <w:szCs w:val="18"/>
              </w:rPr>
            </w:pPr>
            <w:r w:rsidRPr="000C7EC8">
              <w:rPr>
                <w:rFonts w:ascii="Arial" w:hAnsi="Arial" w:cs="Arial"/>
                <w:bCs/>
                <w:sz w:val="18"/>
                <w:szCs w:val="18"/>
              </w:rPr>
              <w:t>Agreed</w:t>
            </w:r>
          </w:p>
        </w:tc>
      </w:tr>
      <w:tr w:rsidR="00C305C0" w:rsidRPr="00996A6E" w14:paraId="75AC966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005D63D" w14:textId="77777777" w:rsidR="00C305C0" w:rsidRPr="003D503E" w:rsidRDefault="00C305C0" w:rsidP="00030B7B">
            <w:pPr>
              <w:spacing w:before="20" w:after="20" w:line="240" w:lineRule="auto"/>
              <w:rPr>
                <w:rFonts w:ascii="Arial" w:hAnsi="Arial" w:cs="Arial"/>
                <w:bCs/>
                <w:sz w:val="18"/>
                <w:szCs w:val="18"/>
              </w:rPr>
            </w:pPr>
            <w:hyperlink r:id="rId63" w:history="1">
              <w:r w:rsidRPr="00F85488">
                <w:rPr>
                  <w:rStyle w:val="Hyperlink"/>
                  <w:rFonts w:ascii="Arial" w:hAnsi="Arial" w:cs="Arial"/>
                  <w:bCs/>
                  <w:sz w:val="18"/>
                  <w:szCs w:val="18"/>
                </w:rPr>
                <w:t>S6-252017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AF87FC1"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 xml:space="preserve">Remove Editor's note on recording vs interconnection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A4A05A7"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4C7A6B7"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0668</w:t>
            </w:r>
          </w:p>
          <w:p w14:paraId="2A53AC8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670E55D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2BFFE5AF"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1B367B"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05C03D"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Revised to S6-252307</w:t>
            </w:r>
          </w:p>
        </w:tc>
      </w:tr>
      <w:tr w:rsidR="00C305C0" w:rsidRPr="00996A6E" w14:paraId="63DB7A9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9141BF4" w14:textId="77777777" w:rsidR="00C305C0" w:rsidRPr="00344D07" w:rsidRDefault="00C305C0" w:rsidP="00030B7B">
            <w:pPr>
              <w:spacing w:before="20" w:after="20" w:line="240" w:lineRule="auto"/>
            </w:pPr>
            <w:r w:rsidRPr="00344D07">
              <w:rPr>
                <w:rFonts w:ascii="Arial" w:hAnsi="Arial" w:cs="Arial"/>
                <w:sz w:val="18"/>
              </w:rPr>
              <w:t>S6-252307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8154C2"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Remove Editor's note on recording vs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39D465B"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3A0ED86"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CR 0668r1</w:t>
            </w:r>
          </w:p>
          <w:p w14:paraId="6FC4E6B3"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Cat F</w:t>
            </w:r>
          </w:p>
          <w:p w14:paraId="6FD343A1"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Rel-19</w:t>
            </w:r>
          </w:p>
          <w:p w14:paraId="16D67931"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F41076" w14:textId="77777777" w:rsidR="00C305C0"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Revision of S6-252017.</w:t>
            </w:r>
          </w:p>
          <w:p w14:paraId="7A285987" w14:textId="77777777" w:rsidR="00C305C0" w:rsidRDefault="00C305C0" w:rsidP="00030B7B">
            <w:pPr>
              <w:spacing w:before="20" w:after="20" w:line="240" w:lineRule="auto"/>
              <w:rPr>
                <w:rFonts w:ascii="Arial" w:hAnsi="Arial" w:cs="Arial"/>
                <w:bCs/>
                <w:sz w:val="18"/>
                <w:szCs w:val="18"/>
              </w:rPr>
            </w:pPr>
          </w:p>
          <w:p w14:paraId="78FF8800"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The only change is to delete the (newly added) NOTE 4 and reject changes to the numbering of the other NOTEs.</w:t>
            </w:r>
          </w:p>
          <w:p w14:paraId="7E1160DB" w14:textId="77777777" w:rsidR="00C305C0" w:rsidRDefault="00C305C0" w:rsidP="00030B7B">
            <w:pPr>
              <w:spacing w:before="20" w:after="20" w:line="240" w:lineRule="auto"/>
              <w:rPr>
                <w:rFonts w:ascii="Arial" w:hAnsi="Arial" w:cs="Arial"/>
                <w:bCs/>
                <w:sz w:val="18"/>
                <w:szCs w:val="18"/>
              </w:rPr>
            </w:pPr>
          </w:p>
          <w:p w14:paraId="7BBDB14F" w14:textId="77777777" w:rsidR="00C305C0" w:rsidRPr="00344D07" w:rsidRDefault="00C305C0" w:rsidP="00030B7B">
            <w:pPr>
              <w:spacing w:before="20" w:after="20" w:line="240" w:lineRule="auto"/>
              <w:rPr>
                <w:rFonts w:ascii="Arial" w:hAnsi="Arial" w:cs="Arial"/>
                <w:bCs/>
                <w:sz w:val="18"/>
                <w:szCs w:val="18"/>
              </w:rPr>
            </w:pPr>
            <w:r>
              <w:rPr>
                <w:rFonts w:ascii="Arial" w:hAnsi="Arial" w:cs="Arial"/>
                <w:bCs/>
                <w:sz w:val="18"/>
                <w:szCs w:val="18"/>
              </w:rPr>
              <w:t>N</w:t>
            </w:r>
            <w:r w:rsidRPr="00344D07">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48185D" w14:textId="77777777" w:rsidR="00C305C0" w:rsidRPr="00344D07" w:rsidRDefault="00C305C0" w:rsidP="00030B7B">
            <w:pPr>
              <w:spacing w:before="20" w:after="20" w:line="240" w:lineRule="auto"/>
              <w:rPr>
                <w:rFonts w:ascii="Arial" w:hAnsi="Arial" w:cs="Arial"/>
                <w:bCs/>
                <w:sz w:val="18"/>
                <w:szCs w:val="18"/>
              </w:rPr>
            </w:pPr>
            <w:r w:rsidRPr="00344D07">
              <w:rPr>
                <w:rFonts w:ascii="Arial" w:hAnsi="Arial" w:cs="Arial"/>
                <w:bCs/>
                <w:sz w:val="18"/>
                <w:szCs w:val="18"/>
              </w:rPr>
              <w:t>Agreed</w:t>
            </w:r>
          </w:p>
        </w:tc>
      </w:tr>
      <w:tr w:rsidR="00C305C0" w:rsidRPr="00996A6E" w14:paraId="2ED1882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5FA74F3" w14:textId="77777777" w:rsidR="00C305C0" w:rsidRPr="003D503E" w:rsidRDefault="00C305C0" w:rsidP="00030B7B">
            <w:pPr>
              <w:spacing w:before="20" w:after="20" w:line="240" w:lineRule="auto"/>
              <w:rPr>
                <w:rFonts w:ascii="Arial" w:hAnsi="Arial" w:cs="Arial"/>
                <w:bCs/>
                <w:sz w:val="18"/>
                <w:szCs w:val="18"/>
              </w:rPr>
            </w:pPr>
            <w:hyperlink r:id="rId64" w:history="1">
              <w:r w:rsidRPr="00F85488">
                <w:rPr>
                  <w:rStyle w:val="Hyperlink"/>
                  <w:rFonts w:ascii="Arial" w:hAnsi="Arial" w:cs="Arial"/>
                  <w:bCs/>
                  <w:sz w:val="18"/>
                  <w:szCs w:val="18"/>
                </w:rPr>
                <w:t>S6-252018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46591C7"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Changing ‘replay’ to ‘audit’ - alignment of terminology with SA1 and SA3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79650BD"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CA44D83"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3E4ED1"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SA6 decided to keep the term ‘replay’.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62728D" w14:textId="77777777" w:rsidR="00C305C0" w:rsidRPr="002A609E" w:rsidRDefault="00C305C0" w:rsidP="00030B7B">
            <w:pPr>
              <w:spacing w:before="20" w:after="20" w:line="240" w:lineRule="auto"/>
              <w:rPr>
                <w:rFonts w:ascii="Arial" w:hAnsi="Arial" w:cs="Arial"/>
                <w:bCs/>
                <w:sz w:val="18"/>
                <w:szCs w:val="18"/>
              </w:rPr>
            </w:pPr>
            <w:r w:rsidRPr="002A609E">
              <w:rPr>
                <w:rFonts w:ascii="Arial" w:hAnsi="Arial" w:cs="Arial"/>
                <w:bCs/>
                <w:sz w:val="18"/>
                <w:szCs w:val="18"/>
              </w:rPr>
              <w:t>Noted</w:t>
            </w:r>
          </w:p>
        </w:tc>
      </w:tr>
      <w:tr w:rsidR="00C305C0" w:rsidRPr="00996A6E" w14:paraId="0DC331E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7602C09" w14:textId="77777777" w:rsidR="00C305C0" w:rsidRPr="003D503E" w:rsidRDefault="00C305C0" w:rsidP="00030B7B">
            <w:pPr>
              <w:spacing w:before="20" w:after="20" w:line="240" w:lineRule="auto"/>
              <w:rPr>
                <w:rFonts w:ascii="Arial" w:hAnsi="Arial" w:cs="Arial"/>
                <w:bCs/>
                <w:sz w:val="18"/>
                <w:szCs w:val="18"/>
              </w:rPr>
            </w:pPr>
            <w:r w:rsidRPr="00B26B5C">
              <w:rPr>
                <w:rFonts w:ascii="Arial" w:hAnsi="Arial" w:cs="Arial"/>
                <w:bCs/>
                <w:sz w:val="18"/>
                <w:szCs w:val="18"/>
              </w:rPr>
              <w:t>S6-252019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F862B22"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Alignment of MCPTT emergency private call with stage 3 specification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931BDB2"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44749BA"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0465</w:t>
            </w:r>
          </w:p>
          <w:p w14:paraId="1DE44C4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5A4EDBE4"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1E569817"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157129"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A324B0" w14:textId="77777777" w:rsidR="00C305C0" w:rsidRPr="004B121B" w:rsidRDefault="00C305C0" w:rsidP="00030B7B">
            <w:pPr>
              <w:spacing w:before="20" w:after="20" w:line="240" w:lineRule="auto"/>
              <w:rPr>
                <w:rFonts w:ascii="Arial" w:hAnsi="Arial" w:cs="Arial"/>
                <w:bCs/>
                <w:sz w:val="18"/>
                <w:szCs w:val="18"/>
              </w:rPr>
            </w:pPr>
            <w:r w:rsidRPr="004B121B">
              <w:rPr>
                <w:rFonts w:ascii="Arial" w:hAnsi="Arial" w:cs="Arial"/>
                <w:bCs/>
                <w:sz w:val="18"/>
                <w:szCs w:val="18"/>
              </w:rPr>
              <w:t>Withdrawn</w:t>
            </w:r>
          </w:p>
        </w:tc>
      </w:tr>
      <w:tr w:rsidR="00C305C0" w:rsidRPr="00996A6E" w14:paraId="78384CD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45E4D14" w14:textId="77777777" w:rsidR="00C305C0" w:rsidRPr="003D503E" w:rsidRDefault="00C305C0" w:rsidP="00030B7B">
            <w:pPr>
              <w:spacing w:before="20" w:after="20" w:line="240" w:lineRule="auto"/>
              <w:rPr>
                <w:rFonts w:ascii="Arial" w:hAnsi="Arial" w:cs="Arial"/>
                <w:bCs/>
                <w:sz w:val="18"/>
                <w:szCs w:val="18"/>
              </w:rPr>
            </w:pPr>
            <w:hyperlink r:id="rId65" w:history="1">
              <w:r w:rsidRPr="00F85488">
                <w:rPr>
                  <w:rStyle w:val="Hyperlink"/>
                  <w:rFonts w:ascii="Arial" w:hAnsi="Arial" w:cs="Arial"/>
                  <w:bCs/>
                  <w:sz w:val="18"/>
                  <w:szCs w:val="18"/>
                </w:rPr>
                <w:t>S6-252046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0BFB54D"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 xml:space="preserve">Thoughts on migration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59AE935"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2F1681E"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3403AA"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7D7683" w14:textId="77777777" w:rsidR="00C305C0" w:rsidRPr="00046B7A" w:rsidRDefault="00C305C0" w:rsidP="00030B7B">
            <w:pPr>
              <w:spacing w:before="20" w:after="20" w:line="240" w:lineRule="auto"/>
              <w:rPr>
                <w:rFonts w:ascii="Arial" w:hAnsi="Arial" w:cs="Arial"/>
                <w:bCs/>
                <w:sz w:val="18"/>
                <w:szCs w:val="18"/>
              </w:rPr>
            </w:pPr>
            <w:r w:rsidRPr="00046B7A">
              <w:rPr>
                <w:rFonts w:ascii="Arial" w:hAnsi="Arial" w:cs="Arial"/>
                <w:bCs/>
                <w:sz w:val="18"/>
                <w:szCs w:val="18"/>
              </w:rPr>
              <w:t>Noted</w:t>
            </w:r>
          </w:p>
        </w:tc>
      </w:tr>
      <w:tr w:rsidR="00C305C0" w:rsidRPr="00996A6E" w14:paraId="5AFAC58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2E8B85D" w14:textId="77777777" w:rsidR="00C305C0" w:rsidRPr="003D503E" w:rsidRDefault="00C305C0" w:rsidP="00030B7B">
            <w:pPr>
              <w:spacing w:before="20" w:after="20" w:line="240" w:lineRule="auto"/>
              <w:rPr>
                <w:rFonts w:ascii="Arial" w:hAnsi="Arial" w:cs="Arial"/>
                <w:bCs/>
                <w:sz w:val="18"/>
                <w:szCs w:val="18"/>
              </w:rPr>
            </w:pPr>
            <w:hyperlink r:id="rId66" w:history="1">
              <w:r w:rsidRPr="00F85488">
                <w:rPr>
                  <w:rStyle w:val="Hyperlink"/>
                  <w:rFonts w:ascii="Arial" w:hAnsi="Arial" w:cs="Arial"/>
                  <w:bCs/>
                  <w:sz w:val="18"/>
                  <w:szCs w:val="18"/>
                </w:rPr>
                <w:t>S6-252047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4F57CC2"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8C0086C"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AT&amp;T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A10114B"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0467</w:t>
            </w:r>
          </w:p>
          <w:p w14:paraId="45743FF7"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17C6B8C8"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3DAB8029"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6084E0"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D6795D" w14:textId="77777777" w:rsidR="00C305C0" w:rsidRPr="006249D4" w:rsidRDefault="00C305C0" w:rsidP="00030B7B">
            <w:pPr>
              <w:spacing w:before="20" w:after="20" w:line="240" w:lineRule="auto"/>
              <w:rPr>
                <w:rFonts w:ascii="Arial" w:hAnsi="Arial" w:cs="Arial"/>
                <w:bCs/>
                <w:sz w:val="18"/>
                <w:szCs w:val="18"/>
              </w:rPr>
            </w:pPr>
            <w:r w:rsidRPr="006249D4">
              <w:rPr>
                <w:rFonts w:ascii="Arial" w:hAnsi="Arial" w:cs="Arial"/>
                <w:bCs/>
                <w:sz w:val="18"/>
                <w:szCs w:val="18"/>
              </w:rPr>
              <w:t>Postponed</w:t>
            </w:r>
          </w:p>
        </w:tc>
      </w:tr>
      <w:tr w:rsidR="00C305C0" w:rsidRPr="00996A6E" w14:paraId="592DA73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17845E6" w14:textId="77777777" w:rsidR="00C305C0" w:rsidRPr="003D503E" w:rsidRDefault="00C305C0" w:rsidP="00030B7B">
            <w:pPr>
              <w:spacing w:before="20" w:after="20" w:line="240" w:lineRule="auto"/>
              <w:rPr>
                <w:rFonts w:ascii="Arial" w:hAnsi="Arial" w:cs="Arial"/>
                <w:bCs/>
                <w:sz w:val="18"/>
                <w:szCs w:val="18"/>
              </w:rPr>
            </w:pPr>
            <w:hyperlink r:id="rId67" w:history="1">
              <w:r w:rsidRPr="00F85488">
                <w:rPr>
                  <w:rStyle w:val="Hyperlink"/>
                  <w:rFonts w:ascii="Arial" w:hAnsi="Arial" w:cs="Arial"/>
                  <w:bCs/>
                  <w:sz w:val="18"/>
                  <w:szCs w:val="18"/>
                </w:rPr>
                <w:t>S6-252048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E1E6670"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4CC761"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AT&amp;T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F89B545"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0243</w:t>
            </w:r>
          </w:p>
          <w:p w14:paraId="70FBFA85"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0DC6B41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1AF75589"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991C53"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E04E6F" w14:textId="77777777" w:rsidR="00C305C0" w:rsidRPr="006249D4" w:rsidRDefault="00C305C0" w:rsidP="00030B7B">
            <w:pPr>
              <w:spacing w:before="20" w:after="20" w:line="240" w:lineRule="auto"/>
              <w:rPr>
                <w:rFonts w:ascii="Arial" w:hAnsi="Arial" w:cs="Arial"/>
                <w:bCs/>
                <w:sz w:val="18"/>
                <w:szCs w:val="18"/>
              </w:rPr>
            </w:pPr>
            <w:r w:rsidRPr="006249D4">
              <w:rPr>
                <w:rFonts w:ascii="Arial" w:hAnsi="Arial" w:cs="Arial"/>
                <w:bCs/>
                <w:sz w:val="18"/>
                <w:szCs w:val="18"/>
              </w:rPr>
              <w:t>Postponed</w:t>
            </w:r>
          </w:p>
        </w:tc>
      </w:tr>
      <w:tr w:rsidR="00C305C0" w:rsidRPr="00996A6E" w14:paraId="7B02E3B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7755109" w14:textId="77777777" w:rsidR="00C305C0" w:rsidRPr="003D503E" w:rsidRDefault="00C305C0" w:rsidP="00030B7B">
            <w:pPr>
              <w:spacing w:before="20" w:after="20" w:line="240" w:lineRule="auto"/>
              <w:rPr>
                <w:rFonts w:ascii="Arial" w:hAnsi="Arial" w:cs="Arial"/>
                <w:bCs/>
                <w:sz w:val="18"/>
                <w:szCs w:val="18"/>
              </w:rPr>
            </w:pPr>
            <w:hyperlink r:id="rId68" w:history="1">
              <w:r w:rsidRPr="00F85488">
                <w:rPr>
                  <w:rStyle w:val="Hyperlink"/>
                  <w:rFonts w:ascii="Arial" w:hAnsi="Arial" w:cs="Arial"/>
                  <w:bCs/>
                  <w:sz w:val="18"/>
                  <w:szCs w:val="18"/>
                </w:rPr>
                <w:t>S6-252049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AB28E7F"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11A23D"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AT&amp;T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289BAA0"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0381</w:t>
            </w:r>
          </w:p>
          <w:p w14:paraId="08C97C5F"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34B4FFBC"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1EC3A41E"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7BDE0D"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0279AD" w14:textId="77777777" w:rsidR="00C305C0" w:rsidRPr="006249D4" w:rsidRDefault="00C305C0" w:rsidP="00030B7B">
            <w:pPr>
              <w:spacing w:before="20" w:after="20" w:line="240" w:lineRule="auto"/>
              <w:rPr>
                <w:rFonts w:ascii="Arial" w:hAnsi="Arial" w:cs="Arial"/>
                <w:bCs/>
                <w:sz w:val="18"/>
                <w:szCs w:val="18"/>
              </w:rPr>
            </w:pPr>
            <w:r w:rsidRPr="006249D4">
              <w:rPr>
                <w:rFonts w:ascii="Arial" w:hAnsi="Arial" w:cs="Arial"/>
                <w:bCs/>
                <w:sz w:val="18"/>
                <w:szCs w:val="18"/>
              </w:rPr>
              <w:t>Postponed</w:t>
            </w:r>
          </w:p>
        </w:tc>
      </w:tr>
      <w:tr w:rsidR="00C305C0" w:rsidRPr="00996A6E" w14:paraId="2ABEB19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8E61BA0" w14:textId="77777777" w:rsidR="00C305C0" w:rsidRPr="003D503E" w:rsidRDefault="00C305C0" w:rsidP="00030B7B">
            <w:pPr>
              <w:spacing w:before="20" w:after="20" w:line="240" w:lineRule="auto"/>
              <w:rPr>
                <w:rFonts w:ascii="Arial" w:hAnsi="Arial" w:cs="Arial"/>
                <w:bCs/>
                <w:sz w:val="18"/>
                <w:szCs w:val="18"/>
              </w:rPr>
            </w:pPr>
            <w:hyperlink r:id="rId69" w:history="1">
              <w:r w:rsidRPr="00F85488">
                <w:rPr>
                  <w:rStyle w:val="Hyperlink"/>
                  <w:rFonts w:ascii="Arial" w:hAnsi="Arial" w:cs="Arial"/>
                  <w:bCs/>
                  <w:sz w:val="18"/>
                  <w:szCs w:val="18"/>
                </w:rPr>
                <w:t>S6-252050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EBE9B9E"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Corrections to 10.17.4.1.2.1 on using FA as a recipient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164FC14"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AT&amp;T (Jerry Shih)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A27528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0670</w:t>
            </w:r>
          </w:p>
          <w:p w14:paraId="1195AE8E"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3656493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27429AD8" w14:textId="77777777" w:rsidR="00C305C0" w:rsidRPr="003A74A7" w:rsidRDefault="00C305C0"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3B133B" w14:textId="77777777" w:rsidR="00C305C0" w:rsidRPr="003A74A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5D9235" w14:textId="77777777" w:rsidR="00C305C0" w:rsidRPr="006249D4" w:rsidRDefault="00C305C0" w:rsidP="00030B7B">
            <w:pPr>
              <w:spacing w:before="20" w:after="20" w:line="240" w:lineRule="auto"/>
              <w:rPr>
                <w:rFonts w:ascii="Arial" w:hAnsi="Arial" w:cs="Arial"/>
                <w:bCs/>
                <w:sz w:val="18"/>
                <w:szCs w:val="18"/>
              </w:rPr>
            </w:pPr>
            <w:r w:rsidRPr="006249D4">
              <w:rPr>
                <w:rFonts w:ascii="Arial" w:hAnsi="Arial" w:cs="Arial"/>
                <w:bCs/>
                <w:sz w:val="18"/>
                <w:szCs w:val="18"/>
              </w:rPr>
              <w:t>Postponed</w:t>
            </w:r>
          </w:p>
        </w:tc>
      </w:tr>
      <w:tr w:rsidR="00C305C0" w:rsidRPr="00596D47" w14:paraId="740C3135" w14:textId="77777777" w:rsidTr="00605B4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70AF48B0" w14:textId="77777777" w:rsidR="00C305C0" w:rsidRPr="003D503E" w:rsidRDefault="00C305C0" w:rsidP="00030B7B">
            <w:pPr>
              <w:spacing w:before="20" w:after="20" w:line="240" w:lineRule="auto"/>
              <w:rPr>
                <w:rFonts w:ascii="Arial" w:hAnsi="Arial" w:cs="Arial"/>
                <w:bCs/>
                <w:sz w:val="18"/>
                <w:szCs w:val="18"/>
              </w:rPr>
            </w:pPr>
            <w:hyperlink r:id="rId70" w:history="1">
              <w:r w:rsidRPr="00F85488">
                <w:rPr>
                  <w:rStyle w:val="Hyperlink"/>
                  <w:rFonts w:ascii="Arial" w:hAnsi="Arial" w:cs="Arial"/>
                  <w:bCs/>
                  <w:sz w:val="18"/>
                  <w:szCs w:val="18"/>
                </w:rPr>
                <w:t>S6-252119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F84848C" w14:textId="77777777" w:rsidR="00C305C0" w:rsidRPr="00596D47" w:rsidRDefault="00C305C0" w:rsidP="00030B7B">
            <w:pPr>
              <w:spacing w:before="20" w:after="20" w:line="240" w:lineRule="auto"/>
              <w:rPr>
                <w:rFonts w:ascii="Arial" w:hAnsi="Arial" w:cs="Arial"/>
                <w:bCs/>
                <w:sz w:val="18"/>
                <w:szCs w:val="18"/>
              </w:rPr>
            </w:pPr>
            <w:r>
              <w:rPr>
                <w:rFonts w:ascii="Arial" w:hAnsi="Arial" w:cs="Arial"/>
                <w:bCs/>
                <w:sz w:val="18"/>
                <w:szCs w:val="18"/>
              </w:rPr>
              <w:t>Ambient listening response IE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9DDA508" w14:textId="77777777" w:rsidR="00C305C0" w:rsidRPr="00596D47" w:rsidRDefault="00C305C0"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7110A41"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CR 0470</w:t>
            </w:r>
          </w:p>
          <w:p w14:paraId="63C36476"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Cat F</w:t>
            </w:r>
          </w:p>
          <w:p w14:paraId="59F1DEA7" w14:textId="77777777" w:rsidR="00C305C0" w:rsidRDefault="00C305C0" w:rsidP="00030B7B">
            <w:pPr>
              <w:spacing w:before="20" w:after="20" w:line="240" w:lineRule="auto"/>
              <w:rPr>
                <w:rFonts w:ascii="Arial" w:hAnsi="Arial" w:cs="Arial"/>
                <w:bCs/>
                <w:sz w:val="18"/>
                <w:szCs w:val="18"/>
              </w:rPr>
            </w:pPr>
            <w:r>
              <w:rPr>
                <w:rFonts w:ascii="Arial" w:hAnsi="Arial" w:cs="Arial"/>
                <w:bCs/>
                <w:sz w:val="18"/>
                <w:szCs w:val="18"/>
              </w:rPr>
              <w:t>Rel-19</w:t>
            </w:r>
          </w:p>
          <w:p w14:paraId="2EF79A11" w14:textId="77777777" w:rsidR="00C305C0" w:rsidRPr="00596D47" w:rsidRDefault="00C305C0"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DE3924" w14:textId="77777777" w:rsidR="00C305C0" w:rsidRPr="00596D47"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431868"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Revised to S6-252308</w:t>
            </w:r>
          </w:p>
        </w:tc>
      </w:tr>
      <w:tr w:rsidR="00C305C0" w:rsidRPr="00596D47" w14:paraId="52388494" w14:textId="77777777" w:rsidTr="00605B4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12C8BFE2" w14:textId="77777777" w:rsidR="00C305C0" w:rsidRDefault="00C305C0" w:rsidP="00030B7B">
            <w:pPr>
              <w:spacing w:before="20" w:after="20" w:line="240" w:lineRule="auto"/>
              <w:rPr>
                <w:rFonts w:ascii="Arial" w:hAnsi="Arial" w:cs="Arial"/>
                <w:sz w:val="18"/>
              </w:rPr>
            </w:pPr>
            <w:r w:rsidRPr="00CF503E">
              <w:rPr>
                <w:rFonts w:ascii="Arial" w:hAnsi="Arial" w:cs="Arial"/>
                <w:sz w:val="18"/>
              </w:rPr>
              <w:t>S6-252308</w:t>
            </w:r>
          </w:p>
          <w:p w14:paraId="3A75FDDE" w14:textId="77777777" w:rsidR="00C305C0" w:rsidRPr="00CF503E" w:rsidRDefault="00C305C0" w:rsidP="00030B7B">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B991366"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Ambient listening response IE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8A2386"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0817BA2"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CR 0470r1</w:t>
            </w:r>
          </w:p>
          <w:p w14:paraId="4270D948"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Cat F</w:t>
            </w:r>
          </w:p>
          <w:p w14:paraId="7E4C7A6A"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Rel-19</w:t>
            </w:r>
          </w:p>
          <w:p w14:paraId="57013DDA" w14:textId="77777777" w:rsidR="00C305C0" w:rsidRPr="00CF503E"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AEAC16" w14:textId="77777777" w:rsidR="00C305C0" w:rsidRDefault="00C305C0" w:rsidP="00030B7B">
            <w:pPr>
              <w:spacing w:before="20" w:after="20" w:line="240" w:lineRule="auto"/>
              <w:rPr>
                <w:rFonts w:ascii="Arial" w:hAnsi="Arial" w:cs="Arial"/>
                <w:bCs/>
                <w:sz w:val="18"/>
                <w:szCs w:val="18"/>
              </w:rPr>
            </w:pPr>
            <w:r w:rsidRPr="00CF503E">
              <w:rPr>
                <w:rFonts w:ascii="Arial" w:hAnsi="Arial" w:cs="Arial"/>
                <w:bCs/>
                <w:sz w:val="18"/>
                <w:szCs w:val="18"/>
              </w:rPr>
              <w:t>Revision of S6-252119.</w:t>
            </w:r>
          </w:p>
          <w:p w14:paraId="790CA44D" w14:textId="77777777" w:rsidR="00C305C0" w:rsidRPr="00C541A6" w:rsidRDefault="00C305C0"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0815C8" w14:textId="77777777" w:rsidR="00C305C0" w:rsidRPr="00C541A6" w:rsidRDefault="00C305C0" w:rsidP="00030B7B">
            <w:pPr>
              <w:spacing w:before="20" w:after="20" w:line="240" w:lineRule="auto"/>
              <w:rPr>
                <w:rFonts w:ascii="Arial" w:hAnsi="Arial" w:cs="Arial"/>
                <w:bCs/>
                <w:sz w:val="18"/>
                <w:szCs w:val="18"/>
              </w:rPr>
            </w:pPr>
            <w:r w:rsidRPr="00C541A6">
              <w:rPr>
                <w:rFonts w:ascii="Arial" w:hAnsi="Arial" w:cs="Arial"/>
                <w:bCs/>
                <w:sz w:val="18"/>
                <w:szCs w:val="18"/>
              </w:rPr>
              <w:t>Agreed</w:t>
            </w:r>
          </w:p>
        </w:tc>
      </w:tr>
      <w:tr w:rsidR="004F11BC" w:rsidRPr="00996A6E" w14:paraId="4804B3B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6F3D8F5"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FB1ED52" w14:textId="77777777" w:rsidTr="005362C7">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776F9B9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A736E08"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MCShAC – Sharing of administrative configuration between interconnected MC service systems</w:t>
            </w:r>
          </w:p>
          <w:p w14:paraId="6A63FB22"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213390E6"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996A6E" w14:paraId="16C67B6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6BB845E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DA64069" w14:textId="77777777" w:rsidR="004F11BC"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S6-251268</w:t>
            </w:r>
          </w:p>
          <w:p w14:paraId="3E01BA30" w14:textId="77777777" w:rsidR="004F11BC" w:rsidRPr="0098551F"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08632"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Adding administrative information sharing related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39264D"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Huawei, Hisilicon,China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27F0E4B"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CR 0667r1</w:t>
            </w:r>
          </w:p>
          <w:p w14:paraId="3F544789"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Cat F</w:t>
            </w:r>
          </w:p>
          <w:p w14:paraId="1F492904"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Rel-19</w:t>
            </w:r>
          </w:p>
          <w:p w14:paraId="54B7348D"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67E49C" w14:textId="77777777" w:rsidR="004F11BC"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Revision of S6-251146.</w:t>
            </w:r>
          </w:p>
          <w:p w14:paraId="13B9F0E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5C1C58" w14:textId="77777777" w:rsidR="004F11BC" w:rsidRPr="00FE4B81" w:rsidRDefault="004F11BC" w:rsidP="004F11BC">
            <w:pPr>
              <w:spacing w:before="20" w:after="20" w:line="240" w:lineRule="auto"/>
              <w:rPr>
                <w:rFonts w:ascii="Arial" w:hAnsi="Arial" w:cs="Arial"/>
                <w:bCs/>
                <w:sz w:val="18"/>
                <w:szCs w:val="18"/>
              </w:rPr>
            </w:pPr>
            <w:r w:rsidRPr="00FE4B81">
              <w:rPr>
                <w:rFonts w:ascii="Arial" w:hAnsi="Arial" w:cs="Arial"/>
                <w:bCs/>
                <w:sz w:val="18"/>
                <w:szCs w:val="18"/>
              </w:rPr>
              <w:t>Agreed</w:t>
            </w:r>
          </w:p>
        </w:tc>
      </w:tr>
      <w:tr w:rsidR="004F11BC" w:rsidRPr="00996A6E" w14:paraId="69B7F5C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175F1C12"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1D0E9E3" w14:textId="77777777" w:rsidTr="005362C7">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515C024B" w14:textId="77777777" w:rsidR="004F11BC" w:rsidRPr="00CF71EC" w:rsidRDefault="004F11BC" w:rsidP="004F11BC">
            <w:pPr>
              <w:spacing w:before="20" w:after="20" w:line="240" w:lineRule="auto"/>
              <w:rPr>
                <w:rFonts w:ascii="Arial" w:hAnsi="Arial" w:cs="Arial"/>
                <w:bCs/>
                <w:sz w:val="18"/>
                <w:szCs w:val="18"/>
              </w:rPr>
            </w:pPr>
          </w:p>
        </w:tc>
      </w:tr>
      <w:tr w:rsidR="004F11BC" w:rsidRPr="0054172B" w14:paraId="3FA552CC"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6ED7AABE" w:rsidR="004F11BC" w:rsidRPr="0054172B" w:rsidRDefault="004F11BC" w:rsidP="004F11BC">
            <w:pPr>
              <w:spacing w:before="20" w:after="20" w:line="240" w:lineRule="auto"/>
              <w:rPr>
                <w:rFonts w:ascii="Arial" w:hAnsi="Arial" w:cs="Arial"/>
                <w:b/>
                <w:bCs/>
                <w:lang w:val="fr-FR"/>
              </w:rPr>
            </w:pPr>
            <w:r w:rsidRPr="0054172B">
              <w:rPr>
                <w:rFonts w:ascii="Arial" w:hAnsi="Arial" w:cs="Arial"/>
                <w:b/>
                <w:bCs/>
                <w:lang w:val="fr-FR"/>
              </w:rPr>
              <w:t>Rapporteur: Martin Oettl, Nokia</w:t>
            </w:r>
            <w:r w:rsidRPr="0054172B">
              <w:rPr>
                <w:rFonts w:ascii="Arial" w:hAnsi="Arial" w:cs="Arial"/>
                <w:b/>
                <w:bCs/>
                <w:lang w:val="fr-FR"/>
              </w:rPr>
              <w:br/>
            </w:r>
            <w:r>
              <w:rPr>
                <w:rFonts w:ascii="Arial" w:hAnsi="Arial" w:cs="Arial"/>
                <w:b/>
                <w:bCs/>
                <w:lang w:val="fr-FR"/>
              </w:rPr>
              <w:t>3</w:t>
            </w:r>
            <w:r w:rsidRPr="0054172B">
              <w:rPr>
                <w:rFonts w:ascii="Arial" w:hAnsi="Arial" w:cs="Arial"/>
                <w:b/>
                <w:bCs/>
                <w:lang w:val="fr-FR"/>
              </w:rPr>
              <w:t xml:space="preserve"> papers</w:t>
            </w:r>
          </w:p>
        </w:tc>
      </w:tr>
      <w:tr w:rsidR="004F11BC" w:rsidRPr="00996A6E" w14:paraId="7CE6116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1E7F2DD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48AD9CB"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S6-251277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DD2072E"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Correction of the description of procedure object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D6A3FAA"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Hytera Communications Corp. (Hongjun Guan)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01908F7"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CR 0241r1</w:t>
            </w:r>
          </w:p>
          <w:p w14:paraId="1B79CC04"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Cat D</w:t>
            </w:r>
          </w:p>
          <w:p w14:paraId="2A947897"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1CE3091B"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E118E4"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Revision of S6-251123.</w:t>
            </w:r>
          </w:p>
          <w:p w14:paraId="7284B2A0" w14:textId="77777777" w:rsidR="00605B49" w:rsidRPr="006971F7" w:rsidRDefault="00605B49" w:rsidP="00030B7B">
            <w:pPr>
              <w:spacing w:before="20" w:after="20" w:line="240" w:lineRule="auto"/>
              <w:rPr>
                <w:rFonts w:ascii="Arial" w:hAnsi="Arial" w:cs="Arial"/>
                <w:bCs/>
                <w:sz w:val="18"/>
                <w:szCs w:val="18"/>
              </w:rPr>
            </w:pPr>
          </w:p>
          <w:p w14:paraId="67C58F1F"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The only changes are to tick the ME box in the cover page and change category to F.</w:t>
            </w:r>
          </w:p>
          <w:p w14:paraId="211080CA" w14:textId="77777777" w:rsidR="00605B49" w:rsidRPr="006971F7" w:rsidRDefault="00605B49" w:rsidP="00030B7B">
            <w:pPr>
              <w:spacing w:before="20" w:after="20" w:line="240" w:lineRule="auto"/>
              <w:rPr>
                <w:rFonts w:ascii="Arial" w:hAnsi="Arial" w:cs="Arial"/>
                <w:bCs/>
                <w:sz w:val="18"/>
                <w:szCs w:val="18"/>
              </w:rPr>
            </w:pPr>
          </w:p>
          <w:p w14:paraId="112987C6"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lastRenderedPageBreak/>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14A67DD"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605B49" w:rsidRPr="00996A6E" w14:paraId="43A4B39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00ED041" w14:textId="77777777" w:rsidR="00605B49" w:rsidRPr="006971F7" w:rsidRDefault="00605B49" w:rsidP="00030B7B">
            <w:pPr>
              <w:spacing w:before="20" w:after="20" w:line="240" w:lineRule="auto"/>
              <w:rPr>
                <w:rFonts w:ascii="Arial" w:hAnsi="Arial" w:cs="Arial"/>
                <w:bCs/>
                <w:sz w:val="18"/>
                <w:szCs w:val="18"/>
              </w:rPr>
            </w:pPr>
            <w:hyperlink r:id="rId71" w:history="1">
              <w:r w:rsidRPr="006971F7">
                <w:rPr>
                  <w:rStyle w:val="Hyperlink"/>
                  <w:rFonts w:ascii="Arial" w:hAnsi="Arial" w:cs="Arial"/>
                  <w:bCs/>
                  <w:sz w:val="18"/>
                  <w:szCs w:val="18"/>
                </w:rPr>
                <w:t>S6-251124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357F43E"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Editorial correction in 10.17.2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041A736"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Hytera Communications Corp. (Hongjun Guan)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1B872AE"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CR 0094</w:t>
            </w:r>
          </w:p>
          <w:p w14:paraId="4C147E47"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Cat D</w:t>
            </w:r>
          </w:p>
          <w:p w14:paraId="493D3A31"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4CEE3FD1"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1322D8" w14:textId="77777777" w:rsidR="00605B49" w:rsidRPr="006971F7"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2CA437"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2B795A1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08B5B83"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S6-251278</w:t>
            </w:r>
          </w:p>
          <w:p w14:paraId="1D428363" w14:textId="77777777" w:rsidR="00605B49" w:rsidRPr="006971F7" w:rsidRDefault="00605B49" w:rsidP="00030B7B">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B73BCB"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Adding MC gateway UE related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F7D9184"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Huawei, Hisilicon,China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F446CB0"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CR 0664r1</w:t>
            </w:r>
          </w:p>
          <w:p w14:paraId="2F0A7FD1"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Cat F</w:t>
            </w:r>
          </w:p>
          <w:p w14:paraId="40D653B6"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79563E56"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A2658B"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Revision of S6-251142.</w:t>
            </w:r>
          </w:p>
          <w:p w14:paraId="7D1E92E2" w14:textId="77777777" w:rsidR="00605B49" w:rsidRPr="006971F7"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8F5DF04"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0C66B47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9831D8B"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S6-251279</w:t>
            </w:r>
          </w:p>
          <w:p w14:paraId="661145DF" w14:textId="77777777" w:rsidR="00605B49" w:rsidRPr="006971F7" w:rsidRDefault="00605B49" w:rsidP="00030B7B">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B256D3"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Adding MBMS delivery function to MC gateway UE in clause 11.1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7B9BC30"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Huawei, Hisilicon,China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B75479D"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CR 0665r1</w:t>
            </w:r>
          </w:p>
          <w:p w14:paraId="0D494B7F"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Cat F</w:t>
            </w:r>
          </w:p>
          <w:p w14:paraId="4FE20B8C"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2DE1CD7B"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94B66F"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Revision of S6-251143.</w:t>
            </w:r>
          </w:p>
          <w:p w14:paraId="4627967E" w14:textId="77777777" w:rsidR="00605B49" w:rsidRPr="006971F7" w:rsidRDefault="00605B49" w:rsidP="00030B7B">
            <w:pPr>
              <w:spacing w:before="20" w:after="20" w:line="240" w:lineRule="auto"/>
              <w:rPr>
                <w:rFonts w:ascii="Arial" w:hAnsi="Arial" w:cs="Arial"/>
                <w:bCs/>
                <w:sz w:val="18"/>
                <w:szCs w:val="18"/>
              </w:rPr>
            </w:pPr>
          </w:p>
          <w:p w14:paraId="77C53543"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995535"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681DE99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B26D7E8" w14:textId="77777777" w:rsidR="00605B49" w:rsidRPr="006971F7" w:rsidRDefault="00605B49" w:rsidP="00030B7B">
            <w:pPr>
              <w:spacing w:before="20" w:after="20" w:line="240" w:lineRule="auto"/>
              <w:rPr>
                <w:rFonts w:ascii="Arial" w:hAnsi="Arial" w:cs="Arial"/>
                <w:bCs/>
                <w:sz w:val="18"/>
                <w:szCs w:val="18"/>
              </w:rPr>
            </w:pPr>
            <w:hyperlink r:id="rId72" w:history="1">
              <w:r w:rsidRPr="006971F7">
                <w:rPr>
                  <w:rStyle w:val="Hyperlink"/>
                  <w:rFonts w:ascii="Arial" w:hAnsi="Arial" w:cs="Arial"/>
                  <w:bCs/>
                  <w:sz w:val="18"/>
                  <w:szCs w:val="18"/>
                </w:rPr>
                <w:t>S6-251145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C35B778"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Correction to MC GW MBMS bearer quality report table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3CC6EC8"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Huawei, Hisilicon,China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4C2AF9E"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CR 0666</w:t>
            </w:r>
          </w:p>
          <w:p w14:paraId="7BD82CBE"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Cat F</w:t>
            </w:r>
          </w:p>
          <w:p w14:paraId="2F3967E4"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48535AD6" w14:textId="77777777" w:rsidR="00605B49" w:rsidRPr="006971F7" w:rsidRDefault="00605B49" w:rsidP="00030B7B">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D0A8BF" w14:textId="77777777" w:rsidR="00605B49" w:rsidRPr="006971F7"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E67B89" w14:textId="77777777" w:rsidR="00605B49" w:rsidRPr="00D778F8" w:rsidRDefault="00605B49" w:rsidP="00030B7B">
            <w:pPr>
              <w:spacing w:before="20" w:after="20" w:line="240" w:lineRule="auto"/>
              <w:rPr>
                <w:rFonts w:ascii="Arial" w:hAnsi="Arial" w:cs="Arial"/>
                <w:bCs/>
                <w:sz w:val="18"/>
                <w:szCs w:val="18"/>
              </w:rPr>
            </w:pPr>
            <w:r w:rsidRPr="00D778F8">
              <w:rPr>
                <w:rFonts w:ascii="Arial" w:hAnsi="Arial" w:cs="Arial"/>
                <w:bCs/>
                <w:sz w:val="18"/>
                <w:szCs w:val="18"/>
              </w:rPr>
              <w:t>Revised to S6-252221</w:t>
            </w:r>
          </w:p>
        </w:tc>
      </w:tr>
      <w:tr w:rsidR="00605B49" w:rsidRPr="00996A6E" w14:paraId="6ACDBEC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E9665B9" w14:textId="77777777" w:rsidR="00605B49" w:rsidRPr="003D503E" w:rsidRDefault="00605B49" w:rsidP="00030B7B">
            <w:pPr>
              <w:spacing w:before="20" w:after="20" w:line="240" w:lineRule="auto"/>
              <w:rPr>
                <w:rFonts w:ascii="Arial" w:hAnsi="Arial" w:cs="Arial"/>
                <w:bCs/>
                <w:sz w:val="18"/>
                <w:szCs w:val="18"/>
              </w:rPr>
            </w:pPr>
            <w:hyperlink r:id="rId73" w:history="1">
              <w:r w:rsidRPr="00F85488">
                <w:rPr>
                  <w:rStyle w:val="Hyperlink"/>
                  <w:rFonts w:ascii="Arial" w:hAnsi="Arial" w:cs="Arial"/>
                  <w:bCs/>
                  <w:sz w:val="18"/>
                  <w:szCs w:val="18"/>
                </w:rPr>
                <w:t>S6-252221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AC94253"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Change MC GW MBMS bearer quality report message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6023502"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DB852D0"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CR 0666r1</w:t>
            </w:r>
          </w:p>
          <w:p w14:paraId="634DBB2B"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Cat F</w:t>
            </w:r>
          </w:p>
          <w:p w14:paraId="38125702"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Rel-19</w:t>
            </w:r>
          </w:p>
          <w:p w14:paraId="32A0C144"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2329DD" w14:textId="77777777" w:rsidR="00605B49" w:rsidRDefault="00605B49" w:rsidP="00030B7B">
            <w:pPr>
              <w:spacing w:before="20" w:after="20" w:line="240" w:lineRule="auto"/>
              <w:rPr>
                <w:rFonts w:ascii="Arial" w:hAnsi="Arial" w:cs="Arial"/>
                <w:bCs/>
                <w:sz w:val="18"/>
                <w:szCs w:val="18"/>
              </w:rPr>
            </w:pPr>
            <w:r w:rsidRPr="003D503E">
              <w:rPr>
                <w:rFonts w:ascii="Arial" w:hAnsi="Arial" w:cs="Arial"/>
                <w:bCs/>
                <w:sz w:val="18"/>
                <w:szCs w:val="18"/>
              </w:rPr>
              <w:t>Revision of S6-251145.</w:t>
            </w:r>
          </w:p>
          <w:p w14:paraId="4C09ED29" w14:textId="77777777" w:rsidR="00605B49" w:rsidRPr="00355896" w:rsidRDefault="00605B49" w:rsidP="00030B7B">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33DC0A9F" w14:textId="77777777" w:rsidR="00605B49" w:rsidRDefault="00605B49" w:rsidP="00030B7B">
            <w:pPr>
              <w:spacing w:before="20" w:after="20" w:line="240" w:lineRule="auto"/>
              <w:rPr>
                <w:rFonts w:ascii="Arial" w:hAnsi="Arial" w:cs="Arial"/>
                <w:bCs/>
                <w:sz w:val="18"/>
                <w:szCs w:val="18"/>
              </w:rPr>
            </w:pPr>
          </w:p>
          <w:p w14:paraId="1B904F9A" w14:textId="77777777" w:rsidR="00605B49" w:rsidRPr="003A74A7"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4A989F"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Revised to S6-25230</w:t>
            </w:r>
            <w:r>
              <w:rPr>
                <w:rFonts w:ascii="Arial" w:hAnsi="Arial" w:cs="Arial"/>
                <w:bCs/>
                <w:sz w:val="18"/>
                <w:szCs w:val="18"/>
              </w:rPr>
              <w:t>9</w:t>
            </w:r>
          </w:p>
        </w:tc>
      </w:tr>
      <w:tr w:rsidR="00605B49" w:rsidRPr="00996A6E" w14:paraId="5677AFF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21D199B" w14:textId="77777777" w:rsidR="00605B49" w:rsidRPr="006D00ED" w:rsidRDefault="00605B49" w:rsidP="00030B7B">
            <w:pPr>
              <w:spacing w:before="20" w:after="20" w:line="240" w:lineRule="auto"/>
            </w:pPr>
            <w:r w:rsidRPr="006D00ED">
              <w:rPr>
                <w:rFonts w:ascii="Arial" w:hAnsi="Arial" w:cs="Arial"/>
                <w:sz w:val="18"/>
              </w:rPr>
              <w:t>S6-25230</w:t>
            </w:r>
            <w:r>
              <w:rPr>
                <w:rFonts w:ascii="Arial" w:hAnsi="Arial" w:cs="Arial"/>
                <w:sz w:val="18"/>
              </w:rPr>
              <w:t>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16C416C"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Change MC GW MBMS bearer quality report message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116BEA7"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Huawei, Hisilicon, 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09CCE28"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CR 0666r2</w:t>
            </w:r>
          </w:p>
          <w:p w14:paraId="0A9DA4EF"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Cat F</w:t>
            </w:r>
          </w:p>
          <w:p w14:paraId="5CCD147A"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Rel-19</w:t>
            </w:r>
          </w:p>
          <w:p w14:paraId="42977A3E" w14:textId="77777777" w:rsidR="00605B49" w:rsidRPr="006D00ED" w:rsidRDefault="00605B49" w:rsidP="00030B7B">
            <w:pPr>
              <w:spacing w:before="20" w:after="20" w:line="240" w:lineRule="auto"/>
              <w:rPr>
                <w:rFonts w:ascii="Arial" w:hAnsi="Arial" w:cs="Arial"/>
                <w:bCs/>
                <w:sz w:val="18"/>
                <w:szCs w:val="18"/>
              </w:rPr>
            </w:pPr>
            <w:r w:rsidRPr="006D00ED">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3961E8" w14:textId="77777777" w:rsidR="00605B49" w:rsidRDefault="00605B49" w:rsidP="00030B7B">
            <w:pPr>
              <w:spacing w:before="20" w:after="20" w:line="240" w:lineRule="auto"/>
              <w:rPr>
                <w:rFonts w:ascii="Arial" w:hAnsi="Arial" w:cs="Arial"/>
                <w:bCs/>
                <w:i/>
                <w:sz w:val="18"/>
                <w:szCs w:val="18"/>
              </w:rPr>
            </w:pPr>
            <w:r w:rsidRPr="006D00ED">
              <w:rPr>
                <w:rFonts w:ascii="Arial" w:hAnsi="Arial" w:cs="Arial"/>
                <w:bCs/>
                <w:sz w:val="18"/>
                <w:szCs w:val="18"/>
              </w:rPr>
              <w:t>Revision of S6-252221.</w:t>
            </w:r>
          </w:p>
          <w:p w14:paraId="5C6DE2C3" w14:textId="77777777" w:rsidR="00605B49" w:rsidRPr="006D00ED" w:rsidRDefault="00605B49" w:rsidP="00030B7B">
            <w:pPr>
              <w:spacing w:before="20" w:after="20" w:line="240" w:lineRule="auto"/>
              <w:rPr>
                <w:rFonts w:ascii="Arial" w:hAnsi="Arial" w:cs="Arial"/>
                <w:bCs/>
                <w:i/>
                <w:sz w:val="18"/>
                <w:szCs w:val="18"/>
              </w:rPr>
            </w:pPr>
            <w:r w:rsidRPr="006D00ED">
              <w:rPr>
                <w:rFonts w:ascii="Arial" w:hAnsi="Arial" w:cs="Arial"/>
                <w:bCs/>
                <w:i/>
                <w:sz w:val="18"/>
                <w:szCs w:val="18"/>
              </w:rPr>
              <w:t>Revision of S6-251145.</w:t>
            </w:r>
          </w:p>
          <w:p w14:paraId="7EA138BD" w14:textId="77777777" w:rsidR="00605B49" w:rsidRPr="007C3983" w:rsidRDefault="00605B49" w:rsidP="00030B7B">
            <w:pPr>
              <w:spacing w:before="20" w:after="20" w:line="240" w:lineRule="auto"/>
              <w:rPr>
                <w:rFonts w:ascii="Arial" w:hAnsi="Arial" w:cs="Arial"/>
                <w:bCs/>
                <w:i/>
                <w:color w:val="FF0000"/>
                <w:sz w:val="18"/>
                <w:szCs w:val="18"/>
              </w:rPr>
            </w:pPr>
            <w:r w:rsidRPr="006D00ED">
              <w:rPr>
                <w:rFonts w:ascii="Arial" w:hAnsi="Arial" w:cs="Arial"/>
                <w:bCs/>
                <w:i/>
                <w:color w:val="FF0000"/>
                <w:sz w:val="18"/>
                <w:szCs w:val="18"/>
              </w:rPr>
              <w:t>Revision of agreed CR from SA6#66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0AAC11" w14:textId="77777777" w:rsidR="00605B49" w:rsidRPr="007C3983" w:rsidRDefault="00605B49" w:rsidP="00030B7B">
            <w:pPr>
              <w:spacing w:before="20" w:after="20" w:line="240" w:lineRule="auto"/>
              <w:rPr>
                <w:rFonts w:ascii="Arial" w:hAnsi="Arial" w:cs="Arial"/>
                <w:bCs/>
                <w:sz w:val="18"/>
                <w:szCs w:val="18"/>
              </w:rPr>
            </w:pPr>
            <w:r w:rsidRPr="007C3983">
              <w:rPr>
                <w:rFonts w:ascii="Arial" w:hAnsi="Arial" w:cs="Arial"/>
                <w:bCs/>
                <w:sz w:val="18"/>
                <w:szCs w:val="18"/>
              </w:rPr>
              <w:t>Agreed</w:t>
            </w:r>
          </w:p>
        </w:tc>
      </w:tr>
      <w:tr w:rsidR="00605B49" w:rsidRPr="00996A6E" w14:paraId="63BC8A8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8A65B84" w14:textId="77777777" w:rsidR="00605B49" w:rsidRPr="003D503E" w:rsidRDefault="00605B49" w:rsidP="00030B7B">
            <w:pPr>
              <w:spacing w:before="20" w:after="20" w:line="240" w:lineRule="auto"/>
              <w:rPr>
                <w:rFonts w:ascii="Arial" w:hAnsi="Arial" w:cs="Arial"/>
                <w:bCs/>
                <w:sz w:val="18"/>
                <w:szCs w:val="18"/>
              </w:rPr>
            </w:pPr>
            <w:hyperlink r:id="rId74" w:history="1">
              <w:r w:rsidRPr="00F85488">
                <w:rPr>
                  <w:rStyle w:val="Hyperlink"/>
                  <w:rFonts w:ascii="Arial" w:hAnsi="Arial" w:cs="Arial"/>
                  <w:bCs/>
                  <w:sz w:val="18"/>
                  <w:szCs w:val="18"/>
                </w:rPr>
                <w:t>S6-252136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111A70D"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Audio mixing is performed in the UE or in the network to support multi-talker control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D427E3C"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Nokia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AF17579"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CR 0471</w:t>
            </w:r>
          </w:p>
          <w:p w14:paraId="2C348D35"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Cat F</w:t>
            </w:r>
          </w:p>
          <w:p w14:paraId="7719F375"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Rel-19</w:t>
            </w:r>
          </w:p>
          <w:p w14:paraId="399DBB1A"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1FA7FD" w14:textId="77777777" w:rsidR="00605B49" w:rsidRPr="003A74A7"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7C830F"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Revised to S6-252310</w:t>
            </w:r>
          </w:p>
        </w:tc>
      </w:tr>
      <w:tr w:rsidR="00605B49" w:rsidRPr="00996A6E" w14:paraId="5970248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31B19BC" w14:textId="77777777" w:rsidR="00605B49" w:rsidRPr="00264B8E" w:rsidRDefault="00605B49" w:rsidP="00030B7B">
            <w:pPr>
              <w:spacing w:before="20" w:after="20" w:line="240" w:lineRule="auto"/>
            </w:pPr>
            <w:r w:rsidRPr="00264B8E">
              <w:rPr>
                <w:rFonts w:ascii="Arial" w:hAnsi="Arial" w:cs="Arial"/>
                <w:sz w:val="18"/>
              </w:rPr>
              <w:t>S6-252310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B72015"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Audio mixing is performed in the UE or in the network to support multi-talker control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5696D9"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Nokia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9E5FF24"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CR 0471r1</w:t>
            </w:r>
          </w:p>
          <w:p w14:paraId="5779C8BD"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Cat F</w:t>
            </w:r>
          </w:p>
          <w:p w14:paraId="7616F17E"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Rel-19</w:t>
            </w:r>
          </w:p>
          <w:p w14:paraId="693B721F"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95F923" w14:textId="77777777" w:rsidR="00605B49"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Revision of S6-252136.</w:t>
            </w:r>
          </w:p>
          <w:p w14:paraId="1C838072" w14:textId="77777777" w:rsidR="00605B49" w:rsidRPr="007C3983"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E348E3" w14:textId="77777777" w:rsidR="00605B49" w:rsidRPr="007C3983" w:rsidRDefault="00605B49" w:rsidP="00030B7B">
            <w:pPr>
              <w:spacing w:before="20" w:after="20" w:line="240" w:lineRule="auto"/>
              <w:rPr>
                <w:rFonts w:ascii="Arial" w:hAnsi="Arial" w:cs="Arial"/>
                <w:bCs/>
                <w:sz w:val="18"/>
                <w:szCs w:val="18"/>
              </w:rPr>
            </w:pPr>
            <w:r w:rsidRPr="007C3983">
              <w:rPr>
                <w:rFonts w:ascii="Arial" w:hAnsi="Arial" w:cs="Arial"/>
                <w:bCs/>
                <w:sz w:val="18"/>
                <w:szCs w:val="18"/>
              </w:rPr>
              <w:t>Agreed</w:t>
            </w:r>
          </w:p>
        </w:tc>
      </w:tr>
      <w:tr w:rsidR="00605B49" w:rsidRPr="00996A6E" w14:paraId="04CF57C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E351C0A" w14:textId="77777777" w:rsidR="00605B49" w:rsidRPr="003D503E" w:rsidRDefault="00605B49" w:rsidP="00030B7B">
            <w:pPr>
              <w:spacing w:before="20" w:after="20" w:line="240" w:lineRule="auto"/>
              <w:rPr>
                <w:rFonts w:ascii="Arial" w:hAnsi="Arial" w:cs="Arial"/>
                <w:bCs/>
                <w:sz w:val="18"/>
                <w:szCs w:val="18"/>
              </w:rPr>
            </w:pPr>
            <w:hyperlink r:id="rId75" w:history="1">
              <w:r w:rsidRPr="00F85488">
                <w:rPr>
                  <w:rStyle w:val="Hyperlink"/>
                  <w:rFonts w:ascii="Arial" w:hAnsi="Arial" w:cs="Arial"/>
                  <w:bCs/>
                  <w:sz w:val="18"/>
                  <w:szCs w:val="18"/>
                </w:rPr>
                <w:t>S6-252218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68187CC"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Support 5G MBS in MC gateway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24360A0"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Huawei, Hisilicon, 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DDE807C"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CR 0150r2</w:t>
            </w:r>
          </w:p>
          <w:p w14:paraId="0BF41541"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Cat F</w:t>
            </w:r>
          </w:p>
          <w:p w14:paraId="2DE020ED"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Rel-19</w:t>
            </w:r>
          </w:p>
          <w:p w14:paraId="0A5BF46D" w14:textId="77777777" w:rsidR="00605B49" w:rsidRPr="003A74A7" w:rsidRDefault="00605B49" w:rsidP="00030B7B">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BCA24A" w14:textId="77777777" w:rsidR="00605B49" w:rsidRDefault="00605B49" w:rsidP="00030B7B">
            <w:pPr>
              <w:spacing w:before="20" w:after="20" w:line="240" w:lineRule="auto"/>
              <w:rPr>
                <w:rFonts w:ascii="Arial" w:hAnsi="Arial" w:cs="Arial"/>
                <w:bCs/>
                <w:sz w:val="18"/>
                <w:szCs w:val="18"/>
              </w:rPr>
            </w:pPr>
            <w:r w:rsidRPr="003D503E">
              <w:rPr>
                <w:rFonts w:ascii="Arial" w:hAnsi="Arial" w:cs="Arial"/>
                <w:bCs/>
                <w:sz w:val="18"/>
                <w:szCs w:val="18"/>
              </w:rPr>
              <w:t>Revision of S6-251144.</w:t>
            </w:r>
          </w:p>
          <w:p w14:paraId="53AA9632" w14:textId="77777777" w:rsidR="00605B49" w:rsidRPr="003A74A7"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50E789"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Revised to S6-252311</w:t>
            </w:r>
          </w:p>
        </w:tc>
      </w:tr>
      <w:tr w:rsidR="00605B49" w:rsidRPr="00996A6E" w14:paraId="3DFD7A8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1671B14" w14:textId="77777777" w:rsidR="00605B49" w:rsidRDefault="00605B49" w:rsidP="00030B7B">
            <w:pPr>
              <w:spacing w:before="20" w:after="20" w:line="240" w:lineRule="auto"/>
              <w:rPr>
                <w:rFonts w:ascii="Arial" w:hAnsi="Arial" w:cs="Arial"/>
                <w:sz w:val="18"/>
              </w:rPr>
            </w:pPr>
            <w:r w:rsidRPr="00264B8E">
              <w:rPr>
                <w:rFonts w:ascii="Arial" w:hAnsi="Arial" w:cs="Arial"/>
                <w:sz w:val="18"/>
              </w:rPr>
              <w:t>S6-252311</w:t>
            </w:r>
          </w:p>
          <w:p w14:paraId="0B868112" w14:textId="77777777" w:rsidR="00605B49" w:rsidRPr="00264B8E" w:rsidRDefault="00605B49" w:rsidP="00030B7B">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1248DC"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Support 5G MBS in MC gateway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81F809"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Huawei, Hisilicon, 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F15627C"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CR 0150r3</w:t>
            </w:r>
          </w:p>
          <w:p w14:paraId="52701A7E"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Cat F</w:t>
            </w:r>
          </w:p>
          <w:p w14:paraId="31B53FBF"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Rel-19</w:t>
            </w:r>
          </w:p>
          <w:p w14:paraId="115B526A" w14:textId="77777777" w:rsidR="00605B49" w:rsidRPr="00264B8E" w:rsidRDefault="00605B49" w:rsidP="00030B7B">
            <w:pPr>
              <w:spacing w:before="20" w:after="20" w:line="240" w:lineRule="auto"/>
              <w:rPr>
                <w:rFonts w:ascii="Arial" w:hAnsi="Arial" w:cs="Arial"/>
                <w:bCs/>
                <w:sz w:val="18"/>
                <w:szCs w:val="18"/>
              </w:rPr>
            </w:pPr>
            <w:r w:rsidRPr="00264B8E">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755FAE" w14:textId="77777777" w:rsidR="00605B49" w:rsidRDefault="00605B49" w:rsidP="00030B7B">
            <w:pPr>
              <w:spacing w:before="20" w:after="20" w:line="240" w:lineRule="auto"/>
              <w:rPr>
                <w:rFonts w:ascii="Arial" w:hAnsi="Arial" w:cs="Arial"/>
                <w:bCs/>
                <w:i/>
                <w:sz w:val="18"/>
                <w:szCs w:val="18"/>
              </w:rPr>
            </w:pPr>
            <w:r w:rsidRPr="00264B8E">
              <w:rPr>
                <w:rFonts w:ascii="Arial" w:hAnsi="Arial" w:cs="Arial"/>
                <w:bCs/>
                <w:sz w:val="18"/>
                <w:szCs w:val="18"/>
              </w:rPr>
              <w:t>Revision of S6-252218.</w:t>
            </w:r>
          </w:p>
          <w:p w14:paraId="6CE498BC" w14:textId="77777777" w:rsidR="00605B49" w:rsidRPr="00E4141D" w:rsidRDefault="00605B49" w:rsidP="00030B7B">
            <w:pPr>
              <w:spacing w:before="20" w:after="20" w:line="240" w:lineRule="auto"/>
              <w:rPr>
                <w:rFonts w:ascii="Arial" w:hAnsi="Arial" w:cs="Arial"/>
                <w:bCs/>
                <w:i/>
                <w:sz w:val="18"/>
                <w:szCs w:val="18"/>
              </w:rPr>
            </w:pPr>
            <w:r w:rsidRPr="00264B8E">
              <w:rPr>
                <w:rFonts w:ascii="Arial" w:hAnsi="Arial" w:cs="Arial"/>
                <w:bCs/>
                <w:i/>
                <w:sz w:val="18"/>
                <w:szCs w:val="18"/>
              </w:rPr>
              <w:t>Revision of S6-251144.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8C44E53" w14:textId="77777777" w:rsidR="00605B49" w:rsidRPr="00E4141D" w:rsidRDefault="00605B49" w:rsidP="00030B7B">
            <w:pPr>
              <w:spacing w:before="20" w:after="20" w:line="240" w:lineRule="auto"/>
              <w:rPr>
                <w:rFonts w:ascii="Arial" w:hAnsi="Arial" w:cs="Arial"/>
                <w:bCs/>
                <w:sz w:val="18"/>
                <w:szCs w:val="18"/>
              </w:rPr>
            </w:pPr>
            <w:r w:rsidRPr="00E4141D">
              <w:rPr>
                <w:rFonts w:ascii="Arial" w:hAnsi="Arial" w:cs="Arial"/>
                <w:bCs/>
                <w:sz w:val="18"/>
                <w:szCs w:val="18"/>
              </w:rPr>
              <w:t>Agreed</w:t>
            </w:r>
          </w:p>
        </w:tc>
      </w:tr>
      <w:tr w:rsidR="004F11BC" w:rsidRPr="00996A6E" w14:paraId="02A5A9D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DACF68C"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4B50ADEA" w14:textId="77777777" w:rsidTr="005362C7">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8727DCB" w14:textId="77777777" w:rsidR="004F11BC" w:rsidRPr="00CF71EC" w:rsidRDefault="004F11BC" w:rsidP="004F11BC">
            <w:pPr>
              <w:spacing w:before="20" w:after="20" w:line="240" w:lineRule="auto"/>
              <w:rPr>
                <w:rFonts w:ascii="Arial" w:hAnsi="Arial" w:cs="Arial"/>
                <w:bCs/>
                <w:sz w:val="18"/>
                <w:szCs w:val="18"/>
              </w:rPr>
            </w:pPr>
          </w:p>
        </w:tc>
      </w:tr>
      <w:tr w:rsidR="004F11BC" w:rsidRPr="00AC4310" w14:paraId="6CC813E2"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12CBA54" w14:textId="77777777"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rPr>
              <w:t xml:space="preserve">Generic_IOPS – </w:t>
            </w:r>
            <w:r w:rsidRPr="00CF71EC">
              <w:rPr>
                <w:rFonts w:ascii="Arial" w:eastAsia="Batang" w:hAnsi="Arial" w:cs="Arial"/>
                <w:b/>
                <w:lang w:eastAsia="zh-CN"/>
              </w:rPr>
              <w:t>MC services for generic support on IOPS mode of operation</w:t>
            </w:r>
          </w:p>
          <w:p w14:paraId="6589FF36" w14:textId="77777777" w:rsidR="004F11BC" w:rsidRPr="0003697C" w:rsidRDefault="004F11BC" w:rsidP="004F11BC">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1286648" w:rsidR="004F11BC" w:rsidRPr="0003697C" w:rsidRDefault="004F11BC" w:rsidP="004F11BC">
            <w:pPr>
              <w:spacing w:before="20" w:after="20" w:line="240" w:lineRule="auto"/>
              <w:rPr>
                <w:rFonts w:ascii="Arial" w:hAnsi="Arial" w:cs="Arial"/>
                <w:bCs/>
                <w:lang w:val="nb-NO"/>
              </w:rPr>
            </w:pPr>
            <w:r>
              <w:rPr>
                <w:rFonts w:ascii="Arial" w:hAnsi="Arial" w:cs="Arial"/>
                <w:b/>
                <w:bCs/>
                <w:lang w:val="nb-NO"/>
              </w:rPr>
              <w:t>1</w:t>
            </w:r>
            <w:r w:rsidRPr="0003697C">
              <w:rPr>
                <w:rFonts w:ascii="Arial" w:hAnsi="Arial" w:cs="Arial"/>
                <w:b/>
                <w:bCs/>
                <w:lang w:val="nb-NO"/>
              </w:rPr>
              <w:t xml:space="preserve"> papers</w:t>
            </w:r>
          </w:p>
        </w:tc>
      </w:tr>
      <w:tr w:rsidR="004F11BC" w:rsidRPr="00CF71EC" w14:paraId="598C64F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605B49" w:rsidRPr="00CF71EC" w14:paraId="71A0D69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04E320F"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S6-251281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E32204"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Support of 5G IOPS in 23.289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9CF8FB"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Huawei, Hisilicon,China BroadNet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7085CAC"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CR 0151r1</w:t>
            </w:r>
          </w:p>
          <w:p w14:paraId="56D801C2"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Cat F</w:t>
            </w:r>
          </w:p>
          <w:p w14:paraId="37C8500F"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Rel-19</w:t>
            </w:r>
          </w:p>
          <w:p w14:paraId="1AB42E76"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6724A2" w14:textId="77777777" w:rsidR="004F11BC"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Revision of S6-251147.</w:t>
            </w:r>
          </w:p>
          <w:p w14:paraId="48F5246E" w14:textId="77777777" w:rsidR="004F11BC" w:rsidRPr="001A587B"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37808" w14:textId="77777777" w:rsidR="004F11BC" w:rsidRPr="001A587B" w:rsidRDefault="004F11BC" w:rsidP="004F11BC">
            <w:pPr>
              <w:spacing w:before="20" w:after="20" w:line="240" w:lineRule="auto"/>
              <w:rPr>
                <w:rFonts w:ascii="Arial" w:hAnsi="Arial" w:cs="Arial"/>
                <w:bCs/>
                <w:sz w:val="18"/>
                <w:szCs w:val="18"/>
              </w:rPr>
            </w:pPr>
            <w:r w:rsidRPr="001A587B">
              <w:rPr>
                <w:rFonts w:ascii="Arial" w:hAnsi="Arial" w:cs="Arial"/>
                <w:bCs/>
                <w:sz w:val="18"/>
                <w:szCs w:val="18"/>
              </w:rPr>
              <w:t>Agreed</w:t>
            </w:r>
          </w:p>
        </w:tc>
      </w:tr>
      <w:tr w:rsidR="00605B49" w:rsidRPr="00CF71EC" w14:paraId="32F193B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CE59D25" w14:textId="14D77CC5" w:rsidR="004F11BC" w:rsidRPr="003D503E" w:rsidRDefault="004F11BC" w:rsidP="004F11BC">
            <w:pPr>
              <w:spacing w:before="20" w:after="20" w:line="240" w:lineRule="auto"/>
              <w:rPr>
                <w:rFonts w:ascii="Arial" w:hAnsi="Arial" w:cs="Arial"/>
                <w:bCs/>
                <w:sz w:val="18"/>
                <w:szCs w:val="18"/>
              </w:rPr>
            </w:pPr>
            <w:hyperlink r:id="rId76" w:history="1">
              <w:r w:rsidRPr="003D503E">
                <w:rPr>
                  <w:rStyle w:val="Hyperlink"/>
                  <w:rFonts w:ascii="Arial" w:hAnsi="Arial" w:cs="Arial"/>
                  <w:bCs/>
                  <w:sz w:val="18"/>
                  <w:szCs w:val="18"/>
                </w:rPr>
                <w:t>S6-252037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FCA6703" w14:textId="5013E09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Removal of Editor's Notes from IOPS 23.180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DEBE60" w14:textId="259B3F4C"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FirstNet, [AT&amp;T] (Mark Lipford)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C00CB6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0016</w:t>
            </w:r>
          </w:p>
          <w:p w14:paraId="35BEA4B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A19434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63A2C02" w14:textId="4637199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B73F5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05B4AF" w14:textId="5AE43662" w:rsidR="004F11BC" w:rsidRPr="00605B49" w:rsidRDefault="00605B49" w:rsidP="004F11BC">
            <w:pPr>
              <w:spacing w:before="20" w:after="20" w:line="240" w:lineRule="auto"/>
              <w:rPr>
                <w:rFonts w:ascii="Arial" w:hAnsi="Arial" w:cs="Arial"/>
                <w:bCs/>
                <w:sz w:val="18"/>
                <w:szCs w:val="18"/>
              </w:rPr>
            </w:pPr>
            <w:r w:rsidRPr="00605B49">
              <w:rPr>
                <w:rFonts w:ascii="Arial" w:hAnsi="Arial" w:cs="Arial"/>
                <w:bCs/>
                <w:sz w:val="18"/>
                <w:szCs w:val="18"/>
              </w:rPr>
              <w:t>Agreed</w:t>
            </w:r>
          </w:p>
        </w:tc>
      </w:tr>
      <w:tr w:rsidR="004F11BC" w:rsidRPr="00CF71EC" w14:paraId="799316D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2548F0F"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1A32F21"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0ACCE613"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50951F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65DB6E8D"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w:t>
            </w:r>
            <w:r>
              <w:rPr>
                <w:rFonts w:ascii="Arial" w:hAnsi="Arial" w:cs="Arial"/>
                <w:b/>
                <w:bCs/>
                <w:lang w:val="en-US"/>
              </w:rPr>
              <w:t>Application Enablement</w:t>
            </w:r>
            <w:r w:rsidRPr="00CF71EC">
              <w:rPr>
                <w:rFonts w:ascii="Arial" w:hAnsi="Arial" w:cs="Arial"/>
                <w:b/>
                <w:bCs/>
                <w:lang w:val="en-US"/>
              </w:rPr>
              <w:t xml:space="preserve"> </w:t>
            </w:r>
            <w:r>
              <w:rPr>
                <w:rFonts w:ascii="Arial" w:hAnsi="Arial" w:cs="Arial"/>
                <w:b/>
                <w:bCs/>
                <w:lang w:val="en-US"/>
              </w:rPr>
              <w:t>features</w:t>
            </w:r>
            <w:r w:rsidRPr="00CF71EC">
              <w:rPr>
                <w:rFonts w:ascii="Arial" w:hAnsi="Arial" w:cs="Arial"/>
                <w:b/>
                <w:bCs/>
                <w:lang w:val="en-US"/>
              </w:rPr>
              <w:t>)</w:t>
            </w:r>
          </w:p>
          <w:p w14:paraId="48CC34C5" w14:textId="2E2CF6E8" w:rsidR="004F11BC" w:rsidRPr="007A49BD" w:rsidRDefault="004F11BC" w:rsidP="004F11BC">
            <w:pPr>
              <w:spacing w:before="20" w:after="20" w:line="240" w:lineRule="auto"/>
              <w:rPr>
                <w:rFonts w:ascii="Arial" w:hAnsi="Arial" w:cs="Arial"/>
                <w:b/>
                <w:bCs/>
                <w:color w:val="FF0000"/>
                <w:lang w:val="en-US"/>
              </w:rPr>
            </w:pPr>
            <w:r w:rsidRPr="00C56ED3">
              <w:rPr>
                <w:rFonts w:ascii="Arial" w:hAnsi="Arial" w:cs="Arial"/>
                <w:b/>
                <w:bCs/>
                <w:color w:val="FF0000"/>
                <w:lang w:val="en-US"/>
              </w:rPr>
              <w:t xml:space="preserve">Including Application Enablement related </w:t>
            </w:r>
            <w:r w:rsidRPr="007A49BD">
              <w:rPr>
                <w:rFonts w:ascii="Arial" w:hAnsi="Arial" w:cs="Arial"/>
                <w:b/>
                <w:bCs/>
                <w:color w:val="FF0000"/>
                <w:lang w:val="en-US"/>
              </w:rPr>
              <w:t xml:space="preserve">features without dedicated agenda items </w:t>
            </w:r>
          </w:p>
          <w:p w14:paraId="56812F88" w14:textId="07DFCBE5" w:rsidR="004F11BC" w:rsidRPr="00CF71EC" w:rsidRDefault="003759AE" w:rsidP="004F11BC">
            <w:pPr>
              <w:spacing w:before="20" w:after="20" w:line="240" w:lineRule="auto"/>
              <w:rPr>
                <w:rFonts w:ascii="Arial" w:hAnsi="Arial" w:cs="Arial"/>
                <w:b/>
                <w:bCs/>
                <w:lang w:val="en-US"/>
              </w:rPr>
            </w:pPr>
            <w:r>
              <w:rPr>
                <w:rFonts w:ascii="Arial" w:hAnsi="Arial" w:cs="Arial"/>
                <w:b/>
                <w:bCs/>
                <w:lang w:val="en-US"/>
              </w:rPr>
              <w:t>3</w:t>
            </w:r>
            <w:r w:rsidR="004F11BC" w:rsidRPr="00CF71EC">
              <w:rPr>
                <w:rFonts w:ascii="Arial" w:hAnsi="Arial" w:cs="Arial"/>
                <w:b/>
                <w:bCs/>
                <w:lang w:val="en-US"/>
              </w:rPr>
              <w:t xml:space="preserve"> papers</w:t>
            </w:r>
          </w:p>
        </w:tc>
      </w:tr>
      <w:tr w:rsidR="004F11BC" w:rsidRPr="00CF71EC" w14:paraId="7901702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633F298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FFD86F3" w14:textId="0CB4F278" w:rsidR="004F11BC" w:rsidRPr="009B2133" w:rsidRDefault="004F11BC" w:rsidP="004F11BC">
            <w:pPr>
              <w:spacing w:before="20" w:after="20" w:line="240" w:lineRule="auto"/>
              <w:rPr>
                <w:rFonts w:ascii="Arial" w:hAnsi="Arial" w:cs="Arial"/>
                <w:bCs/>
                <w:sz w:val="18"/>
                <w:szCs w:val="18"/>
              </w:rPr>
            </w:pPr>
            <w:hyperlink r:id="rId77" w:history="1">
              <w:r w:rsidRPr="009B2133">
                <w:rPr>
                  <w:rStyle w:val="Hyperlink"/>
                  <w:rFonts w:ascii="Arial" w:hAnsi="Arial" w:cs="Arial"/>
                  <w:bCs/>
                  <w:sz w:val="18"/>
                  <w:szCs w:val="18"/>
                </w:rPr>
                <w:t>S6-251069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2ED3C6" w14:textId="67E4FAF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7F0EF3" w14:textId="567DA1E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8CCE2E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3E841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5D52D2" w14:textId="22DDAF18"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Agreed</w:t>
            </w:r>
          </w:p>
        </w:tc>
      </w:tr>
      <w:tr w:rsidR="004F11BC" w:rsidRPr="00596D47" w14:paraId="4A8CC50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E5FEB2B" w14:textId="77777777" w:rsidR="004F11BC" w:rsidRPr="00D9428B" w:rsidRDefault="004F11BC" w:rsidP="004F11BC">
            <w:pPr>
              <w:spacing w:before="20" w:after="20" w:line="240" w:lineRule="auto"/>
            </w:pPr>
            <w:r w:rsidRPr="00D9428B">
              <w:rPr>
                <w:rFonts w:ascii="Arial" w:hAnsi="Arial" w:cs="Arial"/>
                <w:sz w:val="18"/>
              </w:rPr>
              <w:t>S6-251419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CDC0DD"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Correction to access control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6CBC06"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675EE92"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CR 0281r1</w:t>
            </w:r>
          </w:p>
          <w:p w14:paraId="054E4051"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Cat F</w:t>
            </w:r>
          </w:p>
          <w:p w14:paraId="26061EC5"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Rel-19</w:t>
            </w:r>
          </w:p>
          <w:p w14:paraId="53D74002"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F81C5" w14:textId="77777777" w:rsidR="004F11BC"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Revision of S6-251178.</w:t>
            </w:r>
          </w:p>
          <w:p w14:paraId="64E20B67" w14:textId="77777777" w:rsidR="004F11BC" w:rsidRDefault="004F11BC" w:rsidP="004F11BC">
            <w:pPr>
              <w:spacing w:before="20" w:after="20" w:line="240" w:lineRule="auto"/>
              <w:rPr>
                <w:rFonts w:ascii="Arial" w:hAnsi="Arial" w:cs="Arial"/>
                <w:bCs/>
                <w:sz w:val="18"/>
                <w:szCs w:val="18"/>
              </w:rPr>
            </w:pPr>
          </w:p>
          <w:p w14:paraId="4EDC4808"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C43E09" w14:textId="77777777" w:rsidR="004F11BC" w:rsidRPr="00B86C72" w:rsidRDefault="004F11BC" w:rsidP="004F11BC">
            <w:pPr>
              <w:spacing w:before="20" w:after="20" w:line="240" w:lineRule="auto"/>
              <w:rPr>
                <w:rFonts w:ascii="Arial" w:hAnsi="Arial" w:cs="Arial"/>
                <w:bCs/>
                <w:sz w:val="18"/>
                <w:szCs w:val="18"/>
              </w:rPr>
            </w:pPr>
            <w:r w:rsidRPr="00B86C72">
              <w:rPr>
                <w:rFonts w:ascii="Arial" w:hAnsi="Arial" w:cs="Arial"/>
                <w:bCs/>
                <w:sz w:val="18"/>
                <w:szCs w:val="18"/>
              </w:rPr>
              <w:t>Agreed</w:t>
            </w:r>
          </w:p>
        </w:tc>
      </w:tr>
      <w:tr w:rsidR="004F11BC" w:rsidRPr="00596D47" w14:paraId="17D0312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6289779" w14:textId="28FA308F" w:rsidR="004F11BC" w:rsidRPr="00C55D93" w:rsidRDefault="004F11BC" w:rsidP="004F11BC">
            <w:pPr>
              <w:spacing w:before="20" w:after="20" w:line="240" w:lineRule="auto"/>
            </w:pPr>
            <w:r w:rsidRPr="00C55D93">
              <w:rPr>
                <w:rFonts w:ascii="Arial" w:hAnsi="Arial" w:cs="Arial"/>
                <w:sz w:val="18"/>
              </w:rPr>
              <w:t>S6-251390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E47DDD6" w14:textId="2125A8CE"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Adding Security Aspect Description and Reference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1655A0" w14:textId="3CC9ABEC"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35EF9FE" w14:textId="77777777"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CR 0063r1</w:t>
            </w:r>
          </w:p>
          <w:p w14:paraId="65A72DB9" w14:textId="77777777"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Cat F</w:t>
            </w:r>
          </w:p>
          <w:p w14:paraId="50863E19" w14:textId="77777777"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Rel-19</w:t>
            </w:r>
          </w:p>
          <w:p w14:paraId="31DFB0C5" w14:textId="490916AE"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49033" w14:textId="77777777" w:rsidR="004F11BC"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Revision of S6-251224.</w:t>
            </w:r>
          </w:p>
          <w:p w14:paraId="30E2C1EE" w14:textId="77777777" w:rsidR="004F11BC" w:rsidRDefault="004F11BC" w:rsidP="004F11BC">
            <w:pPr>
              <w:spacing w:before="20" w:after="20" w:line="240" w:lineRule="auto"/>
              <w:rPr>
                <w:rFonts w:ascii="Arial" w:hAnsi="Arial" w:cs="Arial"/>
                <w:bCs/>
                <w:sz w:val="18"/>
                <w:szCs w:val="18"/>
              </w:rPr>
            </w:pPr>
          </w:p>
          <w:p w14:paraId="6D8D40A4" w14:textId="0636884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5D3EE" w14:textId="1D82A8E0" w:rsidR="004F11BC" w:rsidRPr="00A9072B" w:rsidRDefault="004F11BC" w:rsidP="004F11BC">
            <w:pPr>
              <w:spacing w:before="20" w:after="20" w:line="240" w:lineRule="auto"/>
              <w:rPr>
                <w:rFonts w:ascii="Arial" w:hAnsi="Arial" w:cs="Arial"/>
                <w:bCs/>
                <w:sz w:val="18"/>
                <w:szCs w:val="18"/>
              </w:rPr>
            </w:pPr>
            <w:r w:rsidRPr="00A9072B">
              <w:rPr>
                <w:rFonts w:ascii="Arial" w:hAnsi="Arial" w:cs="Arial"/>
                <w:bCs/>
                <w:sz w:val="18"/>
                <w:szCs w:val="18"/>
              </w:rPr>
              <w:t>Agreed</w:t>
            </w:r>
          </w:p>
        </w:tc>
      </w:tr>
      <w:tr w:rsidR="004F11BC" w:rsidRPr="00596D47" w14:paraId="6A48E62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E745741" w14:textId="36123E9A" w:rsidR="004F11BC" w:rsidRPr="00C55D93" w:rsidRDefault="004F11BC" w:rsidP="004F11BC">
            <w:pPr>
              <w:spacing w:before="20" w:after="20" w:line="240" w:lineRule="auto"/>
              <w:rPr>
                <w:rFonts w:ascii="Arial" w:hAnsi="Arial" w:cs="Arial"/>
                <w:sz w:val="18"/>
              </w:rPr>
            </w:pPr>
            <w:r>
              <w:rPr>
                <w:rFonts w:ascii="Arial" w:hAnsi="Arial" w:cs="Arial"/>
                <w:sz w:val="18"/>
              </w:rPr>
              <w:t>S6-251424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0441E73" w14:textId="27CE1DA4" w:rsidR="004F11BC" w:rsidRPr="00C55D93" w:rsidRDefault="004F11BC" w:rsidP="004F11BC">
            <w:pPr>
              <w:spacing w:before="20" w:after="20" w:line="240" w:lineRule="auto"/>
              <w:rPr>
                <w:rFonts w:ascii="Arial" w:hAnsi="Arial" w:cs="Arial"/>
                <w:bCs/>
                <w:sz w:val="18"/>
                <w:szCs w:val="18"/>
              </w:rPr>
            </w:pPr>
            <w:r>
              <w:rPr>
                <w:rFonts w:ascii="Arial" w:hAnsi="Arial" w:cs="Arial"/>
                <w:noProof/>
                <w:sz w:val="18"/>
                <w:szCs w:val="18"/>
              </w:rPr>
              <w:t>Consolidation of Reserve Network Resource and Request Unicast Resource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050E057" w14:textId="2953E988" w:rsidR="004F11BC" w:rsidRPr="00C55D93" w:rsidRDefault="004F11BC" w:rsidP="004F11BC">
            <w:pPr>
              <w:spacing w:before="20" w:after="20" w:line="240" w:lineRule="auto"/>
              <w:rPr>
                <w:rFonts w:ascii="Arial" w:hAnsi="Arial" w:cs="Arial"/>
                <w:bCs/>
                <w:sz w:val="18"/>
                <w:szCs w:val="18"/>
              </w:rPr>
            </w:pPr>
            <w:r>
              <w:rPr>
                <w:rFonts w:ascii="Arial" w:hAnsi="Arial" w:cs="Arial"/>
                <w:bCs/>
                <w:sz w:val="18"/>
                <w:szCs w:val="18"/>
              </w:rPr>
              <w:t>MCC, Ericsson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332CEC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0373r2</w:t>
            </w:r>
          </w:p>
          <w:p w14:paraId="1F33E0B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43FC0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9BB5D25" w14:textId="3CD4D596" w:rsidR="004F11BC" w:rsidRPr="00C55D93"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5966A8" w14:textId="483CF0C9"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Revision of S6-250519</w:t>
            </w:r>
          </w:p>
          <w:p w14:paraId="30C42069" w14:textId="77777777" w:rsidR="004F11BC" w:rsidRDefault="004F11BC" w:rsidP="004F11BC">
            <w:pPr>
              <w:spacing w:before="20" w:after="20" w:line="240" w:lineRule="auto"/>
              <w:rPr>
                <w:rFonts w:ascii="Arial" w:hAnsi="Arial" w:cs="Arial"/>
                <w:bCs/>
                <w:sz w:val="18"/>
                <w:szCs w:val="18"/>
              </w:rPr>
            </w:pPr>
          </w:p>
          <w:p w14:paraId="53F131E0" w14:textId="6F1C2CD7" w:rsidR="004F11BC" w:rsidRPr="00C55D93" w:rsidRDefault="004F11BC"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134B9E" w14:textId="1177B7D5" w:rsidR="004F11BC" w:rsidRPr="00A9072B" w:rsidRDefault="004F11BC" w:rsidP="004F11BC">
            <w:pPr>
              <w:spacing w:before="20" w:after="20" w:line="240" w:lineRule="auto"/>
              <w:rPr>
                <w:rFonts w:ascii="Arial" w:hAnsi="Arial" w:cs="Arial"/>
                <w:bCs/>
                <w:sz w:val="18"/>
                <w:szCs w:val="18"/>
              </w:rPr>
            </w:pPr>
            <w:r w:rsidRPr="00A9072B">
              <w:rPr>
                <w:rFonts w:ascii="Arial" w:hAnsi="Arial" w:cs="Arial"/>
                <w:bCs/>
                <w:sz w:val="18"/>
                <w:szCs w:val="18"/>
              </w:rPr>
              <w:t>Agreed</w:t>
            </w:r>
          </w:p>
        </w:tc>
      </w:tr>
      <w:tr w:rsidR="004F11BC" w:rsidRPr="00596D47" w14:paraId="31BA13E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737B2AD"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35CF45B0"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4A9AF5AA"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2A88139F"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rPr>
              <w:t>Rapporteur: Yue Liu, China Mobile</w:t>
            </w:r>
          </w:p>
          <w:p w14:paraId="7E414F31" w14:textId="426F16CB"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996A6E" w14:paraId="4B9F1EE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0671EB3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7B9D3E3"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4CD290F"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1F4E2AD0" w14:textId="77777777" w:rsidR="004F11BC" w:rsidRPr="00CF71EC" w:rsidRDefault="004F11BC" w:rsidP="004F11BC">
            <w:pPr>
              <w:spacing w:before="20" w:after="20" w:line="240" w:lineRule="auto"/>
              <w:rPr>
                <w:rFonts w:ascii="Arial" w:hAnsi="Arial" w:cs="Arial"/>
                <w:bCs/>
                <w:sz w:val="18"/>
                <w:szCs w:val="18"/>
              </w:rPr>
            </w:pPr>
          </w:p>
        </w:tc>
      </w:tr>
      <w:tr w:rsidR="004F11BC" w:rsidRPr="00AC4310" w14:paraId="21D6AD74"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4F11BC" w:rsidRPr="0003697C" w:rsidRDefault="004F11BC" w:rsidP="004F11BC">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084843B4" w:rsidR="004F11BC" w:rsidRPr="0003697C" w:rsidRDefault="004F11BC" w:rsidP="004F11BC">
            <w:pPr>
              <w:spacing w:before="20" w:after="20" w:line="240" w:lineRule="auto"/>
              <w:rPr>
                <w:rFonts w:ascii="Arial" w:hAnsi="Arial" w:cs="Arial"/>
                <w:b/>
                <w:bCs/>
                <w:lang w:val="nb-NO"/>
              </w:rPr>
            </w:pPr>
            <w:r>
              <w:rPr>
                <w:rFonts w:ascii="Arial" w:hAnsi="Arial" w:cs="Arial"/>
                <w:b/>
                <w:bCs/>
                <w:lang w:val="nb-NO"/>
              </w:rPr>
              <w:t>3</w:t>
            </w:r>
            <w:r w:rsidRPr="0003697C">
              <w:rPr>
                <w:rFonts w:ascii="Arial" w:hAnsi="Arial" w:cs="Arial"/>
                <w:b/>
                <w:bCs/>
                <w:lang w:val="nb-NO"/>
              </w:rPr>
              <w:t xml:space="preserve"> papers</w:t>
            </w:r>
          </w:p>
        </w:tc>
      </w:tr>
      <w:tr w:rsidR="004F11BC" w:rsidRPr="00996A6E" w14:paraId="771B557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996A6E" w14:paraId="2A8FFDA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60B0591" w14:textId="71019F4A"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FE15C5F" w14:textId="6648D49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Correstions for Eees_EASInformationProvisioning and Eees_EASDiscovery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3A19A67" w14:textId="1311794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73E6A30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0729r2</w:t>
            </w:r>
          </w:p>
          <w:p w14:paraId="48029D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8EAEC0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9AD3EDA" w14:textId="476CB8C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3623D9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S6-251391.</w:t>
            </w:r>
          </w:p>
          <w:p w14:paraId="17A52239" w14:textId="41D42A29"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S6-251070.</w:t>
            </w:r>
          </w:p>
          <w:p w14:paraId="351E9749" w14:textId="77777777" w:rsidR="004F11BC" w:rsidRPr="006971F7" w:rsidRDefault="004F11BC" w:rsidP="004F11BC">
            <w:pPr>
              <w:spacing w:before="20" w:after="20" w:line="240" w:lineRule="auto"/>
              <w:rPr>
                <w:rFonts w:ascii="Arial" w:hAnsi="Arial" w:cs="Arial"/>
                <w:bCs/>
                <w:i/>
                <w:sz w:val="18"/>
                <w:szCs w:val="18"/>
              </w:rPr>
            </w:pPr>
          </w:p>
          <w:p w14:paraId="4F4BAEBB" w14:textId="719E964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012FA77E" w14:textId="77777777" w:rsidR="004F11BC" w:rsidRPr="006971F7" w:rsidRDefault="004F11BC" w:rsidP="004F11BC">
            <w:pPr>
              <w:spacing w:before="20" w:after="20" w:line="240" w:lineRule="auto"/>
              <w:rPr>
                <w:rFonts w:ascii="Arial" w:hAnsi="Arial" w:cs="Arial"/>
                <w:bCs/>
                <w:sz w:val="18"/>
                <w:szCs w:val="18"/>
              </w:rPr>
            </w:pPr>
          </w:p>
          <w:p w14:paraId="16511E72" w14:textId="1C3947E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109A872" w14:textId="41799D28" w:rsidR="004F11BC" w:rsidRPr="006971F7" w:rsidRDefault="00EE4868" w:rsidP="004F11BC">
            <w:pPr>
              <w:spacing w:before="20" w:after="20" w:line="240" w:lineRule="auto"/>
              <w:rPr>
                <w:rFonts w:ascii="Arial" w:hAnsi="Arial" w:cs="Arial"/>
                <w:bCs/>
                <w:sz w:val="18"/>
                <w:szCs w:val="18"/>
              </w:rPr>
            </w:pPr>
            <w:r w:rsidRPr="00322AA6">
              <w:rPr>
                <w:rFonts w:ascii="Arial" w:hAnsi="Arial" w:cs="Arial"/>
                <w:bCs/>
                <w:sz w:val="18"/>
                <w:szCs w:val="18"/>
              </w:rPr>
              <w:t>Revised to S6-252</w:t>
            </w:r>
            <w:r>
              <w:rPr>
                <w:rFonts w:ascii="Arial" w:hAnsi="Arial" w:cs="Arial"/>
                <w:bCs/>
                <w:sz w:val="18"/>
                <w:szCs w:val="18"/>
              </w:rPr>
              <w:t>089</w:t>
            </w:r>
          </w:p>
        </w:tc>
      </w:tr>
      <w:tr w:rsidR="00C305C0" w:rsidRPr="00996A6E" w14:paraId="1E3E9B90"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1EFCAE37" w14:textId="0D4583FB" w:rsidR="00D63ECE" w:rsidRPr="003D503E" w:rsidRDefault="00D63ECE" w:rsidP="00030B7B">
            <w:pPr>
              <w:spacing w:before="20" w:after="20" w:line="240" w:lineRule="auto"/>
              <w:rPr>
                <w:rFonts w:ascii="Arial" w:hAnsi="Arial" w:cs="Arial"/>
                <w:bCs/>
                <w:sz w:val="18"/>
                <w:szCs w:val="18"/>
              </w:rPr>
            </w:pPr>
            <w:hyperlink r:id="rId78" w:history="1">
              <w:r w:rsidRPr="003D503E">
                <w:rPr>
                  <w:rStyle w:val="Hyperlink"/>
                  <w:rFonts w:ascii="Arial" w:hAnsi="Arial" w:cs="Arial"/>
                  <w:bCs/>
                  <w:sz w:val="18"/>
                  <w:szCs w:val="18"/>
                </w:rPr>
                <w:t>S6-252089</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5EB446B3"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Corrections for Eees_EASInformationProvisioning and Eees_EASDiscovery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5092F3F"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C666526"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0729r3</w:t>
            </w:r>
          </w:p>
          <w:p w14:paraId="4F430D70"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5A676916"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4C37644E" w14:textId="77777777" w:rsidR="00D63ECE" w:rsidRPr="003A74A7" w:rsidRDefault="00D63ECE" w:rsidP="00030B7B">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0FF315" w14:textId="77777777" w:rsidR="00D63ECE" w:rsidRDefault="00D63ECE" w:rsidP="00030B7B">
            <w:pPr>
              <w:spacing w:before="20" w:after="20" w:line="240" w:lineRule="auto"/>
              <w:rPr>
                <w:rFonts w:ascii="Arial" w:hAnsi="Arial" w:cs="Arial"/>
                <w:bCs/>
                <w:sz w:val="18"/>
                <w:szCs w:val="18"/>
              </w:rPr>
            </w:pPr>
            <w:r w:rsidRPr="003D503E">
              <w:rPr>
                <w:rFonts w:ascii="Arial" w:hAnsi="Arial" w:cs="Arial"/>
                <w:bCs/>
                <w:sz w:val="18"/>
                <w:szCs w:val="18"/>
              </w:rPr>
              <w:t>Revision of S6-251447.</w:t>
            </w:r>
          </w:p>
          <w:p w14:paraId="72ED31EF" w14:textId="77777777" w:rsidR="00D63ECE" w:rsidRPr="00355896" w:rsidRDefault="00D63ECE" w:rsidP="00030B7B">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10A19EB4" w14:textId="77777777" w:rsidR="00D63ECE" w:rsidRDefault="00D63ECE" w:rsidP="00030B7B">
            <w:pPr>
              <w:spacing w:before="20" w:after="20" w:line="240" w:lineRule="auto"/>
              <w:rPr>
                <w:rFonts w:ascii="Arial" w:hAnsi="Arial" w:cs="Arial"/>
                <w:bCs/>
                <w:sz w:val="18"/>
                <w:szCs w:val="18"/>
              </w:rPr>
            </w:pPr>
          </w:p>
          <w:p w14:paraId="2352230E" w14:textId="77777777" w:rsidR="00D63ECE" w:rsidRPr="003A74A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178463"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Revised to S6-252372</w:t>
            </w:r>
          </w:p>
        </w:tc>
      </w:tr>
      <w:tr w:rsidR="00EE4868" w:rsidRPr="00996A6E" w14:paraId="6E5EC634"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62E2B5BB" w14:textId="77777777" w:rsidR="00D63ECE" w:rsidRPr="00322AA6" w:rsidRDefault="00D63ECE" w:rsidP="00030B7B">
            <w:pPr>
              <w:spacing w:before="20" w:after="20" w:line="240" w:lineRule="auto"/>
            </w:pPr>
            <w:r w:rsidRPr="00322AA6">
              <w:rPr>
                <w:rFonts w:ascii="Arial" w:hAnsi="Arial" w:cs="Arial"/>
                <w:sz w:val="18"/>
              </w:rPr>
              <w:t>S6-252372</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2E62BFA5"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Corrections for Eees_EASInformationProvisioning and Eees_EASDiscovery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5EE852"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Ericsson, Apple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D036149"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CR 0729r4</w:t>
            </w:r>
          </w:p>
          <w:p w14:paraId="65B82301"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Cat F</w:t>
            </w:r>
          </w:p>
          <w:p w14:paraId="6423D65F"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Rel-19</w:t>
            </w:r>
          </w:p>
          <w:p w14:paraId="4DE3E1C3" w14:textId="77777777" w:rsidR="00D63ECE" w:rsidRPr="00322AA6" w:rsidRDefault="00D63ECE" w:rsidP="00030B7B">
            <w:pPr>
              <w:spacing w:before="20" w:after="20" w:line="240" w:lineRule="auto"/>
              <w:rPr>
                <w:rFonts w:ascii="Arial" w:hAnsi="Arial" w:cs="Arial"/>
                <w:bCs/>
                <w:sz w:val="18"/>
                <w:szCs w:val="18"/>
              </w:rPr>
            </w:pPr>
            <w:r w:rsidRPr="00322AA6">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58DB38" w14:textId="77777777" w:rsidR="00D63ECE" w:rsidRDefault="00D63ECE" w:rsidP="00030B7B">
            <w:pPr>
              <w:spacing w:before="20" w:after="20" w:line="240" w:lineRule="auto"/>
              <w:rPr>
                <w:rFonts w:ascii="Arial" w:hAnsi="Arial" w:cs="Arial"/>
                <w:bCs/>
                <w:i/>
                <w:sz w:val="18"/>
                <w:szCs w:val="18"/>
              </w:rPr>
            </w:pPr>
            <w:r w:rsidRPr="00322AA6">
              <w:rPr>
                <w:rFonts w:ascii="Arial" w:hAnsi="Arial" w:cs="Arial"/>
                <w:bCs/>
                <w:sz w:val="18"/>
                <w:szCs w:val="18"/>
              </w:rPr>
              <w:t>Revision of S6-252089.</w:t>
            </w:r>
          </w:p>
          <w:p w14:paraId="7DDEC3F7" w14:textId="77777777" w:rsidR="00D63ECE" w:rsidRPr="00EE4868" w:rsidRDefault="00D63ECE" w:rsidP="00030B7B">
            <w:pPr>
              <w:spacing w:before="20" w:after="20" w:line="240" w:lineRule="auto"/>
              <w:rPr>
                <w:rFonts w:ascii="Arial" w:hAnsi="Arial" w:cs="Arial"/>
                <w:bCs/>
                <w:i/>
                <w:sz w:val="18"/>
                <w:szCs w:val="18"/>
              </w:rPr>
            </w:pPr>
            <w:r w:rsidRPr="00322AA6">
              <w:rPr>
                <w:rFonts w:ascii="Arial" w:hAnsi="Arial" w:cs="Arial"/>
                <w:bCs/>
                <w:i/>
                <w:sz w:val="18"/>
                <w:szCs w:val="18"/>
              </w:rPr>
              <w:t>Revision of S6-</w:t>
            </w:r>
            <w:r w:rsidRPr="00EE4868">
              <w:rPr>
                <w:rFonts w:ascii="Arial" w:hAnsi="Arial" w:cs="Arial"/>
                <w:bCs/>
                <w:i/>
                <w:sz w:val="18"/>
                <w:szCs w:val="18"/>
              </w:rPr>
              <w:t>251447.</w:t>
            </w:r>
          </w:p>
          <w:p w14:paraId="6610C5A7" w14:textId="77777777" w:rsidR="00D63ECE" w:rsidRPr="00322AA6" w:rsidRDefault="00D63ECE" w:rsidP="00030B7B">
            <w:pPr>
              <w:spacing w:before="20" w:after="20" w:line="240" w:lineRule="auto"/>
              <w:rPr>
                <w:rFonts w:ascii="Arial" w:hAnsi="Arial" w:cs="Arial"/>
                <w:bCs/>
                <w:i/>
                <w:color w:val="FF0000"/>
                <w:sz w:val="18"/>
                <w:szCs w:val="18"/>
              </w:rPr>
            </w:pPr>
            <w:r w:rsidRPr="00EE4868">
              <w:rPr>
                <w:rFonts w:ascii="Arial" w:hAnsi="Arial" w:cs="Arial"/>
                <w:bCs/>
                <w:i/>
                <w:color w:val="FF0000"/>
                <w:sz w:val="18"/>
                <w:szCs w:val="18"/>
              </w:rPr>
              <w:t>Revision of agreed CR from SA6#66</w:t>
            </w:r>
          </w:p>
          <w:p w14:paraId="1C8B141B" w14:textId="77777777" w:rsidR="00890009" w:rsidRDefault="00890009" w:rsidP="00890009">
            <w:pPr>
              <w:spacing w:before="20" w:after="20" w:line="240" w:lineRule="auto"/>
              <w:rPr>
                <w:rFonts w:ascii="Arial" w:hAnsi="Arial" w:cs="Arial"/>
                <w:bCs/>
                <w:sz w:val="18"/>
                <w:szCs w:val="18"/>
              </w:rPr>
            </w:pPr>
          </w:p>
          <w:p w14:paraId="17E94C74" w14:textId="1E8F0D54" w:rsidR="00D63ECE"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p w14:paraId="6C26AA92" w14:textId="77777777" w:rsidR="00D63ECE" w:rsidRPr="003D503E"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6A983B" w14:textId="63E11ABF" w:rsidR="00D63ECE" w:rsidRPr="00EE4868" w:rsidRDefault="00EE4868" w:rsidP="00030B7B">
            <w:pPr>
              <w:spacing w:before="20" w:after="20" w:line="240" w:lineRule="auto"/>
              <w:rPr>
                <w:rFonts w:ascii="Arial" w:hAnsi="Arial" w:cs="Arial"/>
                <w:bCs/>
                <w:sz w:val="18"/>
                <w:szCs w:val="18"/>
              </w:rPr>
            </w:pPr>
            <w:r w:rsidRPr="00EE4868">
              <w:rPr>
                <w:rFonts w:ascii="Arial" w:hAnsi="Arial" w:cs="Arial"/>
                <w:bCs/>
                <w:sz w:val="18"/>
                <w:szCs w:val="18"/>
              </w:rPr>
              <w:t>Agreed</w:t>
            </w:r>
          </w:p>
        </w:tc>
      </w:tr>
      <w:tr w:rsidR="004F11BC" w:rsidRPr="00996A6E" w14:paraId="02CDB04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0F63D4D"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lastRenderedPageBreak/>
              <w:t>S6-251448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9A7D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Security Credential in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C8B3E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4A976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0730r2</w:t>
            </w:r>
          </w:p>
          <w:p w14:paraId="043BF1E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ABBA6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BEF3A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128B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S6-251392.</w:t>
            </w:r>
          </w:p>
          <w:p w14:paraId="3E74C44F"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S6-251071.</w:t>
            </w:r>
          </w:p>
          <w:p w14:paraId="209BE8E3" w14:textId="77777777" w:rsidR="004F11BC" w:rsidRPr="006971F7" w:rsidRDefault="004F11BC" w:rsidP="004F11BC">
            <w:pPr>
              <w:spacing w:before="20" w:after="20" w:line="240" w:lineRule="auto"/>
              <w:rPr>
                <w:rFonts w:ascii="Arial" w:hAnsi="Arial" w:cs="Arial"/>
                <w:bCs/>
                <w:i/>
                <w:sz w:val="18"/>
                <w:szCs w:val="18"/>
              </w:rPr>
            </w:pPr>
          </w:p>
          <w:p w14:paraId="18420C4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38DEDCE2" w14:textId="77777777" w:rsidR="004F11BC" w:rsidRPr="006971F7" w:rsidRDefault="004F11BC" w:rsidP="004F11BC">
            <w:pPr>
              <w:spacing w:before="20" w:after="20" w:line="240" w:lineRule="auto"/>
              <w:rPr>
                <w:rFonts w:ascii="Arial" w:hAnsi="Arial" w:cs="Arial"/>
                <w:bCs/>
                <w:sz w:val="18"/>
                <w:szCs w:val="18"/>
              </w:rPr>
            </w:pPr>
          </w:p>
          <w:p w14:paraId="58CCAE0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replace the 1</w:t>
            </w:r>
            <w:r w:rsidRPr="006971F7">
              <w:rPr>
                <w:rFonts w:ascii="Arial" w:hAnsi="Arial" w:cs="Arial"/>
                <w:bCs/>
                <w:sz w:val="18"/>
                <w:szCs w:val="18"/>
                <w:vertAlign w:val="superscript"/>
              </w:rPr>
              <w:t>st</w:t>
            </w:r>
            <w:r w:rsidRPr="006971F7">
              <w:rPr>
                <w:rFonts w:ascii="Arial" w:hAnsi="Arial" w:cs="Arial"/>
                <w:bCs/>
                <w:sz w:val="18"/>
                <w:szCs w:val="18"/>
              </w:rPr>
              <w:t xml:space="preserve">  change with the text “</w:t>
            </w:r>
            <w:r w:rsidRPr="006971F7">
              <w:rPr>
                <w:rFonts w:ascii="Arial" w:hAnsi="Arial" w:cs="Arial"/>
                <w:sz w:val="18"/>
                <w:szCs w:val="18"/>
              </w:rPr>
              <w:t>The security aspects for the edge enabler layer are specified in 3GPP TS 33.558</w:t>
            </w:r>
            <w:r w:rsidRPr="006971F7">
              <w:rPr>
                <w:rFonts w:ascii="Arial" w:hAnsi="Arial" w:cs="Arial"/>
                <w:sz w:val="18"/>
                <w:szCs w:val="18"/>
                <w:lang w:eastAsia="zh-CN"/>
              </w:rPr>
              <w:t> [23]</w:t>
            </w:r>
            <w:r w:rsidRPr="006971F7">
              <w:rPr>
                <w:rFonts w:ascii="Arial" w:hAnsi="Arial" w:cs="Arial"/>
                <w:sz w:val="18"/>
                <w:szCs w:val="18"/>
              </w:rPr>
              <w:t>.</w:t>
            </w:r>
            <w:r w:rsidRPr="006971F7">
              <w:rPr>
                <w:rFonts w:ascii="Arial" w:hAnsi="Arial" w:cs="Arial"/>
                <w:bCs/>
                <w:sz w:val="18"/>
                <w:szCs w:val="18"/>
              </w:rPr>
              <w:t>”</w:t>
            </w:r>
          </w:p>
          <w:p w14:paraId="3F3E34C4" w14:textId="77777777" w:rsidR="004F11BC" w:rsidRPr="006971F7" w:rsidRDefault="004F11BC" w:rsidP="004F11BC">
            <w:pPr>
              <w:spacing w:before="20" w:after="20" w:line="240" w:lineRule="auto"/>
              <w:rPr>
                <w:rFonts w:ascii="Arial" w:hAnsi="Arial" w:cs="Arial"/>
                <w:bCs/>
                <w:sz w:val="18"/>
                <w:szCs w:val="18"/>
              </w:rPr>
            </w:pPr>
          </w:p>
          <w:p w14:paraId="507B095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2202A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0D14F01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9E12E66" w14:textId="774B7C91"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S6-251393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BDD406" w14:textId="25F6BB3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7BC346" w14:textId="05780BA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(Hyesung Kim)</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4297704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0734r1</w:t>
            </w:r>
          </w:p>
          <w:p w14:paraId="731D614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5954D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DFF06C9" w14:textId="5BBE142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164A0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S6-251112.</w:t>
            </w:r>
          </w:p>
          <w:p w14:paraId="3347D118" w14:textId="77777777" w:rsidR="004F11BC" w:rsidRPr="006971F7" w:rsidRDefault="004F11BC" w:rsidP="004F11BC">
            <w:pPr>
              <w:spacing w:before="20" w:after="20" w:line="240" w:lineRule="auto"/>
              <w:rPr>
                <w:rFonts w:ascii="Arial" w:hAnsi="Arial" w:cs="Arial"/>
                <w:bCs/>
                <w:sz w:val="18"/>
                <w:szCs w:val="18"/>
              </w:rPr>
            </w:pPr>
          </w:p>
          <w:p w14:paraId="0BB402E6" w14:textId="652D4A5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DFD5AC" w14:textId="1D9D76D8" w:rsidR="004F11BC" w:rsidRPr="006971F7" w:rsidRDefault="00EE4868" w:rsidP="004F11BC">
            <w:pPr>
              <w:spacing w:before="20" w:after="20" w:line="240" w:lineRule="auto"/>
              <w:rPr>
                <w:rFonts w:ascii="Arial" w:hAnsi="Arial" w:cs="Arial"/>
                <w:bCs/>
                <w:sz w:val="18"/>
                <w:szCs w:val="18"/>
              </w:rPr>
            </w:pPr>
            <w:r>
              <w:rPr>
                <w:rFonts w:ascii="Arial" w:hAnsi="Arial" w:cs="Arial"/>
                <w:bCs/>
                <w:sz w:val="18"/>
                <w:szCs w:val="18"/>
              </w:rPr>
              <w:t>Revised to S6-252065</w:t>
            </w:r>
          </w:p>
        </w:tc>
      </w:tr>
      <w:tr w:rsidR="00C305C0" w:rsidRPr="00996A6E" w14:paraId="74413D2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3C1293A" w14:textId="0A029C68" w:rsidR="004F11BC" w:rsidRPr="003D503E" w:rsidRDefault="004F11BC" w:rsidP="004F11BC">
            <w:pPr>
              <w:spacing w:before="20" w:after="20" w:line="240" w:lineRule="auto"/>
              <w:rPr>
                <w:rFonts w:ascii="Arial" w:hAnsi="Arial" w:cs="Arial"/>
                <w:bCs/>
                <w:sz w:val="18"/>
                <w:szCs w:val="18"/>
              </w:rPr>
            </w:pPr>
            <w:hyperlink r:id="rId79" w:history="1">
              <w:r w:rsidRPr="003D503E">
                <w:rPr>
                  <w:rStyle w:val="Hyperlink"/>
                  <w:rFonts w:ascii="Arial" w:hAnsi="Arial" w:cs="Arial"/>
                  <w:bCs/>
                  <w:sz w:val="18"/>
                  <w:szCs w:val="18"/>
                </w:rPr>
                <w:t>S6-252065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57705C" w14:textId="6E927B7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7E4E8B" w14:textId="04980B8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15403A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0734r2</w:t>
            </w:r>
          </w:p>
          <w:p w14:paraId="39158D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61C6D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D97EB29" w14:textId="1B99006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486761"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S6-251393.</w:t>
            </w:r>
          </w:p>
          <w:p w14:paraId="7FB2A1B7" w14:textId="77777777" w:rsidR="00355896" w:rsidRPr="00355896" w:rsidRDefault="00355896" w:rsidP="00355896">
            <w:pPr>
              <w:spacing w:before="20" w:after="20" w:line="240" w:lineRule="auto"/>
              <w:rPr>
                <w:rFonts w:ascii="Arial" w:hAnsi="Arial" w:cs="Arial"/>
                <w:bCs/>
                <w:color w:val="FF0000"/>
                <w:sz w:val="18"/>
                <w:szCs w:val="18"/>
              </w:rPr>
            </w:pPr>
            <w:r w:rsidRPr="00EE4868">
              <w:rPr>
                <w:rFonts w:ascii="Arial" w:hAnsi="Arial" w:cs="Arial"/>
                <w:bCs/>
                <w:color w:val="FF0000"/>
                <w:sz w:val="18"/>
                <w:szCs w:val="18"/>
              </w:rPr>
              <w:t>Revision of agreed CR from SA6#66</w:t>
            </w:r>
          </w:p>
          <w:p w14:paraId="23EA128B" w14:textId="02F2F381" w:rsidR="004F11BC" w:rsidRDefault="004F11BC" w:rsidP="004F11BC">
            <w:pPr>
              <w:spacing w:before="20" w:after="20" w:line="240" w:lineRule="auto"/>
              <w:rPr>
                <w:rFonts w:ascii="Arial" w:hAnsi="Arial" w:cs="Arial"/>
                <w:bCs/>
                <w:sz w:val="18"/>
                <w:szCs w:val="18"/>
              </w:rPr>
            </w:pPr>
          </w:p>
          <w:p w14:paraId="6825545E" w14:textId="57B05CEF"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227722" w14:textId="4163963D" w:rsidR="004F11BC" w:rsidRPr="00D63ECE" w:rsidRDefault="00D63ECE" w:rsidP="004F11BC">
            <w:pPr>
              <w:spacing w:before="20" w:after="20" w:line="240" w:lineRule="auto"/>
              <w:rPr>
                <w:rFonts w:ascii="Arial" w:hAnsi="Arial" w:cs="Arial"/>
                <w:bCs/>
                <w:sz w:val="18"/>
                <w:szCs w:val="18"/>
              </w:rPr>
            </w:pPr>
            <w:r w:rsidRPr="00D63ECE">
              <w:rPr>
                <w:rFonts w:ascii="Arial" w:hAnsi="Arial" w:cs="Arial"/>
                <w:bCs/>
                <w:sz w:val="18"/>
                <w:szCs w:val="18"/>
              </w:rPr>
              <w:t>Agreed</w:t>
            </w:r>
          </w:p>
        </w:tc>
      </w:tr>
      <w:tr w:rsidR="00C305C0" w:rsidRPr="00996A6E" w14:paraId="32E06F7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0B4B449" w14:textId="349F3DD7" w:rsidR="004F11BC" w:rsidRPr="003D503E" w:rsidRDefault="004F11BC" w:rsidP="004F11BC">
            <w:pPr>
              <w:spacing w:before="20" w:after="20" w:line="240" w:lineRule="auto"/>
              <w:rPr>
                <w:rFonts w:ascii="Arial" w:hAnsi="Arial" w:cs="Arial"/>
                <w:bCs/>
                <w:sz w:val="18"/>
                <w:szCs w:val="18"/>
              </w:rPr>
            </w:pPr>
            <w:hyperlink r:id="rId80" w:history="1">
              <w:r w:rsidRPr="003D503E">
                <w:rPr>
                  <w:rStyle w:val="Hyperlink"/>
                  <w:rFonts w:ascii="Arial" w:hAnsi="Arial" w:cs="Arial"/>
                  <w:bCs/>
                  <w:sz w:val="18"/>
                  <w:szCs w:val="18"/>
                </w:rPr>
                <w:t>S6-252236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754224" w14:textId="5AF085B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ACR scenario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0772EF4" w14:textId="584777B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4EFBCC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0743</w:t>
            </w:r>
          </w:p>
          <w:p w14:paraId="67CF7CC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087DD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751123E" w14:textId="53D0F5D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35B8E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04453A" w14:textId="24877A0E" w:rsidR="004F11BC" w:rsidRPr="00D63ECE" w:rsidRDefault="00D63ECE" w:rsidP="004F11BC">
            <w:pPr>
              <w:spacing w:before="20" w:after="20" w:line="240" w:lineRule="auto"/>
              <w:rPr>
                <w:rFonts w:ascii="Arial" w:hAnsi="Arial" w:cs="Arial"/>
                <w:bCs/>
                <w:sz w:val="18"/>
                <w:szCs w:val="18"/>
              </w:rPr>
            </w:pPr>
            <w:r w:rsidRPr="00D63ECE">
              <w:rPr>
                <w:rFonts w:ascii="Arial" w:hAnsi="Arial" w:cs="Arial"/>
                <w:bCs/>
                <w:sz w:val="18"/>
                <w:szCs w:val="18"/>
              </w:rPr>
              <w:t>Agreed</w:t>
            </w:r>
          </w:p>
        </w:tc>
      </w:tr>
      <w:tr w:rsidR="004F11BC" w:rsidRPr="00996A6E" w14:paraId="6CB9793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EABA886"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3954EC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645D8A7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0A5734B0"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Michel Roy, InterDigital</w:t>
            </w:r>
          </w:p>
          <w:p w14:paraId="7FE4DF4B" w14:textId="2B6A990F"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papers</w:t>
            </w:r>
          </w:p>
        </w:tc>
      </w:tr>
      <w:tr w:rsidR="004F11BC" w:rsidRPr="00996A6E" w14:paraId="320867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996A6E" w14:paraId="223C9DC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59C9CC4" w14:textId="6440949E" w:rsidR="004F11BC" w:rsidRPr="003D503E" w:rsidRDefault="004F11BC" w:rsidP="004F11BC">
            <w:pPr>
              <w:spacing w:before="20" w:after="20" w:line="240" w:lineRule="auto"/>
              <w:rPr>
                <w:rFonts w:ascii="Arial" w:hAnsi="Arial" w:cs="Arial"/>
                <w:bCs/>
                <w:sz w:val="18"/>
                <w:szCs w:val="18"/>
              </w:rPr>
            </w:pPr>
            <w:hyperlink r:id="rId81" w:history="1">
              <w:r w:rsidRPr="003D503E">
                <w:rPr>
                  <w:rStyle w:val="Hyperlink"/>
                  <w:rFonts w:ascii="Arial" w:hAnsi="Arial" w:cs="Arial"/>
                  <w:bCs/>
                  <w:sz w:val="18"/>
                  <w:szCs w:val="18"/>
                </w:rPr>
                <w:t>S6-252102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436CC8A" w14:textId="2F4B5A4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NTZ Stage-3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51B2F5" w14:textId="78D39AD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D4776A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0063</w:t>
            </w:r>
          </w:p>
          <w:p w14:paraId="2D82AAE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DF223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A4B3F44" w14:textId="7D425D7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C6DA82"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B9A005" w14:textId="7C622108" w:rsidR="004F11BC" w:rsidRPr="00D63ECE" w:rsidRDefault="00D63ECE" w:rsidP="004F11BC">
            <w:pPr>
              <w:spacing w:before="20" w:after="20" w:line="240" w:lineRule="auto"/>
              <w:rPr>
                <w:rFonts w:ascii="Arial" w:hAnsi="Arial" w:cs="Arial"/>
                <w:bCs/>
                <w:sz w:val="18"/>
                <w:szCs w:val="18"/>
              </w:rPr>
            </w:pPr>
            <w:r w:rsidRPr="00D63ECE">
              <w:rPr>
                <w:rFonts w:ascii="Arial" w:hAnsi="Arial" w:cs="Arial"/>
                <w:bCs/>
                <w:sz w:val="18"/>
                <w:szCs w:val="18"/>
              </w:rPr>
              <w:t>Agreed</w:t>
            </w:r>
          </w:p>
        </w:tc>
      </w:tr>
      <w:tr w:rsidR="004F11BC" w:rsidRPr="00996A6E" w14:paraId="1EF55C5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076CC057"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F536655"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482645DF"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7DB996AF"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Cuili Ge, Huawei</w:t>
            </w:r>
          </w:p>
          <w:p w14:paraId="57E816A5" w14:textId="6FA6C745"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4F11BC" w:rsidRPr="00996A6E" w14:paraId="1F1598A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06D775B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C692916" w14:textId="3320798D" w:rsidR="004F11BC" w:rsidRPr="006971F7" w:rsidRDefault="004F11BC" w:rsidP="004F11BC">
            <w:pPr>
              <w:spacing w:before="20" w:after="20" w:line="240" w:lineRule="auto"/>
              <w:rPr>
                <w:rFonts w:ascii="Arial" w:hAnsi="Arial" w:cs="Arial"/>
                <w:bCs/>
                <w:sz w:val="18"/>
                <w:szCs w:val="18"/>
              </w:rPr>
            </w:pPr>
            <w:hyperlink r:id="rId82" w:history="1">
              <w:r w:rsidRPr="006971F7">
                <w:rPr>
                  <w:rStyle w:val="Hyperlink"/>
                  <w:rFonts w:ascii="Arial" w:hAnsi="Arial" w:cs="Arial"/>
                  <w:bCs/>
                  <w:sz w:val="18"/>
                  <w:szCs w:val="18"/>
                </w:rPr>
                <w:t>S6-251186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5A273B" w14:textId="2F88822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server initiated SEALD data transmission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9FCE0A" w14:textId="22F5281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88A938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0143</w:t>
            </w:r>
          </w:p>
          <w:p w14:paraId="1292FB5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65E0E9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7B013AC" w14:textId="0161E35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EF969B"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71B271" w14:textId="6A40C11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61345AC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15D048A" w14:textId="086AC635" w:rsidR="006361ED" w:rsidRDefault="006361ED" w:rsidP="006361ED">
            <w:pPr>
              <w:spacing w:before="20" w:after="20" w:line="240" w:lineRule="auto"/>
            </w:pPr>
            <w:r w:rsidRPr="006361ED">
              <w:rPr>
                <w:rFonts w:ascii="Arial" w:hAnsi="Arial" w:cs="Arial"/>
                <w:bCs/>
                <w:sz w:val="18"/>
                <w:szCs w:val="18"/>
              </w:rPr>
              <w:t>S6-25</w:t>
            </w:r>
            <w:r>
              <w:rPr>
                <w:rFonts w:ascii="Arial" w:hAnsi="Arial" w:cs="Arial"/>
                <w:bCs/>
                <w:sz w:val="18"/>
                <w:szCs w:val="18"/>
              </w:rPr>
              <w:t>2267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883E56B" w14:textId="2C51AA47"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Correction to server initiated SEALD data transmission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705180F" w14:textId="3593E97E" w:rsidR="006361ED" w:rsidRPr="006971F7" w:rsidRDefault="006361ED" w:rsidP="006361E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B46823F" w14:textId="443E539B"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CR 0143</w:t>
            </w:r>
            <w:r>
              <w:rPr>
                <w:rFonts w:ascii="Arial" w:hAnsi="Arial" w:cs="Arial"/>
                <w:bCs/>
                <w:sz w:val="18"/>
                <w:szCs w:val="18"/>
              </w:rPr>
              <w:t>r1</w:t>
            </w:r>
          </w:p>
          <w:p w14:paraId="3AFF9AC1" w14:textId="77777777"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Cat F</w:t>
            </w:r>
          </w:p>
          <w:p w14:paraId="7AE0BF38" w14:textId="77777777"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Rel-19</w:t>
            </w:r>
          </w:p>
          <w:p w14:paraId="0978C2C1" w14:textId="1B14B0C5"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333E42" w14:textId="77777777" w:rsidR="00AD0752" w:rsidRDefault="00AD0752" w:rsidP="006361ED">
            <w:pPr>
              <w:spacing w:before="20" w:after="20" w:line="240" w:lineRule="auto"/>
              <w:rPr>
                <w:rFonts w:ascii="Arial" w:hAnsi="Arial" w:cs="Arial"/>
                <w:bCs/>
                <w:sz w:val="18"/>
                <w:szCs w:val="18"/>
              </w:rPr>
            </w:pPr>
            <w:r w:rsidRPr="00AD0752">
              <w:rPr>
                <w:rFonts w:ascii="Arial" w:hAnsi="Arial" w:cs="Arial"/>
                <w:bCs/>
                <w:sz w:val="18"/>
                <w:szCs w:val="18"/>
              </w:rPr>
              <w:t>Late document</w:t>
            </w:r>
          </w:p>
          <w:p w14:paraId="10C08E40" w14:textId="6C36AA61" w:rsidR="006361ED"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Revision of S6-2511</w:t>
            </w:r>
            <w:r>
              <w:rPr>
                <w:rFonts w:ascii="Arial" w:hAnsi="Arial" w:cs="Arial"/>
                <w:bCs/>
                <w:sz w:val="18"/>
                <w:szCs w:val="18"/>
              </w:rPr>
              <w:t>86</w:t>
            </w:r>
            <w:r w:rsidRPr="006971F7">
              <w:rPr>
                <w:rFonts w:ascii="Arial" w:hAnsi="Arial" w:cs="Arial"/>
                <w:bCs/>
                <w:sz w:val="18"/>
                <w:szCs w:val="18"/>
              </w:rPr>
              <w:t>.</w:t>
            </w:r>
          </w:p>
          <w:p w14:paraId="38345D20" w14:textId="6CE244BD" w:rsidR="006361ED" w:rsidRPr="00AD0752" w:rsidRDefault="006361ED" w:rsidP="006361ED">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78D42EA4" w14:textId="77777777" w:rsidR="006361ED" w:rsidRPr="006971F7" w:rsidRDefault="006361ED" w:rsidP="006361E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F0E432F" w14:textId="7364AA7A" w:rsidR="006361ED" w:rsidRPr="00E10571" w:rsidRDefault="00E10571" w:rsidP="006361ED">
            <w:pPr>
              <w:spacing w:before="20" w:after="20" w:line="240" w:lineRule="auto"/>
              <w:rPr>
                <w:rFonts w:ascii="Arial" w:hAnsi="Arial" w:cs="Arial"/>
                <w:bCs/>
                <w:sz w:val="18"/>
                <w:szCs w:val="18"/>
              </w:rPr>
            </w:pPr>
            <w:r w:rsidRPr="00E10571">
              <w:rPr>
                <w:rFonts w:ascii="Arial" w:hAnsi="Arial" w:cs="Arial"/>
                <w:bCs/>
                <w:sz w:val="18"/>
                <w:szCs w:val="18"/>
              </w:rPr>
              <w:t>Withdrawn</w:t>
            </w:r>
          </w:p>
        </w:tc>
      </w:tr>
      <w:tr w:rsidR="004F11BC" w:rsidRPr="00996A6E" w14:paraId="394AEA8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5954E60" w14:textId="0F843DBC" w:rsidR="004F11BC" w:rsidRPr="006971F7" w:rsidRDefault="004F11BC" w:rsidP="004F11BC">
            <w:pPr>
              <w:spacing w:before="20" w:after="20" w:line="240" w:lineRule="auto"/>
              <w:rPr>
                <w:rFonts w:ascii="Arial" w:hAnsi="Arial" w:cs="Arial"/>
                <w:bCs/>
                <w:sz w:val="18"/>
                <w:szCs w:val="18"/>
              </w:rPr>
            </w:pPr>
            <w:hyperlink r:id="rId83" w:history="1">
              <w:r w:rsidRPr="006971F7">
                <w:rPr>
                  <w:rStyle w:val="Hyperlink"/>
                  <w:rFonts w:ascii="Arial" w:hAnsi="Arial" w:cs="Arial"/>
                  <w:bCs/>
                  <w:sz w:val="18"/>
                  <w:szCs w:val="18"/>
                </w:rPr>
                <w:t>S6-251194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BEC7ABC" w14:textId="71E9F47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SEALDD enabled data transmission quality guarantee with redundant transport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2D7189" w14:textId="3755798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1C486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0145</w:t>
            </w:r>
          </w:p>
          <w:p w14:paraId="194EEEC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BDBE6E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Rel-19</w:t>
            </w:r>
          </w:p>
          <w:p w14:paraId="6C697CB1" w14:textId="1E36EFD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E19008"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5F54F4" w14:textId="754419A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596D47" w14:paraId="0416E1A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A303152" w14:textId="7CDB295D"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E0CEAF" w14:textId="7ECEDE5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SEALDD enabled XR data transmission service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65FCBF" w14:textId="61350F6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B6A15C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0146r1</w:t>
            </w:r>
          </w:p>
          <w:p w14:paraId="0571EA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575D55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Rel-20</w:t>
            </w:r>
          </w:p>
          <w:p w14:paraId="7F9DF7E3" w14:textId="448674B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FBB5D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S6-251198.</w:t>
            </w:r>
          </w:p>
          <w:p w14:paraId="3EABE76C" w14:textId="77777777" w:rsidR="004F11BC" w:rsidRPr="006971F7" w:rsidRDefault="004F11BC" w:rsidP="004F11BC">
            <w:pPr>
              <w:spacing w:before="20" w:after="20" w:line="240" w:lineRule="auto"/>
              <w:rPr>
                <w:rFonts w:ascii="Arial" w:hAnsi="Arial" w:cs="Arial"/>
                <w:bCs/>
                <w:sz w:val="18"/>
                <w:szCs w:val="18"/>
              </w:rPr>
            </w:pPr>
          </w:p>
          <w:p w14:paraId="5980A94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Converted to a Rel-19 CR</w:t>
            </w:r>
          </w:p>
          <w:p w14:paraId="411AC4B4" w14:textId="77777777" w:rsidR="004F11BC" w:rsidRPr="006971F7" w:rsidRDefault="004F11BC" w:rsidP="004F11BC">
            <w:pPr>
              <w:spacing w:before="20" w:after="20" w:line="240" w:lineRule="auto"/>
              <w:rPr>
                <w:rFonts w:ascii="Arial" w:hAnsi="Arial" w:cs="Arial"/>
                <w:bCs/>
                <w:sz w:val="18"/>
                <w:szCs w:val="18"/>
              </w:rPr>
            </w:pPr>
          </w:p>
          <w:p w14:paraId="6A3BAAC3" w14:textId="3AF8F37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12D8E1" w14:textId="3361C5A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3A34E00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C6EC3B2" w14:textId="22B6628C" w:rsidR="004F11BC" w:rsidRPr="003D503E" w:rsidRDefault="004F11BC" w:rsidP="004F11BC">
            <w:pPr>
              <w:spacing w:before="20" w:after="20" w:line="240" w:lineRule="auto"/>
              <w:rPr>
                <w:rFonts w:ascii="Arial" w:hAnsi="Arial" w:cs="Arial"/>
                <w:bCs/>
                <w:sz w:val="18"/>
                <w:szCs w:val="18"/>
              </w:rPr>
            </w:pPr>
            <w:hyperlink r:id="rId84" w:history="1">
              <w:r w:rsidRPr="003D503E">
                <w:rPr>
                  <w:rStyle w:val="Hyperlink"/>
                  <w:rFonts w:ascii="Arial" w:hAnsi="Arial" w:cs="Arial"/>
                  <w:bCs/>
                  <w:sz w:val="18"/>
                  <w:szCs w:val="18"/>
                </w:rPr>
                <w:t>S6-252238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0562F47" w14:textId="76469DE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SEALDD data transmission connection establishment initiated by SEALDD server response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5605F54" w14:textId="0E238FA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D2EAAE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0148</w:t>
            </w:r>
          </w:p>
          <w:p w14:paraId="36A889D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05A0D0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D35FD9E" w14:textId="29B3A8E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4F8A0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6E796B" w14:textId="1193A967" w:rsidR="004F11BC" w:rsidRPr="00D63ECE" w:rsidRDefault="00D63ECE" w:rsidP="004F11BC">
            <w:pPr>
              <w:spacing w:before="20" w:after="20" w:line="240" w:lineRule="auto"/>
              <w:rPr>
                <w:rFonts w:ascii="Arial" w:hAnsi="Arial" w:cs="Arial"/>
                <w:bCs/>
                <w:sz w:val="18"/>
                <w:szCs w:val="18"/>
              </w:rPr>
            </w:pPr>
            <w:r w:rsidRPr="00D63ECE">
              <w:rPr>
                <w:rFonts w:ascii="Arial" w:hAnsi="Arial" w:cs="Arial"/>
                <w:bCs/>
                <w:sz w:val="18"/>
                <w:szCs w:val="18"/>
              </w:rPr>
              <w:t>Not Pursued</w:t>
            </w:r>
          </w:p>
        </w:tc>
      </w:tr>
      <w:tr w:rsidR="00C305C0" w:rsidRPr="00996A6E" w14:paraId="50E59E65"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6498E04B" w14:textId="1E2CD695" w:rsidR="00D63ECE" w:rsidRPr="003D503E" w:rsidRDefault="00D63ECE" w:rsidP="00030B7B">
            <w:pPr>
              <w:spacing w:before="20" w:after="20" w:line="240" w:lineRule="auto"/>
              <w:rPr>
                <w:rFonts w:ascii="Arial" w:hAnsi="Arial" w:cs="Arial"/>
                <w:bCs/>
                <w:sz w:val="18"/>
                <w:szCs w:val="18"/>
              </w:rPr>
            </w:pPr>
            <w:hyperlink r:id="rId85" w:history="1">
              <w:r w:rsidRPr="003D503E">
                <w:rPr>
                  <w:rStyle w:val="Hyperlink"/>
                  <w:rFonts w:ascii="Arial" w:hAnsi="Arial" w:cs="Arial"/>
                  <w:bCs/>
                  <w:sz w:val="18"/>
                  <w:szCs w:val="18"/>
                </w:rPr>
                <w:t>S6-252239</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57E1858C"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Clarification on the SEALDD client policy configuration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1CD1FB5"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546200C"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0149</w:t>
            </w:r>
          </w:p>
          <w:p w14:paraId="5E48362A"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1352D6E2"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6C0A459C"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1D63A3" w14:textId="77777777" w:rsidR="00D63ECE" w:rsidRPr="00596D4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8448B2"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Revised to S6-252373</w:t>
            </w:r>
          </w:p>
        </w:tc>
      </w:tr>
      <w:tr w:rsidR="00C305C0" w:rsidRPr="00996A6E" w14:paraId="63C295C3"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13FA5858" w14:textId="77777777" w:rsidR="00D63ECE" w:rsidRPr="000E6D10" w:rsidRDefault="00D63ECE" w:rsidP="00030B7B">
            <w:pPr>
              <w:spacing w:before="20" w:after="20" w:line="240" w:lineRule="auto"/>
            </w:pPr>
            <w:r w:rsidRPr="000E6D10">
              <w:rPr>
                <w:rFonts w:ascii="Arial" w:hAnsi="Arial" w:cs="Arial"/>
                <w:sz w:val="18"/>
              </w:rPr>
              <w:t>S6-252373</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061BDEAC"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Clarification on the SEALDD client policy configuration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63A1086"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C98CCAF"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CR 0149r1</w:t>
            </w:r>
          </w:p>
          <w:p w14:paraId="7CF10D8B"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Cat F</w:t>
            </w:r>
          </w:p>
          <w:p w14:paraId="46A181A3"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Rel-19</w:t>
            </w:r>
          </w:p>
          <w:p w14:paraId="3CF712AC"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41CC2" w14:textId="77777777" w:rsidR="00D63ECE"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Revision of S6-252239.</w:t>
            </w:r>
          </w:p>
          <w:p w14:paraId="66203B3B" w14:textId="77777777" w:rsidR="00D63ECE" w:rsidRDefault="00D63ECE" w:rsidP="00030B7B">
            <w:pPr>
              <w:spacing w:before="20" w:after="20" w:line="240" w:lineRule="auto"/>
              <w:rPr>
                <w:rFonts w:ascii="Arial" w:hAnsi="Arial" w:cs="Arial"/>
                <w:bCs/>
                <w:sz w:val="18"/>
                <w:szCs w:val="18"/>
              </w:rPr>
            </w:pPr>
          </w:p>
          <w:p w14:paraId="7D8D30E7"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The only change is to update coversheet category of CR to D.</w:t>
            </w:r>
          </w:p>
          <w:p w14:paraId="2C9A1265" w14:textId="093068FC" w:rsidR="00D63ECE" w:rsidRDefault="00D63ECE" w:rsidP="00030B7B">
            <w:pPr>
              <w:spacing w:before="20" w:after="20" w:line="240" w:lineRule="auto"/>
              <w:rPr>
                <w:rFonts w:ascii="Arial" w:hAnsi="Arial" w:cs="Arial"/>
                <w:bCs/>
                <w:sz w:val="18"/>
                <w:szCs w:val="18"/>
              </w:rPr>
            </w:pPr>
          </w:p>
          <w:p w14:paraId="08B679BF" w14:textId="77777777" w:rsidR="007B6A8F" w:rsidRDefault="00D63ECE" w:rsidP="007B6A8F">
            <w:pPr>
              <w:spacing w:before="20" w:after="20" w:line="240" w:lineRule="auto"/>
              <w:rPr>
                <w:rFonts w:ascii="Arial" w:hAnsi="Arial" w:cs="Arial"/>
                <w:bCs/>
                <w:sz w:val="18"/>
                <w:szCs w:val="18"/>
              </w:rPr>
            </w:pPr>
            <w:r>
              <w:rPr>
                <w:rFonts w:ascii="Arial" w:hAnsi="Arial" w:cs="Arial"/>
                <w:bCs/>
                <w:sz w:val="18"/>
                <w:szCs w:val="18"/>
              </w:rPr>
              <w:t>N</w:t>
            </w:r>
            <w:r w:rsidRPr="000E6D10">
              <w:rPr>
                <w:rFonts w:ascii="Arial" w:hAnsi="Arial" w:cs="Arial"/>
                <w:bCs/>
                <w:sz w:val="18"/>
                <w:szCs w:val="18"/>
              </w:rPr>
              <w:t>o presentation</w:t>
            </w:r>
            <w:r w:rsidR="007B6A8F">
              <w:rPr>
                <w:rFonts w:ascii="Arial" w:hAnsi="Arial" w:cs="Arial"/>
                <w:bCs/>
                <w:sz w:val="18"/>
                <w:szCs w:val="18"/>
              </w:rPr>
              <w:br/>
            </w:r>
          </w:p>
          <w:p w14:paraId="2DC06590" w14:textId="5B695A98" w:rsidR="00D63ECE" w:rsidRPr="000E6D10" w:rsidRDefault="007B6A8F" w:rsidP="007B6A8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0519FB" w14:textId="77777777" w:rsidR="00D63ECE" w:rsidRPr="000E6D10" w:rsidRDefault="00D63ECE" w:rsidP="00030B7B">
            <w:pPr>
              <w:spacing w:before="20" w:after="20" w:line="240" w:lineRule="auto"/>
              <w:rPr>
                <w:rFonts w:ascii="Arial" w:hAnsi="Arial" w:cs="Arial"/>
                <w:bCs/>
                <w:sz w:val="18"/>
                <w:szCs w:val="18"/>
              </w:rPr>
            </w:pPr>
            <w:r w:rsidRPr="000E6D10">
              <w:rPr>
                <w:rFonts w:ascii="Arial" w:hAnsi="Arial" w:cs="Arial"/>
                <w:bCs/>
                <w:sz w:val="18"/>
                <w:szCs w:val="18"/>
              </w:rPr>
              <w:t>Agreed</w:t>
            </w:r>
          </w:p>
        </w:tc>
      </w:tr>
      <w:tr w:rsidR="00C305C0" w:rsidRPr="00996A6E" w14:paraId="4B6E1664" w14:textId="77777777" w:rsidTr="007E52EC">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3AF8430A" w14:textId="5F431636" w:rsidR="00D63ECE" w:rsidRPr="003D503E" w:rsidRDefault="00D63ECE" w:rsidP="00030B7B">
            <w:pPr>
              <w:spacing w:before="20" w:after="20" w:line="240" w:lineRule="auto"/>
              <w:rPr>
                <w:rFonts w:ascii="Arial" w:hAnsi="Arial" w:cs="Arial"/>
                <w:bCs/>
                <w:sz w:val="18"/>
                <w:szCs w:val="18"/>
              </w:rPr>
            </w:pPr>
            <w:hyperlink r:id="rId86" w:history="1">
              <w:r w:rsidRPr="003D503E">
                <w:rPr>
                  <w:rStyle w:val="Hyperlink"/>
                  <w:rFonts w:ascii="Arial" w:hAnsi="Arial" w:cs="Arial"/>
                  <w:bCs/>
                  <w:sz w:val="18"/>
                  <w:szCs w:val="18"/>
                </w:rPr>
                <w:t>S6-252240</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6130B15F"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Clarification on SEALDD client policy configuration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4116214"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9EC6791"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0150</w:t>
            </w:r>
          </w:p>
          <w:p w14:paraId="0D4DF866"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033F28EA"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291153E7"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CC95EC" w14:textId="77777777" w:rsidR="00D63ECE" w:rsidRPr="00596D4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A03069"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Revised to S6-252374</w:t>
            </w:r>
          </w:p>
        </w:tc>
      </w:tr>
      <w:tr w:rsidR="00C305C0" w:rsidRPr="00996A6E" w14:paraId="1B8016B1" w14:textId="77777777" w:rsidTr="005F6681">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595DEA0C" w14:textId="77777777" w:rsidR="00D63ECE" w:rsidRPr="00A16A1A" w:rsidRDefault="00D63ECE" w:rsidP="00030B7B">
            <w:pPr>
              <w:spacing w:before="20" w:after="20" w:line="240" w:lineRule="auto"/>
            </w:pPr>
            <w:r w:rsidRPr="00A16A1A">
              <w:rPr>
                <w:rFonts w:ascii="Arial" w:hAnsi="Arial" w:cs="Arial"/>
                <w:sz w:val="18"/>
              </w:rPr>
              <w:t>S6-252374</w:t>
            </w:r>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02E8A189"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Clarification on SEALDD client policy configuration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189A9B6"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94073A7"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CR 0150r1</w:t>
            </w:r>
          </w:p>
          <w:p w14:paraId="08A1918F"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Cat F</w:t>
            </w:r>
          </w:p>
          <w:p w14:paraId="3959BDCB"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Rel-19</w:t>
            </w:r>
          </w:p>
          <w:p w14:paraId="42D2D9FB"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0145BB" w14:textId="77777777" w:rsidR="00D63ECE"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Revision of S6-252240.</w:t>
            </w:r>
          </w:p>
          <w:p w14:paraId="05844C1A" w14:textId="77777777" w:rsidR="00BC386D" w:rsidRDefault="00BC386D" w:rsidP="00BC386D">
            <w:pPr>
              <w:spacing w:before="20" w:after="20" w:line="240" w:lineRule="auto"/>
              <w:rPr>
                <w:rFonts w:ascii="Arial" w:hAnsi="Arial" w:cs="Arial"/>
                <w:bCs/>
                <w:sz w:val="18"/>
                <w:szCs w:val="18"/>
              </w:rPr>
            </w:pPr>
          </w:p>
          <w:p w14:paraId="01DCDEB8" w14:textId="3F682E41" w:rsidR="00D63ECE" w:rsidRPr="00596D47"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58ECC6" w14:textId="1F911921" w:rsidR="00D63ECE"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Revised to S6-252531</w:t>
            </w:r>
          </w:p>
        </w:tc>
      </w:tr>
      <w:tr w:rsidR="007E52EC" w:rsidRPr="00996A6E" w14:paraId="67A6B94B" w14:textId="77777777" w:rsidTr="005F6681">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2DDB4F14" w14:textId="021F6604" w:rsidR="007E52EC" w:rsidRPr="007E52EC" w:rsidRDefault="007E52EC" w:rsidP="00030B7B">
            <w:pPr>
              <w:spacing w:before="20" w:after="20" w:line="240" w:lineRule="auto"/>
              <w:rPr>
                <w:rFonts w:ascii="Arial" w:hAnsi="Arial" w:cs="Arial"/>
                <w:sz w:val="18"/>
              </w:rPr>
            </w:pPr>
            <w:r w:rsidRPr="007E52EC">
              <w:rPr>
                <w:rFonts w:ascii="Arial" w:hAnsi="Arial" w:cs="Arial"/>
                <w:sz w:val="18"/>
              </w:rPr>
              <w:t>S6-252531</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51756CA2" w14:textId="09994CEC" w:rsidR="007E52EC"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Clarification on SEALDD client policy configuration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0D56FCD" w14:textId="5928A651" w:rsidR="007E52EC"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A13789F" w14:textId="77777777" w:rsidR="007E52EC"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CR 0150r2</w:t>
            </w:r>
          </w:p>
          <w:p w14:paraId="32ED485A" w14:textId="77777777" w:rsidR="007E52EC"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Cat F</w:t>
            </w:r>
          </w:p>
          <w:p w14:paraId="3E39E776" w14:textId="77777777" w:rsidR="007E52EC"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Rel-19</w:t>
            </w:r>
          </w:p>
          <w:p w14:paraId="372EC2FF" w14:textId="4E716638" w:rsidR="007E52EC" w:rsidRPr="007E52EC" w:rsidRDefault="007E52EC" w:rsidP="00030B7B">
            <w:pPr>
              <w:spacing w:before="20" w:after="20" w:line="240" w:lineRule="auto"/>
              <w:rPr>
                <w:rFonts w:ascii="Arial" w:hAnsi="Arial" w:cs="Arial"/>
                <w:bCs/>
                <w:sz w:val="18"/>
                <w:szCs w:val="18"/>
              </w:rPr>
            </w:pPr>
            <w:r w:rsidRPr="007E52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6F3FB0" w14:textId="77777777" w:rsidR="007E52EC" w:rsidRPr="007E52EC" w:rsidRDefault="007E52EC" w:rsidP="007E52EC">
            <w:pPr>
              <w:spacing w:before="20" w:after="20" w:line="240" w:lineRule="auto"/>
              <w:rPr>
                <w:rFonts w:ascii="Arial" w:hAnsi="Arial" w:cs="Arial"/>
                <w:bCs/>
                <w:i/>
                <w:sz w:val="18"/>
                <w:szCs w:val="18"/>
              </w:rPr>
            </w:pPr>
            <w:r w:rsidRPr="007E52EC">
              <w:rPr>
                <w:rFonts w:ascii="Arial" w:hAnsi="Arial" w:cs="Arial"/>
                <w:bCs/>
                <w:sz w:val="18"/>
                <w:szCs w:val="18"/>
              </w:rPr>
              <w:t>Revision of S6-252374.</w:t>
            </w:r>
          </w:p>
          <w:p w14:paraId="581AB5C1" w14:textId="2314C8FC" w:rsidR="007E52EC" w:rsidRPr="007E52EC" w:rsidRDefault="007E52EC" w:rsidP="007E52EC">
            <w:pPr>
              <w:spacing w:before="20" w:after="20" w:line="240" w:lineRule="auto"/>
              <w:rPr>
                <w:rFonts w:ascii="Arial" w:hAnsi="Arial" w:cs="Arial"/>
                <w:bCs/>
                <w:i/>
                <w:sz w:val="18"/>
                <w:szCs w:val="18"/>
              </w:rPr>
            </w:pPr>
            <w:r w:rsidRPr="007E52EC">
              <w:rPr>
                <w:rFonts w:ascii="Arial" w:hAnsi="Arial" w:cs="Arial"/>
                <w:bCs/>
                <w:i/>
                <w:sz w:val="18"/>
                <w:szCs w:val="18"/>
              </w:rPr>
              <w:t>Revision of S6-252240.</w:t>
            </w:r>
          </w:p>
          <w:p w14:paraId="13BBA287" w14:textId="77777777" w:rsidR="007E52EC" w:rsidRPr="007E52EC" w:rsidRDefault="007E52EC" w:rsidP="007E52EC">
            <w:pPr>
              <w:spacing w:before="20" w:after="20" w:line="240" w:lineRule="auto"/>
              <w:rPr>
                <w:rFonts w:ascii="Arial" w:hAnsi="Arial" w:cs="Arial"/>
                <w:bCs/>
                <w:i/>
                <w:sz w:val="18"/>
                <w:szCs w:val="18"/>
              </w:rPr>
            </w:pPr>
          </w:p>
          <w:p w14:paraId="02DD92AC" w14:textId="2056E0B9" w:rsidR="007E52EC" w:rsidRPr="007E52EC" w:rsidRDefault="007E52EC" w:rsidP="007E52EC">
            <w:pPr>
              <w:spacing w:before="20" w:after="20" w:line="240" w:lineRule="auto"/>
              <w:rPr>
                <w:rFonts w:ascii="Arial" w:hAnsi="Arial" w:cs="Arial"/>
                <w:bCs/>
                <w:sz w:val="18"/>
                <w:szCs w:val="18"/>
              </w:rPr>
            </w:pPr>
            <w:r w:rsidRPr="007E52EC">
              <w:rPr>
                <w:rFonts w:ascii="Arial" w:hAnsi="Arial" w:cs="Arial"/>
                <w:bCs/>
                <w:i/>
                <w:sz w:val="18"/>
                <w:szCs w:val="18"/>
              </w:rPr>
              <w:t>UPDATE_7</w:t>
            </w:r>
          </w:p>
          <w:p w14:paraId="7161AF10" w14:textId="77777777" w:rsidR="007E52EC" w:rsidRPr="007E52EC" w:rsidRDefault="007E52EC" w:rsidP="00030B7B">
            <w:pPr>
              <w:spacing w:before="20" w:after="20" w:line="240" w:lineRule="auto"/>
              <w:rPr>
                <w:rFonts w:ascii="Arial" w:hAnsi="Arial" w:cs="Arial"/>
                <w:bCs/>
                <w:sz w:val="18"/>
                <w:szCs w:val="18"/>
              </w:rPr>
            </w:pPr>
          </w:p>
          <w:p w14:paraId="478A0D8D" w14:textId="77777777" w:rsidR="007E52EC" w:rsidRDefault="007E52EC" w:rsidP="00030B7B">
            <w:pPr>
              <w:spacing w:before="20" w:after="20" w:line="240" w:lineRule="auto"/>
              <w:rPr>
                <w:rFonts w:ascii="Arial" w:hAnsi="Arial" w:cs="Arial"/>
                <w:sz w:val="18"/>
                <w:szCs w:val="18"/>
              </w:rPr>
            </w:pPr>
            <w:r w:rsidRPr="007E52EC">
              <w:rPr>
                <w:rFonts w:ascii="Arial" w:hAnsi="Arial" w:cs="Arial"/>
                <w:bCs/>
                <w:sz w:val="18"/>
                <w:szCs w:val="18"/>
              </w:rPr>
              <w:t xml:space="preserve">The only change is to undo removal of the row in </w:t>
            </w:r>
            <w:r w:rsidRPr="007E52EC">
              <w:rPr>
                <w:rFonts w:ascii="Arial" w:hAnsi="Arial" w:cs="Arial"/>
                <w:sz w:val="18"/>
                <w:szCs w:val="18"/>
              </w:rPr>
              <w:t>Table </w:t>
            </w:r>
            <w:r w:rsidRPr="007E52EC">
              <w:rPr>
                <w:rFonts w:ascii="Arial" w:hAnsi="Arial" w:cs="Arial"/>
                <w:sz w:val="18"/>
                <w:szCs w:val="18"/>
                <w:lang w:eastAsia="zh-CN"/>
              </w:rPr>
              <w:t>9.1</w:t>
            </w:r>
            <w:r w:rsidRPr="007E52EC">
              <w:rPr>
                <w:rFonts w:ascii="Arial" w:hAnsi="Arial" w:cs="Arial"/>
                <w:sz w:val="18"/>
                <w:szCs w:val="18"/>
                <w:lang w:val="en-US" w:eastAsia="zh-CN"/>
              </w:rPr>
              <w:t>0</w:t>
            </w:r>
            <w:r w:rsidRPr="007E52EC">
              <w:rPr>
                <w:rFonts w:ascii="Arial" w:hAnsi="Arial" w:cs="Arial"/>
                <w:sz w:val="18"/>
                <w:szCs w:val="18"/>
                <w:lang w:eastAsia="zh-CN"/>
              </w:rPr>
              <w:t>.</w:t>
            </w:r>
            <w:r w:rsidRPr="007E52EC">
              <w:rPr>
                <w:rFonts w:ascii="Arial" w:hAnsi="Arial" w:cs="Arial"/>
                <w:sz w:val="18"/>
                <w:szCs w:val="18"/>
              </w:rPr>
              <w:t xml:space="preserve">3.7-1 with the IE </w:t>
            </w:r>
            <w:r w:rsidR="00A25152">
              <w:rPr>
                <w:rFonts w:ascii="Arial" w:hAnsi="Arial" w:cs="Arial"/>
                <w:sz w:val="18"/>
                <w:szCs w:val="18"/>
              </w:rPr>
              <w:t>“</w:t>
            </w:r>
            <w:r w:rsidRPr="007E52EC">
              <w:rPr>
                <w:rFonts w:ascii="Arial" w:hAnsi="Arial" w:cs="Arial"/>
                <w:sz w:val="18"/>
                <w:szCs w:val="18"/>
              </w:rPr>
              <w:t>&gt; Multi-modal service ID</w:t>
            </w:r>
            <w:r w:rsidR="00A25152">
              <w:rPr>
                <w:rFonts w:ascii="Arial" w:hAnsi="Arial" w:cs="Arial"/>
                <w:sz w:val="18"/>
                <w:szCs w:val="18"/>
              </w:rPr>
              <w:t>”</w:t>
            </w:r>
          </w:p>
          <w:p w14:paraId="4950B662" w14:textId="77777777" w:rsidR="002A115E" w:rsidRDefault="002A115E" w:rsidP="00030B7B">
            <w:pPr>
              <w:spacing w:before="20" w:after="20" w:line="240" w:lineRule="auto"/>
              <w:rPr>
                <w:rFonts w:ascii="Arial" w:hAnsi="Arial" w:cs="Arial"/>
                <w:sz w:val="18"/>
                <w:szCs w:val="18"/>
              </w:rPr>
            </w:pPr>
          </w:p>
          <w:p w14:paraId="17FB7AF8" w14:textId="41C4C52D" w:rsidR="002A115E" w:rsidRPr="00A16A1A" w:rsidRDefault="002A115E" w:rsidP="00030B7B">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A936C4" w14:textId="5518E962" w:rsidR="007E52EC"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Agreed</w:t>
            </w:r>
          </w:p>
        </w:tc>
      </w:tr>
      <w:tr w:rsidR="00C305C0" w:rsidRPr="00996A6E" w14:paraId="36E58F35"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1BF3359B" w14:textId="34F18761" w:rsidR="00D63ECE" w:rsidRPr="003D503E" w:rsidRDefault="00D63ECE" w:rsidP="00030B7B">
            <w:pPr>
              <w:spacing w:before="20" w:after="20" w:line="240" w:lineRule="auto"/>
              <w:rPr>
                <w:rFonts w:ascii="Arial" w:hAnsi="Arial" w:cs="Arial"/>
                <w:bCs/>
                <w:sz w:val="18"/>
                <w:szCs w:val="18"/>
              </w:rPr>
            </w:pPr>
            <w:hyperlink r:id="rId87" w:history="1">
              <w:r w:rsidRPr="003D503E">
                <w:rPr>
                  <w:rStyle w:val="Hyperlink"/>
                  <w:rFonts w:ascii="Arial" w:hAnsi="Arial" w:cs="Arial"/>
                  <w:bCs/>
                  <w:sz w:val="18"/>
                  <w:szCs w:val="18"/>
                </w:rPr>
                <w:t>S6-252241</w:t>
              </w:r>
            </w:hyperlink>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5C5C42B7"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Alignment of the Multi-modal SEALDD flow ID and clarification of the redundant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A78444A"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2E0B49B"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CR 0151</w:t>
            </w:r>
          </w:p>
          <w:p w14:paraId="117D8377"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Cat F</w:t>
            </w:r>
          </w:p>
          <w:p w14:paraId="172927F3"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Rel-19</w:t>
            </w:r>
          </w:p>
          <w:p w14:paraId="20EE6634"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D392F5" w14:textId="77777777" w:rsidR="00D63ECE" w:rsidRPr="00596D47" w:rsidRDefault="00D63EC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B9B870"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Revised to S6-252375</w:t>
            </w:r>
          </w:p>
        </w:tc>
      </w:tr>
      <w:tr w:rsidR="00A25152" w:rsidRPr="00996A6E" w14:paraId="6107226F" w14:textId="77777777" w:rsidTr="00A25152">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1FB3BB19" w14:textId="77777777" w:rsidR="00D63ECE" w:rsidRPr="00A16A1A" w:rsidRDefault="00D63ECE" w:rsidP="00030B7B">
            <w:pPr>
              <w:spacing w:before="20" w:after="20" w:line="240" w:lineRule="auto"/>
            </w:pPr>
            <w:r w:rsidRPr="00A16A1A">
              <w:rPr>
                <w:rFonts w:ascii="Arial" w:hAnsi="Arial" w:cs="Arial"/>
                <w:sz w:val="18"/>
              </w:rPr>
              <w:t>S6-252375</w:t>
            </w:r>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4D1D7590"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Alignment of the Multi-modal SEALDD flow ID and clarification of the redundant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E33FA16"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B0E29F6"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CR 0151r1</w:t>
            </w:r>
          </w:p>
          <w:p w14:paraId="596C8188"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Cat F</w:t>
            </w:r>
          </w:p>
          <w:p w14:paraId="32B21CF8"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Rel-19</w:t>
            </w:r>
          </w:p>
          <w:p w14:paraId="760E1268" w14:textId="77777777" w:rsidR="00D63ECE" w:rsidRPr="00A16A1A"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E52874" w14:textId="77777777" w:rsidR="00D63ECE" w:rsidRDefault="00D63ECE" w:rsidP="00030B7B">
            <w:pPr>
              <w:spacing w:before="20" w:after="20" w:line="240" w:lineRule="auto"/>
              <w:rPr>
                <w:rFonts w:ascii="Arial" w:hAnsi="Arial" w:cs="Arial"/>
                <w:bCs/>
                <w:sz w:val="18"/>
                <w:szCs w:val="18"/>
              </w:rPr>
            </w:pPr>
            <w:r w:rsidRPr="00A16A1A">
              <w:rPr>
                <w:rFonts w:ascii="Arial" w:hAnsi="Arial" w:cs="Arial"/>
                <w:bCs/>
                <w:sz w:val="18"/>
                <w:szCs w:val="18"/>
              </w:rPr>
              <w:t>Revision of S6-252241.</w:t>
            </w:r>
          </w:p>
          <w:p w14:paraId="73C55A9F" w14:textId="77777777" w:rsidR="007B6A8F" w:rsidRDefault="007B6A8F" w:rsidP="007B6A8F">
            <w:pPr>
              <w:spacing w:before="20" w:after="20" w:line="240" w:lineRule="auto"/>
              <w:rPr>
                <w:rFonts w:ascii="Arial" w:hAnsi="Arial" w:cs="Arial"/>
                <w:bCs/>
                <w:sz w:val="18"/>
                <w:szCs w:val="18"/>
              </w:rPr>
            </w:pPr>
          </w:p>
          <w:p w14:paraId="364DA99B" w14:textId="75328B0E" w:rsidR="00D63ECE" w:rsidRPr="00596D47" w:rsidRDefault="007B6A8F" w:rsidP="007B6A8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707360" w14:textId="41F4FDB0" w:rsidR="00D63ECE"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Revised to S6-252497</w:t>
            </w:r>
          </w:p>
        </w:tc>
      </w:tr>
      <w:tr w:rsidR="00EC39E9" w:rsidRPr="00996A6E" w14:paraId="526F515F" w14:textId="77777777" w:rsidTr="00A25152">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56227D3E" w14:textId="139179B0" w:rsidR="00872CCF" w:rsidRPr="00872CCF" w:rsidRDefault="00872CCF" w:rsidP="00030B7B">
            <w:pPr>
              <w:spacing w:before="20" w:after="20" w:line="240" w:lineRule="auto"/>
              <w:rPr>
                <w:rFonts w:ascii="Arial" w:hAnsi="Arial" w:cs="Arial"/>
                <w:sz w:val="18"/>
              </w:rPr>
            </w:pPr>
            <w:r w:rsidRPr="00872CCF">
              <w:rPr>
                <w:rFonts w:ascii="Arial" w:hAnsi="Arial" w:cs="Arial"/>
                <w:sz w:val="18"/>
              </w:rPr>
              <w:t>S6-252497</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042B96E2" w14:textId="4EF6160D" w:rsidR="00872CCF"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Alignment of the Multi-modal SEALDD flow ID and clarification of the redundant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480A09" w14:textId="51B8C4A4" w:rsidR="00872CCF"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Huawei, Hisilicon (Linhui Chang)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72D3A93" w14:textId="77777777" w:rsidR="00872CCF"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CR 0151r2</w:t>
            </w:r>
          </w:p>
          <w:p w14:paraId="400F281C" w14:textId="77777777" w:rsidR="00872CCF"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Cat F</w:t>
            </w:r>
          </w:p>
          <w:p w14:paraId="4CDC841B" w14:textId="77777777" w:rsidR="00872CCF"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Rel-19</w:t>
            </w:r>
          </w:p>
          <w:p w14:paraId="41B5BC02" w14:textId="42C4DE4B" w:rsidR="00872CCF" w:rsidRPr="00872CCF" w:rsidRDefault="00872CCF" w:rsidP="00030B7B">
            <w:pPr>
              <w:spacing w:before="20" w:after="20" w:line="240" w:lineRule="auto"/>
              <w:rPr>
                <w:rFonts w:ascii="Arial" w:hAnsi="Arial" w:cs="Arial"/>
                <w:bCs/>
                <w:sz w:val="18"/>
                <w:szCs w:val="18"/>
              </w:rPr>
            </w:pPr>
            <w:r w:rsidRPr="00872C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AFC5F0" w14:textId="77777777" w:rsidR="00872CCF" w:rsidRDefault="00872CCF" w:rsidP="00872CCF">
            <w:pPr>
              <w:spacing w:before="20" w:after="20" w:line="240" w:lineRule="auto"/>
              <w:rPr>
                <w:rFonts w:ascii="Arial" w:hAnsi="Arial" w:cs="Arial"/>
                <w:bCs/>
                <w:i/>
                <w:sz w:val="18"/>
                <w:szCs w:val="18"/>
              </w:rPr>
            </w:pPr>
            <w:r w:rsidRPr="00872CCF">
              <w:rPr>
                <w:rFonts w:ascii="Arial" w:hAnsi="Arial" w:cs="Arial"/>
                <w:bCs/>
                <w:sz w:val="18"/>
                <w:szCs w:val="18"/>
              </w:rPr>
              <w:t>Revision of S6-252375.</w:t>
            </w:r>
          </w:p>
          <w:p w14:paraId="28B486D1" w14:textId="7322309C" w:rsidR="00872CCF" w:rsidRPr="00872CCF" w:rsidRDefault="00872CCF" w:rsidP="00872CCF">
            <w:pPr>
              <w:spacing w:before="20" w:after="20" w:line="240" w:lineRule="auto"/>
              <w:rPr>
                <w:rFonts w:ascii="Arial" w:hAnsi="Arial" w:cs="Arial"/>
                <w:bCs/>
                <w:i/>
                <w:sz w:val="18"/>
                <w:szCs w:val="18"/>
              </w:rPr>
            </w:pPr>
            <w:r w:rsidRPr="00872CCF">
              <w:rPr>
                <w:rFonts w:ascii="Arial" w:hAnsi="Arial" w:cs="Arial"/>
                <w:bCs/>
                <w:i/>
                <w:sz w:val="18"/>
                <w:szCs w:val="18"/>
              </w:rPr>
              <w:t>Revision of S6-252241.</w:t>
            </w:r>
          </w:p>
          <w:p w14:paraId="30A4C3AA" w14:textId="77777777" w:rsidR="00872CCF" w:rsidRPr="00872CCF" w:rsidRDefault="00872CCF" w:rsidP="00872CCF">
            <w:pPr>
              <w:spacing w:before="20" w:after="20" w:line="240" w:lineRule="auto"/>
              <w:rPr>
                <w:rFonts w:ascii="Arial" w:hAnsi="Arial" w:cs="Arial"/>
                <w:bCs/>
                <w:i/>
                <w:sz w:val="18"/>
                <w:szCs w:val="18"/>
              </w:rPr>
            </w:pPr>
          </w:p>
          <w:p w14:paraId="6CFAA36E" w14:textId="3BF30C07" w:rsidR="00872CCF" w:rsidRDefault="00872CCF" w:rsidP="00872CCF">
            <w:pPr>
              <w:spacing w:before="20" w:after="20" w:line="240" w:lineRule="auto"/>
              <w:rPr>
                <w:rFonts w:ascii="Arial" w:hAnsi="Arial" w:cs="Arial"/>
                <w:bCs/>
                <w:sz w:val="18"/>
                <w:szCs w:val="18"/>
              </w:rPr>
            </w:pPr>
            <w:r w:rsidRPr="00872CCF">
              <w:rPr>
                <w:rFonts w:ascii="Arial" w:hAnsi="Arial" w:cs="Arial"/>
                <w:bCs/>
                <w:i/>
                <w:sz w:val="18"/>
                <w:szCs w:val="18"/>
              </w:rPr>
              <w:t>UPDATE_4</w:t>
            </w:r>
          </w:p>
          <w:p w14:paraId="6D39B839" w14:textId="77777777" w:rsidR="00BC386D" w:rsidRDefault="00BC386D" w:rsidP="00BC386D">
            <w:pPr>
              <w:spacing w:before="20" w:after="20" w:line="240" w:lineRule="auto"/>
              <w:rPr>
                <w:rFonts w:ascii="Arial" w:hAnsi="Arial" w:cs="Arial"/>
                <w:bCs/>
                <w:sz w:val="18"/>
                <w:szCs w:val="18"/>
              </w:rPr>
            </w:pPr>
          </w:p>
          <w:p w14:paraId="73FA702A" w14:textId="5A5D4191" w:rsidR="00872CCF" w:rsidRPr="00A16A1A"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ADFA7C" w14:textId="600264F6" w:rsidR="00872CCF" w:rsidRPr="00A25152" w:rsidRDefault="00A25152" w:rsidP="00030B7B">
            <w:pPr>
              <w:spacing w:before="20" w:after="20" w:line="240" w:lineRule="auto"/>
              <w:rPr>
                <w:rFonts w:ascii="Arial" w:hAnsi="Arial" w:cs="Arial"/>
                <w:bCs/>
                <w:sz w:val="18"/>
                <w:szCs w:val="18"/>
              </w:rPr>
            </w:pPr>
            <w:r w:rsidRPr="00A25152">
              <w:rPr>
                <w:rFonts w:ascii="Arial" w:hAnsi="Arial" w:cs="Arial"/>
                <w:bCs/>
                <w:sz w:val="18"/>
                <w:szCs w:val="18"/>
              </w:rPr>
              <w:lastRenderedPageBreak/>
              <w:t>Agreed</w:t>
            </w:r>
          </w:p>
        </w:tc>
      </w:tr>
      <w:tr w:rsidR="00C305C0" w:rsidRPr="00996A6E" w14:paraId="1EEF126A"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FFFFFF"/>
          </w:tcPr>
          <w:p w14:paraId="69C0E020" w14:textId="77777777" w:rsidR="00D63ECE" w:rsidRPr="00596D47" w:rsidRDefault="00D63ECE" w:rsidP="00030B7B">
            <w:pPr>
              <w:spacing w:before="20" w:after="20" w:line="240" w:lineRule="auto"/>
              <w:rPr>
                <w:rFonts w:ascii="Arial" w:hAnsi="Arial" w:cs="Arial"/>
                <w:bCs/>
                <w:sz w:val="18"/>
                <w:szCs w:val="18"/>
              </w:rPr>
            </w:pPr>
            <w:r w:rsidRPr="006361ED">
              <w:rPr>
                <w:rFonts w:ascii="Arial" w:hAnsi="Arial" w:cs="Arial"/>
                <w:bCs/>
                <w:sz w:val="18"/>
                <w:szCs w:val="18"/>
              </w:rPr>
              <w:t>S6-25</w:t>
            </w:r>
            <w:r>
              <w:rPr>
                <w:rFonts w:ascii="Arial" w:hAnsi="Arial" w:cs="Arial"/>
                <w:bCs/>
                <w:sz w:val="18"/>
                <w:szCs w:val="18"/>
              </w:rPr>
              <w:t>2424</w:t>
            </w:r>
          </w:p>
        </w:tc>
        <w:tc>
          <w:tcPr>
            <w:tcW w:w="3610" w:type="dxa"/>
            <w:gridSpan w:val="4"/>
            <w:tcBorders>
              <w:top w:val="single" w:sz="4" w:space="0" w:color="auto"/>
              <w:left w:val="single" w:sz="4" w:space="0" w:color="auto"/>
              <w:bottom w:val="single" w:sz="4" w:space="0" w:color="auto"/>
              <w:right w:val="single" w:sz="4" w:space="0" w:color="auto"/>
            </w:tcBorders>
            <w:shd w:val="clear" w:color="auto" w:fill="FFFFFF"/>
          </w:tcPr>
          <w:p w14:paraId="276329BB" w14:textId="77777777" w:rsidR="00D63ECE" w:rsidRPr="00596D47" w:rsidRDefault="00D63ECE" w:rsidP="00030B7B">
            <w:pPr>
              <w:spacing w:before="20" w:after="20" w:line="240" w:lineRule="auto"/>
              <w:rPr>
                <w:rFonts w:ascii="Arial" w:hAnsi="Arial" w:cs="Arial"/>
                <w:bCs/>
                <w:sz w:val="18"/>
                <w:szCs w:val="18"/>
              </w:rPr>
            </w:pPr>
            <w:r w:rsidRPr="006971F7">
              <w:rPr>
                <w:rFonts w:ascii="Arial" w:hAnsi="Arial" w:cs="Arial"/>
                <w:bCs/>
                <w:sz w:val="18"/>
                <w:szCs w:val="18"/>
              </w:rPr>
              <w:t xml:space="preserve">Correction </w:t>
            </w:r>
            <w:r>
              <w:rPr>
                <w:rFonts w:ascii="Arial" w:hAnsi="Arial" w:cs="Arial"/>
                <w:bCs/>
                <w:sz w:val="18"/>
                <w:szCs w:val="18"/>
              </w:rPr>
              <w:t>of message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44B950" w14:textId="77777777" w:rsidR="00D63ECE" w:rsidRPr="00596D47" w:rsidRDefault="00D63ECE" w:rsidP="00030B7B">
            <w:pPr>
              <w:spacing w:before="20" w:after="20" w:line="240" w:lineRule="auto"/>
              <w:rPr>
                <w:rFonts w:ascii="Arial" w:hAnsi="Arial" w:cs="Arial"/>
                <w:bCs/>
                <w:sz w:val="18"/>
                <w:szCs w:val="18"/>
              </w:rPr>
            </w:pPr>
            <w:r>
              <w:rPr>
                <w:rFonts w:ascii="Arial" w:hAnsi="Arial" w:cs="Arial"/>
                <w:bCs/>
                <w:sz w:val="18"/>
                <w:szCs w:val="18"/>
              </w:rPr>
              <w:t>Huawei, Hisilicon, Ericsson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185E563" w14:textId="77777777" w:rsidR="00D63ECE" w:rsidRPr="006971F7" w:rsidRDefault="00D63ECE" w:rsidP="00030B7B">
            <w:pPr>
              <w:spacing w:before="20" w:after="20" w:line="240" w:lineRule="auto"/>
              <w:rPr>
                <w:rFonts w:ascii="Arial" w:hAnsi="Arial" w:cs="Arial"/>
                <w:bCs/>
                <w:sz w:val="18"/>
                <w:szCs w:val="18"/>
              </w:rPr>
            </w:pPr>
            <w:r w:rsidRPr="006971F7">
              <w:rPr>
                <w:rFonts w:ascii="Arial" w:hAnsi="Arial" w:cs="Arial"/>
                <w:bCs/>
                <w:sz w:val="18"/>
                <w:szCs w:val="18"/>
              </w:rPr>
              <w:t>CR 01</w:t>
            </w:r>
            <w:r>
              <w:rPr>
                <w:rFonts w:ascii="Arial" w:hAnsi="Arial" w:cs="Arial"/>
                <w:bCs/>
                <w:sz w:val="18"/>
                <w:szCs w:val="18"/>
              </w:rPr>
              <w:t>52</w:t>
            </w:r>
          </w:p>
          <w:p w14:paraId="48BDF110" w14:textId="77777777" w:rsidR="00D63ECE" w:rsidRPr="006971F7" w:rsidRDefault="00D63ECE" w:rsidP="00030B7B">
            <w:pPr>
              <w:spacing w:before="20" w:after="20" w:line="240" w:lineRule="auto"/>
              <w:rPr>
                <w:rFonts w:ascii="Arial" w:hAnsi="Arial" w:cs="Arial"/>
                <w:bCs/>
                <w:sz w:val="18"/>
                <w:szCs w:val="18"/>
              </w:rPr>
            </w:pPr>
            <w:r w:rsidRPr="006971F7">
              <w:rPr>
                <w:rFonts w:ascii="Arial" w:hAnsi="Arial" w:cs="Arial"/>
                <w:bCs/>
                <w:sz w:val="18"/>
                <w:szCs w:val="18"/>
              </w:rPr>
              <w:t>Cat F</w:t>
            </w:r>
          </w:p>
          <w:p w14:paraId="39D5D472" w14:textId="77777777" w:rsidR="00D63ECE" w:rsidRPr="006971F7" w:rsidRDefault="00D63ECE" w:rsidP="00030B7B">
            <w:pPr>
              <w:spacing w:before="20" w:after="20" w:line="240" w:lineRule="auto"/>
              <w:rPr>
                <w:rFonts w:ascii="Arial" w:hAnsi="Arial" w:cs="Arial"/>
                <w:bCs/>
                <w:sz w:val="18"/>
                <w:szCs w:val="18"/>
              </w:rPr>
            </w:pPr>
            <w:r w:rsidRPr="006971F7">
              <w:rPr>
                <w:rFonts w:ascii="Arial" w:hAnsi="Arial" w:cs="Arial"/>
                <w:bCs/>
                <w:sz w:val="18"/>
                <w:szCs w:val="18"/>
              </w:rPr>
              <w:t>Rel-19</w:t>
            </w:r>
          </w:p>
          <w:p w14:paraId="5B43E6E3" w14:textId="77777777" w:rsidR="00D63ECE" w:rsidRPr="00596D47" w:rsidRDefault="00D63ECE" w:rsidP="00030B7B">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0D046A" w14:textId="77777777" w:rsidR="00D63ECE" w:rsidRDefault="00D63ECE" w:rsidP="00030B7B">
            <w:pPr>
              <w:spacing w:before="20" w:after="20" w:line="240" w:lineRule="auto"/>
              <w:rPr>
                <w:rFonts w:ascii="Arial" w:hAnsi="Arial" w:cs="Arial"/>
                <w:bCs/>
                <w:sz w:val="18"/>
                <w:szCs w:val="18"/>
              </w:rPr>
            </w:pPr>
            <w:r w:rsidRPr="004D0AFC">
              <w:rPr>
                <w:rFonts w:ascii="Arial" w:hAnsi="Arial" w:cs="Arial"/>
                <w:bCs/>
                <w:sz w:val="18"/>
                <w:szCs w:val="18"/>
              </w:rPr>
              <w:t>Late document</w:t>
            </w:r>
          </w:p>
          <w:p w14:paraId="0A6F2257" w14:textId="77777777" w:rsidR="00890009" w:rsidRDefault="00890009" w:rsidP="00890009">
            <w:pPr>
              <w:spacing w:before="20" w:after="20" w:line="240" w:lineRule="auto"/>
              <w:rPr>
                <w:rFonts w:ascii="Arial" w:hAnsi="Arial" w:cs="Arial"/>
                <w:bCs/>
                <w:sz w:val="18"/>
                <w:szCs w:val="18"/>
              </w:rPr>
            </w:pPr>
          </w:p>
          <w:p w14:paraId="56FD8B9F" w14:textId="64851030" w:rsidR="00890009" w:rsidRPr="00596D47"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E247F3"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Revised to S6-252376</w:t>
            </w:r>
          </w:p>
        </w:tc>
      </w:tr>
      <w:tr w:rsidR="00C305C0" w:rsidRPr="00996A6E" w14:paraId="79D87FC4" w14:textId="77777777" w:rsidTr="00EC39E9">
        <w:tc>
          <w:tcPr>
            <w:tcW w:w="1146" w:type="dxa"/>
            <w:gridSpan w:val="4"/>
            <w:tcBorders>
              <w:top w:val="single" w:sz="4" w:space="0" w:color="auto"/>
              <w:left w:val="single" w:sz="4" w:space="0" w:color="auto"/>
              <w:bottom w:val="single" w:sz="4" w:space="0" w:color="auto"/>
              <w:right w:val="single" w:sz="4" w:space="0" w:color="auto"/>
            </w:tcBorders>
            <w:shd w:val="clear" w:color="auto" w:fill="CCFFCC"/>
          </w:tcPr>
          <w:p w14:paraId="54A23DE1"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S6-252376</w:t>
            </w:r>
          </w:p>
        </w:tc>
        <w:tc>
          <w:tcPr>
            <w:tcW w:w="3610" w:type="dxa"/>
            <w:gridSpan w:val="4"/>
            <w:tcBorders>
              <w:top w:val="single" w:sz="4" w:space="0" w:color="auto"/>
              <w:left w:val="single" w:sz="4" w:space="0" w:color="auto"/>
              <w:bottom w:val="single" w:sz="4" w:space="0" w:color="auto"/>
              <w:right w:val="single" w:sz="4" w:space="0" w:color="auto"/>
            </w:tcBorders>
            <w:shd w:val="clear" w:color="auto" w:fill="CCFFCC"/>
          </w:tcPr>
          <w:p w14:paraId="6F2CC49D"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Correction of message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7FC01C"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Huawei, Hisilicon, Ericsson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6F9BC6C"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CR 0152r1</w:t>
            </w:r>
          </w:p>
          <w:p w14:paraId="65BE7BA9"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Cat F</w:t>
            </w:r>
          </w:p>
          <w:p w14:paraId="579AE91F"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Rel-19</w:t>
            </w:r>
          </w:p>
          <w:p w14:paraId="6CEE2539"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16E92E" w14:textId="77777777" w:rsidR="00D63ECE" w:rsidRDefault="00D63ECE" w:rsidP="00030B7B">
            <w:pPr>
              <w:spacing w:before="20" w:after="20" w:line="240" w:lineRule="auto"/>
              <w:rPr>
                <w:rFonts w:ascii="Arial" w:hAnsi="Arial" w:cs="Arial"/>
                <w:bCs/>
                <w:i/>
                <w:sz w:val="18"/>
                <w:szCs w:val="18"/>
              </w:rPr>
            </w:pPr>
            <w:r w:rsidRPr="00D75E5C">
              <w:rPr>
                <w:rFonts w:ascii="Arial" w:hAnsi="Arial" w:cs="Arial"/>
                <w:bCs/>
                <w:sz w:val="18"/>
                <w:szCs w:val="18"/>
              </w:rPr>
              <w:t>Revision of S6-252424.</w:t>
            </w:r>
          </w:p>
          <w:p w14:paraId="14FC4BBA" w14:textId="77777777" w:rsidR="00D63ECE" w:rsidRDefault="00D63ECE" w:rsidP="00030B7B">
            <w:pPr>
              <w:spacing w:before="20" w:after="20" w:line="240" w:lineRule="auto"/>
              <w:rPr>
                <w:rFonts w:ascii="Arial" w:hAnsi="Arial" w:cs="Arial"/>
                <w:bCs/>
                <w:sz w:val="18"/>
                <w:szCs w:val="18"/>
              </w:rPr>
            </w:pPr>
            <w:r w:rsidRPr="00D75E5C">
              <w:rPr>
                <w:rFonts w:ascii="Arial" w:hAnsi="Arial" w:cs="Arial"/>
                <w:bCs/>
                <w:i/>
                <w:sz w:val="18"/>
                <w:szCs w:val="18"/>
              </w:rPr>
              <w:t>Late document</w:t>
            </w:r>
          </w:p>
          <w:p w14:paraId="2DF1D306" w14:textId="77777777" w:rsidR="00D63ECE" w:rsidRDefault="00D63ECE" w:rsidP="00030B7B">
            <w:pPr>
              <w:spacing w:before="20" w:after="20" w:line="240" w:lineRule="auto"/>
              <w:rPr>
                <w:rFonts w:ascii="Arial" w:hAnsi="Arial" w:cs="Arial"/>
                <w:bCs/>
                <w:sz w:val="18"/>
                <w:szCs w:val="18"/>
              </w:rPr>
            </w:pPr>
          </w:p>
          <w:p w14:paraId="3139465A" w14:textId="77777777" w:rsidR="00D63ECE" w:rsidRDefault="00D63ECE" w:rsidP="00030B7B">
            <w:pPr>
              <w:spacing w:before="20" w:after="20" w:line="240" w:lineRule="auto"/>
              <w:rPr>
                <w:rFonts w:ascii="Arial" w:hAnsi="Arial" w:cs="Arial"/>
                <w:bCs/>
                <w:sz w:val="18"/>
                <w:szCs w:val="18"/>
              </w:rPr>
            </w:pPr>
            <w:r>
              <w:rPr>
                <w:rFonts w:ascii="Arial" w:hAnsi="Arial" w:cs="Arial"/>
                <w:bCs/>
                <w:sz w:val="18"/>
                <w:szCs w:val="18"/>
              </w:rPr>
              <w:t>The only change is to replace in the titles “</w:t>
            </w:r>
            <w:ins w:id="8" w:author="Huawei-2" w:date="2025-05-19T13:16:00Z">
              <w:r>
                <w:t>-</w:t>
              </w:r>
            </w:ins>
            <w:r>
              <w:rPr>
                <w:rFonts w:ascii="Arial" w:hAnsi="Arial" w:cs="Arial"/>
                <w:bCs/>
                <w:sz w:val="18"/>
                <w:szCs w:val="18"/>
              </w:rPr>
              <w:t>” with “to” throughout the document.</w:t>
            </w:r>
          </w:p>
          <w:p w14:paraId="7D4CB4DF" w14:textId="77777777" w:rsidR="00D63ECE" w:rsidRDefault="00D63ECE" w:rsidP="00030B7B">
            <w:pPr>
              <w:spacing w:before="20" w:after="20" w:line="240" w:lineRule="auto"/>
              <w:rPr>
                <w:rFonts w:ascii="Arial" w:hAnsi="Arial" w:cs="Arial"/>
                <w:bCs/>
                <w:sz w:val="18"/>
                <w:szCs w:val="18"/>
              </w:rPr>
            </w:pPr>
          </w:p>
          <w:p w14:paraId="02C3C879" w14:textId="77777777" w:rsidR="00D63ECE" w:rsidRPr="00D75E5C" w:rsidRDefault="00D63ECE" w:rsidP="00030B7B">
            <w:pPr>
              <w:spacing w:before="20" w:after="20" w:line="240" w:lineRule="auto"/>
              <w:rPr>
                <w:rFonts w:ascii="Arial" w:hAnsi="Arial" w:cs="Arial"/>
                <w:bCs/>
                <w:sz w:val="18"/>
                <w:szCs w:val="18"/>
              </w:rPr>
            </w:pPr>
            <w:r>
              <w:rPr>
                <w:rFonts w:ascii="Arial" w:hAnsi="Arial" w:cs="Arial"/>
                <w:bCs/>
                <w:sz w:val="18"/>
                <w:szCs w:val="18"/>
              </w:rPr>
              <w:t>N</w:t>
            </w:r>
            <w:r w:rsidRPr="00D75E5C">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BEE8E5E" w14:textId="77777777" w:rsidR="00D63ECE" w:rsidRPr="00D75E5C" w:rsidRDefault="00D63ECE" w:rsidP="00030B7B">
            <w:pPr>
              <w:spacing w:before="20" w:after="20" w:line="240" w:lineRule="auto"/>
              <w:rPr>
                <w:rFonts w:ascii="Arial" w:hAnsi="Arial" w:cs="Arial"/>
                <w:bCs/>
                <w:sz w:val="18"/>
                <w:szCs w:val="18"/>
              </w:rPr>
            </w:pPr>
            <w:r w:rsidRPr="00D75E5C">
              <w:rPr>
                <w:rFonts w:ascii="Arial" w:hAnsi="Arial" w:cs="Arial"/>
                <w:bCs/>
                <w:sz w:val="18"/>
                <w:szCs w:val="18"/>
              </w:rPr>
              <w:t>Agreed</w:t>
            </w:r>
          </w:p>
        </w:tc>
      </w:tr>
      <w:tr w:rsidR="004F11BC" w:rsidRPr="00996A6E" w14:paraId="0A6BEA3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1D4F0291"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B5E11EE"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48131B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441CD44"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4F11BC" w:rsidRPr="00CF71EC" w:rsidRDefault="004F11BC" w:rsidP="004F11BC">
            <w:pPr>
              <w:spacing w:before="20" w:after="20" w:line="240" w:lineRule="auto"/>
              <w:rPr>
                <w:rFonts w:ascii="Arial" w:hAnsi="Arial" w:cs="Arial"/>
                <w:b/>
                <w:bCs/>
                <w:lang w:val="fr-FR"/>
              </w:rPr>
            </w:pPr>
            <w:r w:rsidRPr="00CF71EC">
              <w:rPr>
                <w:rFonts w:ascii="Arial" w:hAnsi="Arial" w:cs="Arial"/>
                <w:b/>
                <w:bCs/>
                <w:lang w:val="fr-FR"/>
              </w:rPr>
              <w:t>AIML_App – Application enablement for AI/ML services</w:t>
            </w:r>
          </w:p>
          <w:p w14:paraId="69EB6FD1"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1BF33D5C"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4F11BC" w:rsidRPr="00996A6E" w14:paraId="77AF8C7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703D06D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1186497" w14:textId="703C2C29"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S6-251328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FD7A2EF" w14:textId="4F771AC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Security Credential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929FDD" w14:textId="274C18B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23381F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0032r1</w:t>
            </w:r>
          </w:p>
          <w:p w14:paraId="0804D86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95C9E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A0BB0A3" w14:textId="4128F30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C5310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S6-251072.</w:t>
            </w:r>
          </w:p>
          <w:p w14:paraId="6443C793" w14:textId="77777777" w:rsidR="004F11BC" w:rsidRPr="006971F7" w:rsidRDefault="004F11BC" w:rsidP="004F11BC">
            <w:pPr>
              <w:spacing w:before="20" w:after="20" w:line="240" w:lineRule="auto"/>
              <w:rPr>
                <w:rFonts w:ascii="Arial" w:hAnsi="Arial" w:cs="Arial"/>
                <w:bCs/>
                <w:sz w:val="18"/>
                <w:szCs w:val="18"/>
              </w:rPr>
            </w:pPr>
          </w:p>
          <w:p w14:paraId="4D841E67" w14:textId="174C478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8F304E" w14:textId="42E0FF9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1E9479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91774C6" w14:textId="77777777" w:rsidR="004F11BC" w:rsidRPr="006971F7" w:rsidRDefault="004F11BC" w:rsidP="004F11BC">
            <w:pPr>
              <w:spacing w:before="20" w:after="20" w:line="240" w:lineRule="auto"/>
              <w:rPr>
                <w:rFonts w:ascii="Arial" w:hAnsi="Arial" w:cs="Arial"/>
                <w:sz w:val="18"/>
                <w:szCs w:val="18"/>
              </w:rPr>
            </w:pPr>
            <w:bookmarkStart w:id="9" w:name="_Hlk196157617"/>
            <w:r w:rsidRPr="006971F7">
              <w:rPr>
                <w:rFonts w:ascii="Arial" w:hAnsi="Arial" w:cs="Arial"/>
                <w:sz w:val="18"/>
                <w:szCs w:val="18"/>
              </w:rPr>
              <w:t>S6-251329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3E7A7D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 resolutions and minor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1DFF9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EE3886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0036r1</w:t>
            </w:r>
          </w:p>
          <w:p w14:paraId="69F44F2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C8E4BE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A0400D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A02877" w14:textId="77777777" w:rsidR="004F11BC" w:rsidRPr="006971F7" w:rsidRDefault="004F11BC" w:rsidP="004F11BC">
            <w:pPr>
              <w:spacing w:before="20" w:after="20" w:line="240" w:lineRule="auto"/>
              <w:rPr>
                <w:rFonts w:ascii="Arial" w:hAnsi="Arial" w:cs="Arial"/>
                <w:i/>
                <w:color w:val="000000"/>
                <w:sz w:val="18"/>
                <w:szCs w:val="18"/>
              </w:rPr>
            </w:pPr>
            <w:r w:rsidRPr="006971F7">
              <w:rPr>
                <w:rFonts w:ascii="Arial" w:hAnsi="Arial" w:cs="Arial"/>
                <w:sz w:val="18"/>
                <w:szCs w:val="18"/>
              </w:rPr>
              <w:t>Revision of S6-251162.</w:t>
            </w:r>
          </w:p>
          <w:p w14:paraId="293D5591"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i/>
                <w:color w:val="000000"/>
                <w:sz w:val="18"/>
                <w:szCs w:val="18"/>
              </w:rPr>
              <w:t>Related to S6-251073, S6-251241, S6-251242</w:t>
            </w:r>
          </w:p>
          <w:p w14:paraId="31086A94" w14:textId="77777777" w:rsidR="004F11BC" w:rsidRPr="006971F7" w:rsidRDefault="004F11BC" w:rsidP="004F11BC">
            <w:pPr>
              <w:spacing w:before="20" w:after="20" w:line="240" w:lineRule="auto"/>
              <w:rPr>
                <w:rFonts w:ascii="Arial" w:hAnsi="Arial" w:cs="Arial"/>
                <w:color w:val="000000"/>
                <w:sz w:val="18"/>
                <w:szCs w:val="18"/>
              </w:rPr>
            </w:pPr>
          </w:p>
          <w:p w14:paraId="2AED6D8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718EE17A" w14:textId="77777777" w:rsidR="004F11BC" w:rsidRPr="006971F7" w:rsidRDefault="004F11BC" w:rsidP="004F11BC">
            <w:pPr>
              <w:spacing w:before="20" w:after="20" w:line="240" w:lineRule="auto"/>
              <w:rPr>
                <w:rFonts w:ascii="Arial" w:hAnsi="Arial" w:cs="Arial"/>
                <w:color w:val="000000"/>
                <w:sz w:val="18"/>
                <w:szCs w:val="18"/>
              </w:rPr>
            </w:pPr>
          </w:p>
          <w:p w14:paraId="116CE994"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color w:val="000000"/>
                <w:sz w:val="18"/>
                <w:szCs w:val="18"/>
              </w:rPr>
              <w:t>The only change is to add InterDigtal as cosigner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4987BE" w14:textId="66A4FA0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bookmarkEnd w:id="9"/>
      <w:tr w:rsidR="004F11BC" w:rsidRPr="00996A6E" w14:paraId="2EB2109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7080460"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9CA5C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Updates to Information Flows for Responses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90810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7B3038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0033r1</w:t>
            </w:r>
          </w:p>
          <w:p w14:paraId="699AE9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702411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C8833F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3EB3D9" w14:textId="77777777" w:rsidR="004F11BC" w:rsidRPr="006971F7" w:rsidRDefault="004F11BC" w:rsidP="004F11BC">
            <w:pPr>
              <w:spacing w:before="20" w:after="20" w:line="240" w:lineRule="auto"/>
              <w:rPr>
                <w:rFonts w:ascii="Arial" w:hAnsi="Arial" w:cs="Arial"/>
                <w:i/>
                <w:color w:val="000000"/>
                <w:sz w:val="18"/>
                <w:szCs w:val="18"/>
              </w:rPr>
            </w:pPr>
            <w:r w:rsidRPr="006971F7">
              <w:rPr>
                <w:rFonts w:ascii="Arial" w:hAnsi="Arial" w:cs="Arial"/>
                <w:sz w:val="18"/>
                <w:szCs w:val="18"/>
              </w:rPr>
              <w:t>Revision of S6-251073.</w:t>
            </w:r>
          </w:p>
          <w:p w14:paraId="00863DE3"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i/>
                <w:color w:val="000000"/>
                <w:sz w:val="18"/>
                <w:szCs w:val="18"/>
              </w:rPr>
              <w:t>Related to S6-251162</w:t>
            </w:r>
          </w:p>
          <w:p w14:paraId="3900EDD5" w14:textId="77777777" w:rsidR="004F11BC" w:rsidRPr="006971F7" w:rsidRDefault="004F11BC" w:rsidP="004F11BC">
            <w:pPr>
              <w:spacing w:before="20" w:after="20" w:line="240" w:lineRule="auto"/>
              <w:rPr>
                <w:rFonts w:ascii="Arial" w:hAnsi="Arial" w:cs="Arial"/>
                <w:color w:val="000000"/>
                <w:sz w:val="18"/>
                <w:szCs w:val="18"/>
              </w:rPr>
            </w:pPr>
          </w:p>
          <w:p w14:paraId="73B0C759"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CA4F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02323D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6BCEF7F" w14:textId="0BF490ED" w:rsidR="004F11BC" w:rsidRPr="006971F7" w:rsidRDefault="004F11BC" w:rsidP="004F11BC">
            <w:pPr>
              <w:spacing w:before="20" w:after="20" w:line="240" w:lineRule="auto"/>
              <w:rPr>
                <w:rFonts w:ascii="Arial" w:hAnsi="Arial" w:cs="Arial"/>
                <w:bCs/>
                <w:sz w:val="18"/>
                <w:szCs w:val="18"/>
              </w:rPr>
            </w:pPr>
            <w:hyperlink r:id="rId88" w:history="1">
              <w:r w:rsidRPr="006971F7">
                <w:rPr>
                  <w:rStyle w:val="Hyperlink"/>
                  <w:rFonts w:ascii="Arial" w:hAnsi="Arial" w:cs="Arial"/>
                  <w:bCs/>
                  <w:sz w:val="18"/>
                  <w:szCs w:val="18"/>
                </w:rPr>
                <w:t>S6-251074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3CBBDF" w14:textId="152AB9F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AIMLE Server Deployment for Supporting Hierarchical Computing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002099" w14:textId="232C8DC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076F54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0034</w:t>
            </w:r>
          </w:p>
          <w:p w14:paraId="648953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7D4B70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1EF451B" w14:textId="467DA50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3AE724"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C20AC0" w14:textId="6C0D24A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C87E01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E90EBEF" w14:textId="03ADAF60"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B7F50F" w14:textId="392DACA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Modification of the business relationship in TS23.482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4411400" w14:textId="28452DA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NTT DOCOMO (Yushin Hayashi)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EABA34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0035r2</w:t>
            </w:r>
          </w:p>
          <w:p w14:paraId="3BBF60D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445AD7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FA8E56B" w14:textId="601C448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70CCA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S6-251423.</w:t>
            </w:r>
          </w:p>
          <w:p w14:paraId="471C2909" w14:textId="724C83FF"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S6-251109.</w:t>
            </w:r>
          </w:p>
          <w:p w14:paraId="1E5F29CB" w14:textId="77777777" w:rsidR="004F11BC" w:rsidRPr="006971F7" w:rsidRDefault="004F11BC" w:rsidP="004F11BC">
            <w:pPr>
              <w:spacing w:before="20" w:after="20" w:line="240" w:lineRule="auto"/>
              <w:rPr>
                <w:rFonts w:ascii="Arial" w:hAnsi="Arial" w:cs="Arial"/>
                <w:bCs/>
                <w:i/>
                <w:sz w:val="18"/>
                <w:szCs w:val="18"/>
              </w:rPr>
            </w:pPr>
          </w:p>
          <w:p w14:paraId="1E4BFD86" w14:textId="43D31D5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34632761" w14:textId="77777777" w:rsidR="004F11BC" w:rsidRPr="006971F7" w:rsidRDefault="004F11BC" w:rsidP="004F11BC">
            <w:pPr>
              <w:spacing w:before="20" w:after="20" w:line="240" w:lineRule="auto"/>
              <w:rPr>
                <w:rFonts w:ascii="Arial" w:hAnsi="Arial" w:cs="Arial"/>
                <w:bCs/>
                <w:sz w:val="18"/>
                <w:szCs w:val="18"/>
              </w:rPr>
            </w:pPr>
          </w:p>
          <w:p w14:paraId="1CD4E5F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correct the CR cover sheet (rev and summary)</w:t>
            </w:r>
          </w:p>
          <w:p w14:paraId="2E85FC2F" w14:textId="77777777" w:rsidR="004F11BC" w:rsidRPr="006971F7" w:rsidRDefault="004F11BC" w:rsidP="004F11BC">
            <w:pPr>
              <w:spacing w:before="20" w:after="20" w:line="240" w:lineRule="auto"/>
              <w:rPr>
                <w:rFonts w:ascii="Arial" w:hAnsi="Arial" w:cs="Arial"/>
                <w:bCs/>
                <w:sz w:val="18"/>
                <w:szCs w:val="18"/>
              </w:rPr>
            </w:pPr>
          </w:p>
          <w:p w14:paraId="1D76142A" w14:textId="6528624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F03E03" w14:textId="3A39919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764F587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517AD26" w14:textId="5D012358"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lastRenderedPageBreak/>
              <w:t>S6-251449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5A7F52" w14:textId="0FB5D2A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D33194" w14:textId="4D5EB81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52EB47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0038r3</w:t>
            </w:r>
          </w:p>
          <w:p w14:paraId="4CFBAC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16BA31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B21A480" w14:textId="695C52A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45B7F5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S6-251426.</w:t>
            </w:r>
          </w:p>
          <w:p w14:paraId="62BEE9EA" w14:textId="7EB9AE2A"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S6-251332.</w:t>
            </w:r>
          </w:p>
          <w:p w14:paraId="5120949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S6-251223.</w:t>
            </w:r>
          </w:p>
          <w:p w14:paraId="69F0615B" w14:textId="77777777" w:rsidR="004F11BC" w:rsidRPr="006971F7" w:rsidRDefault="004F11BC" w:rsidP="004F11BC">
            <w:pPr>
              <w:spacing w:before="20" w:after="20" w:line="240" w:lineRule="auto"/>
              <w:rPr>
                <w:rFonts w:ascii="Arial" w:hAnsi="Arial" w:cs="Arial"/>
                <w:bCs/>
                <w:i/>
                <w:sz w:val="18"/>
                <w:szCs w:val="18"/>
              </w:rPr>
            </w:pPr>
          </w:p>
          <w:p w14:paraId="45D3C25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UPDATE_1</w:t>
            </w:r>
          </w:p>
          <w:p w14:paraId="67D44F9C" w14:textId="77777777" w:rsidR="004F11BC" w:rsidRPr="006971F7" w:rsidRDefault="004F11BC" w:rsidP="004F11BC">
            <w:pPr>
              <w:spacing w:before="20" w:after="20" w:line="240" w:lineRule="auto"/>
              <w:rPr>
                <w:rFonts w:ascii="Arial" w:hAnsi="Arial" w:cs="Arial"/>
                <w:bCs/>
                <w:i/>
                <w:sz w:val="18"/>
                <w:szCs w:val="18"/>
              </w:rPr>
            </w:pPr>
          </w:p>
          <w:p w14:paraId="16656FFC" w14:textId="56FF0E1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3F2F64C8" w14:textId="77777777" w:rsidR="004F11BC" w:rsidRPr="006971F7" w:rsidRDefault="004F11BC" w:rsidP="004F11BC">
            <w:pPr>
              <w:spacing w:before="20" w:after="20" w:line="240" w:lineRule="auto"/>
              <w:rPr>
                <w:rFonts w:ascii="Arial" w:hAnsi="Arial" w:cs="Arial"/>
                <w:bCs/>
                <w:sz w:val="18"/>
                <w:szCs w:val="18"/>
              </w:rPr>
            </w:pPr>
          </w:p>
          <w:p w14:paraId="64B0A301" w14:textId="183A297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76A5BC4" w14:textId="052C59CC" w:rsidR="004F11BC" w:rsidRPr="006971F7" w:rsidRDefault="0091461B" w:rsidP="004F11BC">
            <w:pPr>
              <w:spacing w:before="20" w:after="20" w:line="240" w:lineRule="auto"/>
              <w:rPr>
                <w:rFonts w:ascii="Arial" w:hAnsi="Arial" w:cs="Arial"/>
                <w:bCs/>
                <w:sz w:val="18"/>
                <w:szCs w:val="18"/>
              </w:rPr>
            </w:pPr>
            <w:r>
              <w:rPr>
                <w:rFonts w:ascii="Arial" w:hAnsi="Arial" w:cs="Arial"/>
                <w:bCs/>
                <w:sz w:val="18"/>
                <w:szCs w:val="18"/>
              </w:rPr>
              <w:t xml:space="preserve">Revised to S6-252090 </w:t>
            </w:r>
          </w:p>
        </w:tc>
      </w:tr>
      <w:tr w:rsidR="00C305C0" w:rsidRPr="00996A6E" w14:paraId="3ACC7B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2377567" w14:textId="06346873" w:rsidR="004F11BC" w:rsidRPr="003D503E" w:rsidRDefault="004F11BC" w:rsidP="004F11BC">
            <w:pPr>
              <w:spacing w:before="20" w:after="20" w:line="240" w:lineRule="auto"/>
              <w:rPr>
                <w:rFonts w:ascii="Arial" w:hAnsi="Arial" w:cs="Arial"/>
                <w:bCs/>
                <w:sz w:val="18"/>
                <w:szCs w:val="18"/>
              </w:rPr>
            </w:pPr>
            <w:hyperlink r:id="rId89" w:history="1">
              <w:r w:rsidRPr="003D503E">
                <w:rPr>
                  <w:rStyle w:val="Hyperlink"/>
                  <w:rFonts w:ascii="Arial" w:hAnsi="Arial" w:cs="Arial"/>
                  <w:bCs/>
                  <w:sz w:val="18"/>
                  <w:szCs w:val="18"/>
                </w:rPr>
                <w:t>S6-252090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49FBA26" w14:textId="63C2698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B51374" w14:textId="3456F04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Lenovo, 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B90A8B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0038r4</w:t>
            </w:r>
          </w:p>
          <w:p w14:paraId="641A5A0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CBD0B6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3B82634" w14:textId="4B6BF8D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743F74"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S6-251449.</w:t>
            </w:r>
          </w:p>
          <w:p w14:paraId="2FB329B3"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42F3F2FD" w14:textId="0753795E" w:rsidR="004F11BC" w:rsidRDefault="004F11BC" w:rsidP="004F11BC">
            <w:pPr>
              <w:spacing w:before="20" w:after="20" w:line="240" w:lineRule="auto"/>
              <w:rPr>
                <w:rFonts w:ascii="Arial" w:hAnsi="Arial" w:cs="Arial"/>
                <w:bCs/>
                <w:sz w:val="18"/>
                <w:szCs w:val="18"/>
              </w:rPr>
            </w:pPr>
          </w:p>
          <w:p w14:paraId="1A9E634C" w14:textId="08370CD5"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541C3F" w14:textId="66EF2B97" w:rsidR="004F11BC" w:rsidRP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Agreed</w:t>
            </w:r>
          </w:p>
        </w:tc>
      </w:tr>
      <w:tr w:rsidR="00C305C0" w:rsidRPr="00996A6E" w14:paraId="44795F0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DD4CB8D" w14:textId="730F3D2E" w:rsidR="004F11BC" w:rsidRPr="003D503E" w:rsidRDefault="004F11BC" w:rsidP="004F11BC">
            <w:pPr>
              <w:spacing w:before="20" w:after="20" w:line="240" w:lineRule="auto"/>
              <w:rPr>
                <w:rFonts w:ascii="Arial" w:hAnsi="Arial" w:cs="Arial"/>
                <w:bCs/>
                <w:sz w:val="18"/>
                <w:szCs w:val="18"/>
              </w:rPr>
            </w:pPr>
            <w:hyperlink r:id="rId90" w:history="1">
              <w:r w:rsidRPr="003D503E">
                <w:rPr>
                  <w:rStyle w:val="Hyperlink"/>
                  <w:rFonts w:ascii="Arial" w:hAnsi="Arial" w:cs="Arial"/>
                  <w:bCs/>
                  <w:sz w:val="18"/>
                  <w:szCs w:val="18"/>
                </w:rPr>
                <w:t>S6-252164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7919367" w14:textId="79EAA46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Deregistration of an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6D09A95" w14:textId="39B1C19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D9A1DC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0041</w:t>
            </w:r>
          </w:p>
          <w:p w14:paraId="3C97709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BC330A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BC73313" w14:textId="5A2E740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FF3DC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F238CA" w14:textId="55F78C4D" w:rsidR="004F11BC"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Revised to S6-252402</w:t>
            </w:r>
          </w:p>
        </w:tc>
      </w:tr>
      <w:tr w:rsidR="00C305C0" w:rsidRPr="00996A6E" w14:paraId="425894F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9E741B4" w14:textId="5B56CB33" w:rsidR="0091461B" w:rsidRPr="0091461B" w:rsidRDefault="0091461B" w:rsidP="004F11BC">
            <w:pPr>
              <w:spacing w:before="20" w:after="20" w:line="240" w:lineRule="auto"/>
            </w:pPr>
            <w:r w:rsidRPr="0091461B">
              <w:rPr>
                <w:rFonts w:ascii="Arial" w:hAnsi="Arial" w:cs="Arial"/>
                <w:sz w:val="18"/>
              </w:rPr>
              <w:t>S6-252402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7D07E64" w14:textId="2BBE41B7" w:rsidR="0091461B"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Deregistration of an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48DA0AA" w14:textId="3CEBC952" w:rsidR="0091461B"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C9A0A33" w14:textId="77777777" w:rsidR="0091461B"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CR 0041r1</w:t>
            </w:r>
          </w:p>
          <w:p w14:paraId="0C9AF59B" w14:textId="77777777" w:rsidR="0091461B"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Cat F</w:t>
            </w:r>
          </w:p>
          <w:p w14:paraId="640865A8" w14:textId="77777777" w:rsidR="0091461B"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Rel-19</w:t>
            </w:r>
          </w:p>
          <w:p w14:paraId="08596789" w14:textId="3130BCD1" w:rsidR="0091461B" w:rsidRP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5CDABF" w14:textId="77777777" w:rsidR="0091461B" w:rsidRDefault="0091461B" w:rsidP="004F11BC">
            <w:pPr>
              <w:spacing w:before="20" w:after="20" w:line="240" w:lineRule="auto"/>
              <w:rPr>
                <w:rFonts w:ascii="Arial" w:hAnsi="Arial" w:cs="Arial"/>
                <w:bCs/>
                <w:sz w:val="18"/>
                <w:szCs w:val="18"/>
              </w:rPr>
            </w:pPr>
            <w:r w:rsidRPr="0091461B">
              <w:rPr>
                <w:rFonts w:ascii="Arial" w:hAnsi="Arial" w:cs="Arial"/>
                <w:bCs/>
                <w:sz w:val="18"/>
                <w:szCs w:val="18"/>
              </w:rPr>
              <w:t>Revision of S6-252164.</w:t>
            </w:r>
          </w:p>
          <w:p w14:paraId="65C2C9DE" w14:textId="77777777" w:rsidR="00E54B39" w:rsidRPr="00E54B39" w:rsidRDefault="00E54B39" w:rsidP="00E54B39">
            <w:pPr>
              <w:spacing w:before="20" w:after="20" w:line="240" w:lineRule="auto"/>
              <w:rPr>
                <w:rFonts w:ascii="Arial" w:hAnsi="Arial" w:cs="Arial"/>
                <w:bCs/>
                <w:sz w:val="18"/>
                <w:szCs w:val="18"/>
              </w:rPr>
            </w:pPr>
          </w:p>
          <w:p w14:paraId="68E5BB13" w14:textId="7CC72F79" w:rsidR="0091461B" w:rsidRPr="00596D4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46AC9B" w14:textId="1F674078" w:rsidR="0091461B"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Revised to S6-252476</w:t>
            </w:r>
          </w:p>
        </w:tc>
      </w:tr>
      <w:tr w:rsidR="00C305C0" w:rsidRPr="00996A6E" w14:paraId="696B370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AAE4206" w14:textId="512AA66A" w:rsidR="00BA1723" w:rsidRPr="00BA1723" w:rsidRDefault="00BA1723" w:rsidP="004F11BC">
            <w:pPr>
              <w:spacing w:before="20" w:after="20" w:line="240" w:lineRule="auto"/>
              <w:rPr>
                <w:rFonts w:ascii="Arial" w:hAnsi="Arial" w:cs="Arial"/>
                <w:sz w:val="18"/>
              </w:rPr>
            </w:pPr>
            <w:r w:rsidRPr="00BA1723">
              <w:rPr>
                <w:rFonts w:ascii="Arial" w:hAnsi="Arial" w:cs="Arial"/>
                <w:sz w:val="18"/>
              </w:rPr>
              <w:t>S6-252476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27CB54" w14:textId="6C3F040D" w:rsidR="00BA1723"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Deregistration of an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B0259E" w14:textId="488B54DE" w:rsidR="00BA1723"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1D4660C" w14:textId="77777777" w:rsidR="00BA1723"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CR 0041r2</w:t>
            </w:r>
          </w:p>
          <w:p w14:paraId="45DA91AA" w14:textId="77777777" w:rsidR="00BA1723"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Cat F</w:t>
            </w:r>
          </w:p>
          <w:p w14:paraId="0C7545FB" w14:textId="77777777" w:rsidR="00BA1723"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Rel-19</w:t>
            </w:r>
          </w:p>
          <w:p w14:paraId="379FD88B" w14:textId="0A0A77D7" w:rsidR="00BA1723"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D1F1B0" w14:textId="77777777" w:rsidR="00BA1723" w:rsidRDefault="00BA1723" w:rsidP="00BA1723">
            <w:pPr>
              <w:spacing w:before="20" w:after="20" w:line="240" w:lineRule="auto"/>
              <w:rPr>
                <w:rFonts w:ascii="Arial" w:hAnsi="Arial" w:cs="Arial"/>
                <w:bCs/>
                <w:i/>
                <w:sz w:val="18"/>
                <w:szCs w:val="18"/>
              </w:rPr>
            </w:pPr>
            <w:r w:rsidRPr="00BA1723">
              <w:rPr>
                <w:rFonts w:ascii="Arial" w:hAnsi="Arial" w:cs="Arial"/>
                <w:bCs/>
                <w:sz w:val="18"/>
                <w:szCs w:val="18"/>
              </w:rPr>
              <w:t>Revision of S6-252402.</w:t>
            </w:r>
          </w:p>
          <w:p w14:paraId="4EFB0F78" w14:textId="744FADF8" w:rsidR="00BA1723" w:rsidRPr="00BA1723" w:rsidRDefault="00BA1723" w:rsidP="00BA1723">
            <w:pPr>
              <w:spacing w:before="20" w:after="20" w:line="240" w:lineRule="auto"/>
              <w:rPr>
                <w:rFonts w:ascii="Arial" w:hAnsi="Arial" w:cs="Arial"/>
                <w:bCs/>
                <w:i/>
                <w:sz w:val="18"/>
                <w:szCs w:val="18"/>
              </w:rPr>
            </w:pPr>
            <w:r w:rsidRPr="00BA1723">
              <w:rPr>
                <w:rFonts w:ascii="Arial" w:hAnsi="Arial" w:cs="Arial"/>
                <w:bCs/>
                <w:i/>
                <w:sz w:val="18"/>
                <w:szCs w:val="18"/>
              </w:rPr>
              <w:t>Revision of S6-252164.</w:t>
            </w:r>
          </w:p>
          <w:p w14:paraId="108D4883" w14:textId="77777777" w:rsidR="00BA1723" w:rsidRPr="00BA1723" w:rsidRDefault="00BA1723" w:rsidP="00BA1723">
            <w:pPr>
              <w:spacing w:before="20" w:after="20" w:line="240" w:lineRule="auto"/>
              <w:rPr>
                <w:rFonts w:ascii="Arial" w:hAnsi="Arial" w:cs="Arial"/>
                <w:bCs/>
                <w:i/>
                <w:sz w:val="18"/>
                <w:szCs w:val="18"/>
              </w:rPr>
            </w:pPr>
          </w:p>
          <w:p w14:paraId="0D966F34" w14:textId="17237BDF" w:rsidR="00BA1723" w:rsidRDefault="00BA1723" w:rsidP="00BA1723">
            <w:pPr>
              <w:spacing w:before="20" w:after="20" w:line="240" w:lineRule="auto"/>
              <w:rPr>
                <w:rFonts w:ascii="Arial" w:hAnsi="Arial" w:cs="Arial"/>
                <w:bCs/>
                <w:sz w:val="18"/>
                <w:szCs w:val="18"/>
              </w:rPr>
            </w:pPr>
            <w:r w:rsidRPr="00BA1723">
              <w:rPr>
                <w:rFonts w:ascii="Arial" w:hAnsi="Arial" w:cs="Arial"/>
                <w:bCs/>
                <w:i/>
                <w:sz w:val="18"/>
                <w:szCs w:val="18"/>
              </w:rPr>
              <w:t>UPDATE_2</w:t>
            </w:r>
          </w:p>
          <w:p w14:paraId="0926C8AF" w14:textId="77777777" w:rsidR="008E4C2F" w:rsidRDefault="008E4C2F" w:rsidP="008E4C2F">
            <w:pPr>
              <w:spacing w:before="20" w:after="20" w:line="240" w:lineRule="auto"/>
              <w:rPr>
                <w:rFonts w:ascii="Arial" w:hAnsi="Arial" w:cs="Arial"/>
                <w:bCs/>
                <w:sz w:val="18"/>
                <w:szCs w:val="18"/>
              </w:rPr>
            </w:pPr>
          </w:p>
          <w:p w14:paraId="0A43248A" w14:textId="2FED8444" w:rsidR="00BA1723" w:rsidRPr="0091461B" w:rsidRDefault="008E4C2F" w:rsidP="008E4C2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DD8604" w14:textId="3B16F1A8" w:rsidR="00BA1723"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Agreed</w:t>
            </w:r>
          </w:p>
        </w:tc>
      </w:tr>
      <w:tr w:rsidR="00C305C0" w:rsidRPr="00996A6E" w14:paraId="6E5AE41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35CFA32" w14:textId="24B0020A" w:rsidR="004F11BC" w:rsidRPr="003D503E" w:rsidRDefault="004F11BC" w:rsidP="004F11BC">
            <w:pPr>
              <w:spacing w:before="20" w:after="20" w:line="240" w:lineRule="auto"/>
              <w:rPr>
                <w:rFonts w:ascii="Arial" w:hAnsi="Arial" w:cs="Arial"/>
                <w:bCs/>
                <w:sz w:val="18"/>
                <w:szCs w:val="18"/>
              </w:rPr>
            </w:pPr>
            <w:hyperlink r:id="rId91" w:history="1">
              <w:r w:rsidRPr="003D503E">
                <w:rPr>
                  <w:rStyle w:val="Hyperlink"/>
                  <w:rFonts w:ascii="Arial" w:hAnsi="Arial" w:cs="Arial"/>
                  <w:bCs/>
                  <w:sz w:val="18"/>
                  <w:szCs w:val="18"/>
                </w:rPr>
                <w:t>S6-252230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0F706EF" w14:textId="4EDE265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AIMLE Server to assist AIML task transfer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D1F68F" w14:textId="3B70A98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B6B367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0042</w:t>
            </w:r>
          </w:p>
          <w:p w14:paraId="4CFAE91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06B16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4ECAFFA" w14:textId="274A062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27F67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271B9B" w14:textId="06371EA5" w:rsidR="004F11BC"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Revised to S6-252403</w:t>
            </w:r>
          </w:p>
        </w:tc>
      </w:tr>
      <w:tr w:rsidR="00C305C0" w:rsidRPr="00996A6E" w14:paraId="62288E4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EA502B5" w14:textId="48E637A4" w:rsidR="006C3838" w:rsidRPr="006C3838" w:rsidRDefault="006C3838" w:rsidP="004F11BC">
            <w:pPr>
              <w:spacing w:before="20" w:after="20" w:line="240" w:lineRule="auto"/>
            </w:pPr>
            <w:r w:rsidRPr="006C3838">
              <w:rPr>
                <w:rFonts w:ascii="Arial" w:hAnsi="Arial" w:cs="Arial"/>
                <w:sz w:val="18"/>
              </w:rPr>
              <w:t>S6-252403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B65E4D3" w14:textId="42F17B39"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Correction on AIMLE Server to assist AIML task transfer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082AED" w14:textId="45112215"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E7B8096" w14:textId="7777777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CR 0042r1</w:t>
            </w:r>
          </w:p>
          <w:p w14:paraId="3F85CD95" w14:textId="7777777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Cat F</w:t>
            </w:r>
          </w:p>
          <w:p w14:paraId="47D54EE2" w14:textId="7777777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Rel-19</w:t>
            </w:r>
          </w:p>
          <w:p w14:paraId="67638962" w14:textId="5D4006F9"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A4F443" w14:textId="77777777" w:rsid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Revision of S6-252230.</w:t>
            </w:r>
          </w:p>
          <w:p w14:paraId="2F0D9DAF" w14:textId="77777777" w:rsidR="007B6A8F" w:rsidRDefault="007B6A8F" w:rsidP="007B6A8F">
            <w:pPr>
              <w:spacing w:before="20" w:after="20" w:line="240" w:lineRule="auto"/>
              <w:rPr>
                <w:rFonts w:ascii="Arial" w:hAnsi="Arial" w:cs="Arial"/>
                <w:bCs/>
                <w:sz w:val="18"/>
                <w:szCs w:val="18"/>
              </w:rPr>
            </w:pPr>
          </w:p>
          <w:p w14:paraId="709A52C9" w14:textId="38671752" w:rsidR="006C3838" w:rsidRPr="00596D47" w:rsidRDefault="007B6A8F" w:rsidP="007B6A8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66CF38" w14:textId="6D406365" w:rsidR="006C3838"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Revised to S6-252498</w:t>
            </w:r>
          </w:p>
        </w:tc>
      </w:tr>
      <w:tr w:rsidR="00C305C0" w:rsidRPr="00996A6E" w14:paraId="716DDB1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F663B41" w14:textId="1E7B2B12" w:rsidR="00872CCF" w:rsidRPr="00872CCF" w:rsidRDefault="00872CCF" w:rsidP="004F11BC">
            <w:pPr>
              <w:spacing w:before="20" w:after="20" w:line="240" w:lineRule="auto"/>
              <w:rPr>
                <w:rFonts w:ascii="Arial" w:hAnsi="Arial" w:cs="Arial"/>
                <w:sz w:val="18"/>
              </w:rPr>
            </w:pPr>
            <w:r w:rsidRPr="00872CCF">
              <w:rPr>
                <w:rFonts w:ascii="Arial" w:hAnsi="Arial" w:cs="Arial"/>
                <w:sz w:val="18"/>
              </w:rPr>
              <w:t>S6-252498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FC107E" w14:textId="7630150C" w:rsidR="00872CCF"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Correction on AIMLE Server to assist AIML task transfer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11908F" w14:textId="2DA46073" w:rsidR="00872CCF"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D1F8012" w14:textId="77777777" w:rsidR="00872CCF"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CR 0042r2</w:t>
            </w:r>
          </w:p>
          <w:p w14:paraId="7DB377AF" w14:textId="77777777" w:rsidR="00872CCF"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Cat F</w:t>
            </w:r>
          </w:p>
          <w:p w14:paraId="4287605A" w14:textId="77777777" w:rsidR="00872CCF"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Rel-19</w:t>
            </w:r>
          </w:p>
          <w:p w14:paraId="70E38F2B" w14:textId="5E88448B" w:rsidR="00872CCF"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35C6B0" w14:textId="77777777" w:rsidR="00872CCF" w:rsidRDefault="00872CCF" w:rsidP="00872CCF">
            <w:pPr>
              <w:spacing w:before="20" w:after="20" w:line="240" w:lineRule="auto"/>
              <w:rPr>
                <w:rFonts w:ascii="Arial" w:hAnsi="Arial" w:cs="Arial"/>
                <w:bCs/>
                <w:i/>
                <w:sz w:val="18"/>
                <w:szCs w:val="18"/>
              </w:rPr>
            </w:pPr>
            <w:r w:rsidRPr="00872CCF">
              <w:rPr>
                <w:rFonts w:ascii="Arial" w:hAnsi="Arial" w:cs="Arial"/>
                <w:bCs/>
                <w:sz w:val="18"/>
                <w:szCs w:val="18"/>
              </w:rPr>
              <w:t>Revision of S6-252403.</w:t>
            </w:r>
          </w:p>
          <w:p w14:paraId="7CC50881" w14:textId="4F662211" w:rsidR="00872CCF" w:rsidRPr="00872CCF" w:rsidRDefault="00872CCF" w:rsidP="00872CCF">
            <w:pPr>
              <w:spacing w:before="20" w:after="20" w:line="240" w:lineRule="auto"/>
              <w:rPr>
                <w:rFonts w:ascii="Arial" w:hAnsi="Arial" w:cs="Arial"/>
                <w:bCs/>
                <w:i/>
                <w:sz w:val="18"/>
                <w:szCs w:val="18"/>
              </w:rPr>
            </w:pPr>
            <w:r w:rsidRPr="00872CCF">
              <w:rPr>
                <w:rFonts w:ascii="Arial" w:hAnsi="Arial" w:cs="Arial"/>
                <w:bCs/>
                <w:i/>
                <w:sz w:val="18"/>
                <w:szCs w:val="18"/>
              </w:rPr>
              <w:t>Revision of S6-252230.</w:t>
            </w:r>
          </w:p>
          <w:p w14:paraId="2DE43E44" w14:textId="77777777" w:rsidR="00872CCF" w:rsidRPr="00872CCF" w:rsidRDefault="00872CCF" w:rsidP="00872CCF">
            <w:pPr>
              <w:spacing w:before="20" w:after="20" w:line="240" w:lineRule="auto"/>
              <w:rPr>
                <w:rFonts w:ascii="Arial" w:hAnsi="Arial" w:cs="Arial"/>
                <w:bCs/>
                <w:i/>
                <w:sz w:val="18"/>
                <w:szCs w:val="18"/>
              </w:rPr>
            </w:pPr>
          </w:p>
          <w:p w14:paraId="09B0DCFF" w14:textId="283584DB" w:rsidR="00872CCF" w:rsidRDefault="00872CCF" w:rsidP="00872CCF">
            <w:pPr>
              <w:spacing w:before="20" w:after="20" w:line="240" w:lineRule="auto"/>
              <w:rPr>
                <w:rFonts w:ascii="Arial" w:hAnsi="Arial" w:cs="Arial"/>
                <w:bCs/>
                <w:sz w:val="18"/>
                <w:szCs w:val="18"/>
              </w:rPr>
            </w:pPr>
            <w:r w:rsidRPr="00872CCF">
              <w:rPr>
                <w:rFonts w:ascii="Arial" w:hAnsi="Arial" w:cs="Arial"/>
                <w:bCs/>
                <w:i/>
                <w:sz w:val="18"/>
                <w:szCs w:val="18"/>
              </w:rPr>
              <w:t>UPDATE_4</w:t>
            </w:r>
          </w:p>
          <w:p w14:paraId="3CBE3B4E" w14:textId="77777777" w:rsidR="006F668B" w:rsidRDefault="006F668B" w:rsidP="006F668B">
            <w:pPr>
              <w:spacing w:before="20" w:after="20" w:line="240" w:lineRule="auto"/>
              <w:rPr>
                <w:rFonts w:ascii="Arial" w:hAnsi="Arial" w:cs="Arial"/>
                <w:bCs/>
                <w:sz w:val="18"/>
                <w:szCs w:val="18"/>
              </w:rPr>
            </w:pPr>
          </w:p>
          <w:p w14:paraId="64F860ED" w14:textId="68F5FDD1" w:rsidR="00872CCF" w:rsidRPr="006C3838"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AB4B20" w14:textId="472A11A0" w:rsidR="00872CCF" w:rsidRPr="000469A9" w:rsidRDefault="000469A9" w:rsidP="004F11BC">
            <w:pPr>
              <w:spacing w:before="20" w:after="20" w:line="240" w:lineRule="auto"/>
              <w:rPr>
                <w:rFonts w:ascii="Arial" w:hAnsi="Arial" w:cs="Arial"/>
                <w:bCs/>
                <w:sz w:val="18"/>
                <w:szCs w:val="18"/>
              </w:rPr>
            </w:pPr>
            <w:r w:rsidRPr="000469A9">
              <w:rPr>
                <w:rFonts w:ascii="Arial" w:hAnsi="Arial" w:cs="Arial"/>
                <w:bCs/>
                <w:sz w:val="18"/>
                <w:szCs w:val="18"/>
              </w:rPr>
              <w:t>Agreed</w:t>
            </w:r>
          </w:p>
        </w:tc>
      </w:tr>
      <w:tr w:rsidR="00C305C0" w:rsidRPr="00996A6E" w14:paraId="1B9B1D2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34DAF5A" w14:textId="297B425B" w:rsidR="004F11BC" w:rsidRPr="003D503E" w:rsidRDefault="004F11BC" w:rsidP="004F11BC">
            <w:pPr>
              <w:spacing w:before="20" w:after="20" w:line="240" w:lineRule="auto"/>
              <w:rPr>
                <w:rFonts w:ascii="Arial" w:hAnsi="Arial" w:cs="Arial"/>
                <w:bCs/>
                <w:sz w:val="18"/>
                <w:szCs w:val="18"/>
              </w:rPr>
            </w:pPr>
            <w:hyperlink r:id="rId92" w:history="1">
              <w:r w:rsidRPr="003D503E">
                <w:rPr>
                  <w:rStyle w:val="Hyperlink"/>
                  <w:rFonts w:ascii="Arial" w:hAnsi="Arial" w:cs="Arial"/>
                  <w:bCs/>
                  <w:sz w:val="18"/>
                  <w:szCs w:val="18"/>
                </w:rPr>
                <w:t>S6-252231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64CC87D" w14:textId="2881276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ML model information storage and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AB45779" w14:textId="7DD2126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FFEBDF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0043</w:t>
            </w:r>
          </w:p>
          <w:p w14:paraId="0DF4044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C10B05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38CA4BB" w14:textId="47491FC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9889C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EB5EA7" w14:textId="420198A8" w:rsidR="004F11BC"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Revised to S6-252404</w:t>
            </w:r>
          </w:p>
        </w:tc>
      </w:tr>
      <w:tr w:rsidR="00C305C0" w:rsidRPr="00996A6E" w14:paraId="2F447A0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0D35224" w14:textId="7109C4B1" w:rsidR="006C3838" w:rsidRPr="006C3838" w:rsidRDefault="006C3838" w:rsidP="004F11BC">
            <w:pPr>
              <w:spacing w:before="20" w:after="20" w:line="240" w:lineRule="auto"/>
            </w:pPr>
            <w:r w:rsidRPr="006C3838">
              <w:rPr>
                <w:rFonts w:ascii="Arial" w:hAnsi="Arial" w:cs="Arial"/>
                <w:sz w:val="18"/>
              </w:rPr>
              <w:t>S6-252404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02EB9E" w14:textId="1ECBA0F4"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Correction on ML model information storage and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16039D" w14:textId="04EA84CA"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615A6C2" w14:textId="7777777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CR 0043r1</w:t>
            </w:r>
          </w:p>
          <w:p w14:paraId="1EA6EA13" w14:textId="7777777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Cat F</w:t>
            </w:r>
          </w:p>
          <w:p w14:paraId="22FC7285" w14:textId="7777777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Rel-19</w:t>
            </w:r>
          </w:p>
          <w:p w14:paraId="7C955122" w14:textId="49C22857" w:rsidR="006C3838" w:rsidRP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25469A" w14:textId="77777777" w:rsidR="006C3838" w:rsidRDefault="006C3838" w:rsidP="004F11BC">
            <w:pPr>
              <w:spacing w:before="20" w:after="20" w:line="240" w:lineRule="auto"/>
              <w:rPr>
                <w:rFonts w:ascii="Arial" w:hAnsi="Arial" w:cs="Arial"/>
                <w:bCs/>
                <w:sz w:val="18"/>
                <w:szCs w:val="18"/>
              </w:rPr>
            </w:pPr>
            <w:r w:rsidRPr="006C3838">
              <w:rPr>
                <w:rFonts w:ascii="Arial" w:hAnsi="Arial" w:cs="Arial"/>
                <w:bCs/>
                <w:sz w:val="18"/>
                <w:szCs w:val="18"/>
              </w:rPr>
              <w:t>Revision of S6-252231.</w:t>
            </w:r>
          </w:p>
          <w:p w14:paraId="00752F65" w14:textId="77777777" w:rsidR="00E54B39" w:rsidRPr="00E54B39" w:rsidRDefault="00E54B39" w:rsidP="00E54B39">
            <w:pPr>
              <w:spacing w:before="20" w:after="20" w:line="240" w:lineRule="auto"/>
              <w:rPr>
                <w:rFonts w:ascii="Arial" w:hAnsi="Arial" w:cs="Arial"/>
                <w:bCs/>
                <w:sz w:val="18"/>
                <w:szCs w:val="18"/>
              </w:rPr>
            </w:pPr>
          </w:p>
          <w:p w14:paraId="075680E9" w14:textId="2AA7E1AD" w:rsidR="006C3838" w:rsidRPr="00596D4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9C325A" w14:textId="72A29A25" w:rsidR="006C3838"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Agreed</w:t>
            </w:r>
          </w:p>
        </w:tc>
      </w:tr>
      <w:tr w:rsidR="004F11BC" w:rsidRPr="00996A6E" w14:paraId="65D8A6A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4ABB022"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EC6D06C"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4F11BC" w:rsidRPr="00CF71EC" w:rsidRDefault="004F11BC" w:rsidP="004F11BC">
            <w:pPr>
              <w:spacing w:before="20" w:after="20" w:line="240" w:lineRule="auto"/>
              <w:rPr>
                <w:rFonts w:ascii="Arial" w:hAnsi="Arial" w:cs="Arial"/>
                <w:b/>
                <w:sz w:val="18"/>
                <w:szCs w:val="18"/>
              </w:rPr>
            </w:pPr>
          </w:p>
        </w:tc>
      </w:tr>
      <w:tr w:rsidR="004F11BC" w:rsidRPr="00996A6E" w14:paraId="2A5EBF15"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Metaverse_App – </w:t>
            </w:r>
            <w:r w:rsidRPr="00CF71EC">
              <w:rPr>
                <w:rFonts w:ascii="Arial" w:hAnsi="Arial" w:cs="Arial"/>
                <w:b/>
                <w:bCs/>
              </w:rPr>
              <w:t>Application enablement for mobile metaverse services</w:t>
            </w:r>
          </w:p>
          <w:p w14:paraId="2B73EE36"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17534C6C"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427F32D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53D472C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6DABBD9" w14:textId="18436F58"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S6-251436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655610" w14:textId="6E1347E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Fix for spatial anchor usage information (Sub-Notify)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A382AC" w14:textId="74BA46F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7843B0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0017r2</w:t>
            </w:r>
          </w:p>
          <w:p w14:paraId="2B42B3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A9C501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DD8D8AD" w14:textId="09BA5C1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DCBBC6"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S6-251369.</w:t>
            </w:r>
          </w:p>
          <w:p w14:paraId="42B3EFE8" w14:textId="353E9B68"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S6-251032.</w:t>
            </w:r>
          </w:p>
          <w:p w14:paraId="0C07677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Spatial Anchor</w:t>
            </w:r>
          </w:p>
          <w:p w14:paraId="1318B49F" w14:textId="77777777" w:rsidR="004F11BC" w:rsidRPr="006971F7" w:rsidRDefault="004F11BC" w:rsidP="004F11BC">
            <w:pPr>
              <w:spacing w:before="20" w:after="20" w:line="240" w:lineRule="auto"/>
              <w:rPr>
                <w:rFonts w:ascii="Arial" w:hAnsi="Arial" w:cs="Arial"/>
                <w:bCs/>
                <w:i/>
                <w:sz w:val="18"/>
                <w:szCs w:val="18"/>
              </w:rPr>
            </w:pPr>
          </w:p>
          <w:p w14:paraId="220B6AC0" w14:textId="35D5E55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59500BE6" w14:textId="77777777" w:rsidR="004F11BC" w:rsidRPr="006971F7" w:rsidRDefault="004F11BC" w:rsidP="004F11BC">
            <w:pPr>
              <w:spacing w:before="20" w:after="20" w:line="240" w:lineRule="auto"/>
              <w:rPr>
                <w:rFonts w:ascii="Arial" w:hAnsi="Arial" w:cs="Arial"/>
                <w:bCs/>
                <w:sz w:val="18"/>
                <w:szCs w:val="18"/>
              </w:rPr>
            </w:pPr>
          </w:p>
          <w:p w14:paraId="12FD36AC" w14:textId="6EE54DE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272573" w14:textId="35ABE65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F619CE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1382844"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6D9D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Clause 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233DDC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AD0F77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0027r1</w:t>
            </w:r>
          </w:p>
          <w:p w14:paraId="5DB32D1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DD66C9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61048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C1DA3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S6-251127.</w:t>
            </w:r>
          </w:p>
          <w:p w14:paraId="3CDC31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6655F36A" w14:textId="77777777" w:rsidR="004F11BC" w:rsidRPr="006971F7" w:rsidRDefault="004F11BC" w:rsidP="004F11BC">
            <w:pPr>
              <w:spacing w:before="20" w:after="20" w:line="240" w:lineRule="auto"/>
              <w:rPr>
                <w:rFonts w:ascii="Arial" w:hAnsi="Arial" w:cs="Arial"/>
                <w:bCs/>
                <w:sz w:val="18"/>
                <w:szCs w:val="18"/>
              </w:rPr>
            </w:pPr>
          </w:p>
          <w:p w14:paraId="0A68125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9425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259B68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75F04B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43EA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Updates to the spatial anchor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9253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BA47BF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0028r1</w:t>
            </w:r>
          </w:p>
          <w:p w14:paraId="1035876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0995DB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6AD8F7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64F16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S6-251137.</w:t>
            </w:r>
          </w:p>
          <w:p w14:paraId="3A8D4F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5A22BCD2" w14:textId="77777777" w:rsidR="004F11BC" w:rsidRPr="006971F7" w:rsidRDefault="004F11BC" w:rsidP="004F11BC">
            <w:pPr>
              <w:spacing w:before="20" w:after="20" w:line="240" w:lineRule="auto"/>
              <w:rPr>
                <w:rFonts w:ascii="Arial" w:hAnsi="Arial" w:cs="Arial"/>
                <w:bCs/>
                <w:sz w:val="18"/>
                <w:szCs w:val="18"/>
              </w:rPr>
            </w:pPr>
          </w:p>
          <w:p w14:paraId="01B2B7D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40431D4D" w14:textId="77777777" w:rsidR="004F11BC" w:rsidRPr="006971F7" w:rsidRDefault="004F11BC" w:rsidP="004F11BC">
            <w:pPr>
              <w:spacing w:before="20" w:after="20" w:line="240" w:lineRule="auto"/>
              <w:rPr>
                <w:rFonts w:ascii="Arial" w:hAnsi="Arial" w:cs="Arial"/>
                <w:bCs/>
                <w:sz w:val="18"/>
                <w:szCs w:val="18"/>
              </w:rPr>
            </w:pPr>
          </w:p>
          <w:p w14:paraId="69C7F24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add the clauses affected on the cover sheet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A6A6C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689A0A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CEE2C80"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82E0FE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spatial anchor specific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24125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4E15B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0030r1</w:t>
            </w:r>
          </w:p>
          <w:p w14:paraId="248584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14A97C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5AE636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28F8C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S6-251166.</w:t>
            </w:r>
          </w:p>
          <w:p w14:paraId="64DDD7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2D928366" w14:textId="77777777" w:rsidR="004F11BC" w:rsidRPr="006971F7" w:rsidRDefault="004F11BC" w:rsidP="004F11BC">
            <w:pPr>
              <w:spacing w:before="20" w:after="20" w:line="240" w:lineRule="auto"/>
              <w:rPr>
                <w:rFonts w:ascii="Arial" w:hAnsi="Arial" w:cs="Arial"/>
                <w:bCs/>
                <w:sz w:val="18"/>
                <w:szCs w:val="18"/>
              </w:rPr>
            </w:pPr>
          </w:p>
          <w:p w14:paraId="68C7B04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C3686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36CDDF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81A6602"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C8242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Removing ENs in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1FEC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7C749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0023r1</w:t>
            </w:r>
          </w:p>
          <w:p w14:paraId="2361EE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7EF5524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461DE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AA98A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S6-251061.</w:t>
            </w:r>
          </w:p>
          <w:p w14:paraId="00AF2E0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Map</w:t>
            </w:r>
          </w:p>
          <w:p w14:paraId="5B84FFC8" w14:textId="77777777" w:rsidR="004F11BC" w:rsidRPr="006971F7" w:rsidRDefault="004F11BC" w:rsidP="004F11BC">
            <w:pPr>
              <w:spacing w:before="20" w:after="20" w:line="240" w:lineRule="auto"/>
              <w:rPr>
                <w:rFonts w:ascii="Arial" w:hAnsi="Arial" w:cs="Arial"/>
                <w:bCs/>
                <w:sz w:val="18"/>
                <w:szCs w:val="18"/>
              </w:rPr>
            </w:pPr>
          </w:p>
          <w:p w14:paraId="18557B9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723BC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A20C1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6B9FEC4" w14:textId="25A16EBE"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86F66FE" w14:textId="3D2229F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 resolution on changed objects event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CEE42E" w14:textId="62B1CD3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C1B3C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0034r1</w:t>
            </w:r>
          </w:p>
          <w:p w14:paraId="423E083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6CB57F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014A49C" w14:textId="21FAF4C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CFB24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S6-251235.</w:t>
            </w:r>
          </w:p>
          <w:p w14:paraId="7178D039" w14:textId="7C0AC25F"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Spatial Map</w:t>
            </w:r>
          </w:p>
          <w:p w14:paraId="57F57A92" w14:textId="77777777" w:rsidR="004F11BC" w:rsidRPr="006971F7" w:rsidRDefault="004F11BC" w:rsidP="004F11BC">
            <w:pPr>
              <w:spacing w:before="20" w:after="20" w:line="240" w:lineRule="auto"/>
              <w:rPr>
                <w:rFonts w:ascii="Arial" w:hAnsi="Arial" w:cs="Arial"/>
                <w:bCs/>
                <w:i/>
                <w:sz w:val="18"/>
                <w:szCs w:val="18"/>
              </w:rPr>
            </w:pPr>
          </w:p>
          <w:p w14:paraId="734D3655" w14:textId="742A56E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0E9B476F" w14:textId="77777777" w:rsidR="004F11BC" w:rsidRPr="006971F7" w:rsidRDefault="004F11BC" w:rsidP="004F11BC">
            <w:pPr>
              <w:spacing w:before="20" w:after="20" w:line="240" w:lineRule="auto"/>
              <w:rPr>
                <w:rFonts w:ascii="Arial" w:hAnsi="Arial" w:cs="Arial"/>
                <w:bCs/>
                <w:sz w:val="18"/>
                <w:szCs w:val="18"/>
              </w:rPr>
            </w:pPr>
          </w:p>
          <w:p w14:paraId="52FBBDBA" w14:textId="3BF7AB0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add ETRI as co-source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AA663C" w14:textId="4273435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ED3D5D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80307C8" w14:textId="4FBEAB69"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4E661D" w14:textId="60C2B7F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Enhancement to spatial localization services procedure text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B033EF" w14:textId="2918F40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7002CA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0024r1</w:t>
            </w:r>
          </w:p>
          <w:p w14:paraId="3DC9068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7435CF0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3C54A03" w14:textId="4F531ED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FD71BF"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S6-251062.</w:t>
            </w:r>
          </w:p>
          <w:p w14:paraId="17F38251" w14:textId="10EB613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Map</w:t>
            </w:r>
          </w:p>
          <w:p w14:paraId="1260ECB6" w14:textId="77777777" w:rsidR="004F11BC" w:rsidRPr="006971F7" w:rsidRDefault="004F11BC" w:rsidP="004F11BC">
            <w:pPr>
              <w:spacing w:before="20" w:after="20" w:line="240" w:lineRule="auto"/>
              <w:rPr>
                <w:rFonts w:ascii="Arial" w:hAnsi="Arial" w:cs="Arial"/>
                <w:bCs/>
                <w:sz w:val="18"/>
                <w:szCs w:val="18"/>
              </w:rPr>
            </w:pPr>
          </w:p>
          <w:p w14:paraId="22B54E67" w14:textId="2B65B48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8D7BD1" w14:textId="28D27AB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8DB111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23CD6F3" w14:textId="26461614" w:rsidR="004F11BC" w:rsidRPr="006971F7" w:rsidRDefault="004F11BC" w:rsidP="004F11BC">
            <w:pPr>
              <w:spacing w:before="20" w:after="20" w:line="240" w:lineRule="auto"/>
              <w:rPr>
                <w:rFonts w:ascii="Arial" w:hAnsi="Arial" w:cs="Arial"/>
                <w:bCs/>
                <w:sz w:val="18"/>
                <w:szCs w:val="18"/>
              </w:rPr>
            </w:pPr>
            <w:hyperlink r:id="rId93" w:history="1">
              <w:r w:rsidRPr="006971F7">
                <w:rPr>
                  <w:rStyle w:val="Hyperlink"/>
                  <w:rFonts w:ascii="Arial" w:hAnsi="Arial" w:cs="Arial"/>
                  <w:bCs/>
                  <w:sz w:val="18"/>
                  <w:szCs w:val="18"/>
                </w:rPr>
                <w:t>S6-251228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0EDE9A" w14:textId="5AC98DD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Retrieving spatial map augmented layer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C7E87DF" w14:textId="1291F0F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671901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0031</w:t>
            </w:r>
          </w:p>
          <w:p w14:paraId="0DB1FA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FE948C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D2F4C42" w14:textId="339A0D6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8D3613" w14:textId="38000B4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605649" w14:textId="0E91170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364F3D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39F5CAC" w14:textId="32EBF71F"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B2D375" w14:textId="21741C95" w:rsidR="004F11BC" w:rsidRPr="006971F7" w:rsidRDefault="004F11BC" w:rsidP="004F11BC">
            <w:pPr>
              <w:spacing w:before="20" w:after="20" w:line="240" w:lineRule="auto"/>
              <w:rPr>
                <w:rFonts w:ascii="Arial" w:hAnsi="Arial" w:cs="Arial"/>
                <w:bCs/>
                <w:sz w:val="18"/>
                <w:szCs w:val="18"/>
                <w:lang w:val="nb-NO"/>
              </w:rPr>
            </w:pPr>
            <w:r w:rsidRPr="006971F7">
              <w:rPr>
                <w:rFonts w:ascii="Arial" w:hAnsi="Arial" w:cs="Arial"/>
                <w:bCs/>
                <w:sz w:val="18"/>
                <w:szCs w:val="18"/>
                <w:lang w:val="nb-NO"/>
              </w:rPr>
              <w:t>Fix for Digital asset media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66DFFB" w14:textId="7E793C1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2D13E4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0001r1</w:t>
            </w:r>
          </w:p>
          <w:p w14:paraId="493047D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DE7AB3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BAB8E07" w14:textId="2B9FD55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A7BD9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S6-251038.</w:t>
            </w:r>
          </w:p>
          <w:p w14:paraId="73EE7E00" w14:textId="5BEEE3D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Digital Asset</w:t>
            </w:r>
          </w:p>
          <w:p w14:paraId="11C4AD78" w14:textId="77777777" w:rsidR="004F11BC" w:rsidRPr="006971F7" w:rsidRDefault="004F11BC" w:rsidP="004F11BC">
            <w:pPr>
              <w:spacing w:before="20" w:after="20" w:line="240" w:lineRule="auto"/>
              <w:rPr>
                <w:rFonts w:ascii="Arial" w:hAnsi="Arial" w:cs="Arial"/>
                <w:bCs/>
                <w:sz w:val="18"/>
                <w:szCs w:val="18"/>
              </w:rPr>
            </w:pPr>
          </w:p>
          <w:p w14:paraId="5F748752" w14:textId="413F8CB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783A65" w14:textId="75D3BB5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56D3A5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96D3C10" w14:textId="10A4C1C4" w:rsidR="004F11BC" w:rsidRPr="006971F7" w:rsidRDefault="004F11BC" w:rsidP="004F11BC">
            <w:pPr>
              <w:spacing w:before="20" w:after="20" w:line="240" w:lineRule="auto"/>
              <w:rPr>
                <w:rFonts w:ascii="Arial" w:hAnsi="Arial" w:cs="Arial"/>
                <w:bCs/>
                <w:sz w:val="18"/>
                <w:szCs w:val="18"/>
              </w:rPr>
            </w:pPr>
            <w:hyperlink r:id="rId94" w:history="1">
              <w:r w:rsidRPr="006971F7">
                <w:rPr>
                  <w:rStyle w:val="Hyperlink"/>
                  <w:rFonts w:ascii="Arial" w:hAnsi="Arial" w:cs="Arial"/>
                  <w:bCs/>
                  <w:sz w:val="18"/>
                  <w:szCs w:val="18"/>
                </w:rPr>
                <w:t>S6-251231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A60C1A" w14:textId="6932FCB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digital asset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32B2D91" w14:textId="3737A2A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FB0ADB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0002</w:t>
            </w:r>
          </w:p>
          <w:p w14:paraId="38064FF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53710B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A7FF1A3" w14:textId="0C88659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65CB83" w14:textId="67AD2A8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3D3D81" w14:textId="153FA5C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4C1816D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9298479" w14:textId="3735F020" w:rsidR="004F11BC" w:rsidRPr="006971F7" w:rsidRDefault="004F11BC" w:rsidP="004F11BC">
            <w:pPr>
              <w:spacing w:before="20" w:after="20" w:line="240" w:lineRule="auto"/>
              <w:rPr>
                <w:rFonts w:ascii="Arial" w:hAnsi="Arial" w:cs="Arial"/>
                <w:bCs/>
                <w:sz w:val="18"/>
                <w:szCs w:val="18"/>
              </w:rPr>
            </w:pPr>
            <w:hyperlink r:id="rId95" w:history="1">
              <w:r w:rsidRPr="006971F7">
                <w:rPr>
                  <w:rStyle w:val="Hyperlink"/>
                  <w:rFonts w:ascii="Arial" w:hAnsi="Arial" w:cs="Arial"/>
                  <w:bCs/>
                  <w:sz w:val="18"/>
                  <w:szCs w:val="18"/>
                </w:rPr>
                <w:t>S6-251130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8CBD066" w14:textId="7C162E7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metaverse services requiring multiple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06CCF7" w14:textId="4FEC2AC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F9B41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0737</w:t>
            </w:r>
          </w:p>
          <w:p w14:paraId="323B953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2D8C45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5F21FDC" w14:textId="40F0F12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BD05C7" w14:textId="7660642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936860" w14:textId="072E032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5F2F49A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C26A42E" w14:textId="137C8D00" w:rsidR="004F11BC" w:rsidRPr="003D503E" w:rsidRDefault="004F11BC" w:rsidP="004F11BC">
            <w:pPr>
              <w:spacing w:before="20" w:after="20" w:line="240" w:lineRule="auto"/>
              <w:rPr>
                <w:rFonts w:ascii="Arial" w:hAnsi="Arial" w:cs="Arial"/>
                <w:bCs/>
                <w:sz w:val="18"/>
                <w:szCs w:val="18"/>
              </w:rPr>
            </w:pPr>
            <w:hyperlink r:id="rId96" w:history="1">
              <w:r w:rsidRPr="003D503E">
                <w:rPr>
                  <w:rStyle w:val="Hyperlink"/>
                  <w:rFonts w:ascii="Arial" w:hAnsi="Arial" w:cs="Arial"/>
                  <w:bCs/>
                  <w:sz w:val="18"/>
                  <w:szCs w:val="18"/>
                </w:rPr>
                <w:t>S6-252039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1755E78" w14:textId="587AC9E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EB5C856" w14:textId="79A17DE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FAB541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0003</w:t>
            </w:r>
          </w:p>
          <w:p w14:paraId="60A0554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618980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ED33B32" w14:textId="288D0D3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92DC1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126EBD" w14:textId="14A549EF" w:rsidR="004F11BC"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Revised to S6-252440</w:t>
            </w:r>
          </w:p>
        </w:tc>
      </w:tr>
      <w:tr w:rsidR="00C305C0" w:rsidRPr="00996A6E" w14:paraId="3ADEFD1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900CE6B" w14:textId="17A1481C" w:rsidR="00815A32" w:rsidRPr="00815A32" w:rsidRDefault="00815A32" w:rsidP="004F11BC">
            <w:pPr>
              <w:spacing w:before="20" w:after="20" w:line="240" w:lineRule="auto"/>
            </w:pPr>
            <w:r w:rsidRPr="00815A32">
              <w:rPr>
                <w:rFonts w:ascii="Arial" w:hAnsi="Arial" w:cs="Arial"/>
                <w:sz w:val="18"/>
              </w:rPr>
              <w:t>S6-252440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FBC36D" w14:textId="21581657" w:rsidR="00815A32"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B84FD4B" w14:textId="4B5DDBF9" w:rsidR="00815A32"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DF5875D" w14:textId="77777777" w:rsidR="00815A32"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CR 0003r1</w:t>
            </w:r>
          </w:p>
          <w:p w14:paraId="2110D0D5" w14:textId="77777777" w:rsidR="00815A32"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Cat F</w:t>
            </w:r>
          </w:p>
          <w:p w14:paraId="2E79E11B" w14:textId="77777777" w:rsidR="00815A32"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Rel-19</w:t>
            </w:r>
          </w:p>
          <w:p w14:paraId="17F61824" w14:textId="14BD8A60" w:rsidR="00815A32"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89CAA3" w14:textId="77777777" w:rsid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Revision of S6-252039.</w:t>
            </w:r>
          </w:p>
          <w:p w14:paraId="4C915580" w14:textId="77777777" w:rsidR="007B6A8F" w:rsidRDefault="007B6A8F" w:rsidP="007B6A8F">
            <w:pPr>
              <w:spacing w:before="20" w:after="20" w:line="240" w:lineRule="auto"/>
              <w:rPr>
                <w:rFonts w:ascii="Arial" w:hAnsi="Arial" w:cs="Arial"/>
                <w:bCs/>
                <w:sz w:val="18"/>
                <w:szCs w:val="18"/>
              </w:rPr>
            </w:pPr>
          </w:p>
          <w:p w14:paraId="5708D426" w14:textId="7E89EF98" w:rsidR="00815A32" w:rsidRPr="00596D47" w:rsidRDefault="007B6A8F" w:rsidP="007B6A8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BFA30E" w14:textId="4D9206A4" w:rsidR="00815A32"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Agreed</w:t>
            </w:r>
          </w:p>
        </w:tc>
      </w:tr>
      <w:tr w:rsidR="00C305C0" w:rsidRPr="00996A6E" w14:paraId="4B653D9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7F02113" w14:textId="086095F5" w:rsidR="004F11BC" w:rsidRPr="003D503E" w:rsidRDefault="004F11BC" w:rsidP="004F11BC">
            <w:pPr>
              <w:spacing w:before="20" w:after="20" w:line="240" w:lineRule="auto"/>
              <w:rPr>
                <w:rFonts w:ascii="Arial" w:hAnsi="Arial" w:cs="Arial"/>
                <w:bCs/>
                <w:sz w:val="18"/>
                <w:szCs w:val="18"/>
              </w:rPr>
            </w:pPr>
            <w:hyperlink r:id="rId97" w:history="1">
              <w:r w:rsidRPr="003D503E">
                <w:rPr>
                  <w:rStyle w:val="Hyperlink"/>
                  <w:rFonts w:ascii="Arial" w:hAnsi="Arial" w:cs="Arial"/>
                  <w:bCs/>
                  <w:sz w:val="18"/>
                  <w:szCs w:val="18"/>
                </w:rPr>
                <w:t>S6-252041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231CE3D" w14:textId="38E7353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BC1C935" w14:textId="18F18D9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A3786C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0005</w:t>
            </w:r>
          </w:p>
          <w:p w14:paraId="05AA93E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9BCA1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450E84C" w14:textId="4487388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EC709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A94266" w14:textId="583F1583" w:rsidR="004F11BC"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Agreed</w:t>
            </w:r>
          </w:p>
        </w:tc>
      </w:tr>
      <w:tr w:rsidR="00C305C0" w:rsidRPr="00996A6E" w14:paraId="35AB62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581BB28" w14:textId="6A53416B" w:rsidR="004F11BC" w:rsidRPr="003D503E" w:rsidRDefault="004F11BC" w:rsidP="004F11BC">
            <w:pPr>
              <w:spacing w:before="20" w:after="20" w:line="240" w:lineRule="auto"/>
              <w:rPr>
                <w:rFonts w:ascii="Arial" w:hAnsi="Arial" w:cs="Arial"/>
                <w:bCs/>
                <w:sz w:val="18"/>
                <w:szCs w:val="18"/>
              </w:rPr>
            </w:pPr>
            <w:hyperlink r:id="rId98" w:history="1">
              <w:r w:rsidRPr="003D503E">
                <w:rPr>
                  <w:rStyle w:val="Hyperlink"/>
                  <w:rFonts w:ascii="Arial" w:hAnsi="Arial" w:cs="Arial"/>
                  <w:bCs/>
                  <w:sz w:val="18"/>
                  <w:szCs w:val="18"/>
                </w:rPr>
                <w:t>S6-252042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CF5917F" w14:textId="3B977AD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8.3.3.2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3DB962B" w14:textId="3D50465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8A54D1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0006</w:t>
            </w:r>
          </w:p>
          <w:p w14:paraId="743FF69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3E037B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A1CD214" w14:textId="0BC5D79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B416A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D669F3" w14:textId="2A560D78" w:rsidR="004F11BC"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Agreed</w:t>
            </w:r>
          </w:p>
        </w:tc>
      </w:tr>
      <w:tr w:rsidR="00C305C0" w:rsidRPr="00996A6E" w14:paraId="121490B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E172934" w14:textId="41A838D8" w:rsidR="004F11BC" w:rsidRPr="003D503E" w:rsidRDefault="004F11BC" w:rsidP="004F11BC">
            <w:pPr>
              <w:spacing w:before="20" w:after="20" w:line="240" w:lineRule="auto"/>
              <w:rPr>
                <w:rFonts w:ascii="Arial" w:hAnsi="Arial" w:cs="Arial"/>
                <w:bCs/>
                <w:sz w:val="18"/>
                <w:szCs w:val="18"/>
              </w:rPr>
            </w:pPr>
            <w:hyperlink r:id="rId99" w:history="1">
              <w:r w:rsidRPr="003D503E">
                <w:rPr>
                  <w:rStyle w:val="Hyperlink"/>
                  <w:rFonts w:ascii="Arial" w:hAnsi="Arial" w:cs="Arial"/>
                  <w:bCs/>
                  <w:sz w:val="18"/>
                  <w:szCs w:val="18"/>
                </w:rPr>
                <w:t>S6-252043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94932D" w14:textId="235D8B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Remove for clause 7.3 &amp; 7.4.2.2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DECC63" w14:textId="56C8D7D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133F28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0007</w:t>
            </w:r>
          </w:p>
          <w:p w14:paraId="56931CB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73B6F3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553BDCB" w14:textId="0E2628F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A4E7B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9594E11" w14:textId="6CF6AD10" w:rsidR="004F11BC" w:rsidRPr="00815A32" w:rsidRDefault="00815A32" w:rsidP="004F11BC">
            <w:pPr>
              <w:spacing w:before="20" w:after="20" w:line="240" w:lineRule="auto"/>
              <w:rPr>
                <w:rFonts w:ascii="Arial" w:hAnsi="Arial" w:cs="Arial"/>
                <w:bCs/>
                <w:sz w:val="18"/>
                <w:szCs w:val="18"/>
              </w:rPr>
            </w:pPr>
            <w:r w:rsidRPr="00815A32">
              <w:rPr>
                <w:rFonts w:ascii="Arial" w:hAnsi="Arial" w:cs="Arial"/>
                <w:bCs/>
                <w:sz w:val="18"/>
                <w:szCs w:val="18"/>
              </w:rPr>
              <w:t>Agreed</w:t>
            </w:r>
          </w:p>
        </w:tc>
      </w:tr>
      <w:tr w:rsidR="00C305C0" w:rsidRPr="00996A6E" w14:paraId="27DE50B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DF3CF61" w14:textId="1620E352" w:rsidR="004F11BC" w:rsidRPr="003D503E" w:rsidRDefault="004F11BC" w:rsidP="004F11BC">
            <w:pPr>
              <w:spacing w:before="20" w:after="20" w:line="240" w:lineRule="auto"/>
              <w:rPr>
                <w:rFonts w:ascii="Arial" w:hAnsi="Arial" w:cs="Arial"/>
                <w:bCs/>
                <w:sz w:val="18"/>
                <w:szCs w:val="18"/>
              </w:rPr>
            </w:pPr>
            <w:hyperlink r:id="rId100" w:history="1">
              <w:r w:rsidRPr="003D503E">
                <w:rPr>
                  <w:rStyle w:val="Hyperlink"/>
                  <w:rFonts w:ascii="Arial" w:hAnsi="Arial" w:cs="Arial"/>
                  <w:bCs/>
                  <w:sz w:val="18"/>
                  <w:szCs w:val="18"/>
                </w:rPr>
                <w:t>S6-252051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D6779E7" w14:textId="7F1793C0"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Upload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5BC7F90" w14:textId="468C20B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E4A90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0008</w:t>
            </w:r>
          </w:p>
          <w:p w14:paraId="5EF20CC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09752E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B769FB1" w14:textId="28540EF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D8FDC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F8B8E48" w14:textId="2CDE44DC" w:rsidR="004F11BC"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Revised to S6-252485</w:t>
            </w:r>
          </w:p>
        </w:tc>
      </w:tr>
      <w:tr w:rsidR="00C305C0" w:rsidRPr="00996A6E" w14:paraId="17991AC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BCCB45D" w14:textId="67A4826E" w:rsidR="007B6A8F" w:rsidRPr="007B6A8F" w:rsidRDefault="007B6A8F" w:rsidP="004F11BC">
            <w:pPr>
              <w:spacing w:before="20" w:after="20" w:line="240" w:lineRule="auto"/>
            </w:pPr>
            <w:r w:rsidRPr="007B6A8F">
              <w:rPr>
                <w:rFonts w:ascii="Arial" w:hAnsi="Arial" w:cs="Arial"/>
                <w:sz w:val="18"/>
              </w:rPr>
              <w:t>S6-252485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303052" w14:textId="2D2C9CC4" w:rsidR="007B6A8F" w:rsidRPr="007B6A8F" w:rsidRDefault="007B6A8F" w:rsidP="004F11BC">
            <w:pPr>
              <w:spacing w:before="20" w:after="20" w:line="240" w:lineRule="auto"/>
              <w:rPr>
                <w:rFonts w:ascii="Arial" w:hAnsi="Arial" w:cs="Arial"/>
                <w:bCs/>
                <w:sz w:val="18"/>
                <w:szCs w:val="18"/>
                <w:lang w:val="nb-NO"/>
              </w:rPr>
            </w:pPr>
            <w:r w:rsidRPr="007B6A8F">
              <w:rPr>
                <w:rFonts w:ascii="Arial" w:hAnsi="Arial" w:cs="Arial"/>
                <w:bCs/>
                <w:sz w:val="18"/>
                <w:szCs w:val="18"/>
                <w:lang w:val="nb-NO"/>
              </w:rPr>
              <w:t>Fix for Upload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BAA024" w14:textId="2386C6C6"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4ED65AE"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CR 0008r1</w:t>
            </w:r>
          </w:p>
          <w:p w14:paraId="20A8D89B"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Cat F</w:t>
            </w:r>
          </w:p>
          <w:p w14:paraId="44102EEC"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Rel-19</w:t>
            </w:r>
          </w:p>
          <w:p w14:paraId="189E6391" w14:textId="3BE4EFAC"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59313C" w14:textId="77777777" w:rsid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Revision of S6-252051.</w:t>
            </w:r>
          </w:p>
          <w:p w14:paraId="3BE743ED" w14:textId="77777777" w:rsidR="006F668B" w:rsidRDefault="006F668B" w:rsidP="006F668B">
            <w:pPr>
              <w:spacing w:before="20" w:after="20" w:line="240" w:lineRule="auto"/>
              <w:rPr>
                <w:rFonts w:ascii="Arial" w:hAnsi="Arial" w:cs="Arial"/>
                <w:bCs/>
                <w:sz w:val="18"/>
                <w:szCs w:val="18"/>
              </w:rPr>
            </w:pPr>
          </w:p>
          <w:p w14:paraId="0F5E6707" w14:textId="3225BD54" w:rsidR="007B6A8F"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A3379C" w14:textId="4AA92D4C" w:rsidR="007B6A8F"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Agreed</w:t>
            </w:r>
          </w:p>
        </w:tc>
      </w:tr>
      <w:tr w:rsidR="00C305C0" w:rsidRPr="00996A6E" w14:paraId="396C2DC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FC881A5" w14:textId="7BEC44D1" w:rsidR="004F11BC" w:rsidRPr="003D503E" w:rsidRDefault="004F11BC" w:rsidP="004F11BC">
            <w:pPr>
              <w:spacing w:before="20" w:after="20" w:line="240" w:lineRule="auto"/>
              <w:rPr>
                <w:rFonts w:ascii="Arial" w:hAnsi="Arial" w:cs="Arial"/>
                <w:bCs/>
                <w:sz w:val="18"/>
                <w:szCs w:val="18"/>
              </w:rPr>
            </w:pPr>
            <w:hyperlink r:id="rId101" w:history="1">
              <w:r w:rsidRPr="003D503E">
                <w:rPr>
                  <w:rStyle w:val="Hyperlink"/>
                  <w:rFonts w:ascii="Arial" w:hAnsi="Arial" w:cs="Arial"/>
                  <w:bCs/>
                  <w:sz w:val="18"/>
                  <w:szCs w:val="18"/>
                </w:rPr>
                <w:t>S6-252052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A2252A9" w14:textId="513F3C19"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Download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1C9EE51" w14:textId="01F16C6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F74633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0009</w:t>
            </w:r>
          </w:p>
          <w:p w14:paraId="23C9409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5A6A0B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AC879DC" w14:textId="6470EF4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F7BDF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40A7A5" w14:textId="6BC27D25" w:rsidR="004F11BC"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Revised to S6-252486</w:t>
            </w:r>
          </w:p>
        </w:tc>
      </w:tr>
      <w:tr w:rsidR="00C305C0" w:rsidRPr="00996A6E" w14:paraId="78CE66B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1574435" w14:textId="2148466A" w:rsidR="007B6A8F" w:rsidRPr="007B6A8F" w:rsidRDefault="007B6A8F" w:rsidP="004F11BC">
            <w:pPr>
              <w:spacing w:before="20" w:after="20" w:line="240" w:lineRule="auto"/>
            </w:pPr>
            <w:r w:rsidRPr="007B6A8F">
              <w:rPr>
                <w:rFonts w:ascii="Arial" w:hAnsi="Arial" w:cs="Arial"/>
                <w:sz w:val="18"/>
              </w:rPr>
              <w:t>S6-252486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E087C9" w14:textId="6CC21DC2" w:rsidR="007B6A8F" w:rsidRPr="007B6A8F" w:rsidRDefault="007B6A8F" w:rsidP="004F11BC">
            <w:pPr>
              <w:spacing w:before="20" w:after="20" w:line="240" w:lineRule="auto"/>
              <w:rPr>
                <w:rFonts w:ascii="Arial" w:hAnsi="Arial" w:cs="Arial"/>
                <w:bCs/>
                <w:sz w:val="18"/>
                <w:szCs w:val="18"/>
                <w:lang w:val="nb-NO"/>
              </w:rPr>
            </w:pPr>
            <w:r w:rsidRPr="007B6A8F">
              <w:rPr>
                <w:rFonts w:ascii="Arial" w:hAnsi="Arial" w:cs="Arial"/>
                <w:bCs/>
                <w:sz w:val="18"/>
                <w:szCs w:val="18"/>
                <w:lang w:val="nb-NO"/>
              </w:rPr>
              <w:t>Fix for Download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C5FE77" w14:textId="6DFC7FBA"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059B518"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CR 0009r1</w:t>
            </w:r>
          </w:p>
          <w:p w14:paraId="7777A769"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Cat F</w:t>
            </w:r>
          </w:p>
          <w:p w14:paraId="7392FFCE"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Rel-19</w:t>
            </w:r>
          </w:p>
          <w:p w14:paraId="59BFE9E7" w14:textId="696C7393"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6DF391" w14:textId="77777777" w:rsid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Revision of S6-252052.</w:t>
            </w:r>
          </w:p>
          <w:p w14:paraId="6CDD1E5F" w14:textId="77777777" w:rsidR="006F668B" w:rsidRDefault="006F668B" w:rsidP="006F668B">
            <w:pPr>
              <w:spacing w:before="20" w:after="20" w:line="240" w:lineRule="auto"/>
              <w:rPr>
                <w:rFonts w:ascii="Arial" w:hAnsi="Arial" w:cs="Arial"/>
                <w:bCs/>
                <w:sz w:val="18"/>
                <w:szCs w:val="18"/>
              </w:rPr>
            </w:pPr>
          </w:p>
          <w:p w14:paraId="327D387B" w14:textId="79E32110" w:rsidR="007B6A8F"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ECA04D" w14:textId="4CBB1004" w:rsidR="007B6A8F"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Agreed</w:t>
            </w:r>
          </w:p>
        </w:tc>
      </w:tr>
      <w:tr w:rsidR="00C305C0" w:rsidRPr="00996A6E" w14:paraId="698EE58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4C6269D" w14:textId="72E00B29" w:rsidR="004F11BC" w:rsidRPr="003D503E" w:rsidRDefault="004F11BC" w:rsidP="004F11BC">
            <w:pPr>
              <w:spacing w:before="20" w:after="20" w:line="240" w:lineRule="auto"/>
              <w:rPr>
                <w:rFonts w:ascii="Arial" w:hAnsi="Arial" w:cs="Arial"/>
                <w:bCs/>
                <w:sz w:val="18"/>
                <w:szCs w:val="18"/>
              </w:rPr>
            </w:pPr>
            <w:hyperlink r:id="rId102" w:history="1">
              <w:r w:rsidRPr="003D503E">
                <w:rPr>
                  <w:rStyle w:val="Hyperlink"/>
                  <w:rFonts w:ascii="Arial" w:hAnsi="Arial" w:cs="Arial"/>
                  <w:bCs/>
                  <w:sz w:val="18"/>
                  <w:szCs w:val="18"/>
                </w:rPr>
                <w:t>S6-252053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0C43C5D" w14:textId="2EA725CD"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Update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34C81C5" w14:textId="5D61F00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83AE8C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0010</w:t>
            </w:r>
          </w:p>
          <w:p w14:paraId="3735FD2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5D173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91B2F11" w14:textId="5F4389B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E98A7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7221FE" w14:textId="3125F272" w:rsidR="004F11BC"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Revised to S6-252487</w:t>
            </w:r>
          </w:p>
        </w:tc>
      </w:tr>
      <w:tr w:rsidR="00C305C0" w:rsidRPr="00996A6E" w14:paraId="746201E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EEF5535" w14:textId="6EF0A7AD" w:rsidR="007B6A8F" w:rsidRPr="007B6A8F" w:rsidRDefault="007B6A8F" w:rsidP="004F11BC">
            <w:pPr>
              <w:spacing w:before="20" w:after="20" w:line="240" w:lineRule="auto"/>
            </w:pPr>
            <w:r w:rsidRPr="007B6A8F">
              <w:rPr>
                <w:rFonts w:ascii="Arial" w:hAnsi="Arial" w:cs="Arial"/>
                <w:sz w:val="18"/>
              </w:rPr>
              <w:t>S6-252487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A4A3B3" w14:textId="215D9C40" w:rsidR="007B6A8F" w:rsidRPr="007B6A8F" w:rsidRDefault="007B6A8F" w:rsidP="004F11BC">
            <w:pPr>
              <w:spacing w:before="20" w:after="20" w:line="240" w:lineRule="auto"/>
              <w:rPr>
                <w:rFonts w:ascii="Arial" w:hAnsi="Arial" w:cs="Arial"/>
                <w:bCs/>
                <w:sz w:val="18"/>
                <w:szCs w:val="18"/>
                <w:lang w:val="nb-NO"/>
              </w:rPr>
            </w:pPr>
            <w:r w:rsidRPr="007B6A8F">
              <w:rPr>
                <w:rFonts w:ascii="Arial" w:hAnsi="Arial" w:cs="Arial"/>
                <w:bCs/>
                <w:sz w:val="18"/>
                <w:szCs w:val="18"/>
                <w:lang w:val="nb-NO"/>
              </w:rPr>
              <w:t>Fix for Update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D28F4E1" w14:textId="1F3FF53B"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7A511A"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CR 0010r1</w:t>
            </w:r>
          </w:p>
          <w:p w14:paraId="7F839F09"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Cat F</w:t>
            </w:r>
          </w:p>
          <w:p w14:paraId="7DD88D98"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Rel-19</w:t>
            </w:r>
          </w:p>
          <w:p w14:paraId="7747101C" w14:textId="77BD0583"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D49E2F" w14:textId="77777777" w:rsid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Revision of S6-252053.</w:t>
            </w:r>
          </w:p>
          <w:p w14:paraId="19785B13" w14:textId="77777777" w:rsidR="006F668B" w:rsidRDefault="006F668B" w:rsidP="006F668B">
            <w:pPr>
              <w:spacing w:before="20" w:after="20" w:line="240" w:lineRule="auto"/>
              <w:rPr>
                <w:rFonts w:ascii="Arial" w:hAnsi="Arial" w:cs="Arial"/>
                <w:bCs/>
                <w:sz w:val="18"/>
                <w:szCs w:val="18"/>
              </w:rPr>
            </w:pPr>
          </w:p>
          <w:p w14:paraId="7C420119" w14:textId="394AAFE9" w:rsidR="007B6A8F"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B3110E6" w14:textId="18037FD8" w:rsidR="007B6A8F"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Agreed</w:t>
            </w:r>
          </w:p>
        </w:tc>
      </w:tr>
      <w:tr w:rsidR="00C305C0" w:rsidRPr="00996A6E" w14:paraId="60034D6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3EC308C" w14:textId="07AA83D6" w:rsidR="004F11BC" w:rsidRPr="003D503E" w:rsidRDefault="004F11BC" w:rsidP="004F11BC">
            <w:pPr>
              <w:spacing w:before="20" w:after="20" w:line="240" w:lineRule="auto"/>
              <w:rPr>
                <w:rFonts w:ascii="Arial" w:hAnsi="Arial" w:cs="Arial"/>
                <w:bCs/>
                <w:sz w:val="18"/>
                <w:szCs w:val="18"/>
              </w:rPr>
            </w:pPr>
            <w:hyperlink r:id="rId103" w:history="1">
              <w:r w:rsidRPr="003D503E">
                <w:rPr>
                  <w:rStyle w:val="Hyperlink"/>
                  <w:rFonts w:ascii="Arial" w:hAnsi="Arial" w:cs="Arial"/>
                  <w:bCs/>
                  <w:sz w:val="18"/>
                  <w:szCs w:val="18"/>
                </w:rPr>
                <w:t>S6-252054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70F0CE1" w14:textId="43DFA3C8"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Delete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76DD90C" w14:textId="759AFB8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429D4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0011</w:t>
            </w:r>
          </w:p>
          <w:p w14:paraId="0B3CADC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59588E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C2C7BE0" w14:textId="64B2822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99040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3CA7F0" w14:textId="0CC53543" w:rsidR="004F11BC"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Revised to S6-252488</w:t>
            </w:r>
          </w:p>
        </w:tc>
      </w:tr>
      <w:tr w:rsidR="00E92B5F" w:rsidRPr="00996A6E" w14:paraId="755B6AD7"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DD7A206" w14:textId="4F1EAE9E" w:rsidR="007B6A8F" w:rsidRPr="007B6A8F" w:rsidRDefault="007B6A8F" w:rsidP="004F11BC">
            <w:pPr>
              <w:spacing w:before="20" w:after="20" w:line="240" w:lineRule="auto"/>
            </w:pPr>
            <w:r w:rsidRPr="007B6A8F">
              <w:rPr>
                <w:rFonts w:ascii="Arial" w:hAnsi="Arial" w:cs="Arial"/>
                <w:sz w:val="18"/>
              </w:rPr>
              <w:t>S6-252488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46FBD62" w14:textId="671DCE9E" w:rsidR="007B6A8F" w:rsidRPr="007B6A8F" w:rsidRDefault="007B6A8F" w:rsidP="004F11BC">
            <w:pPr>
              <w:spacing w:before="20" w:after="20" w:line="240" w:lineRule="auto"/>
              <w:rPr>
                <w:rFonts w:ascii="Arial" w:hAnsi="Arial" w:cs="Arial"/>
                <w:bCs/>
                <w:sz w:val="18"/>
                <w:szCs w:val="18"/>
                <w:lang w:val="nb-NO"/>
              </w:rPr>
            </w:pPr>
            <w:r w:rsidRPr="007B6A8F">
              <w:rPr>
                <w:rFonts w:ascii="Arial" w:hAnsi="Arial" w:cs="Arial"/>
                <w:bCs/>
                <w:sz w:val="18"/>
                <w:szCs w:val="18"/>
                <w:lang w:val="nb-NO"/>
              </w:rPr>
              <w:t>Fix for Delete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DC14685" w14:textId="7D8C80D3"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80944E8"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CR 0011r1</w:t>
            </w:r>
          </w:p>
          <w:p w14:paraId="5245FEA9"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Cat F</w:t>
            </w:r>
          </w:p>
          <w:p w14:paraId="6D1C13F0"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Rel-19</w:t>
            </w:r>
          </w:p>
          <w:p w14:paraId="5ABB4810" w14:textId="6935C3CA"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472635" w14:textId="77777777" w:rsid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Revision of S6-252054.</w:t>
            </w:r>
          </w:p>
          <w:p w14:paraId="014B467B" w14:textId="77777777" w:rsidR="006F668B" w:rsidRDefault="006F668B" w:rsidP="006F668B">
            <w:pPr>
              <w:spacing w:before="20" w:after="20" w:line="240" w:lineRule="auto"/>
              <w:rPr>
                <w:rFonts w:ascii="Arial" w:hAnsi="Arial" w:cs="Arial"/>
                <w:bCs/>
                <w:sz w:val="18"/>
                <w:szCs w:val="18"/>
              </w:rPr>
            </w:pPr>
          </w:p>
          <w:p w14:paraId="5DC86F4B" w14:textId="3FDB7F13" w:rsidR="007B6A8F"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627625" w14:textId="19350319" w:rsidR="007B6A8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Revised to S6-252523</w:t>
            </w:r>
          </w:p>
        </w:tc>
      </w:tr>
      <w:tr w:rsidR="00BC386D" w:rsidRPr="00996A6E" w14:paraId="5E38EB2E"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52A8898" w14:textId="48A32F4F" w:rsidR="00E92B5F" w:rsidRPr="00E92B5F" w:rsidRDefault="00E92B5F" w:rsidP="004F11BC">
            <w:pPr>
              <w:spacing w:before="20" w:after="20" w:line="240" w:lineRule="auto"/>
              <w:rPr>
                <w:rFonts w:ascii="Arial" w:hAnsi="Arial" w:cs="Arial"/>
                <w:sz w:val="18"/>
              </w:rPr>
            </w:pPr>
            <w:r w:rsidRPr="00E92B5F">
              <w:rPr>
                <w:rFonts w:ascii="Arial" w:hAnsi="Arial" w:cs="Arial"/>
                <w:sz w:val="18"/>
              </w:rPr>
              <w:t>S6-252523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C6F401" w14:textId="375ABD3F" w:rsidR="00E92B5F" w:rsidRPr="00E92B5F" w:rsidRDefault="00E92B5F" w:rsidP="004F11BC">
            <w:pPr>
              <w:spacing w:before="20" w:after="20" w:line="240" w:lineRule="auto"/>
              <w:rPr>
                <w:rFonts w:ascii="Arial" w:hAnsi="Arial" w:cs="Arial"/>
                <w:bCs/>
                <w:sz w:val="18"/>
                <w:szCs w:val="18"/>
                <w:lang w:val="nb-NO"/>
              </w:rPr>
            </w:pPr>
            <w:r w:rsidRPr="00E92B5F">
              <w:rPr>
                <w:rFonts w:ascii="Arial" w:hAnsi="Arial" w:cs="Arial"/>
                <w:bCs/>
                <w:sz w:val="18"/>
                <w:szCs w:val="18"/>
                <w:lang w:val="nb-NO"/>
              </w:rPr>
              <w:t>Fix for Delete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8B9A76" w14:textId="2F1AE1AB"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16A8C43" w14:textId="77777777"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CR 0011r2</w:t>
            </w:r>
          </w:p>
          <w:p w14:paraId="743A5F9E" w14:textId="77777777"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Cat F</w:t>
            </w:r>
          </w:p>
          <w:p w14:paraId="24951043" w14:textId="77777777"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Rel-19</w:t>
            </w:r>
          </w:p>
          <w:p w14:paraId="38B18160" w14:textId="059DA725"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A4AD18" w14:textId="77777777" w:rsidR="00E92B5F" w:rsidRDefault="00E92B5F" w:rsidP="00E92B5F">
            <w:pPr>
              <w:spacing w:before="20" w:after="20" w:line="240" w:lineRule="auto"/>
              <w:rPr>
                <w:rFonts w:ascii="Arial" w:hAnsi="Arial" w:cs="Arial"/>
                <w:bCs/>
                <w:i/>
                <w:sz w:val="18"/>
                <w:szCs w:val="18"/>
              </w:rPr>
            </w:pPr>
            <w:r w:rsidRPr="00E92B5F">
              <w:rPr>
                <w:rFonts w:ascii="Arial" w:hAnsi="Arial" w:cs="Arial"/>
                <w:bCs/>
                <w:sz w:val="18"/>
                <w:szCs w:val="18"/>
              </w:rPr>
              <w:t>Revision of S6-252488.</w:t>
            </w:r>
          </w:p>
          <w:p w14:paraId="766A65DC" w14:textId="71531049" w:rsidR="00E92B5F" w:rsidRPr="00E92B5F" w:rsidRDefault="00E92B5F" w:rsidP="00E92B5F">
            <w:pPr>
              <w:spacing w:before="20" w:after="20" w:line="240" w:lineRule="auto"/>
              <w:rPr>
                <w:rFonts w:ascii="Arial" w:hAnsi="Arial" w:cs="Arial"/>
                <w:bCs/>
                <w:i/>
                <w:sz w:val="18"/>
                <w:szCs w:val="18"/>
              </w:rPr>
            </w:pPr>
            <w:r w:rsidRPr="00E92B5F">
              <w:rPr>
                <w:rFonts w:ascii="Arial" w:hAnsi="Arial" w:cs="Arial"/>
                <w:bCs/>
                <w:i/>
                <w:sz w:val="18"/>
                <w:szCs w:val="18"/>
              </w:rPr>
              <w:t>Revision of S6-252054.</w:t>
            </w:r>
          </w:p>
          <w:p w14:paraId="6AD29E8F" w14:textId="77777777" w:rsidR="00E92B5F" w:rsidRPr="00E92B5F" w:rsidRDefault="00E92B5F" w:rsidP="00E92B5F">
            <w:pPr>
              <w:spacing w:before="20" w:after="20" w:line="240" w:lineRule="auto"/>
              <w:rPr>
                <w:rFonts w:ascii="Arial" w:hAnsi="Arial" w:cs="Arial"/>
                <w:bCs/>
                <w:i/>
                <w:sz w:val="18"/>
                <w:szCs w:val="18"/>
              </w:rPr>
            </w:pPr>
          </w:p>
          <w:p w14:paraId="0D230205" w14:textId="2D19B4AF" w:rsidR="00E92B5F" w:rsidRDefault="00E92B5F" w:rsidP="00E92B5F">
            <w:pPr>
              <w:spacing w:before="20" w:after="20" w:line="240" w:lineRule="auto"/>
              <w:rPr>
                <w:rFonts w:ascii="Arial" w:hAnsi="Arial" w:cs="Arial"/>
                <w:bCs/>
                <w:sz w:val="18"/>
                <w:szCs w:val="18"/>
              </w:rPr>
            </w:pPr>
            <w:r w:rsidRPr="00E92B5F">
              <w:rPr>
                <w:rFonts w:ascii="Arial" w:hAnsi="Arial" w:cs="Arial"/>
                <w:bCs/>
                <w:i/>
                <w:sz w:val="18"/>
                <w:szCs w:val="18"/>
              </w:rPr>
              <w:t>UPDATE_5</w:t>
            </w:r>
          </w:p>
          <w:p w14:paraId="0B43B394" w14:textId="77777777" w:rsidR="00BC386D" w:rsidRDefault="00BC386D" w:rsidP="00BC386D">
            <w:pPr>
              <w:spacing w:before="20" w:after="20" w:line="240" w:lineRule="auto"/>
              <w:rPr>
                <w:rFonts w:ascii="Arial" w:hAnsi="Arial" w:cs="Arial"/>
                <w:bCs/>
                <w:sz w:val="18"/>
                <w:szCs w:val="18"/>
              </w:rPr>
            </w:pPr>
          </w:p>
          <w:p w14:paraId="0CBD17EB" w14:textId="3F4CF9DA" w:rsidR="00E92B5F" w:rsidRPr="007B6A8F" w:rsidRDefault="00BC386D" w:rsidP="00BC386D">
            <w:pPr>
              <w:spacing w:before="20" w:after="20" w:line="240" w:lineRule="auto"/>
              <w:rPr>
                <w:rFonts w:ascii="Arial" w:hAnsi="Arial" w:cs="Arial"/>
                <w:bCs/>
                <w:sz w:val="18"/>
                <w:szCs w:val="18"/>
              </w:rPr>
            </w:pPr>
            <w:r>
              <w:rPr>
                <w:rFonts w:ascii="Arial" w:hAnsi="Arial" w:cs="Arial"/>
                <w:bCs/>
                <w:sz w:val="18"/>
                <w:szCs w:val="18"/>
              </w:rPr>
              <w:lastRenderedPageBreak/>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4B5641" w14:textId="6286531A" w:rsidR="00E92B5F"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lastRenderedPageBreak/>
              <w:t>Agreed</w:t>
            </w:r>
          </w:p>
        </w:tc>
      </w:tr>
      <w:tr w:rsidR="00C305C0" w:rsidRPr="00996A6E" w14:paraId="4D1A1F1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6D12BC0" w14:textId="45E9BA4D" w:rsidR="004F11BC" w:rsidRPr="003D503E" w:rsidRDefault="004F11BC" w:rsidP="004F11BC">
            <w:pPr>
              <w:spacing w:before="20" w:after="20" w:line="240" w:lineRule="auto"/>
              <w:rPr>
                <w:rFonts w:ascii="Arial" w:hAnsi="Arial" w:cs="Arial"/>
                <w:bCs/>
                <w:sz w:val="18"/>
                <w:szCs w:val="18"/>
              </w:rPr>
            </w:pPr>
            <w:hyperlink r:id="rId104" w:history="1">
              <w:r w:rsidRPr="003D503E">
                <w:rPr>
                  <w:rStyle w:val="Hyperlink"/>
                  <w:rFonts w:ascii="Arial" w:hAnsi="Arial" w:cs="Arial"/>
                  <w:bCs/>
                  <w:sz w:val="18"/>
                  <w:szCs w:val="18"/>
                </w:rPr>
                <w:t>S6-252101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880FD6" w14:textId="6AD813F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the Create spatial map response and Subscribe spatial map event request 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BD44939" w14:textId="7E81DD0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AA76B4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0041</w:t>
            </w:r>
          </w:p>
          <w:p w14:paraId="0198AFC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CBB77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A0A10A9" w14:textId="6EDF976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2DEE1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0141297" w14:textId="3A5C9B08" w:rsidR="004F11BC" w:rsidRPr="008B5A39" w:rsidRDefault="008B5A39" w:rsidP="004F11BC">
            <w:pPr>
              <w:spacing w:before="20" w:after="20" w:line="240" w:lineRule="auto"/>
              <w:rPr>
                <w:rFonts w:ascii="Arial" w:hAnsi="Arial" w:cs="Arial"/>
                <w:bCs/>
                <w:sz w:val="18"/>
                <w:szCs w:val="18"/>
              </w:rPr>
            </w:pPr>
            <w:r w:rsidRPr="008B5A39">
              <w:rPr>
                <w:rFonts w:ascii="Arial" w:hAnsi="Arial" w:cs="Arial"/>
                <w:bCs/>
                <w:sz w:val="18"/>
                <w:szCs w:val="18"/>
              </w:rPr>
              <w:t>Agreed</w:t>
            </w:r>
          </w:p>
        </w:tc>
      </w:tr>
      <w:tr w:rsidR="00C305C0" w:rsidRPr="00996A6E" w14:paraId="66A1326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9182B80" w14:textId="1D1461E8" w:rsidR="004F11BC" w:rsidRPr="003D503E" w:rsidRDefault="004F11BC" w:rsidP="004F11BC">
            <w:pPr>
              <w:spacing w:before="20" w:after="20" w:line="240" w:lineRule="auto"/>
              <w:rPr>
                <w:rFonts w:ascii="Arial" w:hAnsi="Arial" w:cs="Arial"/>
                <w:bCs/>
                <w:sz w:val="18"/>
                <w:szCs w:val="18"/>
              </w:rPr>
            </w:pPr>
            <w:hyperlink r:id="rId105" w:history="1">
              <w:r w:rsidRPr="003D503E">
                <w:rPr>
                  <w:rStyle w:val="Hyperlink"/>
                  <w:rFonts w:ascii="Arial" w:hAnsi="Arial" w:cs="Arial"/>
                  <w:bCs/>
                  <w:sz w:val="18"/>
                  <w:szCs w:val="18"/>
                </w:rPr>
                <w:t>S6-252106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F49BAAC" w14:textId="57B6997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for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8B24EA" w14:textId="132A38F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8FE112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0042</w:t>
            </w:r>
          </w:p>
          <w:p w14:paraId="2D7C9CC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F9D372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713E2F9" w14:textId="7D59584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F74C9E"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42FAED" w14:textId="61D99B06" w:rsidR="004F11BC" w:rsidRPr="008B5A39" w:rsidRDefault="008B5A39" w:rsidP="004F11BC">
            <w:pPr>
              <w:spacing w:before="20" w:after="20" w:line="240" w:lineRule="auto"/>
              <w:rPr>
                <w:rFonts w:ascii="Arial" w:hAnsi="Arial" w:cs="Arial"/>
                <w:bCs/>
                <w:sz w:val="18"/>
                <w:szCs w:val="18"/>
              </w:rPr>
            </w:pPr>
            <w:r w:rsidRPr="008B5A39">
              <w:rPr>
                <w:rFonts w:ascii="Arial" w:hAnsi="Arial" w:cs="Arial"/>
                <w:bCs/>
                <w:sz w:val="18"/>
                <w:szCs w:val="18"/>
              </w:rPr>
              <w:t>Agreed</w:t>
            </w:r>
          </w:p>
        </w:tc>
      </w:tr>
      <w:tr w:rsidR="00C305C0" w:rsidRPr="00996A6E" w14:paraId="4C3AD56D"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36C97E5" w14:textId="641BEE52" w:rsidR="004F11BC" w:rsidRPr="003D503E" w:rsidRDefault="004F11BC" w:rsidP="004F11BC">
            <w:pPr>
              <w:spacing w:before="20" w:after="20" w:line="240" w:lineRule="auto"/>
              <w:rPr>
                <w:rFonts w:ascii="Arial" w:hAnsi="Arial" w:cs="Arial"/>
                <w:bCs/>
                <w:sz w:val="18"/>
                <w:szCs w:val="18"/>
              </w:rPr>
            </w:pPr>
            <w:hyperlink r:id="rId106" w:history="1">
              <w:r w:rsidRPr="003D503E">
                <w:rPr>
                  <w:rStyle w:val="Hyperlink"/>
                  <w:rFonts w:ascii="Arial" w:hAnsi="Arial" w:cs="Arial"/>
                  <w:bCs/>
                  <w:sz w:val="18"/>
                  <w:szCs w:val="18"/>
                </w:rPr>
                <w:t>S6-252256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0C17A3" w14:textId="60A9E55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Clarification on digital assets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2F3B42F" w14:textId="70D02CF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F4C06B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0013</w:t>
            </w:r>
          </w:p>
          <w:p w14:paraId="4F6B413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96A58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A546576" w14:textId="7FD07D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C53968"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3826F1" w14:textId="060F67E9" w:rsidR="004F11BC"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Revised to S6-252492</w:t>
            </w:r>
          </w:p>
        </w:tc>
      </w:tr>
      <w:tr w:rsidR="00BC386D" w:rsidRPr="00996A6E" w14:paraId="52EDB90B"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FE26D3E" w14:textId="04E0AC72" w:rsidR="00743148" w:rsidRPr="00743148" w:rsidRDefault="00743148" w:rsidP="004F11BC">
            <w:pPr>
              <w:spacing w:before="20" w:after="20" w:line="240" w:lineRule="auto"/>
            </w:pPr>
            <w:r w:rsidRPr="00743148">
              <w:rPr>
                <w:rFonts w:ascii="Arial" w:hAnsi="Arial" w:cs="Arial"/>
                <w:sz w:val="18"/>
              </w:rPr>
              <w:t>S6-252492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85B3B3" w14:textId="3A4455E6"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Clarification on digital assets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04B9B24" w14:textId="6AA03324"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3EBD215"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CR 0013r1</w:t>
            </w:r>
          </w:p>
          <w:p w14:paraId="5ACC7FD8"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Cat F</w:t>
            </w:r>
          </w:p>
          <w:p w14:paraId="37B56586"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Rel-19</w:t>
            </w:r>
          </w:p>
          <w:p w14:paraId="7F8B87FF" w14:textId="4504A5D0"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90BC1E" w14:textId="77777777" w:rsid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Revision of S6-252256.</w:t>
            </w:r>
          </w:p>
          <w:p w14:paraId="0F26359A" w14:textId="77777777" w:rsidR="00BC386D" w:rsidRDefault="00BC386D" w:rsidP="00BC386D">
            <w:pPr>
              <w:spacing w:before="20" w:after="20" w:line="240" w:lineRule="auto"/>
              <w:rPr>
                <w:rFonts w:ascii="Arial" w:hAnsi="Arial" w:cs="Arial"/>
                <w:bCs/>
                <w:sz w:val="18"/>
                <w:szCs w:val="18"/>
              </w:rPr>
            </w:pPr>
          </w:p>
          <w:p w14:paraId="26ED2C43" w14:textId="47E31216" w:rsidR="00743148" w:rsidRPr="00596D47"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C7CC18" w14:textId="0793B943" w:rsidR="00743148"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Agreed</w:t>
            </w:r>
          </w:p>
        </w:tc>
      </w:tr>
      <w:tr w:rsidR="004F11BC" w:rsidRPr="00996A6E" w14:paraId="462F2CB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8EE509D" w14:textId="77777777" w:rsidR="004F11BC" w:rsidRPr="003D503E" w:rsidRDefault="004F11BC" w:rsidP="004F11BC">
            <w:pPr>
              <w:spacing w:before="20" w:after="20" w:line="240" w:lineRule="auto"/>
              <w:rPr>
                <w:rFonts w:ascii="Arial" w:hAnsi="Arial" w:cs="Arial"/>
                <w:bCs/>
                <w:sz w:val="18"/>
                <w:szCs w:val="18"/>
              </w:rPr>
            </w:pPr>
            <w:hyperlink r:id="rId107" w:history="1">
              <w:r w:rsidRPr="003D503E">
                <w:rPr>
                  <w:rStyle w:val="Hyperlink"/>
                  <w:rFonts w:ascii="Arial" w:hAnsi="Arial" w:cs="Arial"/>
                  <w:bCs/>
                  <w:sz w:val="18"/>
                  <w:szCs w:val="18"/>
                </w:rPr>
                <w:t>S6-252040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9977D03"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3A3BE18"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BC08F0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0004</w:t>
            </w:r>
          </w:p>
          <w:p w14:paraId="353C30D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6129DF5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E6A4B3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D4A72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1CFD52"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25B0513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4CEA00D"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8626511"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4F11BC" w:rsidRPr="00CF71EC" w:rsidRDefault="004F11BC" w:rsidP="004F11BC">
            <w:pPr>
              <w:spacing w:before="20" w:after="20" w:line="240" w:lineRule="auto"/>
              <w:rPr>
                <w:rFonts w:ascii="Arial" w:hAnsi="Arial" w:cs="Arial"/>
                <w:b/>
                <w:sz w:val="18"/>
                <w:szCs w:val="18"/>
              </w:rPr>
            </w:pPr>
          </w:p>
        </w:tc>
      </w:tr>
      <w:tr w:rsidR="004F11BC" w:rsidRPr="00996A6E" w14:paraId="637E0B60"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 xml:space="preserve">MMTel_App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6544ED5B" w:rsidR="004F11BC" w:rsidRPr="00CF71EC" w:rsidRDefault="004F11BC" w:rsidP="004F11BC">
            <w:pPr>
              <w:spacing w:before="20" w:after="20" w:line="240" w:lineRule="auto"/>
              <w:rPr>
                <w:rFonts w:ascii="Arial" w:hAnsi="Arial" w:cs="Arial"/>
                <w:b/>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5C2384C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2AFBB53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2DD0DB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63011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MMTel Enabler architecture fixes in section 6.2.1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2D954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9C4173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0001r1</w:t>
            </w:r>
          </w:p>
          <w:p w14:paraId="02BC48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C2B43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2CEC65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9CE2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S6-251041.</w:t>
            </w:r>
          </w:p>
          <w:p w14:paraId="7A9DA166" w14:textId="77777777" w:rsidR="004F11BC" w:rsidRPr="006971F7" w:rsidRDefault="004F11BC" w:rsidP="004F11BC">
            <w:pPr>
              <w:spacing w:before="20" w:after="20" w:line="240" w:lineRule="auto"/>
              <w:rPr>
                <w:rFonts w:ascii="Arial" w:hAnsi="Arial" w:cs="Arial"/>
                <w:bCs/>
                <w:sz w:val="18"/>
                <w:szCs w:val="18"/>
              </w:rPr>
            </w:pPr>
          </w:p>
          <w:p w14:paraId="0C45CA1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648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AAD652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AE49EEC"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FB16E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 MMTel EnablerServer and Client descriptions updates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EC93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LM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2D672E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0002r2</w:t>
            </w:r>
          </w:p>
          <w:p w14:paraId="4803983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CF3063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2433B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60122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S6-251359.</w:t>
            </w:r>
          </w:p>
          <w:p w14:paraId="68A4339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S6-251042.</w:t>
            </w:r>
          </w:p>
          <w:p w14:paraId="7E5BD2C9" w14:textId="77777777" w:rsidR="004F11BC" w:rsidRPr="006971F7" w:rsidRDefault="004F11BC" w:rsidP="004F11BC">
            <w:pPr>
              <w:spacing w:before="20" w:after="20" w:line="240" w:lineRule="auto"/>
              <w:rPr>
                <w:rFonts w:ascii="Arial" w:hAnsi="Arial" w:cs="Arial"/>
                <w:bCs/>
                <w:i/>
                <w:sz w:val="18"/>
                <w:szCs w:val="18"/>
              </w:rPr>
            </w:pPr>
          </w:p>
          <w:p w14:paraId="23B26C4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UPDATE_1</w:t>
            </w:r>
          </w:p>
          <w:p w14:paraId="0EF15C14" w14:textId="77777777" w:rsidR="004F11BC" w:rsidRPr="006971F7" w:rsidRDefault="004F11BC" w:rsidP="004F11BC">
            <w:pPr>
              <w:spacing w:before="20" w:after="20" w:line="240" w:lineRule="auto"/>
              <w:rPr>
                <w:rFonts w:ascii="Arial" w:hAnsi="Arial" w:cs="Arial"/>
                <w:bCs/>
                <w:sz w:val="18"/>
                <w:szCs w:val="18"/>
              </w:rPr>
            </w:pPr>
          </w:p>
          <w:p w14:paraId="5C66352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remove the change-marks on the cover sheet</w:t>
            </w:r>
          </w:p>
          <w:p w14:paraId="5811AA07" w14:textId="77777777" w:rsidR="004F11BC" w:rsidRPr="006971F7" w:rsidRDefault="004F11BC" w:rsidP="004F11BC">
            <w:pPr>
              <w:spacing w:before="20" w:after="20" w:line="240" w:lineRule="auto"/>
              <w:rPr>
                <w:rFonts w:ascii="Arial" w:hAnsi="Arial" w:cs="Arial"/>
                <w:bCs/>
                <w:sz w:val="18"/>
                <w:szCs w:val="18"/>
              </w:rPr>
            </w:pPr>
          </w:p>
          <w:p w14:paraId="38B4A35D" w14:textId="77777777" w:rsidR="004F11BC" w:rsidRPr="006971F7" w:rsidRDefault="004F11BC" w:rsidP="004F11BC">
            <w:pPr>
              <w:spacing w:before="20" w:after="20" w:line="240" w:lineRule="auto"/>
              <w:rPr>
                <w:rFonts w:ascii="Arial" w:hAnsi="Arial" w:cs="Arial"/>
                <w:b/>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EBF1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18672B9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1A949415" w14:textId="49004215"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101B575" w14:textId="29F3EDA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Multiple call control handling coordination multiple AS alignment with SA2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99B1C73" w14:textId="0DF016B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77A55A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0003r1</w:t>
            </w:r>
          </w:p>
          <w:p w14:paraId="37E0BDF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3895C4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E9F4489" w14:textId="67A6650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76D8F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S6-251043.</w:t>
            </w:r>
          </w:p>
          <w:p w14:paraId="54BD5BA0" w14:textId="77777777" w:rsidR="004F11BC" w:rsidRPr="006971F7" w:rsidRDefault="004F11BC" w:rsidP="004F11BC">
            <w:pPr>
              <w:spacing w:before="20" w:after="20" w:line="240" w:lineRule="auto"/>
              <w:rPr>
                <w:rFonts w:ascii="Arial" w:hAnsi="Arial" w:cs="Arial"/>
                <w:bCs/>
                <w:sz w:val="18"/>
                <w:szCs w:val="18"/>
              </w:rPr>
            </w:pPr>
          </w:p>
          <w:p w14:paraId="1F153707" w14:textId="7F70FD0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BECD9AB" w14:textId="2BB05433" w:rsidR="004F11BC" w:rsidRPr="006971F7"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Revised to S6-252</w:t>
            </w:r>
            <w:r>
              <w:rPr>
                <w:rFonts w:ascii="Arial" w:hAnsi="Arial" w:cs="Arial"/>
                <w:bCs/>
                <w:sz w:val="18"/>
                <w:szCs w:val="18"/>
              </w:rPr>
              <w:t>262</w:t>
            </w:r>
          </w:p>
        </w:tc>
      </w:tr>
      <w:tr w:rsidR="00C305C0" w:rsidRPr="00996A6E" w14:paraId="27A10CB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6526F36" w14:textId="77777777" w:rsidR="004F11BC" w:rsidRPr="003D503E" w:rsidRDefault="004F11BC" w:rsidP="004F11BC">
            <w:pPr>
              <w:spacing w:before="20" w:after="20" w:line="240" w:lineRule="auto"/>
              <w:rPr>
                <w:rFonts w:ascii="Arial" w:hAnsi="Arial" w:cs="Arial"/>
                <w:bCs/>
                <w:sz w:val="18"/>
                <w:szCs w:val="18"/>
              </w:rPr>
            </w:pPr>
            <w:hyperlink r:id="rId108" w:history="1">
              <w:r w:rsidRPr="003D503E">
                <w:rPr>
                  <w:rStyle w:val="Hyperlink"/>
                  <w:rFonts w:ascii="Arial" w:hAnsi="Arial" w:cs="Arial"/>
                  <w:bCs/>
                  <w:sz w:val="18"/>
                  <w:szCs w:val="18"/>
                </w:rPr>
                <w:t>S6-252262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3812D13"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figure in cl. 8.5.2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DAB3687"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C579FF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0003r2</w:t>
            </w:r>
          </w:p>
          <w:p w14:paraId="78A1FA5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90E9E0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0D116BC"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63CD9D"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S6-251360.</w:t>
            </w:r>
          </w:p>
          <w:p w14:paraId="17D3B7EF"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3061F9F2" w14:textId="304412A2" w:rsidR="004F11BC" w:rsidRDefault="004F11BC" w:rsidP="004F11BC">
            <w:pPr>
              <w:spacing w:before="20" w:after="20" w:line="240" w:lineRule="auto"/>
              <w:rPr>
                <w:rFonts w:ascii="Arial" w:hAnsi="Arial" w:cs="Arial"/>
                <w:bCs/>
                <w:sz w:val="18"/>
                <w:szCs w:val="18"/>
              </w:rPr>
            </w:pPr>
          </w:p>
          <w:p w14:paraId="39BE95F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8C6239" w14:textId="57351A2E" w:rsidR="004F11BC"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Revised to S6-252421</w:t>
            </w:r>
          </w:p>
        </w:tc>
      </w:tr>
      <w:tr w:rsidR="00C305C0" w:rsidRPr="00996A6E" w14:paraId="34D9599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2E317C7" w14:textId="114E7376" w:rsidR="009A687D" w:rsidRPr="009A687D" w:rsidRDefault="009A687D" w:rsidP="004F11BC">
            <w:pPr>
              <w:spacing w:before="20" w:after="20" w:line="240" w:lineRule="auto"/>
            </w:pPr>
            <w:r w:rsidRPr="009A687D">
              <w:rPr>
                <w:rFonts w:ascii="Arial" w:hAnsi="Arial" w:cs="Arial"/>
                <w:sz w:val="18"/>
              </w:rPr>
              <w:t>S6-252421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D13E471" w14:textId="09B0308A"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Correction the figure in cl. 8.5.2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F2F90E6" w14:textId="4742DA3A"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710DDCA"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CR 0003r3</w:t>
            </w:r>
          </w:p>
          <w:p w14:paraId="4BF7F27E"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Cat F</w:t>
            </w:r>
          </w:p>
          <w:p w14:paraId="6C0C51FB"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Rel-19</w:t>
            </w:r>
          </w:p>
          <w:p w14:paraId="0ED6BD32" w14:textId="2FB20525"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1FCFDB" w14:textId="77777777" w:rsidR="009A687D" w:rsidRDefault="009A687D" w:rsidP="009A687D">
            <w:pPr>
              <w:spacing w:before="20" w:after="20" w:line="240" w:lineRule="auto"/>
              <w:rPr>
                <w:rFonts w:ascii="Arial" w:hAnsi="Arial" w:cs="Arial"/>
                <w:bCs/>
                <w:i/>
                <w:sz w:val="18"/>
                <w:szCs w:val="18"/>
              </w:rPr>
            </w:pPr>
            <w:r w:rsidRPr="009A687D">
              <w:rPr>
                <w:rFonts w:ascii="Arial" w:hAnsi="Arial" w:cs="Arial"/>
                <w:bCs/>
                <w:sz w:val="18"/>
                <w:szCs w:val="18"/>
              </w:rPr>
              <w:t>Revision of S6-252262.</w:t>
            </w:r>
          </w:p>
          <w:p w14:paraId="710B2D60" w14:textId="5F09B98A" w:rsidR="009A687D" w:rsidRPr="009A687D" w:rsidRDefault="009A687D" w:rsidP="009A687D">
            <w:pPr>
              <w:spacing w:before="20" w:after="20" w:line="240" w:lineRule="auto"/>
              <w:rPr>
                <w:rFonts w:ascii="Arial" w:hAnsi="Arial" w:cs="Arial"/>
                <w:bCs/>
                <w:i/>
                <w:sz w:val="18"/>
                <w:szCs w:val="18"/>
              </w:rPr>
            </w:pPr>
            <w:r w:rsidRPr="009A687D">
              <w:rPr>
                <w:rFonts w:ascii="Arial" w:hAnsi="Arial" w:cs="Arial"/>
                <w:bCs/>
                <w:i/>
                <w:sz w:val="18"/>
                <w:szCs w:val="18"/>
              </w:rPr>
              <w:t>Revision of S6-251360.</w:t>
            </w:r>
          </w:p>
          <w:p w14:paraId="54D8BB54" w14:textId="77777777" w:rsidR="009A687D" w:rsidRPr="009A687D" w:rsidRDefault="009A687D" w:rsidP="009A687D">
            <w:pPr>
              <w:spacing w:before="20" w:after="20" w:line="240" w:lineRule="auto"/>
              <w:rPr>
                <w:rFonts w:ascii="Arial" w:hAnsi="Arial" w:cs="Arial"/>
                <w:bCs/>
                <w:i/>
                <w:color w:val="FF0000"/>
                <w:sz w:val="18"/>
                <w:szCs w:val="18"/>
              </w:rPr>
            </w:pPr>
            <w:r w:rsidRPr="009A687D">
              <w:rPr>
                <w:rFonts w:ascii="Arial" w:hAnsi="Arial" w:cs="Arial"/>
                <w:bCs/>
                <w:i/>
                <w:color w:val="FF0000"/>
                <w:sz w:val="18"/>
                <w:szCs w:val="18"/>
              </w:rPr>
              <w:t>Revision of agreed CR from SA6#66</w:t>
            </w:r>
          </w:p>
          <w:p w14:paraId="70FF07DC" w14:textId="77777777" w:rsidR="00890009" w:rsidRDefault="00890009" w:rsidP="00890009">
            <w:pPr>
              <w:spacing w:before="20" w:after="20" w:line="240" w:lineRule="auto"/>
              <w:rPr>
                <w:rFonts w:ascii="Arial" w:hAnsi="Arial" w:cs="Arial"/>
                <w:bCs/>
                <w:sz w:val="18"/>
                <w:szCs w:val="18"/>
              </w:rPr>
            </w:pPr>
          </w:p>
          <w:p w14:paraId="5F24E188" w14:textId="02DD738B" w:rsidR="009A687D" w:rsidRPr="003D503E"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4ED0B5B" w14:textId="2CE3A96A" w:rsidR="009A687D" w:rsidRPr="00EE4868" w:rsidRDefault="00EE4868" w:rsidP="004F11BC">
            <w:pPr>
              <w:spacing w:before="20" w:after="20" w:line="240" w:lineRule="auto"/>
              <w:rPr>
                <w:rFonts w:ascii="Arial" w:hAnsi="Arial" w:cs="Arial"/>
                <w:bCs/>
                <w:sz w:val="18"/>
                <w:szCs w:val="18"/>
              </w:rPr>
            </w:pPr>
            <w:r w:rsidRPr="00EE4868">
              <w:rPr>
                <w:rFonts w:ascii="Arial" w:hAnsi="Arial" w:cs="Arial"/>
                <w:bCs/>
                <w:sz w:val="18"/>
                <w:szCs w:val="18"/>
              </w:rPr>
              <w:t>Agreed</w:t>
            </w:r>
          </w:p>
        </w:tc>
      </w:tr>
      <w:tr w:rsidR="004F11BC" w:rsidRPr="00996A6E" w14:paraId="412F1C0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3350327" w14:textId="4752A9B5"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lastRenderedPageBreak/>
              <w:t>S6-251437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3C6D0CD" w14:textId="49455FF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DC application profiles downloading on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4515F2" w14:textId="057E7C9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91478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0006r2</w:t>
            </w:r>
          </w:p>
          <w:p w14:paraId="1E8CDC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FEC007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E67DE14" w14:textId="0BDBAA6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6221B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S6-251361.</w:t>
            </w:r>
          </w:p>
          <w:p w14:paraId="2546A7F9" w14:textId="5B893925"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S6-251220.</w:t>
            </w:r>
          </w:p>
          <w:p w14:paraId="22A6C4AA" w14:textId="77777777" w:rsidR="004F11BC" w:rsidRPr="006971F7" w:rsidRDefault="004F11BC" w:rsidP="004F11BC">
            <w:pPr>
              <w:spacing w:before="20" w:after="20" w:line="240" w:lineRule="auto"/>
              <w:rPr>
                <w:rFonts w:ascii="Arial" w:hAnsi="Arial" w:cs="Arial"/>
                <w:bCs/>
                <w:i/>
                <w:sz w:val="18"/>
                <w:szCs w:val="18"/>
              </w:rPr>
            </w:pPr>
          </w:p>
          <w:p w14:paraId="56BDA14A" w14:textId="72D372F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6DEB28A1" w14:textId="77777777" w:rsidR="004F11BC" w:rsidRPr="006971F7" w:rsidRDefault="004F11BC" w:rsidP="004F11BC">
            <w:pPr>
              <w:spacing w:before="20" w:after="20" w:line="240" w:lineRule="auto"/>
              <w:rPr>
                <w:rFonts w:ascii="Arial" w:hAnsi="Arial" w:cs="Arial"/>
                <w:bCs/>
                <w:sz w:val="18"/>
                <w:szCs w:val="18"/>
              </w:rPr>
            </w:pPr>
          </w:p>
          <w:p w14:paraId="41BF4DCD" w14:textId="718296D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189593" w14:textId="6295BF6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2C092E0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B96291B" w14:textId="1CA95C32" w:rsidR="004F11BC" w:rsidRPr="006971F7" w:rsidRDefault="004F11BC" w:rsidP="004F11BC">
            <w:pPr>
              <w:spacing w:before="20" w:after="20" w:line="240" w:lineRule="auto"/>
              <w:rPr>
                <w:rFonts w:ascii="Arial" w:hAnsi="Arial" w:cs="Arial"/>
                <w:bCs/>
                <w:sz w:val="18"/>
                <w:szCs w:val="18"/>
              </w:rPr>
            </w:pPr>
            <w:hyperlink r:id="rId109" w:history="1">
              <w:r w:rsidRPr="006971F7">
                <w:rPr>
                  <w:rStyle w:val="Hyperlink"/>
                  <w:rFonts w:ascii="Arial" w:hAnsi="Arial" w:cs="Arial"/>
                  <w:bCs/>
                  <w:sz w:val="18"/>
                  <w:szCs w:val="18"/>
                </w:rPr>
                <w:t>S6-251221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B3B19F" w14:textId="5E8F143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MMTel Enabler Client request DC application profiles based on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B1FF2D" w14:textId="32070AE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F04F4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0007</w:t>
            </w:r>
          </w:p>
          <w:p w14:paraId="0AFB2CA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5B4F8F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9970FBB" w14:textId="1ABEFEA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433D1E"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8C8CF9" w14:textId="034EA46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34180F0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5A7B26B" w14:textId="325C90DA" w:rsidR="004F11BC" w:rsidRPr="003D503E" w:rsidRDefault="004F11BC" w:rsidP="004F11BC">
            <w:pPr>
              <w:spacing w:before="20" w:after="20" w:line="240" w:lineRule="auto"/>
              <w:rPr>
                <w:rFonts w:ascii="Arial" w:hAnsi="Arial" w:cs="Arial"/>
                <w:bCs/>
                <w:sz w:val="18"/>
                <w:szCs w:val="18"/>
              </w:rPr>
            </w:pPr>
            <w:hyperlink r:id="rId110" w:history="1">
              <w:r w:rsidRPr="003D503E">
                <w:rPr>
                  <w:rStyle w:val="Hyperlink"/>
                  <w:rFonts w:ascii="Arial" w:hAnsi="Arial" w:cs="Arial"/>
                  <w:bCs/>
                  <w:sz w:val="18"/>
                  <w:szCs w:val="18"/>
                </w:rPr>
                <w:t>S6-252071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D74ACA1" w14:textId="0E3A34B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Corrections related to authentication aspect indicated in various procedures preconditions.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00F7CC5" w14:textId="6A04405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C5188B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0008</w:t>
            </w:r>
          </w:p>
          <w:p w14:paraId="09AF84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2CA7E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D327B11" w14:textId="3F316D4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A80B6E" w14:textId="5D6D73BC"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CB1CAE" w14:textId="73DA350A" w:rsidR="004F11BC"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Revised to S6-252417</w:t>
            </w:r>
          </w:p>
        </w:tc>
      </w:tr>
      <w:tr w:rsidR="00C305C0" w:rsidRPr="00996A6E" w14:paraId="47C406E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EB4CC28" w14:textId="464AABEE" w:rsidR="00060294" w:rsidRPr="00060294" w:rsidRDefault="00060294" w:rsidP="004F11BC">
            <w:pPr>
              <w:spacing w:before="20" w:after="20" w:line="240" w:lineRule="auto"/>
            </w:pPr>
            <w:r w:rsidRPr="00060294">
              <w:rPr>
                <w:rFonts w:ascii="Arial" w:hAnsi="Arial" w:cs="Arial"/>
                <w:sz w:val="18"/>
              </w:rPr>
              <w:t>S6-252417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908D31B" w14:textId="39B2B0A3"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Corrections related to authentication aspect indicated in various procedures preconditions.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2976B9C" w14:textId="172F3BA1"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5C55833" w14:textId="7777777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CR 0008r1</w:t>
            </w:r>
          </w:p>
          <w:p w14:paraId="5A1A34A3" w14:textId="7777777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Cat F</w:t>
            </w:r>
          </w:p>
          <w:p w14:paraId="62629208" w14:textId="7777777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Rel-19</w:t>
            </w:r>
          </w:p>
          <w:p w14:paraId="0607E703" w14:textId="7A8937DC"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563F83" w14:textId="77777777" w:rsid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Revision of S6-252071.</w:t>
            </w:r>
          </w:p>
          <w:p w14:paraId="017CE020" w14:textId="77777777" w:rsidR="00E54B39" w:rsidRPr="00E54B39" w:rsidRDefault="00E54B39" w:rsidP="00E54B39">
            <w:pPr>
              <w:spacing w:before="20" w:after="20" w:line="240" w:lineRule="auto"/>
              <w:rPr>
                <w:rFonts w:ascii="Arial" w:hAnsi="Arial" w:cs="Arial"/>
                <w:bCs/>
                <w:sz w:val="18"/>
                <w:szCs w:val="18"/>
              </w:rPr>
            </w:pPr>
          </w:p>
          <w:p w14:paraId="78361F6D" w14:textId="2EAECDB8" w:rsidR="00060294"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60986A" w14:textId="5D53DB4C" w:rsidR="00060294"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Agreed</w:t>
            </w:r>
          </w:p>
        </w:tc>
      </w:tr>
      <w:tr w:rsidR="00C305C0" w:rsidRPr="00996A6E" w14:paraId="7502FD2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60F5F60" w14:textId="5C39B475" w:rsidR="004F11BC" w:rsidRPr="003D503E" w:rsidRDefault="004F11BC" w:rsidP="004F11BC">
            <w:pPr>
              <w:spacing w:before="20" w:after="20" w:line="240" w:lineRule="auto"/>
              <w:rPr>
                <w:rFonts w:ascii="Arial" w:hAnsi="Arial" w:cs="Arial"/>
                <w:bCs/>
                <w:sz w:val="18"/>
                <w:szCs w:val="18"/>
              </w:rPr>
            </w:pPr>
            <w:hyperlink r:id="rId111" w:history="1">
              <w:r w:rsidRPr="003D503E">
                <w:rPr>
                  <w:rStyle w:val="Hyperlink"/>
                  <w:rFonts w:ascii="Arial" w:hAnsi="Arial" w:cs="Arial"/>
                  <w:bCs/>
                  <w:sz w:val="18"/>
                  <w:szCs w:val="18"/>
                </w:rPr>
                <w:t>S6-252072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6CADE6E" w14:textId="0EAAE0A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Corrections related to Information elements across various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FC42C21" w14:textId="4C78EAB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7B6902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0009</w:t>
            </w:r>
          </w:p>
          <w:p w14:paraId="342301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3CE841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3DDC5BC" w14:textId="64AE291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F7654E"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F66163" w14:textId="6FB85875" w:rsidR="004F11BC"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Revised to S6-252418</w:t>
            </w:r>
          </w:p>
        </w:tc>
      </w:tr>
      <w:tr w:rsidR="00C305C0" w:rsidRPr="00996A6E" w14:paraId="53237BC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7FE37DA" w14:textId="135172C4" w:rsidR="00060294" w:rsidRPr="00060294" w:rsidRDefault="00060294" w:rsidP="004F11BC">
            <w:pPr>
              <w:spacing w:before="20" w:after="20" w:line="240" w:lineRule="auto"/>
            </w:pPr>
            <w:r w:rsidRPr="00060294">
              <w:rPr>
                <w:rFonts w:ascii="Arial" w:hAnsi="Arial" w:cs="Arial"/>
                <w:sz w:val="18"/>
              </w:rPr>
              <w:t>S6-252418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B18C79" w14:textId="36AC9661"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Corrections related to Information elements across various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C66D57A" w14:textId="1611E48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F9D108B" w14:textId="7777777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CR 0009r1</w:t>
            </w:r>
          </w:p>
          <w:p w14:paraId="13E2CF27" w14:textId="7777777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Cat F</w:t>
            </w:r>
          </w:p>
          <w:p w14:paraId="341D9E16" w14:textId="77777777"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Rel-19</w:t>
            </w:r>
          </w:p>
          <w:p w14:paraId="601862CA" w14:textId="6F4682FD" w:rsidR="00060294"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EAC903" w14:textId="77777777" w:rsid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Revision of S6-252072.</w:t>
            </w:r>
          </w:p>
          <w:p w14:paraId="0316D820" w14:textId="77777777" w:rsidR="00E54B39" w:rsidRPr="00E54B39" w:rsidRDefault="00E54B39" w:rsidP="00E54B39">
            <w:pPr>
              <w:spacing w:before="20" w:after="20" w:line="240" w:lineRule="auto"/>
              <w:rPr>
                <w:rFonts w:ascii="Arial" w:hAnsi="Arial" w:cs="Arial"/>
                <w:bCs/>
                <w:sz w:val="18"/>
                <w:szCs w:val="18"/>
              </w:rPr>
            </w:pPr>
          </w:p>
          <w:p w14:paraId="2292C570" w14:textId="1E6DFF28" w:rsidR="00060294"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AD1C4C" w14:textId="168B7AFD" w:rsidR="00060294"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Agreed</w:t>
            </w:r>
          </w:p>
        </w:tc>
      </w:tr>
      <w:tr w:rsidR="00C305C0" w:rsidRPr="00996A6E" w14:paraId="68C0478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7E47B5D" w14:textId="4CC444D5" w:rsidR="004F11BC" w:rsidRPr="003D503E" w:rsidRDefault="004F11BC" w:rsidP="004F11BC">
            <w:pPr>
              <w:spacing w:before="20" w:after="20" w:line="240" w:lineRule="auto"/>
              <w:rPr>
                <w:rFonts w:ascii="Arial" w:hAnsi="Arial" w:cs="Arial"/>
                <w:bCs/>
                <w:sz w:val="18"/>
                <w:szCs w:val="18"/>
              </w:rPr>
            </w:pPr>
            <w:hyperlink r:id="rId112" w:history="1">
              <w:r w:rsidRPr="003D503E">
                <w:rPr>
                  <w:rStyle w:val="Hyperlink"/>
                  <w:rFonts w:ascii="Arial" w:hAnsi="Arial" w:cs="Arial"/>
                  <w:bCs/>
                  <w:sz w:val="18"/>
                  <w:szCs w:val="18"/>
                </w:rPr>
                <w:t>S6-252073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35D6777" w14:textId="5E71E24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Update in abbrevations clause based on its usage in the procedures and other editorial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157216A" w14:textId="520252C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0E8138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0010</w:t>
            </w:r>
          </w:p>
          <w:p w14:paraId="494F23D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0F3A91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6A9A98A" w14:textId="2EABD78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D9D84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4B81D3" w14:textId="53D2B172" w:rsidR="004F11BC"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Revised to S6-252419</w:t>
            </w:r>
          </w:p>
        </w:tc>
      </w:tr>
      <w:tr w:rsidR="00C305C0" w:rsidRPr="00996A6E" w14:paraId="30707EB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4146135" w14:textId="66B99BB3" w:rsidR="007E6747" w:rsidRPr="007E6747" w:rsidRDefault="007E6747" w:rsidP="004F11BC">
            <w:pPr>
              <w:spacing w:before="20" w:after="20" w:line="240" w:lineRule="auto"/>
            </w:pPr>
            <w:r w:rsidRPr="007E6747">
              <w:rPr>
                <w:rFonts w:ascii="Arial" w:hAnsi="Arial" w:cs="Arial"/>
                <w:sz w:val="18"/>
              </w:rPr>
              <w:t>S6-252419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E20C84" w14:textId="799719D6" w:rsidR="007E6747"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Update in abbrevations clause based on its usage in the procedures and other editorial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706EAC2" w14:textId="34C71197" w:rsidR="007E6747"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222A7C9" w14:textId="77777777" w:rsidR="007E6747"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CR 0010r1</w:t>
            </w:r>
          </w:p>
          <w:p w14:paraId="045F5484" w14:textId="77777777" w:rsidR="007E6747"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Cat F</w:t>
            </w:r>
          </w:p>
          <w:p w14:paraId="41570FAC" w14:textId="77777777" w:rsidR="007E6747"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Rel-19</w:t>
            </w:r>
          </w:p>
          <w:p w14:paraId="5F690744" w14:textId="44010A7B" w:rsidR="007E6747" w:rsidRP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6930F2" w14:textId="77777777" w:rsidR="007E6747" w:rsidRDefault="007E6747" w:rsidP="004F11BC">
            <w:pPr>
              <w:spacing w:before="20" w:after="20" w:line="240" w:lineRule="auto"/>
              <w:rPr>
                <w:rFonts w:ascii="Arial" w:hAnsi="Arial" w:cs="Arial"/>
                <w:bCs/>
                <w:sz w:val="18"/>
                <w:szCs w:val="18"/>
              </w:rPr>
            </w:pPr>
            <w:r w:rsidRPr="007E6747">
              <w:rPr>
                <w:rFonts w:ascii="Arial" w:hAnsi="Arial" w:cs="Arial"/>
                <w:bCs/>
                <w:sz w:val="18"/>
                <w:szCs w:val="18"/>
              </w:rPr>
              <w:t>Revision of S6-252073.</w:t>
            </w:r>
          </w:p>
          <w:p w14:paraId="61BB14C9" w14:textId="77777777" w:rsidR="007E6747" w:rsidRDefault="007E6747" w:rsidP="004F11BC">
            <w:pPr>
              <w:spacing w:before="20" w:after="20" w:line="240" w:lineRule="auto"/>
              <w:rPr>
                <w:rFonts w:ascii="Arial" w:hAnsi="Arial" w:cs="Arial"/>
                <w:bCs/>
                <w:sz w:val="18"/>
                <w:szCs w:val="18"/>
              </w:rPr>
            </w:pPr>
          </w:p>
          <w:p w14:paraId="257C1954" w14:textId="71F2C0F1" w:rsidR="007E6747" w:rsidRDefault="007E6747" w:rsidP="004F11BC">
            <w:pPr>
              <w:spacing w:before="20" w:after="20" w:line="240" w:lineRule="auto"/>
              <w:rPr>
                <w:rFonts w:ascii="Arial" w:hAnsi="Arial" w:cs="Arial"/>
                <w:bCs/>
                <w:sz w:val="18"/>
                <w:szCs w:val="18"/>
              </w:rPr>
            </w:pPr>
            <w:r>
              <w:rPr>
                <w:rFonts w:ascii="Arial" w:hAnsi="Arial" w:cs="Arial"/>
                <w:bCs/>
                <w:sz w:val="18"/>
                <w:szCs w:val="18"/>
              </w:rPr>
              <w:t>The only change is to revert the change in clause 8.4.5.1.1</w:t>
            </w:r>
          </w:p>
          <w:p w14:paraId="7CE27437" w14:textId="77777777" w:rsidR="00E54B39" w:rsidRPr="00E54B39" w:rsidRDefault="00E54B39" w:rsidP="00E54B39">
            <w:pPr>
              <w:spacing w:before="20" w:after="20" w:line="240" w:lineRule="auto"/>
              <w:rPr>
                <w:rFonts w:ascii="Arial" w:hAnsi="Arial" w:cs="Arial"/>
                <w:bCs/>
                <w:sz w:val="18"/>
                <w:szCs w:val="18"/>
              </w:rPr>
            </w:pPr>
          </w:p>
          <w:p w14:paraId="5B48A008" w14:textId="1691508A" w:rsidR="007E6747"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303511" w14:textId="3591D5E9" w:rsidR="007E6747" w:rsidRPr="00BA1723" w:rsidRDefault="00BA1723" w:rsidP="004F11BC">
            <w:pPr>
              <w:spacing w:before="20" w:after="20" w:line="240" w:lineRule="auto"/>
              <w:rPr>
                <w:rFonts w:ascii="Arial" w:hAnsi="Arial" w:cs="Arial"/>
                <w:bCs/>
                <w:sz w:val="18"/>
                <w:szCs w:val="18"/>
              </w:rPr>
            </w:pPr>
            <w:r w:rsidRPr="00BA1723">
              <w:rPr>
                <w:rFonts w:ascii="Arial" w:hAnsi="Arial" w:cs="Arial"/>
                <w:bCs/>
                <w:sz w:val="18"/>
                <w:szCs w:val="18"/>
              </w:rPr>
              <w:t>Agreed</w:t>
            </w:r>
          </w:p>
        </w:tc>
      </w:tr>
      <w:tr w:rsidR="00C305C0" w:rsidRPr="00996A6E" w14:paraId="0F7AADD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51F682A" w14:textId="4DD56C46" w:rsidR="004F11BC" w:rsidRPr="003D503E" w:rsidRDefault="004F11BC" w:rsidP="004F11BC">
            <w:pPr>
              <w:spacing w:before="20" w:after="20" w:line="240" w:lineRule="auto"/>
              <w:rPr>
                <w:rFonts w:ascii="Arial" w:hAnsi="Arial" w:cs="Arial"/>
                <w:bCs/>
                <w:sz w:val="18"/>
                <w:szCs w:val="18"/>
              </w:rPr>
            </w:pPr>
            <w:hyperlink r:id="rId113" w:history="1">
              <w:r w:rsidRPr="003D503E">
                <w:rPr>
                  <w:rStyle w:val="Hyperlink"/>
                  <w:rFonts w:ascii="Arial" w:hAnsi="Arial" w:cs="Arial"/>
                  <w:bCs/>
                  <w:sz w:val="18"/>
                  <w:szCs w:val="18"/>
                </w:rPr>
                <w:t>S6-252074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0EBF125" w14:textId="678D862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Update NOTE in the DC application profiles downloading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8EE2C5" w14:textId="3B60A6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325CFC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0011</w:t>
            </w:r>
          </w:p>
          <w:p w14:paraId="61D975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464D9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29E8099" w14:textId="1BF7F2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B8500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E35D2F" w14:textId="13036C90" w:rsidR="004F11BC"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Agreed</w:t>
            </w:r>
          </w:p>
        </w:tc>
      </w:tr>
      <w:tr w:rsidR="00C305C0" w:rsidRPr="00996A6E" w14:paraId="455F83B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5289577" w14:textId="054AF1B9" w:rsidR="004F11BC" w:rsidRPr="003D503E" w:rsidRDefault="004F11BC" w:rsidP="004F11BC">
            <w:pPr>
              <w:spacing w:before="20" w:after="20" w:line="240" w:lineRule="auto"/>
              <w:rPr>
                <w:rFonts w:ascii="Arial" w:hAnsi="Arial" w:cs="Arial"/>
                <w:bCs/>
                <w:sz w:val="18"/>
                <w:szCs w:val="18"/>
              </w:rPr>
            </w:pPr>
            <w:hyperlink r:id="rId114" w:history="1">
              <w:r w:rsidRPr="003D503E">
                <w:rPr>
                  <w:rStyle w:val="Hyperlink"/>
                  <w:rFonts w:ascii="Arial" w:hAnsi="Arial" w:cs="Arial"/>
                  <w:bCs/>
                  <w:sz w:val="18"/>
                  <w:szCs w:val="18"/>
                </w:rPr>
                <w:t>S6-252075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FAC189" w14:textId="4AD5756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to the notification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DF6D4C" w14:textId="7A05EF9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0EB123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0012</w:t>
            </w:r>
          </w:p>
          <w:p w14:paraId="1191F25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56415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C70F639" w14:textId="4B98F06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A294B0"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2F15AE" w14:textId="22F08E3E" w:rsidR="004F11BC" w:rsidRPr="00060294" w:rsidRDefault="00060294" w:rsidP="004F11BC">
            <w:pPr>
              <w:spacing w:before="20" w:after="20" w:line="240" w:lineRule="auto"/>
              <w:rPr>
                <w:rFonts w:ascii="Arial" w:hAnsi="Arial" w:cs="Arial"/>
                <w:bCs/>
                <w:sz w:val="18"/>
                <w:szCs w:val="18"/>
              </w:rPr>
            </w:pPr>
            <w:r w:rsidRPr="00060294">
              <w:rPr>
                <w:rFonts w:ascii="Arial" w:hAnsi="Arial" w:cs="Arial"/>
                <w:bCs/>
                <w:sz w:val="18"/>
                <w:szCs w:val="18"/>
              </w:rPr>
              <w:t>Agreed</w:t>
            </w:r>
          </w:p>
        </w:tc>
      </w:tr>
      <w:tr w:rsidR="00C305C0" w:rsidRPr="00996A6E" w14:paraId="67CF9BE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AFD9078" w14:textId="215336B7" w:rsidR="004F11BC" w:rsidRPr="003D503E" w:rsidRDefault="004F11BC" w:rsidP="004F11BC">
            <w:pPr>
              <w:spacing w:before="20" w:after="20" w:line="240" w:lineRule="auto"/>
              <w:rPr>
                <w:rFonts w:ascii="Arial" w:hAnsi="Arial" w:cs="Arial"/>
                <w:bCs/>
                <w:sz w:val="18"/>
                <w:szCs w:val="18"/>
              </w:rPr>
            </w:pPr>
            <w:hyperlink r:id="rId115" w:history="1">
              <w:r w:rsidRPr="003D503E">
                <w:rPr>
                  <w:rStyle w:val="Hyperlink"/>
                  <w:rFonts w:ascii="Arial" w:hAnsi="Arial" w:cs="Arial"/>
                  <w:bCs/>
                  <w:sz w:val="18"/>
                  <w:szCs w:val="18"/>
                </w:rPr>
                <w:t>S6-252076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C9C38B0" w14:textId="67DB92A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in Application Call with Data Channel capability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037A3C2" w14:textId="6D963BF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CA546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0013</w:t>
            </w:r>
          </w:p>
          <w:p w14:paraId="3D8BF4D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F4A2E1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1923201" w14:textId="1BD6744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9512C0"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FD270C" w14:textId="51CDD665" w:rsidR="004F11BC"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Revised to S6-252420</w:t>
            </w:r>
          </w:p>
        </w:tc>
      </w:tr>
      <w:tr w:rsidR="00C305C0" w:rsidRPr="00996A6E" w14:paraId="3087BC2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B812E01" w14:textId="6249047E" w:rsidR="009A687D" w:rsidRPr="009A687D" w:rsidRDefault="009A687D" w:rsidP="004F11BC">
            <w:pPr>
              <w:spacing w:before="20" w:after="20" w:line="240" w:lineRule="auto"/>
            </w:pPr>
            <w:r w:rsidRPr="009A687D">
              <w:rPr>
                <w:rFonts w:ascii="Arial" w:hAnsi="Arial" w:cs="Arial"/>
                <w:sz w:val="18"/>
              </w:rPr>
              <w:t>S6-252420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CEAF02" w14:textId="263E530E"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Correction in Application Call with Data Channel capability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51CC6FB" w14:textId="40050E89"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CFE0193"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CR 0013r1</w:t>
            </w:r>
          </w:p>
          <w:p w14:paraId="6E8CF419"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Cat F</w:t>
            </w:r>
          </w:p>
          <w:p w14:paraId="51320910"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Rel-19</w:t>
            </w:r>
          </w:p>
          <w:p w14:paraId="5C0A4A32" w14:textId="07928448"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06ED8C" w14:textId="77777777" w:rsid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Revision of S6-252076.</w:t>
            </w:r>
          </w:p>
          <w:p w14:paraId="5FCB853D" w14:textId="77777777" w:rsidR="00E54B39" w:rsidRPr="00E54B39" w:rsidRDefault="00E54B39" w:rsidP="00E54B39">
            <w:pPr>
              <w:spacing w:before="20" w:after="20" w:line="240" w:lineRule="auto"/>
              <w:rPr>
                <w:rFonts w:ascii="Arial" w:hAnsi="Arial" w:cs="Arial"/>
                <w:bCs/>
                <w:sz w:val="18"/>
                <w:szCs w:val="18"/>
              </w:rPr>
            </w:pPr>
          </w:p>
          <w:p w14:paraId="11CD5727" w14:textId="1DC35D76" w:rsidR="009A687D"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9537BB" w14:textId="1709D87C" w:rsidR="009A687D" w:rsidRPr="00CB7E6E" w:rsidRDefault="00CB7E6E" w:rsidP="004F11BC">
            <w:pPr>
              <w:spacing w:before="20" w:after="20" w:line="240" w:lineRule="auto"/>
              <w:rPr>
                <w:rFonts w:ascii="Arial" w:hAnsi="Arial" w:cs="Arial"/>
                <w:bCs/>
                <w:sz w:val="18"/>
                <w:szCs w:val="18"/>
              </w:rPr>
            </w:pPr>
            <w:r w:rsidRPr="00CB7E6E">
              <w:rPr>
                <w:rFonts w:ascii="Arial" w:hAnsi="Arial" w:cs="Arial"/>
                <w:bCs/>
                <w:sz w:val="18"/>
                <w:szCs w:val="18"/>
              </w:rPr>
              <w:t>Agreed</w:t>
            </w:r>
          </w:p>
        </w:tc>
      </w:tr>
      <w:tr w:rsidR="00C305C0" w:rsidRPr="00996A6E" w14:paraId="7FAC0FA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D4C9564" w14:textId="5856D570" w:rsidR="004F11BC" w:rsidRPr="003D503E" w:rsidRDefault="004F11BC" w:rsidP="004F11BC">
            <w:pPr>
              <w:spacing w:before="20" w:after="20" w:line="240" w:lineRule="auto"/>
              <w:rPr>
                <w:rFonts w:ascii="Arial" w:hAnsi="Arial" w:cs="Arial"/>
                <w:bCs/>
                <w:sz w:val="18"/>
                <w:szCs w:val="18"/>
              </w:rPr>
            </w:pPr>
            <w:hyperlink r:id="rId116" w:history="1">
              <w:r w:rsidRPr="003D503E">
                <w:rPr>
                  <w:rStyle w:val="Hyperlink"/>
                  <w:rFonts w:ascii="Arial" w:hAnsi="Arial" w:cs="Arial"/>
                  <w:bCs/>
                  <w:sz w:val="18"/>
                  <w:szCs w:val="18"/>
                </w:rPr>
                <w:t>S6-252200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E0C05B4" w14:textId="448CA3A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Remove DCAR related ENs in TS23.392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43A535" w14:textId="626EEB7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DABC43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0014</w:t>
            </w:r>
          </w:p>
          <w:p w14:paraId="574D20D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6A978F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4259B6C" w14:textId="4E93742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C86EC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4E9B64" w14:textId="44DE2D4C" w:rsidR="004F11BC"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Agreed</w:t>
            </w:r>
          </w:p>
        </w:tc>
      </w:tr>
      <w:tr w:rsidR="00C305C0" w:rsidRPr="00996A6E" w14:paraId="2F67F36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E450028" w14:textId="666E3647" w:rsidR="004F11BC" w:rsidRPr="003D503E" w:rsidRDefault="004F11BC" w:rsidP="004F11BC">
            <w:pPr>
              <w:spacing w:before="20" w:after="20" w:line="240" w:lineRule="auto"/>
              <w:rPr>
                <w:rFonts w:ascii="Arial" w:hAnsi="Arial" w:cs="Arial"/>
                <w:bCs/>
                <w:sz w:val="18"/>
                <w:szCs w:val="18"/>
              </w:rPr>
            </w:pPr>
            <w:hyperlink r:id="rId117" w:history="1">
              <w:r w:rsidRPr="003D503E">
                <w:rPr>
                  <w:rStyle w:val="Hyperlink"/>
                  <w:rFonts w:ascii="Arial" w:hAnsi="Arial" w:cs="Arial"/>
                  <w:bCs/>
                  <w:sz w:val="18"/>
                  <w:szCs w:val="18"/>
                </w:rPr>
                <w:t>S6-252216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23C7E3" w14:textId="43952AC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figure in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FB822A2" w14:textId="4C9601F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88AD83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0016</w:t>
            </w:r>
          </w:p>
          <w:p w14:paraId="4A40AB6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8380E2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6159286" w14:textId="0984E2C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A2C0E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CFF7F2" w14:textId="44AB5A7B" w:rsidR="004F11BC"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Revised to S6-252422</w:t>
            </w:r>
          </w:p>
        </w:tc>
      </w:tr>
      <w:tr w:rsidR="00C305C0" w:rsidRPr="00996A6E" w14:paraId="6DC32E6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3EFE1D9" w14:textId="73D91C95" w:rsidR="009A687D" w:rsidRPr="009A687D" w:rsidRDefault="009A687D" w:rsidP="004F11BC">
            <w:pPr>
              <w:spacing w:before="20" w:after="20" w:line="240" w:lineRule="auto"/>
            </w:pPr>
            <w:r w:rsidRPr="009A687D">
              <w:rPr>
                <w:rFonts w:ascii="Arial" w:hAnsi="Arial" w:cs="Arial"/>
                <w:sz w:val="18"/>
              </w:rPr>
              <w:t>S6-252422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B826B0" w14:textId="6B2A6C40"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Correction the figure in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B0F426" w14:textId="5587B149"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EB878AE"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CR 0016r1</w:t>
            </w:r>
          </w:p>
          <w:p w14:paraId="57984C57"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Cat F</w:t>
            </w:r>
          </w:p>
          <w:p w14:paraId="3898EB0C" w14:textId="77777777"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Rel-19</w:t>
            </w:r>
          </w:p>
          <w:p w14:paraId="7A9310D8" w14:textId="5D7E0D24" w:rsidR="009A687D"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D22154" w14:textId="77777777" w:rsidR="009A687D" w:rsidRPr="00E36979" w:rsidRDefault="009A687D" w:rsidP="004F11BC">
            <w:pPr>
              <w:spacing w:before="20" w:after="20" w:line="240" w:lineRule="auto"/>
              <w:rPr>
                <w:rFonts w:ascii="Arial" w:hAnsi="Arial" w:cs="Arial"/>
                <w:bCs/>
                <w:sz w:val="18"/>
                <w:szCs w:val="18"/>
              </w:rPr>
            </w:pPr>
            <w:r w:rsidRPr="00E36979">
              <w:rPr>
                <w:rFonts w:ascii="Arial" w:hAnsi="Arial" w:cs="Arial"/>
                <w:bCs/>
                <w:sz w:val="18"/>
                <w:szCs w:val="18"/>
              </w:rPr>
              <w:t>Revision of S6-252216.</w:t>
            </w:r>
          </w:p>
          <w:p w14:paraId="4282E761" w14:textId="77777777" w:rsidR="009A687D" w:rsidRPr="00E36979" w:rsidRDefault="009A687D" w:rsidP="004F11BC">
            <w:pPr>
              <w:spacing w:before="20" w:after="20" w:line="240" w:lineRule="auto"/>
              <w:rPr>
                <w:rFonts w:ascii="Arial" w:hAnsi="Arial" w:cs="Arial"/>
                <w:bCs/>
                <w:sz w:val="18"/>
                <w:szCs w:val="18"/>
              </w:rPr>
            </w:pPr>
          </w:p>
          <w:p w14:paraId="04A64F47" w14:textId="77777777" w:rsidR="00890009" w:rsidRDefault="00E36979" w:rsidP="00890009">
            <w:pPr>
              <w:spacing w:before="20" w:after="20" w:line="240" w:lineRule="auto"/>
              <w:rPr>
                <w:rFonts w:ascii="Arial" w:hAnsi="Arial" w:cs="Arial"/>
                <w:sz w:val="18"/>
                <w:szCs w:val="18"/>
              </w:rPr>
            </w:pPr>
            <w:r w:rsidRPr="00E36979">
              <w:rPr>
                <w:rFonts w:ascii="Arial" w:hAnsi="Arial" w:cs="Arial"/>
                <w:bCs/>
                <w:sz w:val="18"/>
                <w:szCs w:val="18"/>
              </w:rPr>
              <w:t xml:space="preserve">The only change is to change the last number of </w:t>
            </w:r>
            <w:r w:rsidRPr="00E36979">
              <w:rPr>
                <w:rFonts w:ascii="Arial" w:hAnsi="Arial" w:cs="Arial"/>
                <w:sz w:val="18"/>
                <w:szCs w:val="18"/>
              </w:rPr>
              <w:t>Figure 8.</w:t>
            </w:r>
            <w:r w:rsidRPr="00E36979">
              <w:rPr>
                <w:rFonts w:ascii="Arial" w:hAnsi="Arial" w:cs="Arial"/>
                <w:sz w:val="18"/>
                <w:szCs w:val="18"/>
                <w:lang w:val="en-US" w:eastAsia="zh-CN"/>
              </w:rPr>
              <w:t>4.5</w:t>
            </w:r>
            <w:r w:rsidRPr="00E36979">
              <w:rPr>
                <w:rFonts w:ascii="Arial" w:hAnsi="Arial" w:cs="Arial"/>
                <w:sz w:val="18"/>
                <w:szCs w:val="18"/>
              </w:rPr>
              <w:t>.</w:t>
            </w:r>
            <w:r w:rsidRPr="00E36979">
              <w:rPr>
                <w:rFonts w:ascii="Arial" w:hAnsi="Arial" w:cs="Arial"/>
                <w:sz w:val="18"/>
                <w:szCs w:val="18"/>
                <w:lang w:eastAsia="zh-CN"/>
              </w:rPr>
              <w:t>1</w:t>
            </w:r>
            <w:r w:rsidRPr="00E36979">
              <w:rPr>
                <w:rFonts w:ascii="Arial" w:hAnsi="Arial" w:cs="Arial"/>
                <w:sz w:val="18"/>
                <w:szCs w:val="18"/>
                <w:lang w:val="en-US" w:eastAsia="zh-CN"/>
              </w:rPr>
              <w:t>.1</w:t>
            </w:r>
            <w:r w:rsidRPr="00E36979">
              <w:rPr>
                <w:rFonts w:ascii="Arial" w:hAnsi="Arial" w:cs="Arial"/>
                <w:sz w:val="18"/>
                <w:szCs w:val="18"/>
              </w:rPr>
              <w:t>-1: from 3 to 8</w:t>
            </w:r>
          </w:p>
          <w:p w14:paraId="2EFDABB6" w14:textId="77777777" w:rsidR="00890009" w:rsidRDefault="00890009" w:rsidP="00890009">
            <w:pPr>
              <w:spacing w:before="20" w:after="20" w:line="240" w:lineRule="auto"/>
              <w:rPr>
                <w:rFonts w:ascii="Arial" w:hAnsi="Arial" w:cs="Arial"/>
                <w:bCs/>
                <w:sz w:val="18"/>
                <w:szCs w:val="18"/>
              </w:rPr>
            </w:pPr>
          </w:p>
          <w:p w14:paraId="76FA33C3" w14:textId="7B3BF79C" w:rsidR="00E36979" w:rsidRPr="00CF71EC"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A0C56F" w14:textId="20BDD31A" w:rsidR="009A687D" w:rsidRPr="00EE4868" w:rsidRDefault="00EE4868" w:rsidP="004F11BC">
            <w:pPr>
              <w:spacing w:before="20" w:after="20" w:line="240" w:lineRule="auto"/>
              <w:rPr>
                <w:rFonts w:ascii="Arial" w:hAnsi="Arial" w:cs="Arial"/>
                <w:bCs/>
                <w:sz w:val="18"/>
                <w:szCs w:val="18"/>
              </w:rPr>
            </w:pPr>
            <w:r w:rsidRPr="00EE4868">
              <w:rPr>
                <w:rFonts w:ascii="Arial" w:hAnsi="Arial" w:cs="Arial"/>
                <w:bCs/>
                <w:sz w:val="18"/>
                <w:szCs w:val="18"/>
              </w:rPr>
              <w:t>Agreed</w:t>
            </w:r>
          </w:p>
        </w:tc>
      </w:tr>
      <w:tr w:rsidR="00C305C0" w:rsidRPr="00996A6E" w14:paraId="52F26D1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A37AAFB" w14:textId="76B6E466" w:rsidR="004F11BC" w:rsidRPr="003D503E" w:rsidRDefault="004F11BC" w:rsidP="004F11BC">
            <w:pPr>
              <w:spacing w:before="20" w:after="20" w:line="240" w:lineRule="auto"/>
              <w:rPr>
                <w:rFonts w:ascii="Arial" w:hAnsi="Arial" w:cs="Arial"/>
                <w:bCs/>
                <w:sz w:val="18"/>
                <w:szCs w:val="18"/>
              </w:rPr>
            </w:pPr>
            <w:hyperlink r:id="rId118" w:history="1">
              <w:r w:rsidRPr="003D503E">
                <w:rPr>
                  <w:rStyle w:val="Hyperlink"/>
                  <w:rFonts w:ascii="Arial" w:hAnsi="Arial" w:cs="Arial"/>
                  <w:bCs/>
                  <w:sz w:val="18"/>
                  <w:szCs w:val="18"/>
                </w:rPr>
                <w:t>S6-252217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4A7392D" w14:textId="212B84D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to cl. 8.4.4 and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E492C98" w14:textId="1D93893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9082DE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0017</w:t>
            </w:r>
          </w:p>
          <w:p w14:paraId="1FB8C9E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0E07BB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840945D" w14:textId="7EF6AB4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88A91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CCF57B" w14:textId="3B3A1AFB" w:rsidR="004F11BC" w:rsidRPr="009A687D" w:rsidRDefault="009A687D" w:rsidP="004F11BC">
            <w:pPr>
              <w:spacing w:before="20" w:after="20" w:line="240" w:lineRule="auto"/>
              <w:rPr>
                <w:rFonts w:ascii="Arial" w:hAnsi="Arial" w:cs="Arial"/>
                <w:bCs/>
                <w:sz w:val="18"/>
                <w:szCs w:val="18"/>
              </w:rPr>
            </w:pPr>
            <w:r w:rsidRPr="009A687D">
              <w:rPr>
                <w:rFonts w:ascii="Arial" w:hAnsi="Arial" w:cs="Arial"/>
                <w:bCs/>
                <w:sz w:val="18"/>
                <w:szCs w:val="18"/>
              </w:rPr>
              <w:t>Agreed</w:t>
            </w:r>
          </w:p>
        </w:tc>
      </w:tr>
      <w:tr w:rsidR="00C305C0" w:rsidRPr="00996A6E" w14:paraId="51BA00B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6C6A07B" w14:textId="0C3CE54D" w:rsidR="004F11BC" w:rsidRPr="003D503E" w:rsidRDefault="004F11BC" w:rsidP="004F11BC">
            <w:pPr>
              <w:spacing w:before="20" w:after="20" w:line="240" w:lineRule="auto"/>
              <w:rPr>
                <w:rFonts w:ascii="Arial" w:hAnsi="Arial" w:cs="Arial"/>
                <w:bCs/>
                <w:sz w:val="18"/>
                <w:szCs w:val="18"/>
              </w:rPr>
            </w:pPr>
            <w:hyperlink r:id="rId119" w:history="1">
              <w:r w:rsidRPr="003D503E">
                <w:rPr>
                  <w:rStyle w:val="Hyperlink"/>
                  <w:rFonts w:ascii="Arial" w:hAnsi="Arial" w:cs="Arial"/>
                  <w:bCs/>
                  <w:sz w:val="18"/>
                  <w:szCs w:val="18"/>
                </w:rPr>
                <w:t>S6-252258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D0787EA" w14:textId="5498133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figure in cl. 8.3.2.2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4F6182A" w14:textId="6925FE2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9FEF0B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0018</w:t>
            </w:r>
          </w:p>
          <w:p w14:paraId="797843D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6F2C97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009DC5A" w14:textId="1B26AE3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571B0D" w14:textId="778012F7" w:rsidR="004F11BC" w:rsidRPr="00CF71EC" w:rsidRDefault="00E36979" w:rsidP="004F11BC">
            <w:pPr>
              <w:spacing w:before="20" w:after="20" w:line="240" w:lineRule="auto"/>
              <w:rPr>
                <w:rFonts w:ascii="Arial" w:hAnsi="Arial" w:cs="Arial"/>
                <w:bCs/>
                <w:sz w:val="18"/>
                <w:szCs w:val="18"/>
              </w:rPr>
            </w:pPr>
            <w:r>
              <w:rPr>
                <w:rFonts w:ascii="Arial" w:hAnsi="Arial" w:cs="Arial"/>
                <w:bCs/>
                <w:sz w:val="18"/>
                <w:szCs w:val="18"/>
              </w:rPr>
              <w:t>Covered by the agreed CR in S6-251437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B57799" w14:textId="13902F4D" w:rsidR="004F11BC" w:rsidRPr="00E36979" w:rsidRDefault="00E36979" w:rsidP="004F11BC">
            <w:pPr>
              <w:spacing w:before="20" w:after="20" w:line="240" w:lineRule="auto"/>
              <w:rPr>
                <w:rFonts w:ascii="Arial" w:hAnsi="Arial" w:cs="Arial"/>
                <w:bCs/>
                <w:sz w:val="18"/>
                <w:szCs w:val="18"/>
              </w:rPr>
            </w:pPr>
            <w:r w:rsidRPr="00E36979">
              <w:rPr>
                <w:rFonts w:ascii="Arial" w:hAnsi="Arial" w:cs="Arial"/>
                <w:bCs/>
                <w:sz w:val="18"/>
                <w:szCs w:val="18"/>
              </w:rPr>
              <w:t>Withdrawn</w:t>
            </w:r>
          </w:p>
        </w:tc>
      </w:tr>
      <w:tr w:rsidR="004F11BC" w:rsidRPr="00996A6E" w14:paraId="42B0ADB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B9B8D41" w14:textId="77777777" w:rsidR="004F11BC" w:rsidRPr="003D503E" w:rsidRDefault="004F11BC" w:rsidP="004F11BC">
            <w:pPr>
              <w:spacing w:before="20" w:after="20" w:line="240" w:lineRule="auto"/>
              <w:rPr>
                <w:rFonts w:ascii="Arial" w:hAnsi="Arial" w:cs="Arial"/>
                <w:bCs/>
                <w:sz w:val="18"/>
                <w:szCs w:val="18"/>
              </w:rPr>
            </w:pPr>
            <w:hyperlink r:id="rId120" w:history="1">
              <w:r w:rsidRPr="003D503E">
                <w:rPr>
                  <w:rStyle w:val="Hyperlink"/>
                  <w:rFonts w:ascii="Arial" w:hAnsi="Arial" w:cs="Arial"/>
                  <w:bCs/>
                  <w:sz w:val="18"/>
                  <w:szCs w:val="18"/>
                </w:rPr>
                <w:t>S6-252215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986AE95"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to cl. 8.4.4 and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EE47E44"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ECCE55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0015</w:t>
            </w:r>
          </w:p>
          <w:p w14:paraId="2588524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9C9C6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CD06893"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48AE09"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4978EB"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36CE40A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6AC08F1" w14:textId="77777777" w:rsidR="004F11BC" w:rsidRPr="003D503E" w:rsidRDefault="004F11BC" w:rsidP="004F11BC">
            <w:pPr>
              <w:spacing w:before="20" w:after="20" w:line="240" w:lineRule="auto"/>
              <w:rPr>
                <w:rFonts w:ascii="Arial" w:hAnsi="Arial" w:cs="Arial"/>
                <w:bCs/>
                <w:sz w:val="18"/>
                <w:szCs w:val="18"/>
              </w:rPr>
            </w:pPr>
            <w:hyperlink r:id="rId121" w:history="1">
              <w:r w:rsidRPr="003D503E">
                <w:rPr>
                  <w:rStyle w:val="Hyperlink"/>
                  <w:rFonts w:ascii="Arial" w:hAnsi="Arial" w:cs="Arial"/>
                  <w:bCs/>
                  <w:sz w:val="18"/>
                  <w:szCs w:val="18"/>
                </w:rPr>
                <w:t>S6-252261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DFC551"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procedure in cl. 8.5.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3A17E02"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56BD47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0019</w:t>
            </w:r>
          </w:p>
          <w:p w14:paraId="04C1B1F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5D626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3A04124"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EFE34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EE4B5F"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48BC0BB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9A8E5EF"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B4D2BA7"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174B356C"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9DF3167"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6EDDD19" w14:textId="51CAA90A"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eLSAPP</w:t>
            </w:r>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rPr>
              <w:t>Rapporteur: Wu Liping, CATT</w:t>
            </w:r>
          </w:p>
          <w:p w14:paraId="43F284D8" w14:textId="6D38992A" w:rsidR="004F11BC" w:rsidRPr="00CF71EC" w:rsidRDefault="004F11BC" w:rsidP="004F11BC">
            <w:pPr>
              <w:spacing w:before="20" w:after="20" w:line="240" w:lineRule="auto"/>
              <w:rPr>
                <w:rFonts w:ascii="Arial" w:hAnsi="Arial" w:cs="Arial"/>
                <w:bCs/>
              </w:rPr>
            </w:pPr>
            <w:r>
              <w:rPr>
                <w:rFonts w:ascii="Arial" w:hAnsi="Arial" w:cs="Arial"/>
                <w:b/>
                <w:bCs/>
                <w:lang w:val="en-US"/>
              </w:rPr>
              <w:t>7</w:t>
            </w:r>
            <w:r w:rsidRPr="00CF71EC">
              <w:rPr>
                <w:rFonts w:ascii="Arial" w:hAnsi="Arial" w:cs="Arial"/>
                <w:b/>
                <w:bCs/>
                <w:lang w:val="en-US"/>
              </w:rPr>
              <w:t xml:space="preserve"> papers</w:t>
            </w:r>
          </w:p>
        </w:tc>
      </w:tr>
      <w:tr w:rsidR="004F11BC" w:rsidRPr="00996A6E" w14:paraId="3710ED1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996A6E" w14:paraId="7560AC9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BA2C433" w14:textId="7BF20F14" w:rsidR="004F11BC" w:rsidRPr="006971F7" w:rsidRDefault="004F11BC" w:rsidP="004F11BC">
            <w:pPr>
              <w:spacing w:before="20" w:after="20" w:line="240" w:lineRule="auto"/>
              <w:rPr>
                <w:rFonts w:ascii="Arial" w:hAnsi="Arial" w:cs="Arial"/>
                <w:bCs/>
                <w:sz w:val="18"/>
                <w:szCs w:val="18"/>
              </w:rPr>
            </w:pPr>
            <w:hyperlink r:id="rId122" w:history="1">
              <w:r w:rsidRPr="006971F7">
                <w:rPr>
                  <w:rStyle w:val="Hyperlink"/>
                  <w:rFonts w:ascii="Arial" w:hAnsi="Arial" w:cs="Arial"/>
                  <w:bCs/>
                  <w:sz w:val="18"/>
                  <w:szCs w:val="18"/>
                </w:rPr>
                <w:t>S6-251098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E4DB119" w14:textId="7E2F675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the reference and clause numbering of location management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8FB405" w14:textId="7B9D29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1242B4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0378</w:t>
            </w:r>
          </w:p>
          <w:p w14:paraId="24A9D09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6527A9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4F9F68B" w14:textId="753524B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73D3FE"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98722A" w14:textId="55F59F0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19F8C2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96C23A6"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4A0749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the information flow of location reuse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A5A42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F97BAE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0379r1</w:t>
            </w:r>
          </w:p>
          <w:p w14:paraId="0AE9C2A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4DD43E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781E5F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5FABF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S6-251099.</w:t>
            </w:r>
          </w:p>
          <w:p w14:paraId="6A54F2FA" w14:textId="77777777" w:rsidR="004F11BC" w:rsidRPr="006971F7" w:rsidRDefault="004F11BC" w:rsidP="004F11BC">
            <w:pPr>
              <w:spacing w:before="20" w:after="20" w:line="240" w:lineRule="auto"/>
              <w:rPr>
                <w:rFonts w:ascii="Arial" w:hAnsi="Arial" w:cs="Arial"/>
                <w:bCs/>
                <w:sz w:val="18"/>
                <w:szCs w:val="18"/>
              </w:rPr>
            </w:pPr>
          </w:p>
          <w:p w14:paraId="57FA4F4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p w14:paraId="38BFB381" w14:textId="77777777" w:rsidR="004F11BC" w:rsidRPr="006971F7" w:rsidRDefault="004F11BC" w:rsidP="004F11BC">
            <w:pPr>
              <w:spacing w:before="20" w:after="20" w:line="240" w:lineRule="auto"/>
              <w:rPr>
                <w:rFonts w:ascii="Arial" w:hAnsi="Arial" w:cs="Arial"/>
                <w:bCs/>
                <w:sz w:val="18"/>
                <w:szCs w:val="18"/>
              </w:rPr>
            </w:pPr>
          </w:p>
          <w:p w14:paraId="2D5620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replace “reusing” with “will reuse” in </w:t>
            </w:r>
            <w:r w:rsidRPr="006971F7">
              <w:rPr>
                <w:rFonts w:ascii="Arial" w:hAnsi="Arial" w:cs="Arial"/>
                <w:sz w:val="18"/>
                <w:szCs w:val="18"/>
              </w:rPr>
              <w:t>Table </w:t>
            </w:r>
            <w:r w:rsidRPr="006971F7">
              <w:rPr>
                <w:rFonts w:ascii="Arial" w:hAnsi="Arial" w:cs="Arial"/>
                <w:sz w:val="18"/>
                <w:szCs w:val="18"/>
                <w:lang w:eastAsia="zh-CN"/>
              </w:rPr>
              <w:t>9.3</w:t>
            </w:r>
            <w:r w:rsidRPr="006971F7">
              <w:rPr>
                <w:rFonts w:ascii="Arial" w:hAnsi="Arial" w:cs="Arial"/>
                <w:sz w:val="18"/>
                <w:szCs w:val="18"/>
              </w:rPr>
              <w:t>.2.59</w:t>
            </w:r>
            <w:r w:rsidRPr="006971F7">
              <w:rPr>
                <w:rFonts w:ascii="Arial" w:hAnsi="Arial" w:cs="Arial"/>
                <w:sz w:val="18"/>
                <w:szCs w:val="18"/>
                <w:lang w:eastAsia="zh-CN"/>
              </w:rPr>
              <w:t>-1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2990A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C0C185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E66BF2B"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C0A38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the procedure of verify UE locations and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4E096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7CC417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0380r1</w:t>
            </w:r>
          </w:p>
          <w:p w14:paraId="51F9164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BD963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DBDF7E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DC5B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S6-251100.</w:t>
            </w:r>
          </w:p>
          <w:p w14:paraId="0FA44851" w14:textId="77777777" w:rsidR="004F11BC" w:rsidRPr="006971F7" w:rsidRDefault="004F11BC" w:rsidP="004F11BC">
            <w:pPr>
              <w:spacing w:before="20" w:after="20" w:line="240" w:lineRule="auto"/>
              <w:rPr>
                <w:rFonts w:ascii="Arial" w:hAnsi="Arial" w:cs="Arial"/>
                <w:bCs/>
                <w:sz w:val="18"/>
                <w:szCs w:val="18"/>
              </w:rPr>
            </w:pPr>
          </w:p>
          <w:p w14:paraId="2C76FE2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00F6E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596D47" w14:paraId="0F6785C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FB71FB2" w14:textId="1184DAB3"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47D39E" w14:textId="30C6B49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Resolve limitation introduced in a NOTE related to reference UE selection by the LMS.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18E3A14" w14:textId="520B854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D06539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0383r2</w:t>
            </w:r>
          </w:p>
          <w:p w14:paraId="68BBE95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45C748B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Rel-20</w:t>
            </w:r>
          </w:p>
          <w:p w14:paraId="0856D767" w14:textId="093EB22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D2A876"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S6-251368.</w:t>
            </w:r>
          </w:p>
          <w:p w14:paraId="08F43F8D" w14:textId="388CBA45"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S6-251202.</w:t>
            </w:r>
          </w:p>
          <w:p w14:paraId="1D36B24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The CR is moved to Rel-19</w:t>
            </w:r>
          </w:p>
          <w:p w14:paraId="56632902" w14:textId="77777777" w:rsidR="004F11BC" w:rsidRPr="006971F7" w:rsidRDefault="004F11BC" w:rsidP="004F11BC">
            <w:pPr>
              <w:spacing w:before="20" w:after="20" w:line="240" w:lineRule="auto"/>
              <w:rPr>
                <w:rFonts w:ascii="Arial" w:hAnsi="Arial" w:cs="Arial"/>
                <w:bCs/>
                <w:i/>
                <w:sz w:val="18"/>
                <w:szCs w:val="18"/>
              </w:rPr>
            </w:pPr>
          </w:p>
          <w:p w14:paraId="1B7870B5" w14:textId="3529274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54BE888F" w14:textId="77777777" w:rsidR="004F11BC" w:rsidRPr="006971F7" w:rsidRDefault="004F11BC" w:rsidP="004F11BC">
            <w:pPr>
              <w:spacing w:before="20" w:after="20" w:line="240" w:lineRule="auto"/>
              <w:rPr>
                <w:rFonts w:ascii="Arial" w:hAnsi="Arial" w:cs="Arial"/>
                <w:bCs/>
                <w:sz w:val="18"/>
                <w:szCs w:val="18"/>
              </w:rPr>
            </w:pPr>
          </w:p>
          <w:p w14:paraId="06923E7F" w14:textId="2C89BE7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744AD4" w14:textId="12BD8CC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43AF6B7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E80CAF3" w14:textId="747A819C" w:rsidR="004F11BC" w:rsidRPr="003D503E" w:rsidRDefault="004F11BC" w:rsidP="004F11BC">
            <w:pPr>
              <w:spacing w:before="20" w:after="20" w:line="240" w:lineRule="auto"/>
              <w:rPr>
                <w:rFonts w:ascii="Arial" w:hAnsi="Arial" w:cs="Arial"/>
                <w:bCs/>
                <w:sz w:val="18"/>
                <w:szCs w:val="18"/>
              </w:rPr>
            </w:pPr>
            <w:hyperlink r:id="rId123" w:history="1">
              <w:r w:rsidRPr="003D503E">
                <w:rPr>
                  <w:rStyle w:val="Hyperlink"/>
                  <w:rFonts w:ascii="Arial" w:hAnsi="Arial" w:cs="Arial"/>
                  <w:bCs/>
                  <w:sz w:val="18"/>
                  <w:szCs w:val="18"/>
                </w:rPr>
                <w:t>S6-252055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DF69B19" w14:textId="61FB508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9.4.1 SEAL APIs for location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8A91195" w14:textId="014C2A8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ETRI (Jong-Hwa Yi)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14B67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0387</w:t>
            </w:r>
          </w:p>
          <w:p w14:paraId="7803699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6896D7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9145293" w14:textId="4138A10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B0BC4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32BDFC" w14:textId="1B39F868" w:rsidR="004F11BC"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Revised to S6-252458</w:t>
            </w:r>
          </w:p>
        </w:tc>
      </w:tr>
      <w:tr w:rsidR="00C305C0" w:rsidRPr="00996A6E" w14:paraId="36766AC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A1D720A" w14:textId="77EB77DC" w:rsidR="000A6B62" w:rsidRPr="000A6B62" w:rsidRDefault="000A6B62" w:rsidP="004F11BC">
            <w:pPr>
              <w:spacing w:before="20" w:after="20" w:line="240" w:lineRule="auto"/>
            </w:pPr>
            <w:r w:rsidRPr="000A6B62">
              <w:rPr>
                <w:rFonts w:ascii="Arial" w:hAnsi="Arial" w:cs="Arial"/>
                <w:sz w:val="18"/>
              </w:rPr>
              <w:t>S6-252458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ACC7AA" w14:textId="1F6220C5" w:rsidR="000A6B62"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Correction to 9.4.1 SEAL APIs for location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D74C364" w14:textId="128FE422" w:rsidR="000A6B62"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ETRI (Jong-Hwa Yi)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2ED4D55" w14:textId="77777777" w:rsidR="000A6B62"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CR 0387r1</w:t>
            </w:r>
          </w:p>
          <w:p w14:paraId="2BF4704B" w14:textId="77777777" w:rsidR="000A6B62"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Cat F</w:t>
            </w:r>
          </w:p>
          <w:p w14:paraId="0E60B97B" w14:textId="77777777" w:rsidR="000A6B62"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Rel-19</w:t>
            </w:r>
          </w:p>
          <w:p w14:paraId="537885C1" w14:textId="2FB8555D" w:rsidR="000A6B62" w:rsidRP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E753B0" w14:textId="77777777" w:rsidR="000A6B62" w:rsidRDefault="000A6B62" w:rsidP="004F11BC">
            <w:pPr>
              <w:spacing w:before="20" w:after="20" w:line="240" w:lineRule="auto"/>
              <w:rPr>
                <w:rFonts w:ascii="Arial" w:hAnsi="Arial" w:cs="Arial"/>
                <w:bCs/>
                <w:sz w:val="18"/>
                <w:szCs w:val="18"/>
              </w:rPr>
            </w:pPr>
            <w:r w:rsidRPr="000A6B62">
              <w:rPr>
                <w:rFonts w:ascii="Arial" w:hAnsi="Arial" w:cs="Arial"/>
                <w:bCs/>
                <w:sz w:val="18"/>
                <w:szCs w:val="18"/>
              </w:rPr>
              <w:t>Revision of S6-252055.</w:t>
            </w:r>
          </w:p>
          <w:p w14:paraId="630806FF" w14:textId="77777777" w:rsidR="008E4C2F" w:rsidRDefault="008E4C2F" w:rsidP="008E4C2F">
            <w:pPr>
              <w:spacing w:before="20" w:after="20" w:line="240" w:lineRule="auto"/>
              <w:rPr>
                <w:rFonts w:ascii="Arial" w:hAnsi="Arial" w:cs="Arial"/>
                <w:bCs/>
                <w:sz w:val="18"/>
                <w:szCs w:val="18"/>
              </w:rPr>
            </w:pPr>
          </w:p>
          <w:p w14:paraId="51B02051" w14:textId="460147FE" w:rsidR="000A6B62" w:rsidRPr="00596D47" w:rsidRDefault="008E4C2F" w:rsidP="008E4C2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D4B025" w14:textId="3CF16698" w:rsidR="000A6B62" w:rsidRPr="00872CCF" w:rsidRDefault="00872CCF" w:rsidP="004F11BC">
            <w:pPr>
              <w:spacing w:before="20" w:after="20" w:line="240" w:lineRule="auto"/>
              <w:rPr>
                <w:rFonts w:ascii="Arial" w:hAnsi="Arial" w:cs="Arial"/>
                <w:bCs/>
                <w:sz w:val="18"/>
                <w:szCs w:val="18"/>
              </w:rPr>
            </w:pPr>
            <w:r w:rsidRPr="00872CCF">
              <w:rPr>
                <w:rFonts w:ascii="Arial" w:hAnsi="Arial" w:cs="Arial"/>
                <w:bCs/>
                <w:sz w:val="18"/>
                <w:szCs w:val="18"/>
              </w:rPr>
              <w:t>Agreed</w:t>
            </w:r>
          </w:p>
        </w:tc>
      </w:tr>
      <w:tr w:rsidR="00C305C0" w:rsidRPr="00996A6E" w14:paraId="30EC58E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F1039F7" w14:textId="55E814CB" w:rsidR="004F11BC" w:rsidRPr="003D503E" w:rsidRDefault="004F11BC" w:rsidP="004F11BC">
            <w:pPr>
              <w:spacing w:before="20" w:after="20" w:line="240" w:lineRule="auto"/>
              <w:rPr>
                <w:rFonts w:ascii="Arial" w:hAnsi="Arial" w:cs="Arial"/>
                <w:bCs/>
                <w:sz w:val="18"/>
                <w:szCs w:val="18"/>
              </w:rPr>
            </w:pPr>
            <w:hyperlink r:id="rId124" w:history="1">
              <w:r w:rsidRPr="003D503E">
                <w:rPr>
                  <w:rStyle w:val="Hyperlink"/>
                  <w:rFonts w:ascii="Arial" w:hAnsi="Arial" w:cs="Arial"/>
                  <w:bCs/>
                  <w:sz w:val="18"/>
                  <w:szCs w:val="18"/>
                </w:rPr>
                <w:t>S6-252078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C8CA381" w14:textId="694B0B1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related to cell identifier information in the Confirm location request and response messages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A695F7B" w14:textId="7EF64D6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913E45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0389</w:t>
            </w:r>
          </w:p>
          <w:p w14:paraId="602AE21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12C946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780E6CC" w14:textId="76457B8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22F65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51B728" w14:textId="7BF062D1" w:rsidR="004F11BC"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Revised to S6-252489</w:t>
            </w:r>
          </w:p>
        </w:tc>
      </w:tr>
      <w:tr w:rsidR="00C305C0" w:rsidRPr="00996A6E" w14:paraId="41A3F2E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12EB819" w14:textId="49AB4491" w:rsidR="002F0730" w:rsidRPr="002F0730" w:rsidRDefault="002F0730" w:rsidP="004F11BC">
            <w:pPr>
              <w:spacing w:before="20" w:after="20" w:line="240" w:lineRule="auto"/>
            </w:pPr>
            <w:r w:rsidRPr="002F0730">
              <w:rPr>
                <w:rFonts w:ascii="Arial" w:hAnsi="Arial" w:cs="Arial"/>
                <w:sz w:val="18"/>
              </w:rPr>
              <w:t>S6-252489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85982E8" w14:textId="4A7239AE" w:rsidR="002F0730"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Correction related to cell identifier information in the Confirm location request and response messages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CFFC05E" w14:textId="1B1B9B3C" w:rsidR="002F0730"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AD5BE07" w14:textId="77777777" w:rsidR="002F0730"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CR 0389r1</w:t>
            </w:r>
          </w:p>
          <w:p w14:paraId="050A47D0" w14:textId="77777777" w:rsidR="002F0730"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Cat F</w:t>
            </w:r>
          </w:p>
          <w:p w14:paraId="7FDA6738" w14:textId="77777777" w:rsidR="002F0730"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Rel-19</w:t>
            </w:r>
          </w:p>
          <w:p w14:paraId="2A83B7EE" w14:textId="78B6BD8F" w:rsidR="002F0730" w:rsidRP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0B77FB" w14:textId="77777777" w:rsidR="002F0730" w:rsidRDefault="002F0730" w:rsidP="004F11BC">
            <w:pPr>
              <w:spacing w:before="20" w:after="20" w:line="240" w:lineRule="auto"/>
              <w:rPr>
                <w:rFonts w:ascii="Arial" w:hAnsi="Arial" w:cs="Arial"/>
                <w:bCs/>
                <w:sz w:val="18"/>
                <w:szCs w:val="18"/>
              </w:rPr>
            </w:pPr>
            <w:r w:rsidRPr="002F0730">
              <w:rPr>
                <w:rFonts w:ascii="Arial" w:hAnsi="Arial" w:cs="Arial"/>
                <w:bCs/>
                <w:sz w:val="18"/>
                <w:szCs w:val="18"/>
              </w:rPr>
              <w:t>Revision of S6-252078.</w:t>
            </w:r>
          </w:p>
          <w:p w14:paraId="62A6E40D" w14:textId="77777777" w:rsidR="006F668B" w:rsidRDefault="006F668B" w:rsidP="006F668B">
            <w:pPr>
              <w:spacing w:before="20" w:after="20" w:line="240" w:lineRule="auto"/>
              <w:rPr>
                <w:rFonts w:ascii="Arial" w:hAnsi="Arial" w:cs="Arial"/>
                <w:bCs/>
                <w:sz w:val="18"/>
                <w:szCs w:val="18"/>
              </w:rPr>
            </w:pPr>
          </w:p>
          <w:p w14:paraId="1A3400F3" w14:textId="3787BE75" w:rsidR="002F0730"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153BCC" w14:textId="1FA50E6E" w:rsidR="002F0730"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Agreed</w:t>
            </w:r>
          </w:p>
        </w:tc>
      </w:tr>
      <w:tr w:rsidR="00C305C0" w:rsidRPr="00996A6E" w14:paraId="1BC42A0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1C52BF7" w14:textId="7D80F497" w:rsidR="004F11BC" w:rsidRPr="003D503E" w:rsidRDefault="004F11BC" w:rsidP="004F11BC">
            <w:pPr>
              <w:spacing w:before="20" w:after="20" w:line="240" w:lineRule="auto"/>
              <w:rPr>
                <w:rFonts w:ascii="Arial" w:hAnsi="Arial" w:cs="Arial"/>
                <w:bCs/>
                <w:sz w:val="18"/>
                <w:szCs w:val="18"/>
              </w:rPr>
            </w:pPr>
            <w:hyperlink r:id="rId125" w:history="1">
              <w:r w:rsidRPr="003D503E">
                <w:rPr>
                  <w:rStyle w:val="Hyperlink"/>
                  <w:rFonts w:ascii="Arial" w:hAnsi="Arial" w:cs="Arial"/>
                  <w:bCs/>
                  <w:sz w:val="18"/>
                  <w:szCs w:val="18"/>
                </w:rPr>
                <w:t>S6-252079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4344C3F" w14:textId="41C5E68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Essential corrections to various eLSAPP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55DB220" w14:textId="6029179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B1157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0390</w:t>
            </w:r>
          </w:p>
          <w:p w14:paraId="3E1F443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3F6312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6877105" w14:textId="26C98FE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07C3F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5F53A23" w14:textId="40063D8E" w:rsidR="004F11BC"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Revised to S6-252459</w:t>
            </w:r>
          </w:p>
        </w:tc>
      </w:tr>
      <w:tr w:rsidR="00C305C0" w:rsidRPr="00996A6E" w14:paraId="0C5CD1B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BCCF3F6" w14:textId="5FE4F1EA" w:rsidR="00ED3909" w:rsidRPr="00ED3909" w:rsidRDefault="00ED3909" w:rsidP="004F11BC">
            <w:pPr>
              <w:spacing w:before="20" w:after="20" w:line="240" w:lineRule="auto"/>
            </w:pPr>
            <w:r w:rsidRPr="00ED3909">
              <w:rPr>
                <w:rFonts w:ascii="Arial" w:hAnsi="Arial" w:cs="Arial"/>
                <w:sz w:val="18"/>
              </w:rPr>
              <w:t>S6-252459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0B7EABA" w14:textId="6D217D34" w:rsidR="00ED3909"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Essential corrections to various eLSAPP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AB4C18B" w14:textId="38CD184C" w:rsidR="00ED3909"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444B647" w14:textId="77777777" w:rsidR="00ED3909"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CR 0390r1</w:t>
            </w:r>
          </w:p>
          <w:p w14:paraId="43B96078" w14:textId="77777777" w:rsidR="00ED3909"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Cat F</w:t>
            </w:r>
          </w:p>
          <w:p w14:paraId="31DC8F2D" w14:textId="77777777" w:rsidR="00ED3909"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Rel-19</w:t>
            </w:r>
          </w:p>
          <w:p w14:paraId="4371D633" w14:textId="756D911A" w:rsidR="00ED3909" w:rsidRP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23F300" w14:textId="77777777" w:rsidR="00ED3909" w:rsidRDefault="00ED3909" w:rsidP="004F11BC">
            <w:pPr>
              <w:spacing w:before="20" w:after="20" w:line="240" w:lineRule="auto"/>
              <w:rPr>
                <w:rFonts w:ascii="Arial" w:hAnsi="Arial" w:cs="Arial"/>
                <w:bCs/>
                <w:sz w:val="18"/>
                <w:szCs w:val="18"/>
              </w:rPr>
            </w:pPr>
            <w:r w:rsidRPr="00ED3909">
              <w:rPr>
                <w:rFonts w:ascii="Arial" w:hAnsi="Arial" w:cs="Arial"/>
                <w:bCs/>
                <w:sz w:val="18"/>
                <w:szCs w:val="18"/>
              </w:rPr>
              <w:t>Revision of S6-252079.</w:t>
            </w:r>
          </w:p>
          <w:p w14:paraId="640F9487" w14:textId="77777777" w:rsidR="006F668B" w:rsidRDefault="006F668B" w:rsidP="006F668B">
            <w:pPr>
              <w:spacing w:before="20" w:after="20" w:line="240" w:lineRule="auto"/>
              <w:rPr>
                <w:rFonts w:ascii="Arial" w:hAnsi="Arial" w:cs="Arial"/>
                <w:bCs/>
                <w:sz w:val="18"/>
                <w:szCs w:val="18"/>
              </w:rPr>
            </w:pPr>
          </w:p>
          <w:p w14:paraId="0133412A" w14:textId="44C1F548" w:rsidR="00ED3909"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57AB8C" w14:textId="41B4248D" w:rsidR="00ED3909"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Revised to S6-252505</w:t>
            </w:r>
          </w:p>
        </w:tc>
      </w:tr>
      <w:tr w:rsidR="00C305C0" w:rsidRPr="00996A6E" w14:paraId="4B2C20B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7F90048" w14:textId="76EFEC3C" w:rsidR="007D023A" w:rsidRPr="007D023A" w:rsidRDefault="007D023A" w:rsidP="004F11BC">
            <w:pPr>
              <w:spacing w:before="20" w:after="20" w:line="240" w:lineRule="auto"/>
              <w:rPr>
                <w:rFonts w:ascii="Arial" w:hAnsi="Arial" w:cs="Arial"/>
                <w:sz w:val="18"/>
              </w:rPr>
            </w:pPr>
            <w:r w:rsidRPr="007D023A">
              <w:rPr>
                <w:rFonts w:ascii="Arial" w:hAnsi="Arial" w:cs="Arial"/>
                <w:sz w:val="18"/>
              </w:rPr>
              <w:t>S6-252505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8C9C48" w14:textId="6D46BF3E"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Essential corrections to various eLSAPP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B542CA1" w14:textId="4E239AB2"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D06158E" w14:textId="77777777"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CR 0390r2</w:t>
            </w:r>
          </w:p>
          <w:p w14:paraId="3A519A07" w14:textId="77777777"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Cat F</w:t>
            </w:r>
          </w:p>
          <w:p w14:paraId="6DE7BB15" w14:textId="77777777"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Rel-19</w:t>
            </w:r>
          </w:p>
          <w:p w14:paraId="4740F85A" w14:textId="6E010159"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02E434" w14:textId="77777777" w:rsidR="007D023A" w:rsidRDefault="007D023A" w:rsidP="007D023A">
            <w:pPr>
              <w:spacing w:before="20" w:after="20" w:line="240" w:lineRule="auto"/>
              <w:rPr>
                <w:rFonts w:ascii="Arial" w:hAnsi="Arial" w:cs="Arial"/>
                <w:bCs/>
                <w:i/>
                <w:sz w:val="18"/>
                <w:szCs w:val="18"/>
              </w:rPr>
            </w:pPr>
            <w:r w:rsidRPr="007D023A">
              <w:rPr>
                <w:rFonts w:ascii="Arial" w:hAnsi="Arial" w:cs="Arial"/>
                <w:bCs/>
                <w:sz w:val="18"/>
                <w:szCs w:val="18"/>
              </w:rPr>
              <w:t>Revision of S6-252459.</w:t>
            </w:r>
          </w:p>
          <w:p w14:paraId="2778132A" w14:textId="0F6551E1" w:rsidR="007D023A" w:rsidRPr="007D023A" w:rsidRDefault="007D023A" w:rsidP="007D023A">
            <w:pPr>
              <w:spacing w:before="20" w:after="20" w:line="240" w:lineRule="auto"/>
              <w:rPr>
                <w:rFonts w:ascii="Arial" w:hAnsi="Arial" w:cs="Arial"/>
                <w:bCs/>
                <w:i/>
                <w:sz w:val="18"/>
                <w:szCs w:val="18"/>
              </w:rPr>
            </w:pPr>
            <w:r w:rsidRPr="007D023A">
              <w:rPr>
                <w:rFonts w:ascii="Arial" w:hAnsi="Arial" w:cs="Arial"/>
                <w:bCs/>
                <w:i/>
                <w:sz w:val="18"/>
                <w:szCs w:val="18"/>
              </w:rPr>
              <w:t>Revision of S6-252079.</w:t>
            </w:r>
          </w:p>
          <w:p w14:paraId="448400EF" w14:textId="77777777" w:rsidR="007D023A" w:rsidRPr="007D023A" w:rsidRDefault="007D023A" w:rsidP="007D023A">
            <w:pPr>
              <w:spacing w:before="20" w:after="20" w:line="240" w:lineRule="auto"/>
              <w:rPr>
                <w:rFonts w:ascii="Arial" w:hAnsi="Arial" w:cs="Arial"/>
                <w:bCs/>
                <w:i/>
                <w:sz w:val="18"/>
                <w:szCs w:val="18"/>
              </w:rPr>
            </w:pPr>
          </w:p>
          <w:p w14:paraId="35797D7C" w14:textId="1724A007" w:rsidR="007D023A" w:rsidRDefault="007D023A" w:rsidP="007D023A">
            <w:pPr>
              <w:spacing w:before="20" w:after="20" w:line="240" w:lineRule="auto"/>
              <w:rPr>
                <w:rFonts w:ascii="Arial" w:hAnsi="Arial" w:cs="Arial"/>
                <w:bCs/>
                <w:sz w:val="18"/>
                <w:szCs w:val="18"/>
              </w:rPr>
            </w:pPr>
            <w:r w:rsidRPr="007D023A">
              <w:rPr>
                <w:rFonts w:ascii="Arial" w:hAnsi="Arial" w:cs="Arial"/>
                <w:bCs/>
                <w:i/>
                <w:sz w:val="18"/>
                <w:szCs w:val="18"/>
              </w:rPr>
              <w:t>UPDATE_5</w:t>
            </w:r>
          </w:p>
          <w:p w14:paraId="00426562" w14:textId="77777777" w:rsidR="00501E17" w:rsidRDefault="00501E17" w:rsidP="00501E17">
            <w:pPr>
              <w:spacing w:before="20" w:after="20" w:line="240" w:lineRule="auto"/>
              <w:rPr>
                <w:rFonts w:ascii="Arial" w:hAnsi="Arial" w:cs="Arial"/>
                <w:bCs/>
                <w:sz w:val="18"/>
                <w:szCs w:val="18"/>
              </w:rPr>
            </w:pPr>
          </w:p>
          <w:p w14:paraId="228462B3" w14:textId="0E38156E" w:rsidR="007D023A" w:rsidRPr="00ED3909"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CB23E0" w14:textId="52F89B11" w:rsidR="007D023A"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Agreed</w:t>
            </w:r>
          </w:p>
        </w:tc>
      </w:tr>
      <w:tr w:rsidR="00C305C0" w:rsidRPr="00996A6E" w14:paraId="22C7DB3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2B29FFF" w14:textId="577D50AD" w:rsidR="004F11BC" w:rsidRPr="003D503E" w:rsidRDefault="004F11BC" w:rsidP="004F11BC">
            <w:pPr>
              <w:spacing w:before="20" w:after="20" w:line="240" w:lineRule="auto"/>
              <w:rPr>
                <w:rFonts w:ascii="Arial" w:hAnsi="Arial" w:cs="Arial"/>
                <w:bCs/>
                <w:sz w:val="18"/>
                <w:szCs w:val="18"/>
              </w:rPr>
            </w:pPr>
            <w:hyperlink r:id="rId126" w:history="1">
              <w:r w:rsidRPr="003D503E">
                <w:rPr>
                  <w:rStyle w:val="Hyperlink"/>
                  <w:rFonts w:ascii="Arial" w:hAnsi="Arial" w:cs="Arial"/>
                  <w:bCs/>
                  <w:sz w:val="18"/>
                  <w:szCs w:val="18"/>
                </w:rPr>
                <w:t>S6-252080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9B0C670" w14:textId="5719051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Include the missing Reporting interval time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DB9977F" w14:textId="75E42CD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D35720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0391</w:t>
            </w:r>
          </w:p>
          <w:p w14:paraId="4B623EB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7AC152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3F5B0B0" w14:textId="4FB4356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8829B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B4A917" w14:textId="12181A8C" w:rsidR="004F11BC"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Merged to S6-252460</w:t>
            </w:r>
          </w:p>
        </w:tc>
      </w:tr>
      <w:tr w:rsidR="00C305C0" w:rsidRPr="00996A6E" w14:paraId="1BC2685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E35CBFA" w14:textId="6D8678C0" w:rsidR="004F11BC" w:rsidRPr="003D503E" w:rsidRDefault="004F11BC" w:rsidP="004F11BC">
            <w:pPr>
              <w:spacing w:before="20" w:after="20" w:line="240" w:lineRule="auto"/>
              <w:rPr>
                <w:rFonts w:ascii="Arial" w:hAnsi="Arial" w:cs="Arial"/>
                <w:bCs/>
                <w:sz w:val="18"/>
                <w:szCs w:val="18"/>
              </w:rPr>
            </w:pPr>
            <w:hyperlink r:id="rId127" w:history="1">
              <w:r w:rsidRPr="003D503E">
                <w:rPr>
                  <w:rStyle w:val="Hyperlink"/>
                  <w:rFonts w:ascii="Arial" w:hAnsi="Arial" w:cs="Arial"/>
                  <w:bCs/>
                  <w:sz w:val="18"/>
                  <w:szCs w:val="18"/>
                </w:rPr>
                <w:t>S6-252151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0DEFE20" w14:textId="5218CB8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procedure and IEs for SL positioning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5C7F654" w14:textId="1C45ADE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C52712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0392</w:t>
            </w:r>
          </w:p>
          <w:p w14:paraId="5B555BF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CFD9AC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341D327" w14:textId="4827F34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4E427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583A53" w14:textId="49ABC05C" w:rsidR="004F11BC"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Revised to S6-252460</w:t>
            </w:r>
          </w:p>
        </w:tc>
      </w:tr>
      <w:tr w:rsidR="00C305C0" w:rsidRPr="00996A6E" w14:paraId="10F68D36"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31B71AD" w14:textId="5D940404" w:rsidR="00996E46" w:rsidRPr="00996E46" w:rsidRDefault="00996E46" w:rsidP="004F11BC">
            <w:pPr>
              <w:spacing w:before="20" w:after="20" w:line="240" w:lineRule="auto"/>
            </w:pPr>
            <w:r w:rsidRPr="00996E46">
              <w:rPr>
                <w:rFonts w:ascii="Arial" w:hAnsi="Arial" w:cs="Arial"/>
                <w:sz w:val="18"/>
              </w:rPr>
              <w:t>S6-252460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E4D364" w14:textId="126AFE86"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Correct the procedure and IEs for SL positioning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8E5920" w14:textId="2DB311D4"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C3076EC" w14:textId="77777777"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CR 0392r1</w:t>
            </w:r>
          </w:p>
          <w:p w14:paraId="57FE2E6F" w14:textId="77777777"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Cat F</w:t>
            </w:r>
          </w:p>
          <w:p w14:paraId="6790B1B8" w14:textId="77777777"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Rel-19</w:t>
            </w:r>
          </w:p>
          <w:p w14:paraId="1EFE0A80" w14:textId="34FEC7EC"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BE2180" w14:textId="77777777" w:rsid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Revision of S6-252151.</w:t>
            </w:r>
          </w:p>
          <w:p w14:paraId="5FEB96C2" w14:textId="77777777" w:rsidR="006F668B" w:rsidRDefault="006F668B" w:rsidP="006F668B">
            <w:pPr>
              <w:spacing w:before="20" w:after="20" w:line="240" w:lineRule="auto"/>
              <w:rPr>
                <w:rFonts w:ascii="Arial" w:hAnsi="Arial" w:cs="Arial"/>
                <w:bCs/>
                <w:sz w:val="18"/>
                <w:szCs w:val="18"/>
              </w:rPr>
            </w:pPr>
          </w:p>
          <w:p w14:paraId="12E59D4E" w14:textId="6C0374E1" w:rsidR="00996E46"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D073C9" w14:textId="42063B64" w:rsidR="00996E46"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Revised to S6-252506</w:t>
            </w:r>
          </w:p>
        </w:tc>
      </w:tr>
      <w:tr w:rsidR="00BC386D" w:rsidRPr="00996A6E" w14:paraId="2033411C" w14:textId="77777777" w:rsidTr="002C244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FE8BBEA" w14:textId="6955875E" w:rsidR="007D023A" w:rsidRPr="007D023A" w:rsidRDefault="007D023A" w:rsidP="004F11BC">
            <w:pPr>
              <w:spacing w:before="20" w:after="20" w:line="240" w:lineRule="auto"/>
              <w:rPr>
                <w:rFonts w:ascii="Arial" w:hAnsi="Arial" w:cs="Arial"/>
                <w:sz w:val="18"/>
              </w:rPr>
            </w:pPr>
            <w:r w:rsidRPr="007D023A">
              <w:rPr>
                <w:rFonts w:ascii="Arial" w:hAnsi="Arial" w:cs="Arial"/>
                <w:sz w:val="18"/>
              </w:rPr>
              <w:t>S6-252506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E7DEDB5" w14:textId="113703D5"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Correct the procedure and IEs for SL positioning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014E93B" w14:textId="069ABE53"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009C277" w14:textId="77777777"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CR 0392r2</w:t>
            </w:r>
          </w:p>
          <w:p w14:paraId="61B2B3ED" w14:textId="77777777"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Cat F</w:t>
            </w:r>
          </w:p>
          <w:p w14:paraId="5E3EEC3B" w14:textId="77777777"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Rel-19</w:t>
            </w:r>
          </w:p>
          <w:p w14:paraId="1D446A48" w14:textId="2EF98434" w:rsidR="007D023A"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53238E" w14:textId="77777777" w:rsidR="007D023A" w:rsidRDefault="007D023A" w:rsidP="007D023A">
            <w:pPr>
              <w:spacing w:before="20" w:after="20" w:line="240" w:lineRule="auto"/>
              <w:rPr>
                <w:rFonts w:ascii="Arial" w:hAnsi="Arial" w:cs="Arial"/>
                <w:bCs/>
                <w:i/>
                <w:sz w:val="18"/>
                <w:szCs w:val="18"/>
              </w:rPr>
            </w:pPr>
            <w:r w:rsidRPr="007D023A">
              <w:rPr>
                <w:rFonts w:ascii="Arial" w:hAnsi="Arial" w:cs="Arial"/>
                <w:bCs/>
                <w:sz w:val="18"/>
                <w:szCs w:val="18"/>
              </w:rPr>
              <w:t>Revision of S6-252460.</w:t>
            </w:r>
          </w:p>
          <w:p w14:paraId="17234359" w14:textId="2A9AF26E" w:rsidR="007D023A" w:rsidRPr="007D023A" w:rsidRDefault="007D023A" w:rsidP="007D023A">
            <w:pPr>
              <w:spacing w:before="20" w:after="20" w:line="240" w:lineRule="auto"/>
              <w:rPr>
                <w:rFonts w:ascii="Arial" w:hAnsi="Arial" w:cs="Arial"/>
                <w:bCs/>
                <w:i/>
                <w:sz w:val="18"/>
                <w:szCs w:val="18"/>
              </w:rPr>
            </w:pPr>
            <w:r w:rsidRPr="007D023A">
              <w:rPr>
                <w:rFonts w:ascii="Arial" w:hAnsi="Arial" w:cs="Arial"/>
                <w:bCs/>
                <w:i/>
                <w:sz w:val="18"/>
                <w:szCs w:val="18"/>
              </w:rPr>
              <w:t>Revision of S6-252151.</w:t>
            </w:r>
          </w:p>
          <w:p w14:paraId="3EDB709E" w14:textId="77777777" w:rsidR="007D023A" w:rsidRPr="007D023A" w:rsidRDefault="007D023A" w:rsidP="007D023A">
            <w:pPr>
              <w:spacing w:before="20" w:after="20" w:line="240" w:lineRule="auto"/>
              <w:rPr>
                <w:rFonts w:ascii="Arial" w:hAnsi="Arial" w:cs="Arial"/>
                <w:bCs/>
                <w:i/>
                <w:sz w:val="18"/>
                <w:szCs w:val="18"/>
              </w:rPr>
            </w:pPr>
          </w:p>
          <w:p w14:paraId="12BC9961" w14:textId="037C3B96" w:rsidR="007D023A" w:rsidRDefault="007D023A" w:rsidP="007D023A">
            <w:pPr>
              <w:spacing w:before="20" w:after="20" w:line="240" w:lineRule="auto"/>
              <w:rPr>
                <w:rFonts w:ascii="Arial" w:hAnsi="Arial" w:cs="Arial"/>
                <w:bCs/>
                <w:sz w:val="18"/>
                <w:szCs w:val="18"/>
              </w:rPr>
            </w:pPr>
            <w:r w:rsidRPr="007D023A">
              <w:rPr>
                <w:rFonts w:ascii="Arial" w:hAnsi="Arial" w:cs="Arial"/>
                <w:bCs/>
                <w:i/>
                <w:sz w:val="18"/>
                <w:szCs w:val="18"/>
              </w:rPr>
              <w:t>UPDATE_5</w:t>
            </w:r>
          </w:p>
          <w:p w14:paraId="2DE44BF8" w14:textId="77777777" w:rsidR="00BC386D" w:rsidRDefault="00BC386D" w:rsidP="00BC386D">
            <w:pPr>
              <w:spacing w:before="20" w:after="20" w:line="240" w:lineRule="auto"/>
              <w:rPr>
                <w:rFonts w:ascii="Arial" w:hAnsi="Arial" w:cs="Arial"/>
                <w:bCs/>
                <w:sz w:val="18"/>
                <w:szCs w:val="18"/>
              </w:rPr>
            </w:pPr>
          </w:p>
          <w:p w14:paraId="64AE0A92" w14:textId="2A433A51" w:rsidR="007D023A" w:rsidRPr="00996E46"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D868A5" w14:textId="1C37E908" w:rsidR="007D023A" w:rsidRPr="002C2442" w:rsidRDefault="002C2442" w:rsidP="004F11BC">
            <w:pPr>
              <w:spacing w:before="20" w:after="20" w:line="240" w:lineRule="auto"/>
              <w:rPr>
                <w:rFonts w:ascii="Arial" w:hAnsi="Arial" w:cs="Arial"/>
                <w:bCs/>
                <w:sz w:val="18"/>
                <w:szCs w:val="18"/>
              </w:rPr>
            </w:pPr>
            <w:r w:rsidRPr="002C2442">
              <w:rPr>
                <w:rFonts w:ascii="Arial" w:hAnsi="Arial" w:cs="Arial"/>
                <w:bCs/>
                <w:sz w:val="18"/>
                <w:szCs w:val="18"/>
              </w:rPr>
              <w:t>Agreed</w:t>
            </w:r>
          </w:p>
        </w:tc>
      </w:tr>
      <w:tr w:rsidR="00C305C0" w:rsidRPr="00996A6E" w14:paraId="37C7E84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A5693A8" w14:textId="68BEB64A" w:rsidR="004F11BC" w:rsidRPr="003D503E" w:rsidRDefault="004F11BC" w:rsidP="004F11BC">
            <w:pPr>
              <w:spacing w:before="20" w:after="20" w:line="240" w:lineRule="auto"/>
              <w:rPr>
                <w:rFonts w:ascii="Arial" w:hAnsi="Arial" w:cs="Arial"/>
                <w:bCs/>
                <w:sz w:val="18"/>
                <w:szCs w:val="18"/>
              </w:rPr>
            </w:pPr>
            <w:hyperlink r:id="rId128" w:history="1">
              <w:r w:rsidRPr="003D503E">
                <w:rPr>
                  <w:rStyle w:val="Hyperlink"/>
                  <w:rFonts w:ascii="Arial" w:hAnsi="Arial" w:cs="Arial"/>
                  <w:bCs/>
                  <w:sz w:val="18"/>
                  <w:szCs w:val="18"/>
                </w:rPr>
                <w:t>S6-252152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6B5ECF" w14:textId="4F39213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procedure and IEs for Short-Range based positioning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0210FAD" w14:textId="5DBC440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DD686E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0393</w:t>
            </w:r>
          </w:p>
          <w:p w14:paraId="5653CE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246921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F634FF1" w14:textId="585E3E3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FEA03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54A197" w14:textId="07B7495B" w:rsidR="004F11BC"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Revised to S6-252461</w:t>
            </w:r>
          </w:p>
        </w:tc>
      </w:tr>
      <w:tr w:rsidR="00C305C0" w:rsidRPr="00996A6E" w14:paraId="0E59E44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61FB125" w14:textId="2997620B" w:rsidR="00996E46" w:rsidRPr="00996E46" w:rsidRDefault="00996E46" w:rsidP="004F11BC">
            <w:pPr>
              <w:spacing w:before="20" w:after="20" w:line="240" w:lineRule="auto"/>
            </w:pPr>
            <w:r w:rsidRPr="00996E46">
              <w:rPr>
                <w:rFonts w:ascii="Arial" w:hAnsi="Arial" w:cs="Arial"/>
                <w:sz w:val="18"/>
              </w:rPr>
              <w:t>S6-252461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DBCA56" w14:textId="2F990934"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Correct the procedure and IEs for Short-Range based positioning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EE1364" w14:textId="1D02D520"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78E5FC4" w14:textId="77777777"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CR 0393r1</w:t>
            </w:r>
          </w:p>
          <w:p w14:paraId="79D802E4" w14:textId="77777777"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Cat F</w:t>
            </w:r>
          </w:p>
          <w:p w14:paraId="19E0611C" w14:textId="77777777"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Rel-19</w:t>
            </w:r>
          </w:p>
          <w:p w14:paraId="626ACE79" w14:textId="4FFA2CD6" w:rsidR="00996E46" w:rsidRP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109056" w14:textId="77777777" w:rsidR="00996E46" w:rsidRDefault="00996E46" w:rsidP="004F11BC">
            <w:pPr>
              <w:spacing w:before="20" w:after="20" w:line="240" w:lineRule="auto"/>
              <w:rPr>
                <w:rFonts w:ascii="Arial" w:hAnsi="Arial" w:cs="Arial"/>
                <w:bCs/>
                <w:sz w:val="18"/>
                <w:szCs w:val="18"/>
              </w:rPr>
            </w:pPr>
            <w:r w:rsidRPr="00996E46">
              <w:rPr>
                <w:rFonts w:ascii="Arial" w:hAnsi="Arial" w:cs="Arial"/>
                <w:bCs/>
                <w:sz w:val="18"/>
                <w:szCs w:val="18"/>
              </w:rPr>
              <w:t>Revision of S6-252152.</w:t>
            </w:r>
          </w:p>
          <w:p w14:paraId="5BA7C4DC" w14:textId="77777777" w:rsidR="006F668B" w:rsidRDefault="006F668B" w:rsidP="006F668B">
            <w:pPr>
              <w:spacing w:before="20" w:after="20" w:line="240" w:lineRule="auto"/>
              <w:rPr>
                <w:rFonts w:ascii="Arial" w:hAnsi="Arial" w:cs="Arial"/>
                <w:bCs/>
                <w:sz w:val="18"/>
                <w:szCs w:val="18"/>
              </w:rPr>
            </w:pPr>
          </w:p>
          <w:p w14:paraId="367FEE6B" w14:textId="4E382621" w:rsidR="00996E46"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EA5F60" w14:textId="0AEA22C4" w:rsidR="00996E46" w:rsidRPr="007D023A" w:rsidRDefault="007D023A" w:rsidP="004F11BC">
            <w:pPr>
              <w:spacing w:before="20" w:after="20" w:line="240" w:lineRule="auto"/>
              <w:rPr>
                <w:rFonts w:ascii="Arial" w:hAnsi="Arial" w:cs="Arial"/>
                <w:bCs/>
                <w:sz w:val="18"/>
                <w:szCs w:val="18"/>
              </w:rPr>
            </w:pPr>
            <w:r w:rsidRPr="007D023A">
              <w:rPr>
                <w:rFonts w:ascii="Arial" w:hAnsi="Arial" w:cs="Arial"/>
                <w:bCs/>
                <w:sz w:val="18"/>
                <w:szCs w:val="18"/>
              </w:rPr>
              <w:t>Agreed</w:t>
            </w:r>
          </w:p>
        </w:tc>
      </w:tr>
      <w:tr w:rsidR="00C305C0" w:rsidRPr="00996A6E" w14:paraId="3CE99ED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F3D2FF8" w14:textId="4A34B3FE" w:rsidR="004F11BC" w:rsidRPr="003D503E" w:rsidRDefault="004F11BC" w:rsidP="004F11BC">
            <w:pPr>
              <w:spacing w:before="20" w:after="20" w:line="240" w:lineRule="auto"/>
              <w:rPr>
                <w:rFonts w:ascii="Arial" w:hAnsi="Arial" w:cs="Arial"/>
                <w:bCs/>
                <w:sz w:val="18"/>
                <w:szCs w:val="18"/>
              </w:rPr>
            </w:pPr>
            <w:hyperlink r:id="rId129" w:history="1">
              <w:r w:rsidRPr="003D503E">
                <w:rPr>
                  <w:rStyle w:val="Hyperlink"/>
                  <w:rFonts w:ascii="Arial" w:hAnsi="Arial" w:cs="Arial"/>
                  <w:bCs/>
                  <w:sz w:val="18"/>
                  <w:szCs w:val="18"/>
                </w:rPr>
                <w:t>S6-252229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663906" w14:textId="59FFF81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Corrections of clause 9.3.11.2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1A685A6" w14:textId="4BDDAE4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AF6380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0396</w:t>
            </w:r>
          </w:p>
          <w:p w14:paraId="0E0341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AFEC9E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C6235C8" w14:textId="7B93E07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B5F286"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25F9B7" w14:textId="3DD3A4FF" w:rsidR="004F11BC" w:rsidRPr="00E62DDD" w:rsidRDefault="00E62DDD" w:rsidP="004F11BC">
            <w:pPr>
              <w:spacing w:before="20" w:after="20" w:line="240" w:lineRule="auto"/>
              <w:rPr>
                <w:rFonts w:ascii="Arial" w:hAnsi="Arial" w:cs="Arial"/>
                <w:bCs/>
                <w:sz w:val="18"/>
                <w:szCs w:val="18"/>
              </w:rPr>
            </w:pPr>
            <w:r w:rsidRPr="00E62DDD">
              <w:rPr>
                <w:rFonts w:ascii="Arial" w:hAnsi="Arial" w:cs="Arial"/>
                <w:bCs/>
                <w:sz w:val="18"/>
                <w:szCs w:val="18"/>
              </w:rPr>
              <w:t>Agreed</w:t>
            </w:r>
          </w:p>
        </w:tc>
      </w:tr>
      <w:tr w:rsidR="004F11BC" w:rsidRPr="00996A6E" w14:paraId="7026570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A66D2EC"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1542CE3"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5E17C7AD"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CB22E48"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04792F3" w14:textId="7FC50A3C"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4F11BC" w:rsidRPr="00CF71EC" w:rsidRDefault="004F11BC" w:rsidP="004F11BC">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7DAC7930" w14:textId="6EA1C13A" w:rsidR="004F11BC" w:rsidRPr="00CF71EC" w:rsidRDefault="004F11BC" w:rsidP="004F11BC">
            <w:pPr>
              <w:spacing w:before="20" w:after="20" w:line="240" w:lineRule="auto"/>
              <w:rPr>
                <w:rFonts w:ascii="Arial" w:hAnsi="Arial" w:cs="Arial"/>
                <w:bCs/>
              </w:rPr>
            </w:pPr>
            <w:r>
              <w:rPr>
                <w:rFonts w:ascii="Arial" w:hAnsi="Arial" w:cs="Arial"/>
                <w:b/>
                <w:bCs/>
                <w:lang w:val="en-US"/>
              </w:rPr>
              <w:t>1</w:t>
            </w:r>
            <w:r w:rsidRPr="00CF71EC">
              <w:rPr>
                <w:rFonts w:ascii="Arial" w:hAnsi="Arial" w:cs="Arial"/>
                <w:b/>
                <w:bCs/>
                <w:lang w:val="en-US"/>
              </w:rPr>
              <w:t xml:space="preserve"> papers</w:t>
            </w:r>
          </w:p>
        </w:tc>
      </w:tr>
      <w:tr w:rsidR="004F11BC" w:rsidRPr="00996A6E" w14:paraId="37DB905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605B49" w:rsidRPr="00996A6E" w14:paraId="195C6D9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37BBA13" w14:textId="09E5F442" w:rsidR="004F11BC" w:rsidRPr="006606EB" w:rsidRDefault="004F11BC" w:rsidP="004F11BC">
            <w:pPr>
              <w:spacing w:before="20" w:after="20" w:line="240" w:lineRule="auto"/>
            </w:pPr>
            <w:r w:rsidRPr="006606EB">
              <w:rPr>
                <w:rFonts w:ascii="Arial" w:hAnsi="Arial" w:cs="Arial"/>
                <w:sz w:val="18"/>
              </w:rPr>
              <w:t>S6-251319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9E474B" w14:textId="55D841BF"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Update SEALDD XR transmission connection establishment information flow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F21BA4B" w14:textId="645F17F2"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Ericsson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77F55E5" w14:textId="77777777"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CR 0142r1</w:t>
            </w:r>
          </w:p>
          <w:p w14:paraId="409A239D" w14:textId="77777777"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Cat F</w:t>
            </w:r>
          </w:p>
          <w:p w14:paraId="7C73E138" w14:textId="77777777"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Rel-19</w:t>
            </w:r>
          </w:p>
          <w:p w14:paraId="4BF4DC56" w14:textId="049429A4"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12CBDC" w14:textId="77777777" w:rsidR="004F11BC"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Revision of S6-251077.</w:t>
            </w:r>
          </w:p>
          <w:p w14:paraId="3C3CC117" w14:textId="77777777" w:rsidR="004F11BC" w:rsidRDefault="004F11BC" w:rsidP="004F11BC">
            <w:pPr>
              <w:spacing w:before="20" w:after="20" w:line="240" w:lineRule="auto"/>
              <w:rPr>
                <w:rFonts w:ascii="Arial" w:hAnsi="Arial" w:cs="Arial"/>
                <w:bCs/>
                <w:sz w:val="18"/>
                <w:szCs w:val="18"/>
              </w:rPr>
            </w:pPr>
          </w:p>
          <w:p w14:paraId="0BB5AA49" w14:textId="01C858B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3525A3B" w14:textId="6156B5A4" w:rsidR="004F11BC" w:rsidRPr="001D4E3D" w:rsidRDefault="004F11BC" w:rsidP="004F11BC">
            <w:pPr>
              <w:spacing w:before="20" w:after="20" w:line="240" w:lineRule="auto"/>
              <w:rPr>
                <w:rFonts w:ascii="Arial" w:hAnsi="Arial" w:cs="Arial"/>
                <w:bCs/>
                <w:sz w:val="18"/>
                <w:szCs w:val="18"/>
              </w:rPr>
            </w:pPr>
            <w:r w:rsidRPr="001D4E3D">
              <w:rPr>
                <w:rFonts w:ascii="Arial" w:hAnsi="Arial" w:cs="Arial"/>
                <w:bCs/>
                <w:sz w:val="18"/>
                <w:szCs w:val="18"/>
              </w:rPr>
              <w:t>Agreed</w:t>
            </w:r>
          </w:p>
        </w:tc>
      </w:tr>
      <w:tr w:rsidR="00C305C0" w:rsidRPr="00996A6E" w14:paraId="0AEF285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7373838" w14:textId="2866B09A" w:rsidR="004F11BC" w:rsidRPr="003D503E" w:rsidRDefault="004F11BC" w:rsidP="004F11BC">
            <w:pPr>
              <w:spacing w:before="20" w:after="20" w:line="240" w:lineRule="auto"/>
              <w:rPr>
                <w:rFonts w:ascii="Arial" w:hAnsi="Arial" w:cs="Arial"/>
                <w:bCs/>
                <w:sz w:val="18"/>
                <w:szCs w:val="18"/>
              </w:rPr>
            </w:pPr>
            <w:hyperlink r:id="rId130" w:history="1">
              <w:r w:rsidRPr="003D503E">
                <w:rPr>
                  <w:rStyle w:val="Hyperlink"/>
                  <w:rFonts w:ascii="Arial" w:hAnsi="Arial" w:cs="Arial"/>
                  <w:bCs/>
                  <w:sz w:val="18"/>
                  <w:szCs w:val="18"/>
                </w:rPr>
                <w:t>S6-252161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C749582" w14:textId="54703A2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Establishing communication with MM service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F987BE8" w14:textId="7074C16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627D6A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0385r2</w:t>
            </w:r>
          </w:p>
          <w:p w14:paraId="44D15C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278F56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7D671C3" w14:textId="41025981"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5B897D"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S6-251320.</w:t>
            </w:r>
          </w:p>
          <w:p w14:paraId="18D710B2" w14:textId="123091F1"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A841C0" w14:textId="08EED046" w:rsidR="004F11BC"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Revised to S6-252296</w:t>
            </w:r>
          </w:p>
        </w:tc>
      </w:tr>
      <w:tr w:rsidR="00C305C0" w:rsidRPr="00996A6E" w14:paraId="03B3D053"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C12755A" w14:textId="244BA372" w:rsidR="003524D8" w:rsidRPr="003524D8" w:rsidRDefault="003524D8" w:rsidP="004F11BC">
            <w:pPr>
              <w:spacing w:before="20" w:after="20" w:line="240" w:lineRule="auto"/>
            </w:pPr>
            <w:r w:rsidRPr="003524D8">
              <w:rPr>
                <w:rFonts w:ascii="Arial" w:hAnsi="Arial" w:cs="Arial"/>
                <w:sz w:val="18"/>
              </w:rPr>
              <w:t>S6-252296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B2CB7EA" w14:textId="04CA1519" w:rsidR="003524D8"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Establishing communication with MM service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D986B04" w14:textId="57981AE6" w:rsidR="003524D8"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C52046F" w14:textId="77777777" w:rsidR="003524D8"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CR 0385r3</w:t>
            </w:r>
          </w:p>
          <w:p w14:paraId="7E4D4D24" w14:textId="77777777" w:rsidR="003524D8"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Cat B</w:t>
            </w:r>
          </w:p>
          <w:p w14:paraId="5B2C4374" w14:textId="77777777" w:rsidR="003524D8"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Rel-19</w:t>
            </w:r>
          </w:p>
          <w:p w14:paraId="1B4E5E95" w14:textId="4C24A4AA" w:rsidR="003524D8" w:rsidRPr="003524D8" w:rsidRDefault="003524D8" w:rsidP="004F11BC">
            <w:pPr>
              <w:spacing w:before="20" w:after="20" w:line="240" w:lineRule="auto"/>
              <w:rPr>
                <w:rFonts w:ascii="Arial" w:hAnsi="Arial" w:cs="Arial"/>
                <w:bCs/>
                <w:sz w:val="18"/>
                <w:szCs w:val="18"/>
              </w:rPr>
            </w:pPr>
            <w:r w:rsidRPr="003524D8">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597737" w14:textId="77777777" w:rsidR="003524D8" w:rsidRDefault="003524D8" w:rsidP="003524D8">
            <w:pPr>
              <w:spacing w:before="20" w:after="20" w:line="240" w:lineRule="auto"/>
              <w:rPr>
                <w:rFonts w:ascii="Arial" w:hAnsi="Arial" w:cs="Arial"/>
                <w:bCs/>
                <w:i/>
                <w:sz w:val="18"/>
                <w:szCs w:val="18"/>
              </w:rPr>
            </w:pPr>
            <w:r w:rsidRPr="003524D8">
              <w:rPr>
                <w:rFonts w:ascii="Arial" w:hAnsi="Arial" w:cs="Arial"/>
                <w:bCs/>
                <w:sz w:val="18"/>
                <w:szCs w:val="18"/>
              </w:rPr>
              <w:t>Revision of S6-252161.</w:t>
            </w:r>
          </w:p>
          <w:p w14:paraId="0279D5B4" w14:textId="1708094C" w:rsidR="003524D8" w:rsidRPr="003524D8" w:rsidRDefault="003524D8" w:rsidP="003524D8">
            <w:pPr>
              <w:spacing w:before="20" w:after="20" w:line="240" w:lineRule="auto"/>
              <w:rPr>
                <w:rFonts w:ascii="Arial" w:hAnsi="Arial" w:cs="Arial"/>
                <w:bCs/>
                <w:i/>
                <w:sz w:val="18"/>
                <w:szCs w:val="18"/>
              </w:rPr>
            </w:pPr>
            <w:r w:rsidRPr="003524D8">
              <w:rPr>
                <w:rFonts w:ascii="Arial" w:hAnsi="Arial" w:cs="Arial"/>
                <w:bCs/>
                <w:i/>
                <w:sz w:val="18"/>
                <w:szCs w:val="18"/>
              </w:rPr>
              <w:t>Revision of S6-251320.</w:t>
            </w:r>
          </w:p>
          <w:p w14:paraId="2348B4DB" w14:textId="77777777" w:rsidR="006F668B" w:rsidRDefault="006F668B" w:rsidP="006F668B">
            <w:pPr>
              <w:spacing w:before="20" w:after="20" w:line="240" w:lineRule="auto"/>
              <w:rPr>
                <w:rFonts w:ascii="Arial" w:hAnsi="Arial" w:cs="Arial"/>
                <w:bCs/>
                <w:sz w:val="18"/>
                <w:szCs w:val="18"/>
              </w:rPr>
            </w:pPr>
          </w:p>
          <w:p w14:paraId="288F43B6" w14:textId="374EEE48" w:rsidR="003524D8" w:rsidRPr="003D503E"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255ED5" w14:textId="3CC26186" w:rsidR="003524D8"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Revised to S6-252507</w:t>
            </w:r>
          </w:p>
        </w:tc>
      </w:tr>
      <w:tr w:rsidR="00BC386D" w:rsidRPr="00996A6E" w14:paraId="6B30F255"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3D901D3" w14:textId="4FCDA9DA" w:rsidR="00F87567" w:rsidRPr="00F87567" w:rsidRDefault="00F87567" w:rsidP="004F11BC">
            <w:pPr>
              <w:spacing w:before="20" w:after="20" w:line="240" w:lineRule="auto"/>
              <w:rPr>
                <w:rFonts w:ascii="Arial" w:hAnsi="Arial" w:cs="Arial"/>
                <w:sz w:val="18"/>
              </w:rPr>
            </w:pPr>
            <w:r w:rsidRPr="00F87567">
              <w:rPr>
                <w:rFonts w:ascii="Arial" w:hAnsi="Arial" w:cs="Arial"/>
                <w:sz w:val="18"/>
              </w:rPr>
              <w:t>S6-252507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727C2E8" w14:textId="1FF9FD85" w:rsidR="00F87567"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Establishing communication with MM service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B6D3485" w14:textId="547F8B51" w:rsidR="00F87567"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FD24A7E" w14:textId="77777777" w:rsidR="00F87567"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CR 0385r4</w:t>
            </w:r>
          </w:p>
          <w:p w14:paraId="62922F02" w14:textId="77777777" w:rsidR="00F87567"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Cat B</w:t>
            </w:r>
          </w:p>
          <w:p w14:paraId="4A14C727" w14:textId="77777777" w:rsidR="00F87567"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Rel-19</w:t>
            </w:r>
          </w:p>
          <w:p w14:paraId="37849E12" w14:textId="1A28EF86" w:rsidR="00F87567" w:rsidRPr="00F87567" w:rsidRDefault="00F87567" w:rsidP="004F11BC">
            <w:pPr>
              <w:spacing w:before="20" w:after="20" w:line="240" w:lineRule="auto"/>
              <w:rPr>
                <w:rFonts w:ascii="Arial" w:hAnsi="Arial" w:cs="Arial"/>
                <w:bCs/>
                <w:sz w:val="18"/>
                <w:szCs w:val="18"/>
              </w:rPr>
            </w:pPr>
            <w:r w:rsidRPr="00F8756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209374" w14:textId="77777777" w:rsidR="00F87567" w:rsidRDefault="00F87567" w:rsidP="00F87567">
            <w:pPr>
              <w:spacing w:before="20" w:after="20" w:line="240" w:lineRule="auto"/>
              <w:rPr>
                <w:rFonts w:ascii="Arial" w:hAnsi="Arial" w:cs="Arial"/>
                <w:bCs/>
                <w:i/>
                <w:sz w:val="18"/>
                <w:szCs w:val="18"/>
              </w:rPr>
            </w:pPr>
            <w:r w:rsidRPr="00F87567">
              <w:rPr>
                <w:rFonts w:ascii="Arial" w:hAnsi="Arial" w:cs="Arial"/>
                <w:bCs/>
                <w:sz w:val="18"/>
                <w:szCs w:val="18"/>
              </w:rPr>
              <w:t>Revision of S6-252296.</w:t>
            </w:r>
          </w:p>
          <w:p w14:paraId="315AF66A" w14:textId="275D660C" w:rsidR="00F87567" w:rsidRPr="00F87567" w:rsidRDefault="00F87567" w:rsidP="00F87567">
            <w:pPr>
              <w:spacing w:before="20" w:after="20" w:line="240" w:lineRule="auto"/>
              <w:rPr>
                <w:rFonts w:ascii="Arial" w:hAnsi="Arial" w:cs="Arial"/>
                <w:bCs/>
                <w:i/>
                <w:sz w:val="18"/>
                <w:szCs w:val="18"/>
              </w:rPr>
            </w:pPr>
            <w:r w:rsidRPr="00F87567">
              <w:rPr>
                <w:rFonts w:ascii="Arial" w:hAnsi="Arial" w:cs="Arial"/>
                <w:bCs/>
                <w:i/>
                <w:sz w:val="18"/>
                <w:szCs w:val="18"/>
              </w:rPr>
              <w:t>Revision of S6-252161.</w:t>
            </w:r>
          </w:p>
          <w:p w14:paraId="09ABFF14" w14:textId="77777777" w:rsidR="00F87567" w:rsidRPr="00F87567" w:rsidRDefault="00F87567" w:rsidP="00F87567">
            <w:pPr>
              <w:spacing w:before="20" w:after="20" w:line="240" w:lineRule="auto"/>
              <w:rPr>
                <w:rFonts w:ascii="Arial" w:hAnsi="Arial" w:cs="Arial"/>
                <w:bCs/>
                <w:i/>
                <w:sz w:val="18"/>
                <w:szCs w:val="18"/>
              </w:rPr>
            </w:pPr>
            <w:r w:rsidRPr="00F87567">
              <w:rPr>
                <w:rFonts w:ascii="Arial" w:hAnsi="Arial" w:cs="Arial"/>
                <w:bCs/>
                <w:i/>
                <w:sz w:val="18"/>
                <w:szCs w:val="18"/>
              </w:rPr>
              <w:t>Revision of S6-251320.</w:t>
            </w:r>
          </w:p>
          <w:p w14:paraId="26654915" w14:textId="77777777" w:rsidR="00F87567" w:rsidRPr="00F87567" w:rsidRDefault="00F87567" w:rsidP="00F87567">
            <w:pPr>
              <w:spacing w:before="20" w:after="20" w:line="240" w:lineRule="auto"/>
              <w:rPr>
                <w:rFonts w:ascii="Arial" w:hAnsi="Arial" w:cs="Arial"/>
                <w:bCs/>
                <w:i/>
                <w:sz w:val="18"/>
                <w:szCs w:val="18"/>
              </w:rPr>
            </w:pPr>
          </w:p>
          <w:p w14:paraId="67C9391F" w14:textId="16B1618E" w:rsidR="00F87567" w:rsidRDefault="00F87567" w:rsidP="00F87567">
            <w:pPr>
              <w:spacing w:before="20" w:after="20" w:line="240" w:lineRule="auto"/>
              <w:rPr>
                <w:rFonts w:ascii="Arial" w:hAnsi="Arial" w:cs="Arial"/>
                <w:bCs/>
                <w:sz w:val="18"/>
                <w:szCs w:val="18"/>
              </w:rPr>
            </w:pPr>
            <w:r w:rsidRPr="00F87567">
              <w:rPr>
                <w:rFonts w:ascii="Arial" w:hAnsi="Arial" w:cs="Arial"/>
                <w:bCs/>
                <w:i/>
                <w:sz w:val="18"/>
                <w:szCs w:val="18"/>
              </w:rPr>
              <w:t>UPDATE_5</w:t>
            </w:r>
          </w:p>
          <w:p w14:paraId="70210B5E" w14:textId="77777777" w:rsidR="00BC386D" w:rsidRDefault="00BC386D" w:rsidP="00BC386D">
            <w:pPr>
              <w:spacing w:before="20" w:after="20" w:line="240" w:lineRule="auto"/>
              <w:rPr>
                <w:rFonts w:ascii="Arial" w:hAnsi="Arial" w:cs="Arial"/>
                <w:bCs/>
                <w:sz w:val="18"/>
                <w:szCs w:val="18"/>
              </w:rPr>
            </w:pPr>
          </w:p>
          <w:p w14:paraId="75B0E483" w14:textId="3EBDFC1A" w:rsidR="00F87567" w:rsidRPr="003524D8"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3B7CD6" w14:textId="071DE181" w:rsidR="00F87567"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Revised to S6-252532</w:t>
            </w:r>
          </w:p>
        </w:tc>
      </w:tr>
      <w:tr w:rsidR="00A25152" w:rsidRPr="00996A6E" w14:paraId="1E76EA8A"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FE00E74" w14:textId="53106FF9" w:rsidR="00A25152" w:rsidRPr="00A25152" w:rsidRDefault="00A25152" w:rsidP="004F11BC">
            <w:pPr>
              <w:spacing w:before="20" w:after="20" w:line="240" w:lineRule="auto"/>
              <w:rPr>
                <w:rFonts w:ascii="Arial" w:hAnsi="Arial" w:cs="Arial"/>
                <w:sz w:val="18"/>
              </w:rPr>
            </w:pPr>
            <w:r w:rsidRPr="00A25152">
              <w:rPr>
                <w:rFonts w:ascii="Arial" w:hAnsi="Arial" w:cs="Arial"/>
                <w:sz w:val="18"/>
              </w:rPr>
              <w:t>S6-252532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1976C48" w14:textId="38A47401"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Establishing communication with MM service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21CE77" w14:textId="18032E52"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FF434F1" w14:textId="7777777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CR 0385r5</w:t>
            </w:r>
          </w:p>
          <w:p w14:paraId="7DC75BF6" w14:textId="7777777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Cat B</w:t>
            </w:r>
          </w:p>
          <w:p w14:paraId="38812640" w14:textId="7777777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Rel-19</w:t>
            </w:r>
          </w:p>
          <w:p w14:paraId="40FA6992" w14:textId="4DA54229"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FCCCEE" w14:textId="77777777" w:rsidR="00A25152" w:rsidRDefault="00A25152" w:rsidP="00A25152">
            <w:pPr>
              <w:spacing w:before="20" w:after="20" w:line="240" w:lineRule="auto"/>
              <w:rPr>
                <w:rFonts w:ascii="Arial" w:hAnsi="Arial" w:cs="Arial"/>
                <w:bCs/>
                <w:i/>
                <w:sz w:val="18"/>
                <w:szCs w:val="18"/>
              </w:rPr>
            </w:pPr>
            <w:r w:rsidRPr="00A25152">
              <w:rPr>
                <w:rFonts w:ascii="Arial" w:hAnsi="Arial" w:cs="Arial"/>
                <w:bCs/>
                <w:sz w:val="18"/>
                <w:szCs w:val="18"/>
              </w:rPr>
              <w:t>Revision of S6-252507.</w:t>
            </w:r>
          </w:p>
          <w:p w14:paraId="3945E18C" w14:textId="462253FC" w:rsidR="00A25152" w:rsidRPr="00A25152" w:rsidRDefault="00A25152" w:rsidP="00A25152">
            <w:pPr>
              <w:spacing w:before="20" w:after="20" w:line="240" w:lineRule="auto"/>
              <w:rPr>
                <w:rFonts w:ascii="Arial" w:hAnsi="Arial" w:cs="Arial"/>
                <w:bCs/>
                <w:i/>
                <w:sz w:val="18"/>
                <w:szCs w:val="18"/>
              </w:rPr>
            </w:pPr>
            <w:r w:rsidRPr="00A25152">
              <w:rPr>
                <w:rFonts w:ascii="Arial" w:hAnsi="Arial" w:cs="Arial"/>
                <w:bCs/>
                <w:i/>
                <w:sz w:val="18"/>
                <w:szCs w:val="18"/>
              </w:rPr>
              <w:t>Revision of S6-252296.</w:t>
            </w:r>
          </w:p>
          <w:p w14:paraId="48EA937F" w14:textId="77777777" w:rsidR="00A25152" w:rsidRPr="00A25152" w:rsidRDefault="00A25152" w:rsidP="00A25152">
            <w:pPr>
              <w:spacing w:before="20" w:after="20" w:line="240" w:lineRule="auto"/>
              <w:rPr>
                <w:rFonts w:ascii="Arial" w:hAnsi="Arial" w:cs="Arial"/>
                <w:bCs/>
                <w:i/>
                <w:sz w:val="18"/>
                <w:szCs w:val="18"/>
              </w:rPr>
            </w:pPr>
            <w:r w:rsidRPr="00A25152">
              <w:rPr>
                <w:rFonts w:ascii="Arial" w:hAnsi="Arial" w:cs="Arial"/>
                <w:bCs/>
                <w:i/>
                <w:sz w:val="18"/>
                <w:szCs w:val="18"/>
              </w:rPr>
              <w:t>Revision of S6-252161.</w:t>
            </w:r>
          </w:p>
          <w:p w14:paraId="6A294E98" w14:textId="77777777" w:rsidR="00A25152" w:rsidRPr="00A25152" w:rsidRDefault="00A25152" w:rsidP="00A25152">
            <w:pPr>
              <w:spacing w:before="20" w:after="20" w:line="240" w:lineRule="auto"/>
              <w:rPr>
                <w:rFonts w:ascii="Arial" w:hAnsi="Arial" w:cs="Arial"/>
                <w:bCs/>
                <w:i/>
                <w:sz w:val="18"/>
                <w:szCs w:val="18"/>
              </w:rPr>
            </w:pPr>
            <w:r w:rsidRPr="00A25152">
              <w:rPr>
                <w:rFonts w:ascii="Arial" w:hAnsi="Arial" w:cs="Arial"/>
                <w:bCs/>
                <w:i/>
                <w:sz w:val="18"/>
                <w:szCs w:val="18"/>
              </w:rPr>
              <w:t>Revision of S6-251320.</w:t>
            </w:r>
          </w:p>
          <w:p w14:paraId="4DB906CB" w14:textId="77777777" w:rsidR="00A25152" w:rsidRPr="00A25152" w:rsidRDefault="00A25152" w:rsidP="00A25152">
            <w:pPr>
              <w:spacing w:before="20" w:after="20" w:line="240" w:lineRule="auto"/>
              <w:rPr>
                <w:rFonts w:ascii="Arial" w:hAnsi="Arial" w:cs="Arial"/>
                <w:bCs/>
                <w:i/>
                <w:sz w:val="18"/>
                <w:szCs w:val="18"/>
              </w:rPr>
            </w:pPr>
          </w:p>
          <w:p w14:paraId="4E4670F6" w14:textId="77777777" w:rsidR="00A25152" w:rsidRPr="00A25152" w:rsidRDefault="00A25152" w:rsidP="00A25152">
            <w:pPr>
              <w:spacing w:before="20" w:after="20" w:line="240" w:lineRule="auto"/>
              <w:rPr>
                <w:rFonts w:ascii="Arial" w:hAnsi="Arial" w:cs="Arial"/>
                <w:bCs/>
                <w:i/>
                <w:sz w:val="18"/>
                <w:szCs w:val="18"/>
              </w:rPr>
            </w:pPr>
            <w:r w:rsidRPr="00A25152">
              <w:rPr>
                <w:rFonts w:ascii="Arial" w:hAnsi="Arial" w:cs="Arial"/>
                <w:bCs/>
                <w:i/>
                <w:sz w:val="18"/>
                <w:szCs w:val="18"/>
              </w:rPr>
              <w:t>UPDATE_5</w:t>
            </w:r>
          </w:p>
          <w:p w14:paraId="7F6877B0" w14:textId="77777777" w:rsidR="00A25152" w:rsidRPr="00A25152" w:rsidRDefault="00A25152" w:rsidP="00A25152">
            <w:pPr>
              <w:spacing w:before="20" w:after="20" w:line="240" w:lineRule="auto"/>
              <w:rPr>
                <w:rFonts w:ascii="Arial" w:hAnsi="Arial" w:cs="Arial"/>
                <w:bCs/>
                <w:i/>
                <w:sz w:val="18"/>
                <w:szCs w:val="18"/>
              </w:rPr>
            </w:pPr>
          </w:p>
          <w:p w14:paraId="7A970672" w14:textId="65C49179" w:rsidR="00A25152" w:rsidRDefault="00A25152" w:rsidP="00A25152">
            <w:pPr>
              <w:spacing w:before="20" w:after="20" w:line="240" w:lineRule="auto"/>
              <w:rPr>
                <w:rFonts w:ascii="Arial" w:hAnsi="Arial" w:cs="Arial"/>
                <w:bCs/>
                <w:sz w:val="18"/>
                <w:szCs w:val="18"/>
              </w:rPr>
            </w:pPr>
            <w:r w:rsidRPr="00A25152">
              <w:rPr>
                <w:rFonts w:ascii="Arial" w:hAnsi="Arial" w:cs="Arial"/>
                <w:bCs/>
                <w:i/>
                <w:sz w:val="18"/>
                <w:szCs w:val="18"/>
              </w:rPr>
              <w:t>UPDATE_7</w:t>
            </w:r>
          </w:p>
          <w:p w14:paraId="1E7FFD24" w14:textId="77777777" w:rsidR="00A25152" w:rsidRDefault="00A25152" w:rsidP="00F87567">
            <w:pPr>
              <w:spacing w:before="20" w:after="20" w:line="240" w:lineRule="auto"/>
              <w:rPr>
                <w:rFonts w:ascii="Arial" w:hAnsi="Arial" w:cs="Arial"/>
                <w:bCs/>
                <w:sz w:val="18"/>
                <w:szCs w:val="18"/>
              </w:rPr>
            </w:pPr>
          </w:p>
          <w:p w14:paraId="597F851C" w14:textId="77777777" w:rsidR="00A25152" w:rsidRDefault="00A25152" w:rsidP="00F87567">
            <w:pPr>
              <w:spacing w:before="20" w:after="20" w:line="240" w:lineRule="auto"/>
              <w:rPr>
                <w:rFonts w:ascii="Arial" w:hAnsi="Arial" w:cs="Arial"/>
                <w:bCs/>
                <w:sz w:val="18"/>
                <w:szCs w:val="18"/>
              </w:rPr>
            </w:pPr>
            <w:r>
              <w:rPr>
                <w:rFonts w:ascii="Arial" w:hAnsi="Arial" w:cs="Arial"/>
                <w:bCs/>
                <w:sz w:val="18"/>
                <w:szCs w:val="18"/>
              </w:rPr>
              <w:t>The only change is to add more cosigners and to correct the cover sheet (meeting) and to correct the styles of the bullets in the last change</w:t>
            </w:r>
          </w:p>
          <w:p w14:paraId="0C22675B" w14:textId="77777777" w:rsidR="002A115E" w:rsidRDefault="002A115E" w:rsidP="002A115E">
            <w:pPr>
              <w:spacing w:before="20" w:after="20" w:line="240" w:lineRule="auto"/>
              <w:rPr>
                <w:rFonts w:ascii="Arial" w:hAnsi="Arial" w:cs="Arial"/>
                <w:sz w:val="18"/>
                <w:szCs w:val="18"/>
              </w:rPr>
            </w:pPr>
          </w:p>
          <w:p w14:paraId="61B0E4AC" w14:textId="1EE3BBEB" w:rsidR="002A115E" w:rsidRPr="002A115E" w:rsidRDefault="002A115E" w:rsidP="002A115E">
            <w:pPr>
              <w:spacing w:before="20" w:after="20" w:line="240" w:lineRule="auto"/>
              <w:rPr>
                <w:rFonts w:ascii="Arial" w:hAnsi="Arial" w:cs="Arial"/>
                <w:b/>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418422" w14:textId="1A0AA88E" w:rsidR="00A25152"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Agreed</w:t>
            </w:r>
          </w:p>
        </w:tc>
      </w:tr>
      <w:tr w:rsidR="004F11BC" w:rsidRPr="00996A6E" w14:paraId="59C79C4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C8ADF7B"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D3472A0"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5414635B"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8F86374"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F423B32" w14:textId="7702C417"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30E9878" w:rsidR="004F11BC" w:rsidRPr="00CF71EC" w:rsidRDefault="004F11BC" w:rsidP="004F11BC">
            <w:pPr>
              <w:spacing w:before="20" w:after="20" w:line="240" w:lineRule="auto"/>
              <w:rPr>
                <w:rFonts w:ascii="Arial" w:hAnsi="Arial" w:cs="Arial"/>
                <w:bCs/>
              </w:rPr>
            </w:pPr>
            <w:r>
              <w:rPr>
                <w:rFonts w:ascii="Arial" w:hAnsi="Arial" w:cs="Arial"/>
                <w:b/>
                <w:bCs/>
                <w:lang w:val="en-US"/>
              </w:rPr>
              <w:t>6</w:t>
            </w:r>
            <w:r w:rsidRPr="00CF71EC">
              <w:rPr>
                <w:rFonts w:ascii="Arial" w:hAnsi="Arial" w:cs="Arial"/>
                <w:b/>
                <w:bCs/>
                <w:lang w:val="en-US"/>
              </w:rPr>
              <w:t xml:space="preserve"> papers</w:t>
            </w:r>
          </w:p>
        </w:tc>
      </w:tr>
      <w:tr w:rsidR="004F11BC" w:rsidRPr="00996A6E" w14:paraId="6C051F2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996A6E" w14:paraId="6046BC1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B8ACB95" w14:textId="2DA44DBA" w:rsidR="004F11BC" w:rsidRPr="006971F7" w:rsidRDefault="004F11BC" w:rsidP="004F11BC">
            <w:pPr>
              <w:spacing w:before="20" w:after="20" w:line="240" w:lineRule="auto"/>
              <w:rPr>
                <w:rFonts w:ascii="Arial" w:hAnsi="Arial" w:cs="Arial"/>
                <w:bCs/>
                <w:sz w:val="18"/>
                <w:szCs w:val="18"/>
              </w:rPr>
            </w:pPr>
            <w:hyperlink r:id="rId131" w:history="1">
              <w:r w:rsidRPr="006971F7">
                <w:rPr>
                  <w:rStyle w:val="Hyperlink"/>
                  <w:rFonts w:ascii="Arial" w:hAnsi="Arial" w:cs="Arial"/>
                  <w:bCs/>
                  <w:sz w:val="18"/>
                  <w:szCs w:val="18"/>
                </w:rPr>
                <w:t>S6-251047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B0F9B5" w14:textId="518E7F5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Addition of response elements in the 5GSAT procedure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6861DC" w14:textId="62B8E6D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MCC, NTT DOCOMO </w:t>
            </w:r>
            <w:r w:rsidRPr="006971F7">
              <w:rPr>
                <w:rFonts w:ascii="Arial" w:hAnsi="Arial" w:cs="Arial"/>
                <w:bCs/>
                <w:sz w:val="18"/>
                <w:szCs w:val="18"/>
              </w:rPr>
              <w:lastRenderedPageBreak/>
              <w:t>(Bernt Mattsson)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FEA9CE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CR 0361r1</w:t>
            </w:r>
          </w:p>
          <w:p w14:paraId="062115E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C</w:t>
            </w:r>
          </w:p>
          <w:p w14:paraId="7A0657F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57EE4E0" w14:textId="6069F37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AF3E1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Revision of S6-250049.</w:t>
            </w:r>
          </w:p>
          <w:p w14:paraId="001F48CF" w14:textId="5BAD76B1"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8E219" w14:textId="4E79739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FD2787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E266E62" w14:textId="45B7F677" w:rsidR="004F11BC" w:rsidRPr="006971F7" w:rsidRDefault="004F11BC" w:rsidP="004F11BC">
            <w:pPr>
              <w:spacing w:before="20" w:after="20" w:line="240" w:lineRule="auto"/>
              <w:rPr>
                <w:rFonts w:ascii="Arial" w:hAnsi="Arial" w:cs="Arial"/>
                <w:bCs/>
                <w:sz w:val="18"/>
                <w:szCs w:val="18"/>
              </w:rPr>
            </w:pPr>
            <w:hyperlink r:id="rId132" w:history="1">
              <w:r w:rsidRPr="006971F7">
                <w:rPr>
                  <w:rStyle w:val="Hyperlink"/>
                  <w:rFonts w:ascii="Arial" w:hAnsi="Arial" w:cs="Arial"/>
                  <w:bCs/>
                  <w:sz w:val="18"/>
                  <w:szCs w:val="18"/>
                </w:rPr>
                <w:t>S6-251048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657433" w14:textId="490EF74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of the description of the procedures for UE requesting satellite coverage availability information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27B71F" w14:textId="5E31410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MCC, NTT DOCOMO (Bernt Mattsson)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AF5F1D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0362r2</w:t>
            </w:r>
          </w:p>
          <w:p w14:paraId="4FEAF24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9E3415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CA8FDFE" w14:textId="5E4F78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66A1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S6-250476.</w:t>
            </w:r>
          </w:p>
          <w:p w14:paraId="7A250264" w14:textId="29BE9BAA"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D99FC0" w14:textId="2454CE30"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2E6C7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409BE5F" w14:textId="0F03D3EF" w:rsidR="004F11BC" w:rsidRPr="006971F7" w:rsidRDefault="004F11BC" w:rsidP="004F11BC">
            <w:pPr>
              <w:spacing w:before="20" w:after="20" w:line="240" w:lineRule="auto"/>
              <w:rPr>
                <w:rFonts w:ascii="Arial" w:hAnsi="Arial" w:cs="Arial"/>
                <w:bCs/>
                <w:sz w:val="18"/>
                <w:szCs w:val="18"/>
              </w:rPr>
            </w:pPr>
            <w:hyperlink r:id="rId133" w:history="1">
              <w:r w:rsidRPr="006971F7">
                <w:rPr>
                  <w:rStyle w:val="Hyperlink"/>
                  <w:rFonts w:ascii="Arial" w:hAnsi="Arial" w:cs="Arial"/>
                  <w:bCs/>
                  <w:sz w:val="18"/>
                  <w:szCs w:val="18"/>
                </w:rPr>
                <w:t>S6-251049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4D92D48" w14:textId="70FA7AD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 the APIs for VAL server obtaning the SCAI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AAB1D23" w14:textId="5447199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MCC, CATT (Bernt Mattsson)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623C3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0369r2</w:t>
            </w:r>
          </w:p>
          <w:p w14:paraId="231D076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04B814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189BCD5" w14:textId="24F9BAB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DC60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S6-250479.</w:t>
            </w:r>
          </w:p>
          <w:p w14:paraId="6C1DE741" w14:textId="1B7C0519"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3DAB70" w14:textId="6476C8D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0D403A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542AA8E"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S6-251408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95EAC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the procedure of SCAI provisioning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5C51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BB31FB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0381r1</w:t>
            </w:r>
          </w:p>
          <w:p w14:paraId="21D5889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7E6480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864E97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5E30C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S6-251101.</w:t>
            </w:r>
          </w:p>
          <w:p w14:paraId="02834B4C" w14:textId="77777777" w:rsidR="004F11BC" w:rsidRPr="006971F7" w:rsidRDefault="004F11BC" w:rsidP="004F11BC">
            <w:pPr>
              <w:spacing w:before="20" w:after="20" w:line="240" w:lineRule="auto"/>
              <w:rPr>
                <w:rFonts w:ascii="Arial" w:hAnsi="Arial" w:cs="Arial"/>
                <w:bCs/>
                <w:sz w:val="18"/>
                <w:szCs w:val="18"/>
              </w:rPr>
            </w:pPr>
          </w:p>
          <w:p w14:paraId="01EC4AC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FD4F3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19121C0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E21BC94"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F4C57E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ED40B9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7CE345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0144r2</w:t>
            </w:r>
          </w:p>
          <w:p w14:paraId="6CBAD1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5F7E14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18A152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95AEB3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S6-251409.</w:t>
            </w:r>
          </w:p>
          <w:p w14:paraId="3FFD5EB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S6-251187.</w:t>
            </w:r>
          </w:p>
          <w:p w14:paraId="76284B61" w14:textId="77777777" w:rsidR="004F11BC" w:rsidRPr="006971F7" w:rsidRDefault="004F11BC" w:rsidP="004F11BC">
            <w:pPr>
              <w:spacing w:before="20" w:after="20" w:line="240" w:lineRule="auto"/>
              <w:rPr>
                <w:rFonts w:ascii="Arial" w:hAnsi="Arial" w:cs="Arial"/>
                <w:bCs/>
                <w:i/>
                <w:sz w:val="18"/>
                <w:szCs w:val="18"/>
              </w:rPr>
            </w:pPr>
          </w:p>
          <w:p w14:paraId="02E0B67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01C487D7" w14:textId="77777777" w:rsidR="004F11BC" w:rsidRPr="006971F7" w:rsidRDefault="004F11BC" w:rsidP="004F11BC">
            <w:pPr>
              <w:spacing w:before="20" w:after="20" w:line="240" w:lineRule="auto"/>
              <w:rPr>
                <w:rFonts w:ascii="Arial" w:hAnsi="Arial" w:cs="Arial"/>
                <w:bCs/>
                <w:sz w:val="18"/>
                <w:szCs w:val="18"/>
              </w:rPr>
            </w:pPr>
          </w:p>
          <w:p w14:paraId="6B9BF4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907BE08" w14:textId="4E5AB90C" w:rsidR="004F11BC" w:rsidRPr="006971F7" w:rsidRDefault="00E64782" w:rsidP="004F11BC">
            <w:pPr>
              <w:spacing w:before="20" w:after="20" w:line="240" w:lineRule="auto"/>
              <w:rPr>
                <w:rFonts w:ascii="Arial" w:hAnsi="Arial" w:cs="Arial"/>
                <w:bCs/>
                <w:sz w:val="18"/>
                <w:szCs w:val="18"/>
              </w:rPr>
            </w:pPr>
            <w:r>
              <w:rPr>
                <w:rFonts w:ascii="Arial" w:hAnsi="Arial" w:cs="Arial"/>
                <w:bCs/>
                <w:sz w:val="18"/>
                <w:szCs w:val="18"/>
              </w:rPr>
              <w:t>Revised to S6-252194</w:t>
            </w:r>
          </w:p>
        </w:tc>
      </w:tr>
      <w:tr w:rsidR="00C305C0" w:rsidRPr="00996A6E" w14:paraId="5B80820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258856A" w14:textId="77777777" w:rsidR="004F11BC" w:rsidRPr="003D503E" w:rsidRDefault="004F11BC" w:rsidP="004F11BC">
            <w:pPr>
              <w:spacing w:before="20" w:after="20" w:line="240" w:lineRule="auto"/>
              <w:rPr>
                <w:rFonts w:ascii="Arial" w:hAnsi="Arial" w:cs="Arial"/>
                <w:bCs/>
                <w:sz w:val="18"/>
                <w:szCs w:val="18"/>
              </w:rPr>
            </w:pPr>
            <w:hyperlink r:id="rId134" w:history="1">
              <w:r w:rsidRPr="003D503E">
                <w:rPr>
                  <w:rStyle w:val="Hyperlink"/>
                  <w:rFonts w:ascii="Arial" w:hAnsi="Arial" w:cs="Arial"/>
                  <w:bCs/>
                  <w:sz w:val="18"/>
                  <w:szCs w:val="18"/>
                </w:rPr>
                <w:t>S6-252194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902ED5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058783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CATT,[Ericsson]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D091D7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0144r4</w:t>
            </w:r>
          </w:p>
          <w:p w14:paraId="71BB3FC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789C8C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BE91359"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57ABDF"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S6-251450.</w:t>
            </w:r>
          </w:p>
          <w:p w14:paraId="7C697E39"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779823FB" w14:textId="761C4657" w:rsidR="004F11BC" w:rsidRDefault="004F11BC" w:rsidP="004F11BC">
            <w:pPr>
              <w:spacing w:before="20" w:after="20" w:line="240" w:lineRule="auto"/>
              <w:rPr>
                <w:rFonts w:ascii="Arial" w:hAnsi="Arial" w:cs="Arial"/>
                <w:bCs/>
                <w:sz w:val="18"/>
                <w:szCs w:val="18"/>
              </w:rPr>
            </w:pPr>
          </w:p>
          <w:p w14:paraId="22A94E8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36F5CC" w14:textId="0979D582" w:rsidR="004F11BC"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Revised to S6-252462</w:t>
            </w:r>
          </w:p>
        </w:tc>
      </w:tr>
      <w:tr w:rsidR="00C305C0" w:rsidRPr="00996A6E" w14:paraId="7493AB5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76C8F6F" w14:textId="6020E299" w:rsidR="00E64782" w:rsidRPr="00E64782" w:rsidRDefault="00E64782" w:rsidP="004F11BC">
            <w:pPr>
              <w:spacing w:before="20" w:after="20" w:line="240" w:lineRule="auto"/>
            </w:pPr>
            <w:r w:rsidRPr="00E64782">
              <w:rPr>
                <w:rFonts w:ascii="Arial" w:hAnsi="Arial" w:cs="Arial"/>
                <w:sz w:val="18"/>
              </w:rPr>
              <w:t>S6-252462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AC76EDD" w14:textId="68A1F832"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F4F073" w14:textId="4CBBF907" w:rsidR="00E64782" w:rsidRPr="00E64782" w:rsidRDefault="00E64782" w:rsidP="004F11BC">
            <w:pPr>
              <w:spacing w:before="20" w:after="20" w:line="240" w:lineRule="auto"/>
              <w:rPr>
                <w:rFonts w:ascii="Arial" w:hAnsi="Arial" w:cs="Arial"/>
                <w:bCs/>
                <w:sz w:val="18"/>
                <w:szCs w:val="18"/>
              </w:rPr>
            </w:pPr>
            <w:r w:rsidRPr="006971F7">
              <w:rPr>
                <w:rFonts w:ascii="Arial" w:hAnsi="Arial" w:cs="Arial"/>
                <w:bCs/>
                <w:sz w:val="18"/>
                <w:szCs w:val="18"/>
              </w:rPr>
              <w:t>Ericsson</w:t>
            </w:r>
            <w:r w:rsidR="00F960FA">
              <w:rPr>
                <w:rFonts w:ascii="Arial" w:hAnsi="Arial" w:cs="Arial"/>
                <w:bCs/>
                <w:sz w:val="18"/>
                <w:szCs w:val="18"/>
              </w:rPr>
              <w:t xml:space="preserve">, </w:t>
            </w:r>
            <w:r w:rsidRPr="006971F7">
              <w:rPr>
                <w:rFonts w:ascii="Arial" w:hAnsi="Arial" w:cs="Arial"/>
                <w:bCs/>
                <w:sz w:val="18"/>
                <w:szCs w:val="18"/>
              </w:rPr>
              <w:t>(Fuencisla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016405A" w14:textId="77777777"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CR 0144r5</w:t>
            </w:r>
          </w:p>
          <w:p w14:paraId="399C698C" w14:textId="77777777"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Cat F</w:t>
            </w:r>
          </w:p>
          <w:p w14:paraId="086557E4" w14:textId="77777777"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Rel-19</w:t>
            </w:r>
          </w:p>
          <w:p w14:paraId="62B92F49" w14:textId="32E98BE3"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9C2F3A" w14:textId="77777777" w:rsidR="00E64782" w:rsidRDefault="00E64782" w:rsidP="00E64782">
            <w:pPr>
              <w:spacing w:before="20" w:after="20" w:line="240" w:lineRule="auto"/>
              <w:rPr>
                <w:rFonts w:ascii="Arial" w:hAnsi="Arial" w:cs="Arial"/>
                <w:bCs/>
                <w:i/>
                <w:sz w:val="18"/>
                <w:szCs w:val="18"/>
              </w:rPr>
            </w:pPr>
            <w:r w:rsidRPr="00E64782">
              <w:rPr>
                <w:rFonts w:ascii="Arial" w:hAnsi="Arial" w:cs="Arial"/>
                <w:bCs/>
                <w:sz w:val="18"/>
                <w:szCs w:val="18"/>
              </w:rPr>
              <w:t>Revision of S6-252194.</w:t>
            </w:r>
          </w:p>
          <w:p w14:paraId="40CF672B" w14:textId="75ECF5BC" w:rsidR="00E64782" w:rsidRPr="00E64782" w:rsidRDefault="00E64782" w:rsidP="00E64782">
            <w:pPr>
              <w:spacing w:before="20" w:after="20" w:line="240" w:lineRule="auto"/>
              <w:rPr>
                <w:rFonts w:ascii="Arial" w:hAnsi="Arial" w:cs="Arial"/>
                <w:bCs/>
                <w:i/>
                <w:sz w:val="18"/>
                <w:szCs w:val="18"/>
              </w:rPr>
            </w:pPr>
            <w:r w:rsidRPr="00E64782">
              <w:rPr>
                <w:rFonts w:ascii="Arial" w:hAnsi="Arial" w:cs="Arial"/>
                <w:bCs/>
                <w:i/>
                <w:sz w:val="18"/>
                <w:szCs w:val="18"/>
              </w:rPr>
              <w:t>Revision of S6-251450.</w:t>
            </w:r>
          </w:p>
          <w:p w14:paraId="6FB5B7BB" w14:textId="77777777" w:rsidR="00E64782" w:rsidRPr="00E64782" w:rsidRDefault="00E64782" w:rsidP="00E64782">
            <w:pPr>
              <w:spacing w:before="20" w:after="20" w:line="240" w:lineRule="auto"/>
              <w:rPr>
                <w:rFonts w:ascii="Arial" w:hAnsi="Arial" w:cs="Arial"/>
                <w:bCs/>
                <w:i/>
                <w:color w:val="FF0000"/>
                <w:sz w:val="18"/>
                <w:szCs w:val="18"/>
              </w:rPr>
            </w:pPr>
            <w:r w:rsidRPr="00E64782">
              <w:rPr>
                <w:rFonts w:ascii="Arial" w:hAnsi="Arial" w:cs="Arial"/>
                <w:bCs/>
                <w:i/>
                <w:color w:val="FF0000"/>
                <w:sz w:val="18"/>
                <w:szCs w:val="18"/>
              </w:rPr>
              <w:t>Revision of agreed CR from SA6#66</w:t>
            </w:r>
          </w:p>
          <w:p w14:paraId="165DEA4F" w14:textId="77777777" w:rsidR="00501E17" w:rsidRDefault="00501E17" w:rsidP="00501E17">
            <w:pPr>
              <w:spacing w:before="20" w:after="20" w:line="240" w:lineRule="auto"/>
              <w:rPr>
                <w:rFonts w:ascii="Arial" w:hAnsi="Arial" w:cs="Arial"/>
                <w:bCs/>
                <w:sz w:val="18"/>
                <w:szCs w:val="18"/>
              </w:rPr>
            </w:pPr>
          </w:p>
          <w:p w14:paraId="7557F69B" w14:textId="2BF288E1" w:rsidR="00E64782" w:rsidRPr="003D503E"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9C9883" w14:textId="6D616711" w:rsidR="00E64782"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Agreed</w:t>
            </w:r>
          </w:p>
        </w:tc>
      </w:tr>
      <w:tr w:rsidR="004F11BC" w:rsidRPr="00996A6E" w14:paraId="4043998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77C89BF"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BD56C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NRM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B7DE5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1D8E68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0382r3</w:t>
            </w:r>
          </w:p>
          <w:p w14:paraId="4911855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03442F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FF94BE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E1BEC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S6-251451.</w:t>
            </w:r>
          </w:p>
          <w:p w14:paraId="3460945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S6-251410.</w:t>
            </w:r>
          </w:p>
          <w:p w14:paraId="7826877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S6-251188.</w:t>
            </w:r>
          </w:p>
          <w:p w14:paraId="7928E315" w14:textId="77777777" w:rsidR="004F11BC" w:rsidRPr="006971F7" w:rsidRDefault="004F11BC" w:rsidP="004F11BC">
            <w:pPr>
              <w:spacing w:before="20" w:after="20" w:line="240" w:lineRule="auto"/>
              <w:rPr>
                <w:rFonts w:ascii="Arial" w:hAnsi="Arial" w:cs="Arial"/>
                <w:bCs/>
                <w:i/>
                <w:sz w:val="18"/>
                <w:szCs w:val="18"/>
              </w:rPr>
            </w:pPr>
          </w:p>
          <w:p w14:paraId="309C95A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0225758C" w14:textId="77777777" w:rsidR="004F11BC" w:rsidRPr="006971F7" w:rsidRDefault="004F11BC" w:rsidP="004F11BC">
            <w:pPr>
              <w:spacing w:before="20" w:after="20" w:line="240" w:lineRule="auto"/>
              <w:rPr>
                <w:rFonts w:ascii="Arial" w:hAnsi="Arial" w:cs="Arial"/>
                <w:bCs/>
                <w:i/>
                <w:sz w:val="18"/>
                <w:szCs w:val="18"/>
              </w:rPr>
            </w:pPr>
          </w:p>
          <w:p w14:paraId="721B1B7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14FA0A31" w14:textId="77777777" w:rsidR="004F11BC" w:rsidRPr="006971F7" w:rsidRDefault="004F11BC" w:rsidP="004F11BC">
            <w:pPr>
              <w:spacing w:before="20" w:after="20" w:line="240" w:lineRule="auto"/>
              <w:rPr>
                <w:rFonts w:ascii="Arial" w:hAnsi="Arial" w:cs="Arial"/>
                <w:bCs/>
                <w:sz w:val="18"/>
                <w:szCs w:val="18"/>
              </w:rPr>
            </w:pPr>
          </w:p>
          <w:p w14:paraId="5765AF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05CA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AAEE9B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73EEB49" w14:textId="2349FBD6"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3D51E7E" w14:textId="684F041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1FFB2D9" w14:textId="3A5D3E9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3DE2BA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0738r2</w:t>
            </w:r>
          </w:p>
          <w:p w14:paraId="148C950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2C8717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97CF7F6" w14:textId="5EB4BCB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33DD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S6-251411.</w:t>
            </w:r>
          </w:p>
          <w:p w14:paraId="12187A16" w14:textId="07DABD0D"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S6-251196.</w:t>
            </w:r>
          </w:p>
          <w:p w14:paraId="50104960" w14:textId="77777777" w:rsidR="004F11BC" w:rsidRPr="006971F7" w:rsidRDefault="004F11BC" w:rsidP="004F11BC">
            <w:pPr>
              <w:spacing w:before="20" w:after="20" w:line="240" w:lineRule="auto"/>
              <w:rPr>
                <w:rFonts w:ascii="Arial" w:hAnsi="Arial" w:cs="Arial"/>
                <w:bCs/>
                <w:i/>
                <w:sz w:val="18"/>
                <w:szCs w:val="18"/>
              </w:rPr>
            </w:pPr>
          </w:p>
          <w:p w14:paraId="006AECA2" w14:textId="1BDBC83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38C350EA" w14:textId="77777777" w:rsidR="004F11BC" w:rsidRPr="006971F7" w:rsidRDefault="004F11BC" w:rsidP="004F11BC">
            <w:pPr>
              <w:spacing w:before="20" w:after="20" w:line="240" w:lineRule="auto"/>
              <w:rPr>
                <w:rFonts w:ascii="Arial" w:hAnsi="Arial" w:cs="Arial"/>
                <w:bCs/>
                <w:sz w:val="18"/>
                <w:szCs w:val="18"/>
              </w:rPr>
            </w:pPr>
          </w:p>
          <w:p w14:paraId="0A417D00" w14:textId="3803E0B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651A4E" w14:textId="5327158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B435E7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9F8CFF5"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4ED65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satellite coverage availability information by also considering UE's mobility.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2073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75AF47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0384r1</w:t>
            </w:r>
          </w:p>
          <w:p w14:paraId="476130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69DE6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29471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E10E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S6-251215.</w:t>
            </w:r>
          </w:p>
          <w:p w14:paraId="5BF89E00" w14:textId="77777777" w:rsidR="004F11BC" w:rsidRPr="006971F7" w:rsidRDefault="004F11BC" w:rsidP="004F11BC">
            <w:pPr>
              <w:spacing w:before="20" w:after="20" w:line="240" w:lineRule="auto"/>
              <w:rPr>
                <w:rFonts w:ascii="Arial" w:hAnsi="Arial" w:cs="Arial"/>
                <w:bCs/>
                <w:sz w:val="18"/>
                <w:szCs w:val="18"/>
              </w:rPr>
            </w:pPr>
          </w:p>
          <w:p w14:paraId="6BD251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82CE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7FF1EB5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F382CE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1E80B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Resolve ENs related to EES (onboard a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3BCEA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B74D4E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0739r1</w:t>
            </w:r>
          </w:p>
          <w:p w14:paraId="2C17BC9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5ABBD1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880C31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CA01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S6-251219.</w:t>
            </w:r>
          </w:p>
          <w:p w14:paraId="769A47C5" w14:textId="77777777" w:rsidR="004F11BC" w:rsidRPr="006971F7" w:rsidRDefault="004F11BC" w:rsidP="004F11BC">
            <w:pPr>
              <w:spacing w:before="20" w:after="20" w:line="240" w:lineRule="auto"/>
              <w:rPr>
                <w:rFonts w:ascii="Arial" w:hAnsi="Arial" w:cs="Arial"/>
                <w:bCs/>
                <w:sz w:val="18"/>
                <w:szCs w:val="18"/>
              </w:rPr>
            </w:pPr>
          </w:p>
          <w:p w14:paraId="17C0494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C7F43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305C0" w:rsidRPr="00996A6E" w14:paraId="081E9A4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D4115F9" w14:textId="5F9F3B87" w:rsidR="004F11BC" w:rsidRPr="003D503E" w:rsidRDefault="004F11BC" w:rsidP="004F11BC">
            <w:pPr>
              <w:spacing w:before="20" w:after="20" w:line="240" w:lineRule="auto"/>
              <w:rPr>
                <w:rFonts w:ascii="Arial" w:hAnsi="Arial" w:cs="Arial"/>
                <w:bCs/>
                <w:sz w:val="18"/>
                <w:szCs w:val="18"/>
              </w:rPr>
            </w:pPr>
            <w:hyperlink r:id="rId135" w:history="1">
              <w:r w:rsidRPr="003D503E">
                <w:rPr>
                  <w:rStyle w:val="Hyperlink"/>
                  <w:rFonts w:ascii="Arial" w:hAnsi="Arial" w:cs="Arial"/>
                  <w:bCs/>
                  <w:sz w:val="18"/>
                  <w:szCs w:val="18"/>
                </w:rPr>
                <w:t>S6-252077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4F4CDC6" w14:textId="436366C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Clarification on Maximum S&amp;F data retention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86D004" w14:textId="576A688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3E158A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0388</w:t>
            </w:r>
          </w:p>
          <w:p w14:paraId="4265C99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4DF6D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4E6EDF0" w14:textId="2A7356F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42EAC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359EEC" w14:textId="0C29E860" w:rsidR="004F11BC" w:rsidRPr="003957C5" w:rsidRDefault="003957C5" w:rsidP="004F11BC">
            <w:pPr>
              <w:spacing w:before="20" w:after="20" w:line="240" w:lineRule="auto"/>
              <w:rPr>
                <w:rFonts w:ascii="Arial" w:hAnsi="Arial" w:cs="Arial"/>
                <w:bCs/>
                <w:sz w:val="18"/>
                <w:szCs w:val="18"/>
              </w:rPr>
            </w:pPr>
            <w:r w:rsidRPr="003957C5">
              <w:rPr>
                <w:rFonts w:ascii="Arial" w:hAnsi="Arial" w:cs="Arial"/>
                <w:bCs/>
                <w:sz w:val="18"/>
                <w:szCs w:val="18"/>
              </w:rPr>
              <w:t>Agreed</w:t>
            </w:r>
          </w:p>
        </w:tc>
      </w:tr>
      <w:tr w:rsidR="00C305C0" w:rsidRPr="00996A6E" w14:paraId="06FE4882"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9C48E35" w14:textId="21CCAD5F" w:rsidR="004F11BC" w:rsidRPr="003D503E" w:rsidRDefault="004F11BC" w:rsidP="004F11BC">
            <w:pPr>
              <w:spacing w:before="20" w:after="20" w:line="240" w:lineRule="auto"/>
              <w:rPr>
                <w:rFonts w:ascii="Arial" w:hAnsi="Arial" w:cs="Arial"/>
                <w:bCs/>
                <w:sz w:val="18"/>
                <w:szCs w:val="18"/>
              </w:rPr>
            </w:pPr>
            <w:hyperlink r:id="rId136" w:history="1">
              <w:r w:rsidRPr="003D503E">
                <w:rPr>
                  <w:rStyle w:val="Hyperlink"/>
                  <w:rFonts w:ascii="Arial" w:hAnsi="Arial" w:cs="Arial"/>
                  <w:bCs/>
                  <w:sz w:val="18"/>
                  <w:szCs w:val="18"/>
                </w:rPr>
                <w:t>S6-252153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4903004" w14:textId="5DF7694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reference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A8EDC1A" w14:textId="778DA0C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34C865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0394</w:t>
            </w:r>
          </w:p>
          <w:p w14:paraId="4ACDD02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7C48D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59E9256" w14:textId="4A86713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60AC4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BD309A" w14:textId="552EFA44" w:rsidR="004F11BC"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Revised to S6-252465</w:t>
            </w:r>
          </w:p>
        </w:tc>
      </w:tr>
      <w:tr w:rsidR="00BC386D" w:rsidRPr="00996A6E" w14:paraId="59CFF4A7"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03BE353" w14:textId="19E98EB3" w:rsidR="00914AA8" w:rsidRPr="00914AA8" w:rsidRDefault="00914AA8" w:rsidP="004F11BC">
            <w:pPr>
              <w:spacing w:before="20" w:after="20" w:line="240" w:lineRule="auto"/>
            </w:pPr>
            <w:r w:rsidRPr="00914AA8">
              <w:rPr>
                <w:rFonts w:ascii="Arial" w:hAnsi="Arial" w:cs="Arial"/>
                <w:sz w:val="18"/>
              </w:rPr>
              <w:t>S6-252465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8CA891" w14:textId="30142F50" w:rsidR="00914AA8"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Correct the reference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32B8C1C" w14:textId="1167D214" w:rsidR="00914AA8"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2FC3504" w14:textId="77777777" w:rsidR="00914AA8"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CR 0394r1</w:t>
            </w:r>
          </w:p>
          <w:p w14:paraId="41DAADF2" w14:textId="77777777" w:rsidR="00914AA8"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Cat F</w:t>
            </w:r>
          </w:p>
          <w:p w14:paraId="0240DEB1" w14:textId="77777777" w:rsidR="00914AA8"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Rel-19</w:t>
            </w:r>
          </w:p>
          <w:p w14:paraId="08AAC1F3" w14:textId="0DABD8E3" w:rsidR="00914AA8" w:rsidRP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28342F" w14:textId="77777777" w:rsidR="00914AA8" w:rsidRDefault="00914AA8" w:rsidP="004F11BC">
            <w:pPr>
              <w:spacing w:before="20" w:after="20" w:line="240" w:lineRule="auto"/>
              <w:rPr>
                <w:rFonts w:ascii="Arial" w:hAnsi="Arial" w:cs="Arial"/>
                <w:bCs/>
                <w:sz w:val="18"/>
                <w:szCs w:val="18"/>
              </w:rPr>
            </w:pPr>
            <w:r w:rsidRPr="00914AA8">
              <w:rPr>
                <w:rFonts w:ascii="Arial" w:hAnsi="Arial" w:cs="Arial"/>
                <w:bCs/>
                <w:sz w:val="18"/>
                <w:szCs w:val="18"/>
              </w:rPr>
              <w:t>Revision of S6-252153.</w:t>
            </w:r>
          </w:p>
          <w:p w14:paraId="6A5F6504" w14:textId="77777777" w:rsidR="00914AA8" w:rsidRDefault="00914AA8" w:rsidP="004F11BC">
            <w:pPr>
              <w:spacing w:before="20" w:after="20" w:line="240" w:lineRule="auto"/>
              <w:rPr>
                <w:rFonts w:ascii="Arial" w:hAnsi="Arial" w:cs="Arial"/>
                <w:bCs/>
                <w:sz w:val="18"/>
                <w:szCs w:val="18"/>
              </w:rPr>
            </w:pPr>
          </w:p>
          <w:p w14:paraId="19DF4E76" w14:textId="3CED0F06" w:rsidR="00BC386D" w:rsidRPr="00596D47" w:rsidRDefault="00BC386D" w:rsidP="004F11BC">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D1CDC6" w14:textId="225D86B2" w:rsidR="00914AA8"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Revised to S6-252533</w:t>
            </w:r>
          </w:p>
        </w:tc>
      </w:tr>
      <w:tr w:rsidR="00A25152" w:rsidRPr="00996A6E" w14:paraId="4D1BA028"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84F6FE2" w14:textId="37DC0FAC" w:rsidR="00A25152" w:rsidRPr="00A25152" w:rsidRDefault="00A25152" w:rsidP="004F11BC">
            <w:pPr>
              <w:spacing w:before="20" w:after="20" w:line="240" w:lineRule="auto"/>
              <w:rPr>
                <w:rFonts w:ascii="Arial" w:hAnsi="Arial" w:cs="Arial"/>
                <w:sz w:val="18"/>
              </w:rPr>
            </w:pPr>
            <w:r w:rsidRPr="00A25152">
              <w:rPr>
                <w:rFonts w:ascii="Arial" w:hAnsi="Arial" w:cs="Arial"/>
                <w:sz w:val="18"/>
              </w:rPr>
              <w:t>S6-252533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A841D73" w14:textId="10521DF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Correct the reference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6A9147" w14:textId="39545676"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C9DF103" w14:textId="7777777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CR 0394r2</w:t>
            </w:r>
          </w:p>
          <w:p w14:paraId="1DB1A961" w14:textId="7777777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Cat F</w:t>
            </w:r>
          </w:p>
          <w:p w14:paraId="10B36C99" w14:textId="7777777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Rel-19</w:t>
            </w:r>
          </w:p>
          <w:p w14:paraId="18543C18" w14:textId="4E59E227" w:rsidR="00A25152"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578D2B" w14:textId="77777777" w:rsidR="00A25152" w:rsidRDefault="00A25152" w:rsidP="00A25152">
            <w:pPr>
              <w:spacing w:before="20" w:after="20" w:line="240" w:lineRule="auto"/>
              <w:rPr>
                <w:rFonts w:ascii="Arial" w:hAnsi="Arial" w:cs="Arial"/>
                <w:bCs/>
                <w:i/>
                <w:sz w:val="18"/>
                <w:szCs w:val="18"/>
              </w:rPr>
            </w:pPr>
            <w:r w:rsidRPr="00A25152">
              <w:rPr>
                <w:rFonts w:ascii="Arial" w:hAnsi="Arial" w:cs="Arial"/>
                <w:bCs/>
                <w:sz w:val="18"/>
                <w:szCs w:val="18"/>
              </w:rPr>
              <w:t>Revision of S6-252465.</w:t>
            </w:r>
          </w:p>
          <w:p w14:paraId="5483D936" w14:textId="2FDFD768" w:rsidR="00A25152" w:rsidRPr="00A25152" w:rsidRDefault="00A25152" w:rsidP="00A25152">
            <w:pPr>
              <w:spacing w:before="20" w:after="20" w:line="240" w:lineRule="auto"/>
              <w:rPr>
                <w:rFonts w:ascii="Arial" w:hAnsi="Arial" w:cs="Arial"/>
                <w:bCs/>
                <w:i/>
                <w:sz w:val="18"/>
                <w:szCs w:val="18"/>
              </w:rPr>
            </w:pPr>
            <w:r w:rsidRPr="00A25152">
              <w:rPr>
                <w:rFonts w:ascii="Arial" w:hAnsi="Arial" w:cs="Arial"/>
                <w:bCs/>
                <w:i/>
                <w:sz w:val="18"/>
                <w:szCs w:val="18"/>
              </w:rPr>
              <w:t>Revision of S6-252153.</w:t>
            </w:r>
          </w:p>
          <w:p w14:paraId="6130DF68" w14:textId="77777777" w:rsidR="00A25152" w:rsidRPr="00A25152" w:rsidRDefault="00A25152" w:rsidP="00A25152">
            <w:pPr>
              <w:spacing w:before="20" w:after="20" w:line="240" w:lineRule="auto"/>
              <w:rPr>
                <w:rFonts w:ascii="Arial" w:hAnsi="Arial" w:cs="Arial"/>
                <w:bCs/>
                <w:i/>
                <w:sz w:val="18"/>
                <w:szCs w:val="18"/>
              </w:rPr>
            </w:pPr>
          </w:p>
          <w:p w14:paraId="367C5138" w14:textId="2AF77D1D" w:rsidR="00A25152" w:rsidRDefault="00A25152" w:rsidP="00A25152">
            <w:pPr>
              <w:spacing w:before="20" w:after="20" w:line="240" w:lineRule="auto"/>
              <w:rPr>
                <w:rFonts w:ascii="Arial" w:hAnsi="Arial" w:cs="Arial"/>
                <w:bCs/>
                <w:sz w:val="18"/>
                <w:szCs w:val="18"/>
              </w:rPr>
            </w:pPr>
            <w:r w:rsidRPr="00A25152">
              <w:rPr>
                <w:rFonts w:ascii="Arial" w:hAnsi="Arial" w:cs="Arial"/>
                <w:bCs/>
                <w:i/>
                <w:sz w:val="18"/>
                <w:szCs w:val="18"/>
              </w:rPr>
              <w:t>UPDATE_7</w:t>
            </w:r>
          </w:p>
          <w:p w14:paraId="72921C63" w14:textId="6945D153" w:rsidR="00A25152" w:rsidRPr="00914AA8" w:rsidRDefault="00A25152"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580097" w14:textId="543E1019" w:rsidR="00A25152" w:rsidRPr="00B00196" w:rsidRDefault="00B00196" w:rsidP="004F11BC">
            <w:pPr>
              <w:spacing w:before="20" w:after="20" w:line="240" w:lineRule="auto"/>
              <w:rPr>
                <w:rFonts w:ascii="Arial" w:hAnsi="Arial" w:cs="Arial"/>
                <w:bCs/>
                <w:sz w:val="18"/>
                <w:szCs w:val="18"/>
              </w:rPr>
            </w:pPr>
            <w:r w:rsidRPr="00B00196">
              <w:rPr>
                <w:rFonts w:ascii="Arial" w:hAnsi="Arial" w:cs="Arial"/>
                <w:bCs/>
                <w:sz w:val="18"/>
                <w:szCs w:val="18"/>
              </w:rPr>
              <w:t>Agreed</w:t>
            </w:r>
          </w:p>
        </w:tc>
      </w:tr>
      <w:tr w:rsidR="00C305C0" w:rsidRPr="00996A6E" w14:paraId="70B76F8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59890D9" w14:textId="68484C2F" w:rsidR="004F11BC" w:rsidRPr="003D503E" w:rsidRDefault="004F11BC" w:rsidP="004F11BC">
            <w:pPr>
              <w:spacing w:before="20" w:after="20" w:line="240" w:lineRule="auto"/>
              <w:rPr>
                <w:rFonts w:ascii="Arial" w:hAnsi="Arial" w:cs="Arial"/>
                <w:bCs/>
                <w:sz w:val="18"/>
                <w:szCs w:val="18"/>
              </w:rPr>
            </w:pPr>
            <w:hyperlink r:id="rId137" w:history="1">
              <w:r w:rsidRPr="003D503E">
                <w:rPr>
                  <w:rStyle w:val="Hyperlink"/>
                  <w:rFonts w:ascii="Arial" w:hAnsi="Arial" w:cs="Arial"/>
                  <w:bCs/>
                  <w:sz w:val="18"/>
                  <w:szCs w:val="18"/>
                </w:rPr>
                <w:t>S6-252154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F9B590" w14:textId="4E1437E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EB74241" w14:textId="78B06F81"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3EFB3A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0395</w:t>
            </w:r>
          </w:p>
          <w:p w14:paraId="3E4D082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1FE55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775BBDC" w14:textId="751E3B1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B4D7B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C362F0" w14:textId="4E589F5C" w:rsidR="004F11BC"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Revised to S6-252466</w:t>
            </w:r>
          </w:p>
        </w:tc>
      </w:tr>
      <w:tr w:rsidR="00C305C0" w:rsidRPr="00996A6E" w14:paraId="17FB2B7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C1E42F2" w14:textId="19BFFAEF" w:rsidR="000E21E0" w:rsidRPr="000E21E0" w:rsidRDefault="000E21E0" w:rsidP="004F11BC">
            <w:pPr>
              <w:spacing w:before="20" w:after="20" w:line="240" w:lineRule="auto"/>
            </w:pPr>
            <w:r w:rsidRPr="000E21E0">
              <w:rPr>
                <w:rFonts w:ascii="Arial" w:hAnsi="Arial" w:cs="Arial"/>
                <w:sz w:val="18"/>
              </w:rPr>
              <w:t>S6-252466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FB1FEB" w14:textId="750A4FDA" w:rsidR="000E21E0"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0046AB0" w14:textId="27A664C5" w:rsidR="000E21E0"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4A121AA" w14:textId="77777777" w:rsidR="000E21E0"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CR 0395r1</w:t>
            </w:r>
          </w:p>
          <w:p w14:paraId="3249EC56" w14:textId="77777777" w:rsidR="000E21E0"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Cat F</w:t>
            </w:r>
          </w:p>
          <w:p w14:paraId="68A6ED55" w14:textId="77777777" w:rsidR="000E21E0"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Rel-19</w:t>
            </w:r>
          </w:p>
          <w:p w14:paraId="047DC67F" w14:textId="66EBD03C" w:rsidR="000E21E0" w:rsidRP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43E0E4" w14:textId="77777777" w:rsidR="000E21E0" w:rsidRDefault="000E21E0" w:rsidP="004F11BC">
            <w:pPr>
              <w:spacing w:before="20" w:after="20" w:line="240" w:lineRule="auto"/>
              <w:rPr>
                <w:rFonts w:ascii="Arial" w:hAnsi="Arial" w:cs="Arial"/>
                <w:bCs/>
                <w:sz w:val="18"/>
                <w:szCs w:val="18"/>
              </w:rPr>
            </w:pPr>
            <w:r w:rsidRPr="000E21E0">
              <w:rPr>
                <w:rFonts w:ascii="Arial" w:hAnsi="Arial" w:cs="Arial"/>
                <w:bCs/>
                <w:sz w:val="18"/>
                <w:szCs w:val="18"/>
              </w:rPr>
              <w:t>Revision of S6-252154.</w:t>
            </w:r>
          </w:p>
          <w:p w14:paraId="16460802" w14:textId="77777777" w:rsidR="006F668B" w:rsidRDefault="006F668B" w:rsidP="006F668B">
            <w:pPr>
              <w:spacing w:before="20" w:after="20" w:line="240" w:lineRule="auto"/>
              <w:rPr>
                <w:rFonts w:ascii="Arial" w:hAnsi="Arial" w:cs="Arial"/>
                <w:bCs/>
                <w:sz w:val="18"/>
                <w:szCs w:val="18"/>
              </w:rPr>
            </w:pPr>
          </w:p>
          <w:p w14:paraId="6834A078" w14:textId="17ADE74E" w:rsidR="000E21E0"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FD0D7C" w14:textId="5F47B54B" w:rsidR="000E21E0"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Agreed</w:t>
            </w:r>
          </w:p>
        </w:tc>
      </w:tr>
      <w:tr w:rsidR="00C305C0" w:rsidRPr="00996A6E" w14:paraId="0541514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DC1F77D" w14:textId="6BE2733F" w:rsidR="004F11BC" w:rsidRPr="003D503E" w:rsidRDefault="004F11BC" w:rsidP="004F11BC">
            <w:pPr>
              <w:spacing w:before="20" w:after="20" w:line="240" w:lineRule="auto"/>
              <w:rPr>
                <w:rFonts w:ascii="Arial" w:hAnsi="Arial" w:cs="Arial"/>
                <w:bCs/>
                <w:sz w:val="18"/>
                <w:szCs w:val="18"/>
              </w:rPr>
            </w:pPr>
            <w:hyperlink r:id="rId138" w:history="1">
              <w:r w:rsidRPr="003D503E">
                <w:rPr>
                  <w:rStyle w:val="Hyperlink"/>
                  <w:rFonts w:ascii="Arial" w:hAnsi="Arial" w:cs="Arial"/>
                  <w:bCs/>
                  <w:sz w:val="18"/>
                  <w:szCs w:val="18"/>
                </w:rPr>
                <w:t>S6-252227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5405EF0" w14:textId="738E166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Corrections and alignments of clause 10.2.2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186DFA6" w14:textId="2CFED8D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0C7AAF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0147</w:t>
            </w:r>
          </w:p>
          <w:p w14:paraId="393347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3228F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E3EC191" w14:textId="5FEC59D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949E7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90C77A" w14:textId="032FEE18" w:rsidR="004F11BC"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Revised to S6-252463</w:t>
            </w:r>
          </w:p>
        </w:tc>
      </w:tr>
      <w:tr w:rsidR="00C305C0" w:rsidRPr="00996A6E" w14:paraId="761E43C9"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CC6ED70" w14:textId="021B79D3" w:rsidR="00E64782" w:rsidRPr="00E64782" w:rsidRDefault="00E64782" w:rsidP="004F11BC">
            <w:pPr>
              <w:spacing w:before="20" w:after="20" w:line="240" w:lineRule="auto"/>
            </w:pPr>
            <w:r w:rsidRPr="00E64782">
              <w:rPr>
                <w:rFonts w:ascii="Arial" w:hAnsi="Arial" w:cs="Arial"/>
                <w:sz w:val="18"/>
              </w:rPr>
              <w:t>S6-252463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68FE5C8" w14:textId="731D343E"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Corrections and alignments of clause 10.2.2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96F32DB" w14:textId="426A2F41"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5DACC50" w14:textId="77777777"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CR 0147r1</w:t>
            </w:r>
          </w:p>
          <w:p w14:paraId="5C47AC95" w14:textId="77777777"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Cat F</w:t>
            </w:r>
          </w:p>
          <w:p w14:paraId="656478AC" w14:textId="77777777"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Rel-19</w:t>
            </w:r>
          </w:p>
          <w:p w14:paraId="09FE9F27" w14:textId="5A7652B2" w:rsidR="00E64782" w:rsidRP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FAA68E" w14:textId="77777777" w:rsidR="00E64782" w:rsidRDefault="00E64782" w:rsidP="004F11BC">
            <w:pPr>
              <w:spacing w:before="20" w:after="20" w:line="240" w:lineRule="auto"/>
              <w:rPr>
                <w:rFonts w:ascii="Arial" w:hAnsi="Arial" w:cs="Arial"/>
                <w:bCs/>
                <w:sz w:val="18"/>
                <w:szCs w:val="18"/>
              </w:rPr>
            </w:pPr>
            <w:r w:rsidRPr="00E64782">
              <w:rPr>
                <w:rFonts w:ascii="Arial" w:hAnsi="Arial" w:cs="Arial"/>
                <w:bCs/>
                <w:sz w:val="18"/>
                <w:szCs w:val="18"/>
              </w:rPr>
              <w:t>Revision of S6-252227.</w:t>
            </w:r>
          </w:p>
          <w:p w14:paraId="1279F1B7" w14:textId="77777777" w:rsidR="00501E17" w:rsidRDefault="00501E17" w:rsidP="00501E17">
            <w:pPr>
              <w:spacing w:before="20" w:after="20" w:line="240" w:lineRule="auto"/>
              <w:rPr>
                <w:rFonts w:ascii="Arial" w:hAnsi="Arial" w:cs="Arial"/>
                <w:bCs/>
                <w:sz w:val="18"/>
                <w:szCs w:val="18"/>
              </w:rPr>
            </w:pPr>
          </w:p>
          <w:p w14:paraId="082C595D" w14:textId="6B3AA204" w:rsidR="00E64782" w:rsidRPr="00596D47"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6CEF1F" w14:textId="1840A317" w:rsidR="00E64782"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Revised to S6-252515</w:t>
            </w:r>
          </w:p>
        </w:tc>
      </w:tr>
      <w:tr w:rsidR="00BC386D" w:rsidRPr="00996A6E" w14:paraId="3BC4BD9F"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CD00DB6" w14:textId="05AB59E7" w:rsidR="003D52AC" w:rsidRPr="003D52AC" w:rsidRDefault="003D52AC" w:rsidP="004F11BC">
            <w:pPr>
              <w:spacing w:before="20" w:after="20" w:line="240" w:lineRule="auto"/>
              <w:rPr>
                <w:rFonts w:ascii="Arial" w:hAnsi="Arial" w:cs="Arial"/>
                <w:sz w:val="18"/>
              </w:rPr>
            </w:pPr>
            <w:r w:rsidRPr="003D52AC">
              <w:rPr>
                <w:rFonts w:ascii="Arial" w:hAnsi="Arial" w:cs="Arial"/>
                <w:sz w:val="18"/>
              </w:rPr>
              <w:t>S6-252515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4AAFDC0" w14:textId="19A49DEE" w:rsidR="003D52AC"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Corrections and alignments of clause 10.2.2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ED56154" w14:textId="5B4B70FA" w:rsidR="003D52AC"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4F2FCA9" w14:textId="77777777" w:rsidR="003D52AC"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CR 0147r2</w:t>
            </w:r>
          </w:p>
          <w:p w14:paraId="4D8183F3" w14:textId="77777777" w:rsidR="003D52AC"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Cat F</w:t>
            </w:r>
          </w:p>
          <w:p w14:paraId="04ABFA96" w14:textId="77777777" w:rsidR="003D52AC"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Rel-19</w:t>
            </w:r>
          </w:p>
          <w:p w14:paraId="4B039E4B" w14:textId="54B90A28" w:rsidR="003D52AC" w:rsidRPr="003D52AC" w:rsidRDefault="003D52AC" w:rsidP="004F11BC">
            <w:pPr>
              <w:spacing w:before="20" w:after="20" w:line="240" w:lineRule="auto"/>
              <w:rPr>
                <w:rFonts w:ascii="Arial" w:hAnsi="Arial" w:cs="Arial"/>
                <w:bCs/>
                <w:sz w:val="18"/>
                <w:szCs w:val="18"/>
              </w:rPr>
            </w:pPr>
            <w:r w:rsidRPr="003D52A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6FDD0D" w14:textId="77777777" w:rsidR="003D52AC" w:rsidRDefault="003D52AC" w:rsidP="003D52AC">
            <w:pPr>
              <w:spacing w:before="20" w:after="20" w:line="240" w:lineRule="auto"/>
              <w:rPr>
                <w:rFonts w:ascii="Arial" w:hAnsi="Arial" w:cs="Arial"/>
                <w:bCs/>
                <w:i/>
                <w:sz w:val="18"/>
                <w:szCs w:val="18"/>
              </w:rPr>
            </w:pPr>
            <w:r w:rsidRPr="003D52AC">
              <w:rPr>
                <w:rFonts w:ascii="Arial" w:hAnsi="Arial" w:cs="Arial"/>
                <w:bCs/>
                <w:sz w:val="18"/>
                <w:szCs w:val="18"/>
              </w:rPr>
              <w:t>Revision of S6-252463.</w:t>
            </w:r>
          </w:p>
          <w:p w14:paraId="40BB9C9F" w14:textId="5B4886FF" w:rsidR="003D52AC" w:rsidRPr="003D52AC" w:rsidRDefault="003D52AC" w:rsidP="003D52AC">
            <w:pPr>
              <w:spacing w:before="20" w:after="20" w:line="240" w:lineRule="auto"/>
              <w:rPr>
                <w:rFonts w:ascii="Arial" w:hAnsi="Arial" w:cs="Arial"/>
                <w:bCs/>
                <w:i/>
                <w:sz w:val="18"/>
                <w:szCs w:val="18"/>
              </w:rPr>
            </w:pPr>
            <w:r w:rsidRPr="003D52AC">
              <w:rPr>
                <w:rFonts w:ascii="Arial" w:hAnsi="Arial" w:cs="Arial"/>
                <w:bCs/>
                <w:i/>
                <w:sz w:val="18"/>
                <w:szCs w:val="18"/>
              </w:rPr>
              <w:t>Revision of S6-252227.</w:t>
            </w:r>
          </w:p>
          <w:p w14:paraId="78745208" w14:textId="77777777" w:rsidR="003D52AC" w:rsidRPr="003D52AC" w:rsidRDefault="003D52AC" w:rsidP="003D52AC">
            <w:pPr>
              <w:spacing w:before="20" w:after="20" w:line="240" w:lineRule="auto"/>
              <w:rPr>
                <w:rFonts w:ascii="Arial" w:hAnsi="Arial" w:cs="Arial"/>
                <w:bCs/>
                <w:i/>
                <w:sz w:val="18"/>
                <w:szCs w:val="18"/>
              </w:rPr>
            </w:pPr>
          </w:p>
          <w:p w14:paraId="577FDFB9" w14:textId="217BE7AE" w:rsidR="003D52AC" w:rsidRDefault="003D52AC" w:rsidP="003D52AC">
            <w:pPr>
              <w:spacing w:before="20" w:after="20" w:line="240" w:lineRule="auto"/>
              <w:rPr>
                <w:rFonts w:ascii="Arial" w:hAnsi="Arial" w:cs="Arial"/>
                <w:bCs/>
                <w:sz w:val="18"/>
                <w:szCs w:val="18"/>
              </w:rPr>
            </w:pPr>
            <w:r w:rsidRPr="003D52AC">
              <w:rPr>
                <w:rFonts w:ascii="Arial" w:hAnsi="Arial" w:cs="Arial"/>
                <w:bCs/>
                <w:i/>
                <w:sz w:val="18"/>
                <w:szCs w:val="18"/>
              </w:rPr>
              <w:t>UPDATE_6</w:t>
            </w:r>
          </w:p>
          <w:p w14:paraId="346FF00E" w14:textId="77777777" w:rsidR="003D52AC" w:rsidRDefault="003D52AC" w:rsidP="004F11BC">
            <w:pPr>
              <w:spacing w:before="20" w:after="20" w:line="240" w:lineRule="auto"/>
              <w:rPr>
                <w:rFonts w:ascii="Arial" w:hAnsi="Arial" w:cs="Arial"/>
                <w:bCs/>
                <w:sz w:val="18"/>
                <w:szCs w:val="18"/>
              </w:rPr>
            </w:pPr>
          </w:p>
          <w:p w14:paraId="5E6B81CB" w14:textId="77777777" w:rsidR="003D52AC" w:rsidRDefault="003D52AC" w:rsidP="004F11BC">
            <w:pPr>
              <w:spacing w:before="20" w:after="20" w:line="240" w:lineRule="auto"/>
              <w:rPr>
                <w:rFonts w:ascii="Arial" w:hAnsi="Arial" w:cs="Arial"/>
                <w:bCs/>
                <w:sz w:val="18"/>
                <w:szCs w:val="18"/>
              </w:rPr>
            </w:pPr>
            <w:r>
              <w:rPr>
                <w:rFonts w:ascii="Arial" w:hAnsi="Arial" w:cs="Arial"/>
                <w:bCs/>
                <w:sz w:val="18"/>
                <w:szCs w:val="18"/>
              </w:rPr>
              <w:t>The only change is to add more cosources to the cover sheet</w:t>
            </w:r>
          </w:p>
          <w:p w14:paraId="5D5F316B" w14:textId="77777777" w:rsidR="00BC386D" w:rsidRDefault="00BC386D" w:rsidP="00BC386D">
            <w:pPr>
              <w:spacing w:before="20" w:after="20" w:line="240" w:lineRule="auto"/>
              <w:rPr>
                <w:rFonts w:ascii="Arial" w:hAnsi="Arial" w:cs="Arial"/>
                <w:bCs/>
                <w:sz w:val="18"/>
                <w:szCs w:val="18"/>
              </w:rPr>
            </w:pPr>
          </w:p>
          <w:p w14:paraId="64DC87B9" w14:textId="27F7CC8F" w:rsidR="00BC386D" w:rsidRPr="00E64782"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4FB44C" w14:textId="29E2D6FF" w:rsidR="003D52AC"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Agreed</w:t>
            </w:r>
          </w:p>
        </w:tc>
      </w:tr>
      <w:tr w:rsidR="00C305C0" w:rsidRPr="00996A6E" w14:paraId="07E8D22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49FD0C3" w14:textId="15F71B33" w:rsidR="004F11BC" w:rsidRPr="003D503E" w:rsidRDefault="004F11BC" w:rsidP="004F11BC">
            <w:pPr>
              <w:spacing w:before="20" w:after="20" w:line="240" w:lineRule="auto"/>
              <w:rPr>
                <w:rFonts w:ascii="Arial" w:hAnsi="Arial" w:cs="Arial"/>
                <w:bCs/>
                <w:sz w:val="18"/>
                <w:szCs w:val="18"/>
              </w:rPr>
            </w:pPr>
            <w:hyperlink r:id="rId139" w:history="1">
              <w:r w:rsidRPr="003D503E">
                <w:rPr>
                  <w:rStyle w:val="Hyperlink"/>
                  <w:rFonts w:ascii="Arial" w:hAnsi="Arial" w:cs="Arial"/>
                  <w:bCs/>
                  <w:sz w:val="18"/>
                  <w:szCs w:val="18"/>
                </w:rPr>
                <w:t>S6-252228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218C764" w14:textId="7FA4999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BA63F83" w14:textId="68A428C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01E56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0742</w:t>
            </w:r>
          </w:p>
          <w:p w14:paraId="2E9236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F07816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3DF6BEA" w14:textId="0DFBA05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3BDC6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843B6E" w14:textId="7B491156" w:rsidR="004F11BC"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Revised to S6-252464</w:t>
            </w:r>
          </w:p>
        </w:tc>
      </w:tr>
      <w:tr w:rsidR="00C305C0" w:rsidRPr="00996A6E" w14:paraId="64E108FB"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F80CCB0" w14:textId="2822629F" w:rsidR="003701D5" w:rsidRPr="003701D5" w:rsidRDefault="003701D5" w:rsidP="004F11BC">
            <w:pPr>
              <w:spacing w:before="20" w:after="20" w:line="240" w:lineRule="auto"/>
            </w:pPr>
            <w:r w:rsidRPr="003701D5">
              <w:rPr>
                <w:rFonts w:ascii="Arial" w:hAnsi="Arial" w:cs="Arial"/>
                <w:sz w:val="18"/>
              </w:rPr>
              <w:t>S6-252464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B393B8C" w14:textId="4A2E4308" w:rsidR="003701D5"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DAE723A" w14:textId="6BCE5881" w:rsidR="003701D5"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3C3D53D" w14:textId="77777777" w:rsidR="003701D5"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CR 0742r1</w:t>
            </w:r>
          </w:p>
          <w:p w14:paraId="0B176549" w14:textId="77777777" w:rsidR="003701D5"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Cat F</w:t>
            </w:r>
          </w:p>
          <w:p w14:paraId="4C1B3E99" w14:textId="77777777" w:rsidR="003701D5"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Rel-19</w:t>
            </w:r>
          </w:p>
          <w:p w14:paraId="08610B64" w14:textId="4C3D6480" w:rsidR="003701D5" w:rsidRP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6A7900" w14:textId="77777777" w:rsidR="003701D5" w:rsidRDefault="003701D5" w:rsidP="004F11BC">
            <w:pPr>
              <w:spacing w:before="20" w:after="20" w:line="240" w:lineRule="auto"/>
              <w:rPr>
                <w:rFonts w:ascii="Arial" w:hAnsi="Arial" w:cs="Arial"/>
                <w:bCs/>
                <w:sz w:val="18"/>
                <w:szCs w:val="18"/>
              </w:rPr>
            </w:pPr>
            <w:r w:rsidRPr="003701D5">
              <w:rPr>
                <w:rFonts w:ascii="Arial" w:hAnsi="Arial" w:cs="Arial"/>
                <w:bCs/>
                <w:sz w:val="18"/>
                <w:szCs w:val="18"/>
              </w:rPr>
              <w:t>Revision of S6-252228.</w:t>
            </w:r>
          </w:p>
          <w:p w14:paraId="5B1BA3A4" w14:textId="77777777" w:rsidR="006F668B" w:rsidRDefault="006F668B" w:rsidP="006F668B">
            <w:pPr>
              <w:spacing w:before="20" w:after="20" w:line="240" w:lineRule="auto"/>
              <w:rPr>
                <w:rFonts w:ascii="Arial" w:hAnsi="Arial" w:cs="Arial"/>
                <w:bCs/>
                <w:sz w:val="18"/>
                <w:szCs w:val="18"/>
              </w:rPr>
            </w:pPr>
          </w:p>
          <w:p w14:paraId="0DFEB986" w14:textId="4E61BABF" w:rsidR="003701D5"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1FF405" w14:textId="5D02F7C7" w:rsidR="003701D5"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Revised to S6-252508</w:t>
            </w:r>
          </w:p>
        </w:tc>
      </w:tr>
      <w:tr w:rsidR="00BC386D" w:rsidRPr="00996A6E" w14:paraId="2FD13652"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04E3F77" w14:textId="081DA5FC" w:rsidR="00C74344" w:rsidRPr="00C74344" w:rsidRDefault="00C74344" w:rsidP="004F11BC">
            <w:pPr>
              <w:spacing w:before="20" w:after="20" w:line="240" w:lineRule="auto"/>
              <w:rPr>
                <w:rFonts w:ascii="Arial" w:hAnsi="Arial" w:cs="Arial"/>
                <w:sz w:val="18"/>
              </w:rPr>
            </w:pPr>
            <w:r w:rsidRPr="00C74344">
              <w:rPr>
                <w:rFonts w:ascii="Arial" w:hAnsi="Arial" w:cs="Arial"/>
                <w:sz w:val="18"/>
              </w:rPr>
              <w:t>S6-252508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4E58F25" w14:textId="74755EE1" w:rsidR="00C74344"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B17341" w14:textId="55C5CFA1" w:rsidR="00C74344"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850BAFB" w14:textId="77777777" w:rsidR="00C74344"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CR 0742r2</w:t>
            </w:r>
          </w:p>
          <w:p w14:paraId="1FC9C7FA" w14:textId="77777777" w:rsidR="00C74344"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Cat F</w:t>
            </w:r>
          </w:p>
          <w:p w14:paraId="56332747" w14:textId="77777777" w:rsidR="00C74344"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Rel-19</w:t>
            </w:r>
          </w:p>
          <w:p w14:paraId="139F6546" w14:textId="0376BCDE" w:rsidR="00C74344" w:rsidRPr="00C74344" w:rsidRDefault="00C74344" w:rsidP="004F11BC">
            <w:pPr>
              <w:spacing w:before="20" w:after="20" w:line="240" w:lineRule="auto"/>
              <w:rPr>
                <w:rFonts w:ascii="Arial" w:hAnsi="Arial" w:cs="Arial"/>
                <w:bCs/>
                <w:sz w:val="18"/>
                <w:szCs w:val="18"/>
              </w:rPr>
            </w:pPr>
            <w:r w:rsidRPr="00C74344">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60AEE5" w14:textId="77777777" w:rsidR="00C74344" w:rsidRDefault="00C74344" w:rsidP="00C74344">
            <w:pPr>
              <w:spacing w:before="20" w:after="20" w:line="240" w:lineRule="auto"/>
              <w:rPr>
                <w:rFonts w:ascii="Arial" w:hAnsi="Arial" w:cs="Arial"/>
                <w:bCs/>
                <w:i/>
                <w:sz w:val="18"/>
                <w:szCs w:val="18"/>
              </w:rPr>
            </w:pPr>
            <w:r w:rsidRPr="00C74344">
              <w:rPr>
                <w:rFonts w:ascii="Arial" w:hAnsi="Arial" w:cs="Arial"/>
                <w:bCs/>
                <w:sz w:val="18"/>
                <w:szCs w:val="18"/>
              </w:rPr>
              <w:t>Revision of S6-252464.</w:t>
            </w:r>
          </w:p>
          <w:p w14:paraId="610C83DC" w14:textId="76DC882A" w:rsidR="00C74344" w:rsidRPr="00C74344" w:rsidRDefault="00C74344" w:rsidP="00C74344">
            <w:pPr>
              <w:spacing w:before="20" w:after="20" w:line="240" w:lineRule="auto"/>
              <w:rPr>
                <w:rFonts w:ascii="Arial" w:hAnsi="Arial" w:cs="Arial"/>
                <w:bCs/>
                <w:i/>
                <w:sz w:val="18"/>
                <w:szCs w:val="18"/>
              </w:rPr>
            </w:pPr>
            <w:r w:rsidRPr="00C74344">
              <w:rPr>
                <w:rFonts w:ascii="Arial" w:hAnsi="Arial" w:cs="Arial"/>
                <w:bCs/>
                <w:i/>
                <w:sz w:val="18"/>
                <w:szCs w:val="18"/>
              </w:rPr>
              <w:t>Revision of S6-252228.</w:t>
            </w:r>
          </w:p>
          <w:p w14:paraId="382B8981" w14:textId="77777777" w:rsidR="00C74344" w:rsidRPr="00C74344" w:rsidRDefault="00C74344" w:rsidP="00C74344">
            <w:pPr>
              <w:spacing w:before="20" w:after="20" w:line="240" w:lineRule="auto"/>
              <w:rPr>
                <w:rFonts w:ascii="Arial" w:hAnsi="Arial" w:cs="Arial"/>
                <w:bCs/>
                <w:i/>
                <w:sz w:val="18"/>
                <w:szCs w:val="18"/>
              </w:rPr>
            </w:pPr>
          </w:p>
          <w:p w14:paraId="71A03C8C" w14:textId="7946F9FE" w:rsidR="00C74344" w:rsidRDefault="00C74344" w:rsidP="00C74344">
            <w:pPr>
              <w:spacing w:before="20" w:after="20" w:line="240" w:lineRule="auto"/>
              <w:rPr>
                <w:rFonts w:ascii="Arial" w:hAnsi="Arial" w:cs="Arial"/>
                <w:bCs/>
                <w:sz w:val="18"/>
                <w:szCs w:val="18"/>
              </w:rPr>
            </w:pPr>
            <w:r w:rsidRPr="00C74344">
              <w:rPr>
                <w:rFonts w:ascii="Arial" w:hAnsi="Arial" w:cs="Arial"/>
                <w:bCs/>
                <w:i/>
                <w:sz w:val="18"/>
                <w:szCs w:val="18"/>
              </w:rPr>
              <w:t>UPDATE_5</w:t>
            </w:r>
          </w:p>
          <w:p w14:paraId="197D3B1A" w14:textId="77777777" w:rsidR="00BC386D" w:rsidRDefault="00BC386D" w:rsidP="00BC386D">
            <w:pPr>
              <w:spacing w:before="20" w:after="20" w:line="240" w:lineRule="auto"/>
              <w:rPr>
                <w:rFonts w:ascii="Arial" w:hAnsi="Arial" w:cs="Arial"/>
                <w:bCs/>
                <w:sz w:val="18"/>
                <w:szCs w:val="18"/>
              </w:rPr>
            </w:pPr>
          </w:p>
          <w:p w14:paraId="64FCEE0B" w14:textId="74511D1F" w:rsidR="00C74344" w:rsidRPr="003701D5"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44FE00" w14:textId="3DD2468A" w:rsidR="00C74344" w:rsidRPr="00A25152" w:rsidRDefault="00A25152" w:rsidP="004F11BC">
            <w:pPr>
              <w:spacing w:before="20" w:after="20" w:line="240" w:lineRule="auto"/>
              <w:rPr>
                <w:rFonts w:ascii="Arial" w:hAnsi="Arial" w:cs="Arial"/>
                <w:bCs/>
                <w:sz w:val="18"/>
                <w:szCs w:val="18"/>
              </w:rPr>
            </w:pPr>
            <w:r w:rsidRPr="00A25152">
              <w:rPr>
                <w:rFonts w:ascii="Arial" w:hAnsi="Arial" w:cs="Arial"/>
                <w:bCs/>
                <w:sz w:val="18"/>
                <w:szCs w:val="18"/>
              </w:rPr>
              <w:t>Agreed</w:t>
            </w:r>
          </w:p>
        </w:tc>
      </w:tr>
      <w:tr w:rsidR="004F11BC" w:rsidRPr="00996A6E" w14:paraId="45F7968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11DBE3A" w14:textId="77777777" w:rsidR="004F11BC" w:rsidRPr="003D503E" w:rsidRDefault="004F11BC" w:rsidP="004F11BC">
            <w:pPr>
              <w:spacing w:before="20" w:after="20" w:line="240" w:lineRule="auto"/>
              <w:rPr>
                <w:rFonts w:ascii="Arial" w:hAnsi="Arial" w:cs="Arial"/>
                <w:bCs/>
                <w:sz w:val="18"/>
                <w:szCs w:val="18"/>
              </w:rPr>
            </w:pPr>
            <w:hyperlink r:id="rId140" w:history="1">
              <w:r w:rsidRPr="003D503E">
                <w:rPr>
                  <w:rStyle w:val="Hyperlink"/>
                  <w:rFonts w:ascii="Arial" w:hAnsi="Arial" w:cs="Arial"/>
                  <w:bCs/>
                  <w:sz w:val="18"/>
                  <w:szCs w:val="18"/>
                </w:rPr>
                <w:t>S6-252155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D179EC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E32D46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F0ADEA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0144r3</w:t>
            </w:r>
          </w:p>
          <w:p w14:paraId="6F0CED8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E01691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728E2AE"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8D12D0"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S6-251450.</w:t>
            </w:r>
          </w:p>
          <w:p w14:paraId="1D179B18"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A59FFE"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6EC08BB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F56F21E"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49DCA2F"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4F11BC" w:rsidRPr="00CF71EC" w:rsidRDefault="004F11BC" w:rsidP="004F11BC">
            <w:pPr>
              <w:spacing w:before="20" w:after="20" w:line="240" w:lineRule="auto"/>
              <w:rPr>
                <w:rFonts w:ascii="Arial" w:hAnsi="Arial" w:cs="Arial"/>
                <w:b/>
                <w:sz w:val="18"/>
                <w:szCs w:val="18"/>
              </w:rPr>
            </w:pPr>
          </w:p>
        </w:tc>
      </w:tr>
      <w:tr w:rsidR="004F11BC" w:rsidRPr="00996A6E" w14:paraId="25CA3831"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FD21540" w14:textId="173B410B"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3247E168" w:rsidR="004F11BC" w:rsidRPr="00CF71EC" w:rsidRDefault="004F11BC" w:rsidP="004F11BC">
            <w:pPr>
              <w:spacing w:before="20" w:after="20" w:line="240" w:lineRule="auto"/>
              <w:rPr>
                <w:rFonts w:ascii="Arial" w:hAnsi="Arial" w:cs="Arial"/>
                <w:bCs/>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1E7BED9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605B49" w:rsidRPr="00996A6E" w14:paraId="644EBBD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3839EB7" w14:textId="00836E4A" w:rsidR="004F11BC" w:rsidRPr="006971F7" w:rsidRDefault="004F11BC" w:rsidP="004F11BC">
            <w:pPr>
              <w:spacing w:before="20" w:after="20" w:line="240" w:lineRule="auto"/>
              <w:rPr>
                <w:rFonts w:ascii="Arial" w:hAnsi="Arial" w:cs="Arial"/>
                <w:bCs/>
                <w:sz w:val="18"/>
                <w:szCs w:val="18"/>
              </w:rPr>
            </w:pPr>
            <w:hyperlink r:id="rId141" w:history="1">
              <w:r w:rsidRPr="006971F7">
                <w:rPr>
                  <w:rStyle w:val="Hyperlink"/>
                  <w:rFonts w:ascii="Arial" w:hAnsi="Arial" w:cs="Arial"/>
                  <w:bCs/>
                  <w:sz w:val="18"/>
                  <w:szCs w:val="18"/>
                </w:rPr>
                <w:t>S6-251052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6CD4C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 CAPIF_ph3 Correction on AEF type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92BD1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(Uwe Rauschenbach)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118A01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0266</w:t>
            </w:r>
          </w:p>
          <w:p w14:paraId="08C240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F34971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F95ADC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38129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API invoker onboarding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2D20C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3F5D2C5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825BBBD" w14:textId="747BB510"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AA03940" w14:textId="48DE196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update API invoker’s API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C0FBD4" w14:textId="0B806DB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F5083A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0277r3</w:t>
            </w:r>
          </w:p>
          <w:p w14:paraId="0E524A1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6236C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89DAF7" w14:textId="3814FBA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DC33A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S6-251428.</w:t>
            </w:r>
          </w:p>
          <w:p w14:paraId="538B305F" w14:textId="2AA58B42"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S6-251337.</w:t>
            </w:r>
          </w:p>
          <w:p w14:paraId="1DCB996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S6-251164.</w:t>
            </w:r>
          </w:p>
          <w:p w14:paraId="26C81B8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API invoker onboarding</w:t>
            </w:r>
          </w:p>
          <w:p w14:paraId="65D48BC4" w14:textId="77777777" w:rsidR="004F11BC" w:rsidRPr="006971F7" w:rsidRDefault="004F11BC" w:rsidP="004F11BC">
            <w:pPr>
              <w:spacing w:before="20" w:after="20" w:line="240" w:lineRule="auto"/>
              <w:rPr>
                <w:rFonts w:ascii="Arial" w:hAnsi="Arial" w:cs="Arial"/>
                <w:bCs/>
                <w:i/>
                <w:sz w:val="18"/>
                <w:szCs w:val="18"/>
              </w:rPr>
            </w:pPr>
          </w:p>
          <w:p w14:paraId="2602BED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UPDATE_1</w:t>
            </w:r>
          </w:p>
          <w:p w14:paraId="5260E3E6" w14:textId="77777777" w:rsidR="004F11BC" w:rsidRPr="006971F7" w:rsidRDefault="004F11BC" w:rsidP="004F11BC">
            <w:pPr>
              <w:spacing w:before="20" w:after="20" w:line="240" w:lineRule="auto"/>
              <w:rPr>
                <w:rFonts w:ascii="Arial" w:hAnsi="Arial" w:cs="Arial"/>
                <w:bCs/>
                <w:i/>
                <w:sz w:val="18"/>
                <w:szCs w:val="18"/>
              </w:rPr>
            </w:pPr>
          </w:p>
          <w:p w14:paraId="6A849CD5" w14:textId="6A13D08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4607234F" w14:textId="77777777" w:rsidR="004F11BC" w:rsidRPr="006971F7" w:rsidRDefault="004F11BC" w:rsidP="004F11BC">
            <w:pPr>
              <w:spacing w:before="20" w:after="20" w:line="240" w:lineRule="auto"/>
              <w:rPr>
                <w:rFonts w:ascii="Arial" w:hAnsi="Arial" w:cs="Arial"/>
                <w:bCs/>
                <w:sz w:val="18"/>
                <w:szCs w:val="18"/>
              </w:rPr>
            </w:pPr>
          </w:p>
          <w:p w14:paraId="500F5A6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remove the text “</w:t>
            </w:r>
            <w:r w:rsidRPr="006971F7">
              <w:rPr>
                <w:rFonts w:ascii="Arial" w:hAnsi="Arial" w:cs="Arial"/>
                <w:sz w:val="18"/>
                <w:szCs w:val="18"/>
                <w:lang w:val="en-US"/>
              </w:rPr>
              <w:t>and not all the APIs included in the Update API invorker API list request are sucessfully enrolled</w:t>
            </w:r>
            <w:r w:rsidRPr="006971F7">
              <w:rPr>
                <w:rFonts w:ascii="Arial" w:hAnsi="Arial" w:cs="Arial"/>
                <w:bCs/>
                <w:sz w:val="18"/>
                <w:szCs w:val="18"/>
              </w:rPr>
              <w:t>” from the NOTE 1 in the 1</w:t>
            </w:r>
            <w:r w:rsidRPr="006971F7">
              <w:rPr>
                <w:rFonts w:ascii="Arial" w:hAnsi="Arial" w:cs="Arial"/>
                <w:bCs/>
                <w:sz w:val="18"/>
                <w:szCs w:val="18"/>
                <w:vertAlign w:val="superscript"/>
              </w:rPr>
              <w:t>st</w:t>
            </w:r>
            <w:r w:rsidRPr="006971F7">
              <w:rPr>
                <w:rFonts w:ascii="Arial" w:hAnsi="Arial" w:cs="Arial"/>
                <w:bCs/>
                <w:sz w:val="18"/>
                <w:szCs w:val="18"/>
              </w:rPr>
              <w:t xml:space="preserve"> change</w:t>
            </w:r>
          </w:p>
          <w:p w14:paraId="780C5312" w14:textId="77777777" w:rsidR="004F11BC" w:rsidRPr="006971F7" w:rsidRDefault="004F11BC" w:rsidP="004F11BC">
            <w:pPr>
              <w:spacing w:before="20" w:after="20" w:line="240" w:lineRule="auto"/>
              <w:rPr>
                <w:rFonts w:ascii="Arial" w:hAnsi="Arial" w:cs="Arial"/>
                <w:bCs/>
                <w:sz w:val="18"/>
                <w:szCs w:val="18"/>
              </w:rPr>
            </w:pPr>
          </w:p>
          <w:p w14:paraId="68A22599" w14:textId="0BDBCD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893FB1" w14:textId="66C7440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6CD04AB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8EABBED"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S6-251338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382D0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Enhanced AEF Capabilities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623DBF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8B9EF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0267r1</w:t>
            </w:r>
          </w:p>
          <w:p w14:paraId="1034C5E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53994B9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AF5D8C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8A9DA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S6-251083.</w:t>
            </w:r>
          </w:p>
          <w:p w14:paraId="54CF6C4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Functional Entity descriptions</w:t>
            </w:r>
          </w:p>
          <w:p w14:paraId="3478F03A" w14:textId="77777777" w:rsidR="004F11BC" w:rsidRPr="006971F7" w:rsidRDefault="004F11BC" w:rsidP="004F11BC">
            <w:pPr>
              <w:spacing w:before="20" w:after="20" w:line="240" w:lineRule="auto"/>
              <w:rPr>
                <w:rFonts w:ascii="Arial" w:hAnsi="Arial" w:cs="Arial"/>
                <w:bCs/>
                <w:sz w:val="18"/>
                <w:szCs w:val="18"/>
              </w:rPr>
            </w:pPr>
          </w:p>
          <w:p w14:paraId="1EA4A92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FA0CF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29EE6A0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917886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6D7DBD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Enhanced the CCF's functional description for service API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21A730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BBC4AF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0269r1</w:t>
            </w:r>
          </w:p>
          <w:p w14:paraId="01946A7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35C4A8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488BC9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B7987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S6-251085.</w:t>
            </w:r>
          </w:p>
          <w:p w14:paraId="4A60DC2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Functional Entity descriptions</w:t>
            </w:r>
          </w:p>
          <w:p w14:paraId="00E9C219" w14:textId="77777777" w:rsidR="004F11BC" w:rsidRPr="006971F7" w:rsidRDefault="004F11BC" w:rsidP="004F11BC">
            <w:pPr>
              <w:spacing w:before="20" w:after="20" w:line="240" w:lineRule="auto"/>
              <w:rPr>
                <w:rFonts w:ascii="Arial" w:hAnsi="Arial" w:cs="Arial"/>
                <w:bCs/>
                <w:sz w:val="18"/>
                <w:szCs w:val="18"/>
              </w:rPr>
            </w:pPr>
          </w:p>
          <w:p w14:paraId="22C7DFF9"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E811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3BA8EAE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2E0F408"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AFEAE7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Obtain service API authorization for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7924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D8AED1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0287r1</w:t>
            </w:r>
          </w:p>
          <w:p w14:paraId="75B7813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BE6369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C802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1CD62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S6-251184.</w:t>
            </w:r>
          </w:p>
          <w:p w14:paraId="224FC44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Authorization procedure</w:t>
            </w:r>
          </w:p>
          <w:p w14:paraId="2B174F27" w14:textId="77777777" w:rsidR="004F11BC" w:rsidRPr="006971F7" w:rsidRDefault="004F11BC" w:rsidP="004F11BC">
            <w:pPr>
              <w:spacing w:before="20" w:after="20" w:line="240" w:lineRule="auto"/>
              <w:rPr>
                <w:rFonts w:ascii="Arial" w:hAnsi="Arial" w:cs="Arial"/>
                <w:bCs/>
                <w:sz w:val="18"/>
                <w:szCs w:val="18"/>
              </w:rPr>
            </w:pPr>
          </w:p>
          <w:p w14:paraId="692976D0" w14:textId="3844644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BFEB0B" w14:textId="400C807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265061D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950DC19"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18557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AEF1 interaction with CCF for token exchange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694954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D2F517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0284r3</w:t>
            </w:r>
          </w:p>
          <w:p w14:paraId="6B54C3B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DE5A8B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E8533F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2858C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S6-251454.</w:t>
            </w:r>
          </w:p>
          <w:p w14:paraId="21E2013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S6-251342.</w:t>
            </w:r>
          </w:p>
          <w:p w14:paraId="7656572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S6-251181.</w:t>
            </w:r>
          </w:p>
          <w:p w14:paraId="695B474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lastRenderedPageBreak/>
              <w:t>Authorization procedure (Nested)</w:t>
            </w:r>
          </w:p>
          <w:p w14:paraId="6DC9E786" w14:textId="77777777" w:rsidR="004F11BC" w:rsidRPr="006971F7" w:rsidRDefault="004F11BC" w:rsidP="004F11BC">
            <w:pPr>
              <w:spacing w:before="20" w:after="20" w:line="240" w:lineRule="auto"/>
              <w:rPr>
                <w:rFonts w:ascii="Arial" w:hAnsi="Arial" w:cs="Arial"/>
                <w:bCs/>
                <w:i/>
                <w:sz w:val="18"/>
                <w:szCs w:val="18"/>
              </w:rPr>
            </w:pPr>
          </w:p>
          <w:p w14:paraId="75C3E82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77AD1BEB" w14:textId="77777777" w:rsidR="004F11BC" w:rsidRPr="006971F7" w:rsidRDefault="004F11BC" w:rsidP="004F11BC">
            <w:pPr>
              <w:spacing w:before="20" w:after="20" w:line="240" w:lineRule="auto"/>
              <w:rPr>
                <w:rFonts w:ascii="Arial" w:hAnsi="Arial" w:cs="Arial"/>
                <w:bCs/>
                <w:i/>
                <w:sz w:val="18"/>
                <w:szCs w:val="18"/>
              </w:rPr>
            </w:pPr>
          </w:p>
          <w:p w14:paraId="4714EFC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09402E78" w14:textId="77777777" w:rsidR="004F11BC" w:rsidRPr="006971F7" w:rsidRDefault="004F11BC" w:rsidP="004F11BC">
            <w:pPr>
              <w:spacing w:before="20" w:after="20" w:line="240" w:lineRule="auto"/>
              <w:rPr>
                <w:rFonts w:ascii="Arial" w:hAnsi="Arial" w:cs="Arial"/>
                <w:bCs/>
                <w:sz w:val="18"/>
                <w:szCs w:val="18"/>
              </w:rPr>
            </w:pPr>
          </w:p>
          <w:p w14:paraId="7E435E6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8960B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605B49" w:rsidRPr="00996A6E" w14:paraId="64689F4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6B8C257"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04429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the Note in Functional model description to support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37C9E6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ED5008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0271r1</w:t>
            </w:r>
          </w:p>
          <w:p w14:paraId="6C81F63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50D048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1809F1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64F0F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S6-251087.</w:t>
            </w:r>
          </w:p>
          <w:p w14:paraId="217C9D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CAPIF-8 related</w:t>
            </w:r>
          </w:p>
          <w:p w14:paraId="1D032FD5" w14:textId="77777777" w:rsidR="004F11BC" w:rsidRPr="006971F7" w:rsidRDefault="004F11BC" w:rsidP="004F11BC">
            <w:pPr>
              <w:spacing w:before="20" w:after="20" w:line="240" w:lineRule="auto"/>
              <w:rPr>
                <w:rFonts w:ascii="Arial" w:hAnsi="Arial" w:cs="Arial"/>
                <w:bCs/>
                <w:sz w:val="18"/>
                <w:szCs w:val="18"/>
              </w:rPr>
            </w:pPr>
          </w:p>
          <w:p w14:paraId="44A6ADB3" w14:textId="1E4EC7A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628A83" w14:textId="5EA7993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7430933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90258D5"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A16C3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CCF obtaining RO authorization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662D3A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85DDC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0282r2</w:t>
            </w:r>
          </w:p>
          <w:p w14:paraId="43D63F8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D5059E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E95419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03104F"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S6-251345.</w:t>
            </w:r>
          </w:p>
          <w:p w14:paraId="53956C3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S6-251179.</w:t>
            </w:r>
          </w:p>
          <w:p w14:paraId="266602D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Revocation</w:t>
            </w:r>
          </w:p>
          <w:p w14:paraId="328842DB" w14:textId="77777777" w:rsidR="004F11BC" w:rsidRPr="006971F7" w:rsidRDefault="004F11BC" w:rsidP="004F11BC">
            <w:pPr>
              <w:spacing w:before="20" w:after="20" w:line="240" w:lineRule="auto"/>
              <w:rPr>
                <w:rFonts w:ascii="Arial" w:hAnsi="Arial" w:cs="Arial"/>
                <w:bCs/>
                <w:i/>
                <w:sz w:val="18"/>
                <w:szCs w:val="18"/>
              </w:rPr>
            </w:pPr>
          </w:p>
          <w:p w14:paraId="3079A7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4615C85D" w14:textId="77777777" w:rsidR="004F11BC" w:rsidRPr="006971F7" w:rsidRDefault="004F11BC" w:rsidP="004F11BC">
            <w:pPr>
              <w:spacing w:before="20" w:after="20" w:line="240" w:lineRule="auto"/>
              <w:rPr>
                <w:rFonts w:ascii="Arial" w:hAnsi="Arial" w:cs="Arial"/>
                <w:bCs/>
                <w:sz w:val="18"/>
                <w:szCs w:val="18"/>
              </w:rPr>
            </w:pPr>
          </w:p>
          <w:p w14:paraId="4CB479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changes are to correct the misspelled “autorization” and remove the text “</w:t>
            </w:r>
            <w:r w:rsidRPr="006971F7">
              <w:rPr>
                <w:rFonts w:ascii="Arial" w:hAnsi="Arial" w:cs="Arial"/>
                <w:sz w:val="18"/>
                <w:szCs w:val="18"/>
              </w:rPr>
              <w:t>, number of API invocations exceeded</w:t>
            </w:r>
            <w:r w:rsidRPr="006971F7">
              <w:rPr>
                <w:rFonts w:ascii="Arial" w:hAnsi="Arial" w:cs="Arial"/>
                <w:bCs/>
                <w:sz w:val="18"/>
                <w:szCs w:val="18"/>
              </w:rPr>
              <w:t>” from the 2</w:t>
            </w:r>
            <w:r w:rsidRPr="006971F7">
              <w:rPr>
                <w:rFonts w:ascii="Arial" w:hAnsi="Arial" w:cs="Arial"/>
                <w:bCs/>
                <w:sz w:val="18"/>
                <w:szCs w:val="18"/>
                <w:vertAlign w:val="superscript"/>
              </w:rPr>
              <w:t>nd</w:t>
            </w:r>
            <w:r w:rsidRPr="006971F7">
              <w:rPr>
                <w:rFonts w:ascii="Arial" w:hAnsi="Arial" w:cs="Arial"/>
                <w:bCs/>
                <w:sz w:val="18"/>
                <w:szCs w:val="18"/>
              </w:rPr>
              <w:t xml:space="preserve"> and the 3</w:t>
            </w:r>
            <w:r w:rsidRPr="006971F7">
              <w:rPr>
                <w:rFonts w:ascii="Arial" w:hAnsi="Arial" w:cs="Arial"/>
                <w:bCs/>
                <w:sz w:val="18"/>
                <w:szCs w:val="18"/>
                <w:vertAlign w:val="superscript"/>
              </w:rPr>
              <w:t>rd</w:t>
            </w:r>
            <w:r w:rsidRPr="006971F7">
              <w:rPr>
                <w:rFonts w:ascii="Arial" w:hAnsi="Arial" w:cs="Arial"/>
                <w:bCs/>
                <w:sz w:val="18"/>
                <w:szCs w:val="18"/>
              </w:rPr>
              <w:t xml:space="preserve"> change. </w:t>
            </w:r>
          </w:p>
          <w:p w14:paraId="42974BDD" w14:textId="77777777" w:rsidR="004F11BC" w:rsidRPr="006971F7" w:rsidRDefault="004F11BC" w:rsidP="004F11BC">
            <w:pPr>
              <w:spacing w:before="20" w:after="20" w:line="240" w:lineRule="auto"/>
              <w:rPr>
                <w:rFonts w:ascii="Arial" w:hAnsi="Arial" w:cs="Arial"/>
                <w:bCs/>
                <w:sz w:val="18"/>
                <w:szCs w:val="18"/>
              </w:rPr>
            </w:pPr>
          </w:p>
          <w:p w14:paraId="414640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7C80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0CDC75B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F1AA67D" w14:textId="009D74B5"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20BC8" w14:textId="3392FB3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Revocation on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3AF9F4" w14:textId="28BBBD4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358FE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0283r3</w:t>
            </w:r>
          </w:p>
          <w:p w14:paraId="46838BB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4FFBD6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794010C" w14:textId="52123F3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2856E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S6-251455.</w:t>
            </w:r>
          </w:p>
          <w:p w14:paraId="08E3CC2B" w14:textId="537AAC14"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S6-251346.</w:t>
            </w:r>
          </w:p>
          <w:p w14:paraId="261C5302"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S6-251180.</w:t>
            </w:r>
          </w:p>
          <w:p w14:paraId="27A92ED9"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Revocation (Interconnect)</w:t>
            </w:r>
          </w:p>
          <w:p w14:paraId="2076FA60" w14:textId="77777777" w:rsidR="004F11BC" w:rsidRPr="006971F7" w:rsidRDefault="004F11BC" w:rsidP="004F11BC">
            <w:pPr>
              <w:spacing w:before="20" w:after="20" w:line="240" w:lineRule="auto"/>
              <w:rPr>
                <w:rFonts w:ascii="Arial" w:hAnsi="Arial" w:cs="Arial"/>
                <w:bCs/>
                <w:i/>
                <w:sz w:val="18"/>
                <w:szCs w:val="18"/>
              </w:rPr>
            </w:pPr>
          </w:p>
          <w:p w14:paraId="0F6FE98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535F944C" w14:textId="77777777" w:rsidR="004F11BC" w:rsidRPr="006971F7" w:rsidRDefault="004F11BC" w:rsidP="004F11BC">
            <w:pPr>
              <w:spacing w:before="20" w:after="20" w:line="240" w:lineRule="auto"/>
              <w:rPr>
                <w:rFonts w:ascii="Arial" w:hAnsi="Arial" w:cs="Arial"/>
                <w:bCs/>
                <w:i/>
                <w:sz w:val="18"/>
                <w:szCs w:val="18"/>
              </w:rPr>
            </w:pPr>
          </w:p>
          <w:p w14:paraId="737F4A67" w14:textId="14C90BC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32E8B843" w14:textId="77777777" w:rsidR="004F11BC" w:rsidRPr="006971F7" w:rsidRDefault="004F11BC" w:rsidP="004F11BC">
            <w:pPr>
              <w:spacing w:before="20" w:after="20" w:line="240" w:lineRule="auto"/>
              <w:rPr>
                <w:rFonts w:ascii="Arial" w:hAnsi="Arial" w:cs="Arial"/>
                <w:bCs/>
                <w:sz w:val="18"/>
                <w:szCs w:val="18"/>
              </w:rPr>
            </w:pPr>
          </w:p>
          <w:p w14:paraId="33F9097E" w14:textId="24F19F4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EE0255" w14:textId="115ED01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5236FFD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DA60758"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74A06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the limitation in the introduction section of the RNAA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63B26D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64D537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0272r1</w:t>
            </w:r>
          </w:p>
          <w:p w14:paraId="1F876B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29237AE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12E3F2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91866"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S6-251088.</w:t>
            </w:r>
          </w:p>
          <w:p w14:paraId="0769F67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API invoker(UE) access resources of UE/group</w:t>
            </w:r>
          </w:p>
          <w:p w14:paraId="0721255A" w14:textId="77777777" w:rsidR="004F11BC" w:rsidRPr="006971F7" w:rsidRDefault="004F11BC" w:rsidP="004F11BC">
            <w:pPr>
              <w:spacing w:before="20" w:after="20" w:line="240" w:lineRule="auto"/>
              <w:rPr>
                <w:rFonts w:ascii="Arial" w:hAnsi="Arial" w:cs="Arial"/>
                <w:bCs/>
                <w:sz w:val="18"/>
                <w:szCs w:val="18"/>
              </w:rPr>
            </w:pPr>
          </w:p>
          <w:p w14:paraId="4D88EF26" w14:textId="73E305D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7B6F3221" w14:textId="77777777" w:rsidR="004F11BC" w:rsidRPr="006971F7" w:rsidRDefault="004F11BC" w:rsidP="004F11BC">
            <w:pPr>
              <w:spacing w:before="20" w:after="20" w:line="240" w:lineRule="auto"/>
              <w:rPr>
                <w:rFonts w:ascii="Arial" w:hAnsi="Arial" w:cs="Arial"/>
                <w:bCs/>
                <w:sz w:val="18"/>
                <w:szCs w:val="18"/>
              </w:rPr>
            </w:pPr>
          </w:p>
          <w:p w14:paraId="1DA2935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update the Category B to F on the coversheet.</w:t>
            </w:r>
          </w:p>
          <w:p w14:paraId="00FA1E96" w14:textId="77777777" w:rsidR="004F11BC" w:rsidRPr="006971F7" w:rsidRDefault="004F11BC" w:rsidP="004F11BC">
            <w:pPr>
              <w:spacing w:before="20" w:after="20" w:line="240" w:lineRule="auto"/>
              <w:rPr>
                <w:rFonts w:ascii="Arial" w:hAnsi="Arial" w:cs="Arial"/>
                <w:bCs/>
                <w:sz w:val="18"/>
                <w:szCs w:val="18"/>
              </w:rPr>
            </w:pPr>
          </w:p>
          <w:p w14:paraId="16740EA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62CBF2" w14:textId="2652393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470B2D4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9E96D8A"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B1C49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RNAA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74B3B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C39FD8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0278r1</w:t>
            </w:r>
          </w:p>
          <w:p w14:paraId="57C0E11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D8710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199C1A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A811B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S6-251175.</w:t>
            </w:r>
          </w:p>
          <w:p w14:paraId="64BB993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API invoker(UE) access resources of UE/group</w:t>
            </w:r>
          </w:p>
          <w:p w14:paraId="0BF13AEF" w14:textId="77777777" w:rsidR="004F11BC" w:rsidRPr="006971F7" w:rsidRDefault="004F11BC" w:rsidP="004F11BC">
            <w:pPr>
              <w:spacing w:before="20" w:after="20" w:line="240" w:lineRule="auto"/>
              <w:rPr>
                <w:rFonts w:ascii="Arial" w:hAnsi="Arial" w:cs="Arial"/>
                <w:bCs/>
                <w:sz w:val="18"/>
                <w:szCs w:val="18"/>
              </w:rPr>
            </w:pPr>
          </w:p>
          <w:p w14:paraId="406E8A8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6BC58DF2" w14:textId="77777777" w:rsidR="004F11BC" w:rsidRPr="006971F7" w:rsidRDefault="004F11BC" w:rsidP="004F11BC">
            <w:pPr>
              <w:spacing w:before="20" w:after="20" w:line="240" w:lineRule="auto"/>
              <w:rPr>
                <w:rFonts w:ascii="Arial" w:hAnsi="Arial" w:cs="Arial"/>
                <w:bCs/>
                <w:sz w:val="18"/>
                <w:szCs w:val="18"/>
              </w:rPr>
            </w:pPr>
          </w:p>
          <w:p w14:paraId="14E377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show the last 2 paragraphs of clause 7.5 are deleted.</w:t>
            </w:r>
          </w:p>
          <w:p w14:paraId="756C2344" w14:textId="77777777" w:rsidR="004F11BC" w:rsidRPr="006971F7" w:rsidRDefault="004F11BC" w:rsidP="004F11BC">
            <w:pPr>
              <w:spacing w:before="20" w:after="20" w:line="240" w:lineRule="auto"/>
              <w:rPr>
                <w:rFonts w:ascii="Arial" w:hAnsi="Arial" w:cs="Arial"/>
                <w:bCs/>
                <w:sz w:val="18"/>
                <w:szCs w:val="18"/>
              </w:rPr>
            </w:pPr>
          </w:p>
          <w:p w14:paraId="5091E9A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BC9E2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605B49" w:rsidRPr="00996A6E" w14:paraId="62F0B18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FCAE39D" w14:textId="46D89038"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58AEF40" w14:textId="7D2182F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Solving ENs on UE accessing resources not owned by that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0955C6" w14:textId="09A9462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4EFBC1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0285r2</w:t>
            </w:r>
          </w:p>
          <w:p w14:paraId="00DDE6A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A286FB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72C5981" w14:textId="4C518DF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1FF4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S6-251349.</w:t>
            </w:r>
          </w:p>
          <w:p w14:paraId="412DC8DE" w14:textId="25676171"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S6-251182.</w:t>
            </w:r>
          </w:p>
          <w:p w14:paraId="147FD54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API invoker(UE) access resources of UE/group</w:t>
            </w:r>
          </w:p>
          <w:p w14:paraId="0724C19C" w14:textId="77777777" w:rsidR="004F11BC" w:rsidRPr="006971F7" w:rsidRDefault="004F11BC" w:rsidP="004F11BC">
            <w:pPr>
              <w:spacing w:before="20" w:after="20" w:line="240" w:lineRule="auto"/>
              <w:rPr>
                <w:rFonts w:ascii="Arial" w:hAnsi="Arial" w:cs="Arial"/>
                <w:bCs/>
                <w:i/>
                <w:sz w:val="18"/>
                <w:szCs w:val="18"/>
              </w:rPr>
            </w:pPr>
          </w:p>
          <w:p w14:paraId="46AA9E5F" w14:textId="28242A7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6477744D" w14:textId="77777777" w:rsidR="004F11BC" w:rsidRPr="006971F7" w:rsidRDefault="004F11BC" w:rsidP="004F11BC">
            <w:pPr>
              <w:spacing w:before="20" w:after="20" w:line="240" w:lineRule="auto"/>
              <w:rPr>
                <w:rFonts w:ascii="Arial" w:hAnsi="Arial" w:cs="Arial"/>
                <w:bCs/>
                <w:sz w:val="18"/>
                <w:szCs w:val="18"/>
              </w:rPr>
            </w:pPr>
          </w:p>
          <w:p w14:paraId="5B729C21" w14:textId="55B5993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DC77E7" w14:textId="37EBD1F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3FBB508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9E8357B"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C58973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Solving ENs on UE-accessing other UEs’ resources of a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DAEB3A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23027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0286r2</w:t>
            </w:r>
          </w:p>
          <w:p w14:paraId="3C57F05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4AB73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08261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EF1C7C"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S6-251415.</w:t>
            </w:r>
          </w:p>
          <w:p w14:paraId="1424BC8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S6-251183.</w:t>
            </w:r>
          </w:p>
          <w:p w14:paraId="60616E1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API invoker(UE) access resources of UE/group</w:t>
            </w:r>
          </w:p>
          <w:p w14:paraId="14C87904" w14:textId="77777777" w:rsidR="004F11BC" w:rsidRPr="006971F7" w:rsidRDefault="004F11BC" w:rsidP="004F11BC">
            <w:pPr>
              <w:spacing w:before="20" w:after="20" w:line="240" w:lineRule="auto"/>
              <w:rPr>
                <w:rFonts w:ascii="Arial" w:hAnsi="Arial" w:cs="Arial"/>
                <w:bCs/>
                <w:i/>
                <w:sz w:val="18"/>
                <w:szCs w:val="18"/>
              </w:rPr>
            </w:pPr>
          </w:p>
          <w:p w14:paraId="69D745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0281D3B5" w14:textId="77777777" w:rsidR="004F11BC" w:rsidRPr="006971F7" w:rsidRDefault="004F11BC" w:rsidP="004F11BC">
            <w:pPr>
              <w:spacing w:before="20" w:after="20" w:line="240" w:lineRule="auto"/>
              <w:rPr>
                <w:rFonts w:ascii="Arial" w:hAnsi="Arial" w:cs="Arial"/>
                <w:bCs/>
                <w:sz w:val="18"/>
                <w:szCs w:val="18"/>
              </w:rPr>
            </w:pPr>
          </w:p>
          <w:p w14:paraId="49A3662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929D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12B7F49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53D76D8" w14:textId="362F2F7B"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S6-251416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04F077" w14:textId="4B3D475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Open Discover API name and service operation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8A07AE" w14:textId="08E7B82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E226E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0291r1</w:t>
            </w:r>
          </w:p>
          <w:p w14:paraId="3BFFCA6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2B4B28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4558131" w14:textId="7D6B8C7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36B8D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S6-251239.</w:t>
            </w:r>
          </w:p>
          <w:p w14:paraId="4EF44236" w14:textId="2D64344A"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Open service API discovery</w:t>
            </w:r>
          </w:p>
          <w:p w14:paraId="78160608" w14:textId="0B9CEFE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Related to 1084</w:t>
            </w:r>
          </w:p>
          <w:p w14:paraId="0CEDFB80" w14:textId="77777777" w:rsidR="004F11BC" w:rsidRPr="006971F7" w:rsidRDefault="004F11BC" w:rsidP="004F11BC">
            <w:pPr>
              <w:spacing w:before="20" w:after="20" w:line="240" w:lineRule="auto"/>
              <w:rPr>
                <w:rFonts w:ascii="Arial" w:hAnsi="Arial" w:cs="Arial"/>
                <w:bCs/>
                <w:sz w:val="18"/>
                <w:szCs w:val="18"/>
              </w:rPr>
            </w:pPr>
          </w:p>
          <w:p w14:paraId="1F4A0C9E" w14:textId="20D60D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D2DEBD" w14:textId="5F70F1F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55C85AD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D7B1887" w14:textId="1272B212" w:rsidR="004F11BC" w:rsidRPr="006971F7" w:rsidRDefault="004F11BC" w:rsidP="004F11BC">
            <w:pPr>
              <w:spacing w:before="20" w:after="20" w:line="240" w:lineRule="auto"/>
              <w:rPr>
                <w:rFonts w:ascii="Arial" w:hAnsi="Arial" w:cs="Arial"/>
                <w:sz w:val="18"/>
                <w:szCs w:val="18"/>
              </w:rPr>
            </w:pPr>
            <w:hyperlink r:id="rId142" w:history="1">
              <w:r w:rsidRPr="006971F7">
                <w:rPr>
                  <w:rStyle w:val="Hyperlink"/>
                  <w:rFonts w:ascii="Arial" w:hAnsi="Arial" w:cs="Arial"/>
                  <w:sz w:val="18"/>
                  <w:szCs w:val="18"/>
                </w:rPr>
                <w:t>S6-251475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68BABF" w14:textId="5C66EA1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Group context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D12B12" w14:textId="5393137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1322E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0290r2</w:t>
            </w:r>
          </w:p>
          <w:p w14:paraId="1D818ED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54DF9DE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56E2AC8" w14:textId="21B899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CCDA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S6-251417.</w:t>
            </w:r>
          </w:p>
          <w:p w14:paraId="27C2E78C" w14:textId="70B0DD0A"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S6-251238.</w:t>
            </w:r>
          </w:p>
          <w:p w14:paraId="7B39B56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Configurations related</w:t>
            </w:r>
          </w:p>
          <w:p w14:paraId="6FF2396A" w14:textId="77777777" w:rsidR="004F11BC" w:rsidRPr="006971F7" w:rsidRDefault="004F11BC" w:rsidP="004F11BC">
            <w:pPr>
              <w:spacing w:before="20" w:after="20" w:line="240" w:lineRule="auto"/>
              <w:rPr>
                <w:rFonts w:ascii="Arial" w:hAnsi="Arial" w:cs="Arial"/>
                <w:bCs/>
                <w:i/>
                <w:sz w:val="18"/>
                <w:szCs w:val="18"/>
              </w:rPr>
            </w:pPr>
          </w:p>
          <w:p w14:paraId="34D0E944" w14:textId="3A918C7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6FFB93C5" w14:textId="77777777" w:rsidR="004F11BC" w:rsidRPr="006971F7" w:rsidRDefault="004F11BC" w:rsidP="004F11BC">
            <w:pPr>
              <w:spacing w:before="20" w:after="20" w:line="240" w:lineRule="auto"/>
              <w:rPr>
                <w:rFonts w:ascii="Arial" w:hAnsi="Arial" w:cs="Arial"/>
                <w:bCs/>
                <w:sz w:val="18"/>
                <w:szCs w:val="18"/>
              </w:rPr>
            </w:pPr>
          </w:p>
          <w:p w14:paraId="0E6BFAF3" w14:textId="5A1947E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us to modify the CR-title to “Group context information”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86E9E8" w14:textId="2253546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05B49" w:rsidRPr="00996A6E" w14:paraId="30CFC61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B5640DF" w14:textId="7F5F6754" w:rsidR="004F11BC" w:rsidRPr="006971F7" w:rsidRDefault="004F11BC" w:rsidP="004F11BC">
            <w:pPr>
              <w:spacing w:before="20" w:after="20" w:line="240" w:lineRule="auto"/>
              <w:rPr>
                <w:rFonts w:ascii="Arial" w:hAnsi="Arial" w:cs="Arial"/>
                <w:sz w:val="18"/>
                <w:szCs w:val="18"/>
              </w:rPr>
            </w:pPr>
            <w:hyperlink r:id="rId143" w:history="1">
              <w:r w:rsidRPr="006971F7">
                <w:rPr>
                  <w:rStyle w:val="Hyperlink"/>
                  <w:rFonts w:ascii="Arial" w:hAnsi="Arial" w:cs="Arial"/>
                  <w:sz w:val="18"/>
                  <w:szCs w:val="18"/>
                </w:rPr>
                <w:t>S6-251490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0386F3" w14:textId="56911A8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Obtain service API authorization (without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5CED3E" w14:textId="17B2A6C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04D1F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0288r4</w:t>
            </w:r>
          </w:p>
          <w:p w14:paraId="4136128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DEBC65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10662FB" w14:textId="59249EF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4050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S6-251476.</w:t>
            </w:r>
          </w:p>
          <w:p w14:paraId="5AEB0C05" w14:textId="630FBF1F"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S6-251457.</w:t>
            </w:r>
          </w:p>
          <w:p w14:paraId="0639068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S6-251418.</w:t>
            </w:r>
          </w:p>
          <w:p w14:paraId="54BBC29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S6-251185.</w:t>
            </w:r>
          </w:p>
          <w:p w14:paraId="4225872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Configurations related</w:t>
            </w:r>
          </w:p>
          <w:p w14:paraId="34BFC581" w14:textId="77777777" w:rsidR="004F11BC" w:rsidRPr="006971F7" w:rsidRDefault="004F11BC" w:rsidP="004F11BC">
            <w:pPr>
              <w:spacing w:before="20" w:after="20" w:line="240" w:lineRule="auto"/>
              <w:rPr>
                <w:rFonts w:ascii="Arial" w:hAnsi="Arial" w:cs="Arial"/>
                <w:bCs/>
                <w:i/>
                <w:sz w:val="18"/>
                <w:szCs w:val="18"/>
              </w:rPr>
            </w:pPr>
          </w:p>
          <w:p w14:paraId="3C08BEE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368F8F7C" w14:textId="77777777" w:rsidR="004F11BC" w:rsidRPr="006971F7" w:rsidRDefault="004F11BC" w:rsidP="004F11BC">
            <w:pPr>
              <w:spacing w:before="20" w:after="20" w:line="240" w:lineRule="auto"/>
              <w:rPr>
                <w:rFonts w:ascii="Arial" w:hAnsi="Arial" w:cs="Arial"/>
                <w:bCs/>
                <w:i/>
                <w:sz w:val="18"/>
                <w:szCs w:val="18"/>
              </w:rPr>
            </w:pPr>
          </w:p>
          <w:p w14:paraId="3C80686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UPDATE_4</w:t>
            </w:r>
          </w:p>
          <w:p w14:paraId="253227E3" w14:textId="77777777" w:rsidR="004F11BC" w:rsidRPr="006971F7" w:rsidRDefault="004F11BC" w:rsidP="004F11BC">
            <w:pPr>
              <w:spacing w:before="20" w:after="20" w:line="240" w:lineRule="auto"/>
              <w:rPr>
                <w:rFonts w:ascii="Arial" w:hAnsi="Arial" w:cs="Arial"/>
                <w:bCs/>
                <w:i/>
                <w:sz w:val="18"/>
                <w:szCs w:val="18"/>
              </w:rPr>
            </w:pPr>
          </w:p>
          <w:p w14:paraId="2B0C3EF2" w14:textId="1030FB9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UPDATE_5</w:t>
            </w:r>
          </w:p>
          <w:p w14:paraId="0D0FE99D" w14:textId="6CF26B53"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81E8E1" w14:textId="50EEFB6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C305C0" w:rsidRPr="00996A6E" w14:paraId="11D4D7E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1D4D0ED" w14:textId="56B66102" w:rsidR="00613ABE" w:rsidRPr="003D503E" w:rsidRDefault="00613ABE" w:rsidP="00030B7B">
            <w:pPr>
              <w:spacing w:before="20" w:after="20" w:line="240" w:lineRule="auto"/>
              <w:rPr>
                <w:rFonts w:ascii="Arial" w:hAnsi="Arial" w:cs="Arial"/>
                <w:bCs/>
                <w:sz w:val="18"/>
                <w:szCs w:val="18"/>
              </w:rPr>
            </w:pPr>
            <w:hyperlink r:id="rId144" w:history="1">
              <w:r w:rsidRPr="003D503E">
                <w:rPr>
                  <w:rStyle w:val="Hyperlink"/>
                  <w:rFonts w:ascii="Arial" w:hAnsi="Arial" w:cs="Arial"/>
                  <w:bCs/>
                  <w:sz w:val="18"/>
                  <w:szCs w:val="18"/>
                </w:rPr>
                <w:t>S6-252038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C5FDCD7"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CAPIF_Ph3 onboarding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4A80C5F"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DEF55A8"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0292</w:t>
            </w:r>
          </w:p>
          <w:p w14:paraId="31B5C9E6"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260F5B6A"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3632C9B3"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70A9D9"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30D128"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Revised to S6-252361</w:t>
            </w:r>
          </w:p>
        </w:tc>
      </w:tr>
      <w:tr w:rsidR="00CB7E6E" w:rsidRPr="00996A6E" w14:paraId="1D3CDF2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D6A9F3E" w14:textId="77777777" w:rsidR="00613ABE" w:rsidRPr="009A0D17" w:rsidRDefault="00613ABE" w:rsidP="00030B7B">
            <w:pPr>
              <w:spacing w:before="20" w:after="20" w:line="240" w:lineRule="auto"/>
            </w:pPr>
            <w:r w:rsidRPr="009A0D17">
              <w:rPr>
                <w:rFonts w:ascii="Arial" w:hAnsi="Arial" w:cs="Arial"/>
                <w:sz w:val="18"/>
              </w:rPr>
              <w:t>S6-252361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E6BD274"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CAPIF_Ph3 onboarding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975B08A"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3027678"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CR 0292r1</w:t>
            </w:r>
          </w:p>
          <w:p w14:paraId="4087DFB7"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Cat F</w:t>
            </w:r>
          </w:p>
          <w:p w14:paraId="379E4EB7"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Rel-19</w:t>
            </w:r>
          </w:p>
          <w:p w14:paraId="4F3E9726" w14:textId="77777777" w:rsidR="00613ABE" w:rsidRPr="009A0D17"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397063" w14:textId="77777777" w:rsidR="00613ABE" w:rsidRDefault="00613ABE" w:rsidP="00030B7B">
            <w:pPr>
              <w:spacing w:before="20" w:after="20" w:line="240" w:lineRule="auto"/>
              <w:rPr>
                <w:rFonts w:ascii="Arial" w:hAnsi="Arial" w:cs="Arial"/>
                <w:bCs/>
                <w:sz w:val="18"/>
                <w:szCs w:val="18"/>
              </w:rPr>
            </w:pPr>
            <w:r w:rsidRPr="009A0D17">
              <w:rPr>
                <w:rFonts w:ascii="Arial" w:hAnsi="Arial" w:cs="Arial"/>
                <w:bCs/>
                <w:sz w:val="18"/>
                <w:szCs w:val="18"/>
              </w:rPr>
              <w:t>Revision of S6-252038.</w:t>
            </w:r>
          </w:p>
          <w:p w14:paraId="7FB95210" w14:textId="77777777" w:rsidR="00E54B39" w:rsidRPr="00E54B39" w:rsidRDefault="00E54B39" w:rsidP="00E54B39">
            <w:pPr>
              <w:spacing w:before="20" w:after="20" w:line="240" w:lineRule="auto"/>
              <w:rPr>
                <w:rFonts w:ascii="Arial" w:hAnsi="Arial" w:cs="Arial"/>
                <w:bCs/>
                <w:sz w:val="18"/>
                <w:szCs w:val="18"/>
              </w:rPr>
            </w:pPr>
          </w:p>
          <w:p w14:paraId="499948CD" w14:textId="038E1E56" w:rsidR="00613ABE" w:rsidRPr="00596D4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8ABB37" w14:textId="2A5B272F" w:rsidR="00613AB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Revised to S6-252477</w:t>
            </w:r>
          </w:p>
        </w:tc>
      </w:tr>
      <w:tr w:rsidR="00C305C0" w:rsidRPr="00996A6E" w14:paraId="181C2636"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15FD7B0" w14:textId="0AF29BCB" w:rsidR="00CB7E6E" w:rsidRPr="00CB7E6E" w:rsidRDefault="00CB7E6E" w:rsidP="00030B7B">
            <w:pPr>
              <w:spacing w:before="20" w:after="20" w:line="240" w:lineRule="auto"/>
              <w:rPr>
                <w:rFonts w:ascii="Arial" w:hAnsi="Arial" w:cs="Arial"/>
                <w:sz w:val="18"/>
              </w:rPr>
            </w:pPr>
            <w:r w:rsidRPr="00CB7E6E">
              <w:rPr>
                <w:rFonts w:ascii="Arial" w:hAnsi="Arial" w:cs="Arial"/>
                <w:sz w:val="18"/>
              </w:rPr>
              <w:t>S6-252477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4E26269" w14:textId="184F7ABD" w:rsidR="00CB7E6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CAPIF_Ph3 onboarding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BE6506D" w14:textId="3C245CC8" w:rsidR="00CB7E6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99A3C94" w14:textId="77777777" w:rsidR="00CB7E6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CR 0292r2</w:t>
            </w:r>
          </w:p>
          <w:p w14:paraId="524A8126" w14:textId="77777777" w:rsidR="00CB7E6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Cat F</w:t>
            </w:r>
          </w:p>
          <w:p w14:paraId="10347D1D" w14:textId="77777777" w:rsidR="00CB7E6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Rel-19</w:t>
            </w:r>
          </w:p>
          <w:p w14:paraId="2DA85039" w14:textId="48B08066" w:rsidR="00CB7E6E" w:rsidRPr="00CB7E6E" w:rsidRDefault="00CB7E6E" w:rsidP="00030B7B">
            <w:pPr>
              <w:spacing w:before="20" w:after="20" w:line="240" w:lineRule="auto"/>
              <w:rPr>
                <w:rFonts w:ascii="Arial" w:hAnsi="Arial" w:cs="Arial"/>
                <w:bCs/>
                <w:sz w:val="18"/>
                <w:szCs w:val="18"/>
              </w:rPr>
            </w:pPr>
            <w:r w:rsidRPr="00CB7E6E">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FF0E02" w14:textId="77777777" w:rsidR="00CB7E6E" w:rsidRDefault="00CB7E6E" w:rsidP="00CB7E6E">
            <w:pPr>
              <w:spacing w:before="20" w:after="20" w:line="240" w:lineRule="auto"/>
              <w:rPr>
                <w:rFonts w:ascii="Arial" w:hAnsi="Arial" w:cs="Arial"/>
                <w:bCs/>
                <w:i/>
                <w:sz w:val="18"/>
                <w:szCs w:val="18"/>
              </w:rPr>
            </w:pPr>
            <w:r w:rsidRPr="00CB7E6E">
              <w:rPr>
                <w:rFonts w:ascii="Arial" w:hAnsi="Arial" w:cs="Arial"/>
                <w:bCs/>
                <w:sz w:val="18"/>
                <w:szCs w:val="18"/>
              </w:rPr>
              <w:t>Revision of S6-252361.</w:t>
            </w:r>
          </w:p>
          <w:p w14:paraId="6701FD04" w14:textId="1159FB01" w:rsidR="00CB7E6E" w:rsidRPr="00CB7E6E" w:rsidRDefault="00CB7E6E" w:rsidP="00CB7E6E">
            <w:pPr>
              <w:spacing w:before="20" w:after="20" w:line="240" w:lineRule="auto"/>
              <w:rPr>
                <w:rFonts w:ascii="Arial" w:hAnsi="Arial" w:cs="Arial"/>
                <w:bCs/>
                <w:i/>
                <w:sz w:val="18"/>
                <w:szCs w:val="18"/>
              </w:rPr>
            </w:pPr>
            <w:r w:rsidRPr="00CB7E6E">
              <w:rPr>
                <w:rFonts w:ascii="Arial" w:hAnsi="Arial" w:cs="Arial"/>
                <w:bCs/>
                <w:i/>
                <w:sz w:val="18"/>
                <w:szCs w:val="18"/>
              </w:rPr>
              <w:t>Revision of S6-252038.</w:t>
            </w:r>
          </w:p>
          <w:p w14:paraId="52545FF6" w14:textId="77777777" w:rsidR="00CB7E6E" w:rsidRPr="00CB7E6E" w:rsidRDefault="00CB7E6E" w:rsidP="00CB7E6E">
            <w:pPr>
              <w:spacing w:before="20" w:after="20" w:line="240" w:lineRule="auto"/>
              <w:rPr>
                <w:rFonts w:ascii="Arial" w:hAnsi="Arial" w:cs="Arial"/>
                <w:bCs/>
                <w:i/>
                <w:sz w:val="18"/>
                <w:szCs w:val="18"/>
              </w:rPr>
            </w:pPr>
          </w:p>
          <w:p w14:paraId="04CF829D" w14:textId="09F25496" w:rsidR="00CB7E6E" w:rsidRDefault="00CB7E6E" w:rsidP="00CB7E6E">
            <w:pPr>
              <w:spacing w:before="20" w:after="20" w:line="240" w:lineRule="auto"/>
              <w:rPr>
                <w:rFonts w:ascii="Arial" w:hAnsi="Arial" w:cs="Arial"/>
                <w:bCs/>
                <w:sz w:val="18"/>
                <w:szCs w:val="18"/>
              </w:rPr>
            </w:pPr>
            <w:r w:rsidRPr="00CB7E6E">
              <w:rPr>
                <w:rFonts w:ascii="Arial" w:hAnsi="Arial" w:cs="Arial"/>
                <w:bCs/>
                <w:i/>
                <w:sz w:val="18"/>
                <w:szCs w:val="18"/>
              </w:rPr>
              <w:t>UPDATE_2</w:t>
            </w:r>
          </w:p>
          <w:p w14:paraId="445E7981" w14:textId="77777777" w:rsidR="006F668B" w:rsidRDefault="006F668B" w:rsidP="006F668B">
            <w:pPr>
              <w:spacing w:before="20" w:after="20" w:line="240" w:lineRule="auto"/>
              <w:rPr>
                <w:rFonts w:ascii="Arial" w:hAnsi="Arial" w:cs="Arial"/>
                <w:bCs/>
                <w:sz w:val="18"/>
                <w:szCs w:val="18"/>
              </w:rPr>
            </w:pPr>
          </w:p>
          <w:p w14:paraId="2D1A6064" w14:textId="77683409" w:rsidR="00CB7E6E" w:rsidRPr="009A0D1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F0B351" w14:textId="1FD8C27B" w:rsidR="00CB7E6E"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Revised to S6-252511</w:t>
            </w:r>
          </w:p>
        </w:tc>
      </w:tr>
      <w:tr w:rsidR="00BC386D" w:rsidRPr="00996A6E" w14:paraId="40E88DEF" w14:textId="77777777" w:rsidTr="00A25152">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FD69C92" w14:textId="3499F413" w:rsidR="00804C41" w:rsidRPr="00804C41" w:rsidRDefault="00804C41" w:rsidP="00030B7B">
            <w:pPr>
              <w:spacing w:before="20" w:after="20" w:line="240" w:lineRule="auto"/>
              <w:rPr>
                <w:rFonts w:ascii="Arial" w:hAnsi="Arial" w:cs="Arial"/>
                <w:sz w:val="18"/>
              </w:rPr>
            </w:pPr>
            <w:r w:rsidRPr="00804C41">
              <w:rPr>
                <w:rFonts w:ascii="Arial" w:hAnsi="Arial" w:cs="Arial"/>
                <w:sz w:val="18"/>
              </w:rPr>
              <w:t>S6-252511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418D9D" w14:textId="1135461C" w:rsidR="00804C41"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CAPIF_Ph3 onboarding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8E2B48C" w14:textId="43CF6568" w:rsidR="00804C41"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268D04C" w14:textId="77777777" w:rsidR="00804C41"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CR 0292r3</w:t>
            </w:r>
          </w:p>
          <w:p w14:paraId="61E6C5AC" w14:textId="77777777" w:rsidR="00804C41"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Cat F</w:t>
            </w:r>
          </w:p>
          <w:p w14:paraId="6E7CF80F" w14:textId="77777777" w:rsidR="00804C41"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Rel-19</w:t>
            </w:r>
          </w:p>
          <w:p w14:paraId="0C354A03" w14:textId="4B455AF3" w:rsidR="00804C41"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241999" w14:textId="77777777" w:rsidR="00804C41" w:rsidRDefault="00804C41" w:rsidP="00804C41">
            <w:pPr>
              <w:spacing w:before="20" w:after="20" w:line="240" w:lineRule="auto"/>
              <w:rPr>
                <w:rFonts w:ascii="Arial" w:hAnsi="Arial" w:cs="Arial"/>
                <w:bCs/>
                <w:i/>
                <w:sz w:val="18"/>
                <w:szCs w:val="18"/>
              </w:rPr>
            </w:pPr>
            <w:r w:rsidRPr="00804C41">
              <w:rPr>
                <w:rFonts w:ascii="Arial" w:hAnsi="Arial" w:cs="Arial"/>
                <w:bCs/>
                <w:sz w:val="18"/>
                <w:szCs w:val="18"/>
              </w:rPr>
              <w:t>Revision of S6-252477.</w:t>
            </w:r>
          </w:p>
          <w:p w14:paraId="6A2327B7" w14:textId="1892506D" w:rsidR="00804C41" w:rsidRPr="00804C41" w:rsidRDefault="00804C41" w:rsidP="00804C41">
            <w:pPr>
              <w:spacing w:before="20" w:after="20" w:line="240" w:lineRule="auto"/>
              <w:rPr>
                <w:rFonts w:ascii="Arial" w:hAnsi="Arial" w:cs="Arial"/>
                <w:bCs/>
                <w:i/>
                <w:sz w:val="18"/>
                <w:szCs w:val="18"/>
              </w:rPr>
            </w:pPr>
            <w:r w:rsidRPr="00804C41">
              <w:rPr>
                <w:rFonts w:ascii="Arial" w:hAnsi="Arial" w:cs="Arial"/>
                <w:bCs/>
                <w:i/>
                <w:sz w:val="18"/>
                <w:szCs w:val="18"/>
              </w:rPr>
              <w:t>Revision of S6-252361.</w:t>
            </w:r>
          </w:p>
          <w:p w14:paraId="61B77C8F" w14:textId="77777777" w:rsidR="00804C41" w:rsidRPr="00804C41" w:rsidRDefault="00804C41" w:rsidP="00804C41">
            <w:pPr>
              <w:spacing w:before="20" w:after="20" w:line="240" w:lineRule="auto"/>
              <w:rPr>
                <w:rFonts w:ascii="Arial" w:hAnsi="Arial" w:cs="Arial"/>
                <w:bCs/>
                <w:i/>
                <w:sz w:val="18"/>
                <w:szCs w:val="18"/>
              </w:rPr>
            </w:pPr>
            <w:r w:rsidRPr="00804C41">
              <w:rPr>
                <w:rFonts w:ascii="Arial" w:hAnsi="Arial" w:cs="Arial"/>
                <w:bCs/>
                <w:i/>
                <w:sz w:val="18"/>
                <w:szCs w:val="18"/>
              </w:rPr>
              <w:t>Revision of S6-252038.</w:t>
            </w:r>
          </w:p>
          <w:p w14:paraId="57325510" w14:textId="77777777" w:rsidR="00804C41" w:rsidRPr="00804C41" w:rsidRDefault="00804C41" w:rsidP="00804C41">
            <w:pPr>
              <w:spacing w:before="20" w:after="20" w:line="240" w:lineRule="auto"/>
              <w:rPr>
                <w:rFonts w:ascii="Arial" w:hAnsi="Arial" w:cs="Arial"/>
                <w:bCs/>
                <w:i/>
                <w:sz w:val="18"/>
                <w:szCs w:val="18"/>
              </w:rPr>
            </w:pPr>
          </w:p>
          <w:p w14:paraId="40F61BDB" w14:textId="77777777" w:rsidR="00804C41" w:rsidRPr="00804C41" w:rsidRDefault="00804C41" w:rsidP="00804C41">
            <w:pPr>
              <w:spacing w:before="20" w:after="20" w:line="240" w:lineRule="auto"/>
              <w:rPr>
                <w:rFonts w:ascii="Arial" w:hAnsi="Arial" w:cs="Arial"/>
                <w:bCs/>
                <w:i/>
                <w:sz w:val="18"/>
                <w:szCs w:val="18"/>
              </w:rPr>
            </w:pPr>
            <w:r w:rsidRPr="00804C41">
              <w:rPr>
                <w:rFonts w:ascii="Arial" w:hAnsi="Arial" w:cs="Arial"/>
                <w:bCs/>
                <w:i/>
                <w:sz w:val="18"/>
                <w:szCs w:val="18"/>
              </w:rPr>
              <w:t>UPDATE_2</w:t>
            </w:r>
          </w:p>
          <w:p w14:paraId="3C97809E" w14:textId="77777777" w:rsidR="00804C41" w:rsidRPr="00804C41" w:rsidRDefault="00804C41" w:rsidP="00804C41">
            <w:pPr>
              <w:spacing w:before="20" w:after="20" w:line="240" w:lineRule="auto"/>
              <w:rPr>
                <w:rFonts w:ascii="Arial" w:hAnsi="Arial" w:cs="Arial"/>
                <w:bCs/>
                <w:i/>
                <w:sz w:val="18"/>
                <w:szCs w:val="18"/>
              </w:rPr>
            </w:pPr>
          </w:p>
          <w:p w14:paraId="3DB2BD0E" w14:textId="1B2E01FF" w:rsidR="00804C41" w:rsidRDefault="00804C41" w:rsidP="00804C41">
            <w:pPr>
              <w:spacing w:before="20" w:after="20" w:line="240" w:lineRule="auto"/>
              <w:rPr>
                <w:rFonts w:ascii="Arial" w:hAnsi="Arial" w:cs="Arial"/>
                <w:bCs/>
                <w:sz w:val="18"/>
                <w:szCs w:val="18"/>
              </w:rPr>
            </w:pPr>
            <w:r w:rsidRPr="00804C41">
              <w:rPr>
                <w:rFonts w:ascii="Arial" w:hAnsi="Arial" w:cs="Arial"/>
                <w:bCs/>
                <w:i/>
                <w:sz w:val="18"/>
                <w:szCs w:val="18"/>
              </w:rPr>
              <w:t>UPDATE_5</w:t>
            </w:r>
          </w:p>
          <w:p w14:paraId="26D64C77" w14:textId="77777777" w:rsidR="00BC386D" w:rsidRDefault="00BC386D" w:rsidP="00BC386D">
            <w:pPr>
              <w:spacing w:before="20" w:after="20" w:line="240" w:lineRule="auto"/>
              <w:rPr>
                <w:rFonts w:ascii="Arial" w:hAnsi="Arial" w:cs="Arial"/>
                <w:bCs/>
                <w:sz w:val="18"/>
                <w:szCs w:val="18"/>
              </w:rPr>
            </w:pPr>
          </w:p>
          <w:p w14:paraId="7364FED2" w14:textId="064039B1" w:rsidR="00804C41" w:rsidRPr="00CB7E6E"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90C52A" w14:textId="1B34F9E3" w:rsidR="00804C41" w:rsidRPr="00A25152" w:rsidRDefault="00A25152" w:rsidP="00030B7B">
            <w:pPr>
              <w:spacing w:before="20" w:after="20" w:line="240" w:lineRule="auto"/>
              <w:rPr>
                <w:rFonts w:ascii="Arial" w:hAnsi="Arial" w:cs="Arial"/>
                <w:bCs/>
                <w:sz w:val="18"/>
                <w:szCs w:val="18"/>
              </w:rPr>
            </w:pPr>
            <w:r w:rsidRPr="00A25152">
              <w:rPr>
                <w:rFonts w:ascii="Arial" w:hAnsi="Arial" w:cs="Arial"/>
                <w:bCs/>
                <w:sz w:val="18"/>
                <w:szCs w:val="18"/>
              </w:rPr>
              <w:t>Agreed</w:t>
            </w:r>
          </w:p>
        </w:tc>
      </w:tr>
      <w:tr w:rsidR="00C305C0" w:rsidRPr="00996A6E" w14:paraId="71B980B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34ADC60" w14:textId="045542AE" w:rsidR="00613ABE" w:rsidRPr="003D503E" w:rsidRDefault="00613ABE" w:rsidP="00030B7B">
            <w:pPr>
              <w:spacing w:before="20" w:after="20" w:line="240" w:lineRule="auto"/>
              <w:rPr>
                <w:rFonts w:ascii="Arial" w:hAnsi="Arial" w:cs="Arial"/>
                <w:bCs/>
                <w:sz w:val="18"/>
                <w:szCs w:val="18"/>
              </w:rPr>
            </w:pPr>
            <w:hyperlink r:id="rId145" w:history="1">
              <w:r w:rsidRPr="003D503E">
                <w:rPr>
                  <w:rStyle w:val="Hyperlink"/>
                  <w:rFonts w:ascii="Arial" w:hAnsi="Arial" w:cs="Arial"/>
                  <w:bCs/>
                  <w:sz w:val="18"/>
                  <w:szCs w:val="18"/>
                </w:rPr>
                <w:t>S6-252083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9F52199"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Correction to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C16B270"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Chinatelecom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DC853F2"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0294</w:t>
            </w:r>
          </w:p>
          <w:p w14:paraId="19493BEA"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298C410C"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04A83651"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386371"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4BD1B9"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Revised to S6-252360</w:t>
            </w:r>
          </w:p>
        </w:tc>
      </w:tr>
      <w:tr w:rsidR="00EE4868" w:rsidRPr="00996A6E" w14:paraId="3E78B1B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48BFCDD" w14:textId="77777777" w:rsidR="00613ABE" w:rsidRPr="00323F87" w:rsidRDefault="00613ABE" w:rsidP="00030B7B">
            <w:pPr>
              <w:spacing w:before="20" w:after="20" w:line="240" w:lineRule="auto"/>
            </w:pPr>
            <w:r w:rsidRPr="00323F87">
              <w:rPr>
                <w:rFonts w:ascii="Arial" w:hAnsi="Arial" w:cs="Arial"/>
                <w:sz w:val="18"/>
              </w:rPr>
              <w:t>S6-252360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970AB63"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Correction to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26BCD9B"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Chinatelecom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CBB8893"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CR 0294r1</w:t>
            </w:r>
          </w:p>
          <w:p w14:paraId="7173645D"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Cat F</w:t>
            </w:r>
          </w:p>
          <w:p w14:paraId="72DE3274"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Rel-19</w:t>
            </w:r>
          </w:p>
          <w:p w14:paraId="514270EB" w14:textId="77777777" w:rsidR="00613ABE" w:rsidRPr="00323F87"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F2CD0C" w14:textId="77777777" w:rsidR="00613ABE" w:rsidRDefault="00613ABE" w:rsidP="00030B7B">
            <w:pPr>
              <w:spacing w:before="20" w:after="20" w:line="240" w:lineRule="auto"/>
              <w:rPr>
                <w:rFonts w:ascii="Arial" w:hAnsi="Arial" w:cs="Arial"/>
                <w:bCs/>
                <w:sz w:val="18"/>
                <w:szCs w:val="18"/>
              </w:rPr>
            </w:pPr>
            <w:r w:rsidRPr="00323F87">
              <w:rPr>
                <w:rFonts w:ascii="Arial" w:hAnsi="Arial" w:cs="Arial"/>
                <w:bCs/>
                <w:sz w:val="18"/>
                <w:szCs w:val="18"/>
              </w:rPr>
              <w:t>Revision of S6-252083.</w:t>
            </w:r>
          </w:p>
          <w:p w14:paraId="5F0FDEBB" w14:textId="77777777" w:rsidR="00890009" w:rsidRDefault="00890009" w:rsidP="00890009">
            <w:pPr>
              <w:spacing w:before="20" w:after="20" w:line="240" w:lineRule="auto"/>
              <w:rPr>
                <w:rFonts w:ascii="Arial" w:hAnsi="Arial" w:cs="Arial"/>
                <w:bCs/>
                <w:sz w:val="18"/>
                <w:szCs w:val="18"/>
              </w:rPr>
            </w:pPr>
          </w:p>
          <w:p w14:paraId="09B131DC" w14:textId="7EE0847F" w:rsidR="00613ABE" w:rsidRPr="00596D47"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DD278FF" w14:textId="7CB61545" w:rsidR="00613ABE" w:rsidRPr="00EE4868" w:rsidRDefault="00EE4868" w:rsidP="00030B7B">
            <w:pPr>
              <w:spacing w:before="20" w:after="20" w:line="240" w:lineRule="auto"/>
              <w:rPr>
                <w:rFonts w:ascii="Arial" w:hAnsi="Arial" w:cs="Arial"/>
                <w:bCs/>
                <w:sz w:val="18"/>
                <w:szCs w:val="18"/>
              </w:rPr>
            </w:pPr>
            <w:r w:rsidRPr="00EE4868">
              <w:rPr>
                <w:rFonts w:ascii="Arial" w:hAnsi="Arial" w:cs="Arial"/>
                <w:bCs/>
                <w:sz w:val="18"/>
                <w:szCs w:val="18"/>
              </w:rPr>
              <w:t>Agreed</w:t>
            </w:r>
          </w:p>
        </w:tc>
      </w:tr>
      <w:tr w:rsidR="00C305C0" w:rsidRPr="00996A6E" w14:paraId="5FDF8F9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745B23C" w14:textId="7A398730" w:rsidR="00613ABE" w:rsidRPr="003D503E" w:rsidRDefault="00613ABE" w:rsidP="00030B7B">
            <w:pPr>
              <w:spacing w:before="20" w:after="20" w:line="240" w:lineRule="auto"/>
              <w:rPr>
                <w:rFonts w:ascii="Arial" w:hAnsi="Arial" w:cs="Arial"/>
                <w:bCs/>
                <w:sz w:val="18"/>
                <w:szCs w:val="18"/>
              </w:rPr>
            </w:pPr>
            <w:hyperlink r:id="rId146" w:history="1">
              <w:r w:rsidRPr="003D503E">
                <w:rPr>
                  <w:rStyle w:val="Hyperlink"/>
                  <w:rFonts w:ascii="Arial" w:hAnsi="Arial" w:cs="Arial"/>
                  <w:bCs/>
                  <w:sz w:val="18"/>
                  <w:szCs w:val="18"/>
                </w:rPr>
                <w:t>S6-252132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7D386F6"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8ED32B4"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EBF0B18"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0303</w:t>
            </w:r>
          </w:p>
          <w:p w14:paraId="22195A2F"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41A574F9"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03853B45"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3F6C22"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241252"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Revised to S6-252362</w:t>
            </w:r>
          </w:p>
        </w:tc>
      </w:tr>
      <w:tr w:rsidR="008A6636" w:rsidRPr="00996A6E" w14:paraId="3DBDDD6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E941F06" w14:textId="77777777" w:rsidR="00613ABE" w:rsidRPr="00AF59BC" w:rsidRDefault="00613ABE" w:rsidP="00030B7B">
            <w:pPr>
              <w:spacing w:before="20" w:after="20" w:line="240" w:lineRule="auto"/>
            </w:pPr>
            <w:r w:rsidRPr="00AF59BC">
              <w:rPr>
                <w:rFonts w:ascii="Arial" w:hAnsi="Arial" w:cs="Arial"/>
                <w:sz w:val="18"/>
              </w:rPr>
              <w:t>S6-252362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376EA98"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41292A5"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790C472"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CR 0303r1</w:t>
            </w:r>
          </w:p>
          <w:p w14:paraId="57CD10AB"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Cat F</w:t>
            </w:r>
          </w:p>
          <w:p w14:paraId="7105665B"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Rel-19</w:t>
            </w:r>
          </w:p>
          <w:p w14:paraId="7734A306"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5F01A9" w14:textId="77777777" w:rsidR="00613ABE"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Revision of S6-252132.</w:t>
            </w:r>
          </w:p>
          <w:p w14:paraId="0647F0CE" w14:textId="77777777" w:rsidR="00890009" w:rsidRDefault="00890009" w:rsidP="00890009">
            <w:pPr>
              <w:spacing w:before="20" w:after="20" w:line="240" w:lineRule="auto"/>
              <w:rPr>
                <w:rFonts w:ascii="Arial" w:hAnsi="Arial" w:cs="Arial"/>
                <w:bCs/>
                <w:sz w:val="18"/>
                <w:szCs w:val="18"/>
              </w:rPr>
            </w:pPr>
          </w:p>
          <w:p w14:paraId="0CCF7A34" w14:textId="10EDBB46" w:rsidR="00613ABE" w:rsidRPr="00596D47"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8FCD26" w14:textId="605F7EF3" w:rsidR="00613ABE" w:rsidRPr="008A6636" w:rsidRDefault="008A6636" w:rsidP="00030B7B">
            <w:pPr>
              <w:spacing w:before="20" w:after="20" w:line="240" w:lineRule="auto"/>
              <w:rPr>
                <w:rFonts w:ascii="Arial" w:hAnsi="Arial" w:cs="Arial"/>
                <w:bCs/>
                <w:sz w:val="18"/>
                <w:szCs w:val="18"/>
              </w:rPr>
            </w:pPr>
            <w:r w:rsidRPr="008A6636">
              <w:rPr>
                <w:rFonts w:ascii="Arial" w:hAnsi="Arial" w:cs="Arial"/>
                <w:bCs/>
                <w:sz w:val="18"/>
                <w:szCs w:val="18"/>
              </w:rPr>
              <w:t>Agreed</w:t>
            </w:r>
          </w:p>
        </w:tc>
      </w:tr>
      <w:tr w:rsidR="00C305C0" w:rsidRPr="00996A6E" w14:paraId="0925F28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7E2C361" w14:textId="5E6CFAB2" w:rsidR="00613ABE" w:rsidRPr="003D503E" w:rsidRDefault="00613ABE" w:rsidP="00030B7B">
            <w:pPr>
              <w:spacing w:before="20" w:after="20" w:line="240" w:lineRule="auto"/>
              <w:rPr>
                <w:rFonts w:ascii="Arial" w:hAnsi="Arial" w:cs="Arial"/>
                <w:bCs/>
                <w:sz w:val="18"/>
                <w:szCs w:val="18"/>
              </w:rPr>
            </w:pPr>
            <w:hyperlink r:id="rId147" w:history="1">
              <w:r w:rsidRPr="003D503E">
                <w:rPr>
                  <w:rStyle w:val="Hyperlink"/>
                  <w:rFonts w:ascii="Arial" w:hAnsi="Arial" w:cs="Arial"/>
                  <w:bCs/>
                  <w:sz w:val="18"/>
                  <w:szCs w:val="18"/>
                </w:rPr>
                <w:t>S6-252133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16E44B8"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4F1093"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A3BA70D"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0304</w:t>
            </w:r>
          </w:p>
          <w:p w14:paraId="6D847AC8"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0E673B6D"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295F8650"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B06A00"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DF7205"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Agreed</w:t>
            </w:r>
          </w:p>
        </w:tc>
      </w:tr>
      <w:tr w:rsidR="00C305C0" w:rsidRPr="00996A6E" w14:paraId="6DDDF32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FD4D352" w14:textId="76282455" w:rsidR="00613ABE" w:rsidRPr="003D503E" w:rsidRDefault="00613ABE" w:rsidP="00030B7B">
            <w:pPr>
              <w:spacing w:before="20" w:after="20" w:line="240" w:lineRule="auto"/>
              <w:rPr>
                <w:rFonts w:ascii="Arial" w:hAnsi="Arial" w:cs="Arial"/>
                <w:bCs/>
                <w:sz w:val="18"/>
                <w:szCs w:val="18"/>
              </w:rPr>
            </w:pPr>
            <w:hyperlink r:id="rId148" w:history="1">
              <w:r w:rsidRPr="003D503E">
                <w:rPr>
                  <w:rStyle w:val="Hyperlink"/>
                  <w:rFonts w:ascii="Arial" w:hAnsi="Arial" w:cs="Arial"/>
                  <w:bCs/>
                  <w:sz w:val="18"/>
                  <w:szCs w:val="18"/>
                </w:rPr>
                <w:t>S6-252134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2BBBAD1"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6FACF73"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EF53B6D"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0305</w:t>
            </w:r>
          </w:p>
          <w:p w14:paraId="20F5BDD5"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0E806A53"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6F7BB2BD"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84EC86"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72D83A"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Revised to S6-252363</w:t>
            </w:r>
          </w:p>
        </w:tc>
      </w:tr>
      <w:tr w:rsidR="008A6636" w:rsidRPr="00996A6E" w14:paraId="4137AB3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6C6D179" w14:textId="77777777" w:rsidR="00613ABE" w:rsidRPr="00AF59BC" w:rsidRDefault="00613ABE" w:rsidP="00030B7B">
            <w:pPr>
              <w:spacing w:before="20" w:after="20" w:line="240" w:lineRule="auto"/>
            </w:pPr>
            <w:r w:rsidRPr="00AF59BC">
              <w:rPr>
                <w:rFonts w:ascii="Arial" w:hAnsi="Arial" w:cs="Arial"/>
                <w:sz w:val="18"/>
              </w:rPr>
              <w:t>S6-252363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45EFDC7"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B3A87A6"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F72A24D"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CR 0305r1</w:t>
            </w:r>
          </w:p>
          <w:p w14:paraId="4BC94A40"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Cat F</w:t>
            </w:r>
          </w:p>
          <w:p w14:paraId="043250C5"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Rel-19</w:t>
            </w:r>
          </w:p>
          <w:p w14:paraId="19514F0A"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51F252" w14:textId="77777777" w:rsidR="00613ABE"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Revision of S6-252134.</w:t>
            </w:r>
          </w:p>
          <w:p w14:paraId="0B3614E5" w14:textId="77777777" w:rsidR="00890009" w:rsidRDefault="00890009" w:rsidP="00890009">
            <w:pPr>
              <w:spacing w:before="20" w:after="20" w:line="240" w:lineRule="auto"/>
              <w:rPr>
                <w:rFonts w:ascii="Arial" w:hAnsi="Arial" w:cs="Arial"/>
                <w:bCs/>
                <w:sz w:val="18"/>
                <w:szCs w:val="18"/>
              </w:rPr>
            </w:pPr>
          </w:p>
          <w:p w14:paraId="65CA1CC3" w14:textId="34CC4BF7" w:rsidR="00613ABE" w:rsidRPr="00596D47"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BE510A" w14:textId="494ADDB3" w:rsidR="00613ABE" w:rsidRPr="008A6636" w:rsidRDefault="008A6636" w:rsidP="00030B7B">
            <w:pPr>
              <w:spacing w:before="20" w:after="20" w:line="240" w:lineRule="auto"/>
              <w:rPr>
                <w:rFonts w:ascii="Arial" w:hAnsi="Arial" w:cs="Arial"/>
                <w:bCs/>
                <w:sz w:val="18"/>
                <w:szCs w:val="18"/>
              </w:rPr>
            </w:pPr>
            <w:r w:rsidRPr="008A6636">
              <w:rPr>
                <w:rFonts w:ascii="Arial" w:hAnsi="Arial" w:cs="Arial"/>
                <w:bCs/>
                <w:sz w:val="18"/>
                <w:szCs w:val="18"/>
              </w:rPr>
              <w:t>Agreed</w:t>
            </w:r>
          </w:p>
        </w:tc>
      </w:tr>
      <w:tr w:rsidR="00C305C0" w:rsidRPr="00996A6E" w14:paraId="27BDFF3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FAF90B5" w14:textId="17A66C17" w:rsidR="00613ABE" w:rsidRPr="003D503E" w:rsidRDefault="00613ABE" w:rsidP="00030B7B">
            <w:pPr>
              <w:spacing w:before="20" w:after="20" w:line="240" w:lineRule="auto"/>
              <w:rPr>
                <w:rFonts w:ascii="Arial" w:hAnsi="Arial" w:cs="Arial"/>
                <w:bCs/>
                <w:sz w:val="18"/>
                <w:szCs w:val="18"/>
              </w:rPr>
            </w:pPr>
            <w:hyperlink r:id="rId149" w:history="1">
              <w:r w:rsidRPr="003D503E">
                <w:rPr>
                  <w:rStyle w:val="Hyperlink"/>
                  <w:rFonts w:ascii="Arial" w:hAnsi="Arial" w:cs="Arial"/>
                  <w:bCs/>
                  <w:sz w:val="18"/>
                  <w:szCs w:val="18"/>
                </w:rPr>
                <w:t>S6-252135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D4F26AD"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08B9A28"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6A5CC2B"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0306</w:t>
            </w:r>
          </w:p>
          <w:p w14:paraId="61966D14"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62E381D6"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4CF8EC52"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8EF01E"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9E58B5" w14:textId="77777777" w:rsidR="00613ABE" w:rsidRPr="00AF59BC" w:rsidRDefault="00613ABE" w:rsidP="00030B7B">
            <w:pPr>
              <w:spacing w:before="20" w:after="20" w:line="240" w:lineRule="auto"/>
              <w:rPr>
                <w:rFonts w:ascii="Arial" w:hAnsi="Arial" w:cs="Arial"/>
                <w:bCs/>
                <w:sz w:val="18"/>
                <w:szCs w:val="18"/>
              </w:rPr>
            </w:pPr>
            <w:r w:rsidRPr="00AF59BC">
              <w:rPr>
                <w:rFonts w:ascii="Arial" w:hAnsi="Arial" w:cs="Arial"/>
                <w:bCs/>
                <w:sz w:val="18"/>
                <w:szCs w:val="18"/>
              </w:rPr>
              <w:t>Agreed</w:t>
            </w:r>
          </w:p>
        </w:tc>
      </w:tr>
      <w:tr w:rsidR="00C305C0" w:rsidRPr="00996A6E" w14:paraId="1C68E559"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EF54E6E" w14:textId="70137E54" w:rsidR="00613ABE" w:rsidRPr="003D503E" w:rsidRDefault="00613ABE" w:rsidP="00030B7B">
            <w:pPr>
              <w:spacing w:before="20" w:after="20" w:line="240" w:lineRule="auto"/>
              <w:rPr>
                <w:rFonts w:ascii="Arial" w:hAnsi="Arial" w:cs="Arial"/>
                <w:bCs/>
                <w:sz w:val="18"/>
                <w:szCs w:val="18"/>
              </w:rPr>
            </w:pPr>
            <w:hyperlink r:id="rId150" w:history="1">
              <w:r w:rsidRPr="003D503E">
                <w:rPr>
                  <w:rStyle w:val="Hyperlink"/>
                  <w:rFonts w:ascii="Arial" w:hAnsi="Arial" w:cs="Arial"/>
                  <w:bCs/>
                  <w:sz w:val="18"/>
                  <w:szCs w:val="18"/>
                </w:rPr>
                <w:t>S6-252162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3CE9D30"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871225E"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7402126"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0307</w:t>
            </w:r>
          </w:p>
          <w:p w14:paraId="7244A710"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4EC9FF2E"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364F76FB"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944AE9"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0A8A4F"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Revised to S6-252364</w:t>
            </w:r>
          </w:p>
        </w:tc>
      </w:tr>
      <w:tr w:rsidR="00B00196" w:rsidRPr="00996A6E" w14:paraId="10CC7F27"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F334957" w14:textId="77777777" w:rsidR="00613ABE" w:rsidRPr="00A91057" w:rsidRDefault="00613ABE" w:rsidP="00030B7B">
            <w:pPr>
              <w:spacing w:before="20" w:after="20" w:line="240" w:lineRule="auto"/>
            </w:pPr>
            <w:r w:rsidRPr="00A91057">
              <w:rPr>
                <w:rFonts w:ascii="Arial" w:hAnsi="Arial" w:cs="Arial"/>
                <w:sz w:val="18"/>
              </w:rPr>
              <w:t>S6-252364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D918FC8"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445CB32"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490E10F"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CR 0307r1</w:t>
            </w:r>
          </w:p>
          <w:p w14:paraId="4516B026"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Cat F</w:t>
            </w:r>
          </w:p>
          <w:p w14:paraId="12708862"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Rel-19</w:t>
            </w:r>
          </w:p>
          <w:p w14:paraId="022CE4A2" w14:textId="77777777" w:rsidR="00613ABE" w:rsidRPr="00A91057"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4BC3D7" w14:textId="77777777" w:rsidR="00613ABE" w:rsidRDefault="00613ABE" w:rsidP="00030B7B">
            <w:pPr>
              <w:spacing w:before="20" w:after="20" w:line="240" w:lineRule="auto"/>
              <w:rPr>
                <w:rFonts w:ascii="Arial" w:hAnsi="Arial" w:cs="Arial"/>
                <w:bCs/>
                <w:sz w:val="18"/>
                <w:szCs w:val="18"/>
              </w:rPr>
            </w:pPr>
            <w:r w:rsidRPr="00A91057">
              <w:rPr>
                <w:rFonts w:ascii="Arial" w:hAnsi="Arial" w:cs="Arial"/>
                <w:bCs/>
                <w:sz w:val="18"/>
                <w:szCs w:val="18"/>
              </w:rPr>
              <w:t>Revision of S6-252162.</w:t>
            </w:r>
          </w:p>
          <w:p w14:paraId="1BBF65C0" w14:textId="77777777" w:rsidR="00BC386D" w:rsidRDefault="00BC386D" w:rsidP="00BC386D">
            <w:pPr>
              <w:spacing w:before="20" w:after="20" w:line="240" w:lineRule="auto"/>
              <w:rPr>
                <w:rFonts w:ascii="Arial" w:hAnsi="Arial" w:cs="Arial"/>
                <w:bCs/>
                <w:sz w:val="18"/>
                <w:szCs w:val="18"/>
              </w:rPr>
            </w:pPr>
          </w:p>
          <w:p w14:paraId="68A4D04B" w14:textId="18AF2941" w:rsidR="00613ABE" w:rsidRPr="00596D47"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D7BF24" w14:textId="25F11B91" w:rsidR="00613ABE"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Revised to S6-252544</w:t>
            </w:r>
          </w:p>
        </w:tc>
      </w:tr>
      <w:tr w:rsidR="005F6681" w:rsidRPr="00996A6E" w14:paraId="7F72F1E4"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FB01F71" w14:textId="77B6A1D9" w:rsidR="005F6681" w:rsidRPr="005F6681" w:rsidRDefault="005F6681" w:rsidP="00030B7B">
            <w:pPr>
              <w:spacing w:before="20" w:after="20" w:line="240" w:lineRule="auto"/>
              <w:rPr>
                <w:rFonts w:ascii="Arial" w:hAnsi="Arial" w:cs="Arial"/>
                <w:sz w:val="18"/>
              </w:rPr>
            </w:pPr>
            <w:r w:rsidRPr="005F6681">
              <w:rPr>
                <w:rFonts w:ascii="Arial" w:hAnsi="Arial" w:cs="Arial"/>
                <w:sz w:val="18"/>
              </w:rPr>
              <w:t>S6-252544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2B32345" w14:textId="346C02EF" w:rsidR="005F6681"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5CD327" w14:textId="2EB96377" w:rsidR="005F6681"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D257A19" w14:textId="77777777" w:rsidR="005F6681"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CR 0307r2</w:t>
            </w:r>
          </w:p>
          <w:p w14:paraId="4D626D95" w14:textId="77777777" w:rsidR="005F6681"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Cat F</w:t>
            </w:r>
          </w:p>
          <w:p w14:paraId="70BDFA60" w14:textId="77777777" w:rsidR="005F6681"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Rel-19</w:t>
            </w:r>
          </w:p>
          <w:p w14:paraId="0D1D44C8" w14:textId="433B1695" w:rsidR="005F6681" w:rsidRPr="005F6681" w:rsidRDefault="005F6681" w:rsidP="00030B7B">
            <w:pPr>
              <w:spacing w:before="20" w:after="20" w:line="240" w:lineRule="auto"/>
              <w:rPr>
                <w:rFonts w:ascii="Arial" w:hAnsi="Arial" w:cs="Arial"/>
                <w:bCs/>
                <w:sz w:val="18"/>
                <w:szCs w:val="18"/>
              </w:rPr>
            </w:pPr>
            <w:r w:rsidRPr="005F668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FBF4A3" w14:textId="77777777" w:rsidR="005F6681" w:rsidRDefault="005F6681" w:rsidP="005F6681">
            <w:pPr>
              <w:spacing w:before="20" w:after="20" w:line="240" w:lineRule="auto"/>
              <w:rPr>
                <w:rFonts w:ascii="Arial" w:hAnsi="Arial" w:cs="Arial"/>
                <w:bCs/>
                <w:i/>
                <w:sz w:val="18"/>
                <w:szCs w:val="18"/>
              </w:rPr>
            </w:pPr>
            <w:r w:rsidRPr="005F6681">
              <w:rPr>
                <w:rFonts w:ascii="Arial" w:hAnsi="Arial" w:cs="Arial"/>
                <w:bCs/>
                <w:sz w:val="18"/>
                <w:szCs w:val="18"/>
              </w:rPr>
              <w:t>Revision of S6-252364.</w:t>
            </w:r>
          </w:p>
          <w:p w14:paraId="2ED9C48D" w14:textId="65AC6718" w:rsidR="005F6681" w:rsidRPr="005F6681" w:rsidRDefault="005F6681" w:rsidP="005F6681">
            <w:pPr>
              <w:spacing w:before="20" w:after="20" w:line="240" w:lineRule="auto"/>
              <w:rPr>
                <w:rFonts w:ascii="Arial" w:hAnsi="Arial" w:cs="Arial"/>
                <w:bCs/>
                <w:i/>
                <w:sz w:val="18"/>
                <w:szCs w:val="18"/>
              </w:rPr>
            </w:pPr>
            <w:r w:rsidRPr="005F6681">
              <w:rPr>
                <w:rFonts w:ascii="Arial" w:hAnsi="Arial" w:cs="Arial"/>
                <w:bCs/>
                <w:i/>
                <w:sz w:val="18"/>
                <w:szCs w:val="18"/>
              </w:rPr>
              <w:t>Revision of S6-252162.</w:t>
            </w:r>
          </w:p>
          <w:p w14:paraId="7356119D" w14:textId="77777777" w:rsidR="005F6681" w:rsidRPr="005F6681" w:rsidRDefault="005F6681" w:rsidP="005F6681">
            <w:pPr>
              <w:spacing w:before="20" w:after="20" w:line="240" w:lineRule="auto"/>
              <w:rPr>
                <w:rFonts w:ascii="Arial" w:hAnsi="Arial" w:cs="Arial"/>
                <w:bCs/>
                <w:i/>
                <w:sz w:val="18"/>
                <w:szCs w:val="18"/>
              </w:rPr>
            </w:pPr>
          </w:p>
          <w:p w14:paraId="017AA415" w14:textId="47EE9D4F" w:rsidR="005F6681" w:rsidRDefault="005F6681" w:rsidP="005F6681">
            <w:pPr>
              <w:spacing w:before="20" w:after="20" w:line="240" w:lineRule="auto"/>
              <w:rPr>
                <w:rFonts w:ascii="Arial" w:hAnsi="Arial" w:cs="Arial"/>
                <w:bCs/>
                <w:sz w:val="18"/>
                <w:szCs w:val="18"/>
              </w:rPr>
            </w:pPr>
            <w:r w:rsidRPr="005F6681">
              <w:rPr>
                <w:rFonts w:ascii="Arial" w:hAnsi="Arial" w:cs="Arial"/>
                <w:bCs/>
                <w:i/>
                <w:sz w:val="18"/>
                <w:szCs w:val="18"/>
              </w:rPr>
              <w:t>UPDATE_7</w:t>
            </w:r>
          </w:p>
          <w:p w14:paraId="36E45651" w14:textId="4CDE2693" w:rsidR="005F6681" w:rsidRPr="00A91057" w:rsidRDefault="005F6681"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0D03AF6" w14:textId="7574CB2F" w:rsidR="005F6681" w:rsidRPr="00B00196" w:rsidRDefault="00B00196" w:rsidP="00030B7B">
            <w:pPr>
              <w:spacing w:before="20" w:after="20" w:line="240" w:lineRule="auto"/>
              <w:rPr>
                <w:rFonts w:ascii="Arial" w:hAnsi="Arial" w:cs="Arial"/>
                <w:bCs/>
                <w:sz w:val="18"/>
                <w:szCs w:val="18"/>
              </w:rPr>
            </w:pPr>
            <w:r w:rsidRPr="00B00196">
              <w:rPr>
                <w:rFonts w:ascii="Arial" w:hAnsi="Arial" w:cs="Arial"/>
                <w:bCs/>
                <w:sz w:val="18"/>
                <w:szCs w:val="18"/>
              </w:rPr>
              <w:t>Agreed</w:t>
            </w:r>
          </w:p>
        </w:tc>
      </w:tr>
      <w:tr w:rsidR="00C305C0" w:rsidRPr="00996A6E" w14:paraId="11BD523F" w14:textId="77777777" w:rsidTr="00471B0A">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036C20E" w14:textId="5A373C19" w:rsidR="00613ABE" w:rsidRPr="003D503E" w:rsidRDefault="00613ABE" w:rsidP="00030B7B">
            <w:pPr>
              <w:spacing w:before="20" w:after="20" w:line="240" w:lineRule="auto"/>
              <w:rPr>
                <w:rFonts w:ascii="Arial" w:hAnsi="Arial" w:cs="Arial"/>
                <w:bCs/>
                <w:sz w:val="18"/>
                <w:szCs w:val="18"/>
              </w:rPr>
            </w:pPr>
            <w:hyperlink r:id="rId151" w:history="1">
              <w:r w:rsidRPr="003D503E">
                <w:rPr>
                  <w:rStyle w:val="Hyperlink"/>
                  <w:rFonts w:ascii="Arial" w:hAnsi="Arial" w:cs="Arial"/>
                  <w:bCs/>
                  <w:sz w:val="18"/>
                  <w:szCs w:val="18"/>
                </w:rPr>
                <w:t>S6-252163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FBF401F"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API invoker identity in interconnection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70B9F1C"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3E3B156"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0308</w:t>
            </w:r>
          </w:p>
          <w:p w14:paraId="31172AFA"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60D88086"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6CC78E5C"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AD5F06"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234FE9"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Revised to S6-252365</w:t>
            </w:r>
          </w:p>
        </w:tc>
      </w:tr>
      <w:tr w:rsidR="00C305C0" w:rsidRPr="00996A6E" w14:paraId="7A546D96"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70901FF" w14:textId="77777777" w:rsidR="00613ABE" w:rsidRPr="00216763" w:rsidRDefault="00613ABE" w:rsidP="00030B7B">
            <w:pPr>
              <w:spacing w:before="20" w:after="20" w:line="240" w:lineRule="auto"/>
            </w:pPr>
            <w:r w:rsidRPr="00216763">
              <w:rPr>
                <w:rFonts w:ascii="Arial" w:hAnsi="Arial" w:cs="Arial"/>
                <w:sz w:val="18"/>
              </w:rPr>
              <w:t>S6-252365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F9E5593"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API invoker identity in interconnection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845BC40"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653A08B"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CR 0308r1</w:t>
            </w:r>
          </w:p>
          <w:p w14:paraId="1142BE4E"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Cat F</w:t>
            </w:r>
          </w:p>
          <w:p w14:paraId="488B6697"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Rel-19</w:t>
            </w:r>
          </w:p>
          <w:p w14:paraId="26EB87CC" w14:textId="77777777" w:rsidR="00613ABE" w:rsidRPr="00216763"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C567E4" w14:textId="77777777" w:rsidR="00613ABE" w:rsidRDefault="00613ABE" w:rsidP="00030B7B">
            <w:pPr>
              <w:spacing w:before="20" w:after="20" w:line="240" w:lineRule="auto"/>
              <w:rPr>
                <w:rFonts w:ascii="Arial" w:hAnsi="Arial" w:cs="Arial"/>
                <w:bCs/>
                <w:sz w:val="18"/>
                <w:szCs w:val="18"/>
              </w:rPr>
            </w:pPr>
            <w:r w:rsidRPr="00216763">
              <w:rPr>
                <w:rFonts w:ascii="Arial" w:hAnsi="Arial" w:cs="Arial"/>
                <w:bCs/>
                <w:sz w:val="18"/>
                <w:szCs w:val="18"/>
              </w:rPr>
              <w:t>Revision of S6-252163.</w:t>
            </w:r>
          </w:p>
          <w:p w14:paraId="12CE666D" w14:textId="77777777" w:rsidR="00BC386D" w:rsidRDefault="00BC386D" w:rsidP="00BC386D">
            <w:pPr>
              <w:spacing w:before="20" w:after="20" w:line="240" w:lineRule="auto"/>
              <w:rPr>
                <w:rFonts w:ascii="Arial" w:hAnsi="Arial" w:cs="Arial"/>
                <w:bCs/>
                <w:sz w:val="18"/>
                <w:szCs w:val="18"/>
              </w:rPr>
            </w:pPr>
          </w:p>
          <w:p w14:paraId="142F53F2" w14:textId="133C25D6" w:rsidR="00613ABE" w:rsidRPr="00596D47"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B434A4" w14:textId="6DDD7A9B" w:rsidR="00613ABE"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Revised to S6-252534</w:t>
            </w:r>
          </w:p>
        </w:tc>
      </w:tr>
      <w:tr w:rsidR="00471B0A" w:rsidRPr="00996A6E" w14:paraId="55A5D048"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927D382" w14:textId="5534477A" w:rsidR="00471B0A" w:rsidRPr="00471B0A" w:rsidRDefault="00471B0A" w:rsidP="00030B7B">
            <w:pPr>
              <w:spacing w:before="20" w:after="20" w:line="240" w:lineRule="auto"/>
              <w:rPr>
                <w:rFonts w:ascii="Arial" w:hAnsi="Arial" w:cs="Arial"/>
                <w:sz w:val="18"/>
              </w:rPr>
            </w:pPr>
            <w:r w:rsidRPr="00471B0A">
              <w:rPr>
                <w:rFonts w:ascii="Arial" w:hAnsi="Arial" w:cs="Arial"/>
                <w:sz w:val="18"/>
              </w:rPr>
              <w:t>S6-252534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EA0774" w14:textId="51A6EDAF" w:rsidR="00471B0A"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API invoker identity in interconnection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2CD630" w14:textId="0BF92EAA" w:rsidR="00471B0A"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39916D2" w14:textId="77777777" w:rsidR="00471B0A"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CR 0308r2</w:t>
            </w:r>
          </w:p>
          <w:p w14:paraId="20BC542E" w14:textId="77777777" w:rsidR="00471B0A"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Cat F</w:t>
            </w:r>
          </w:p>
          <w:p w14:paraId="460B536F" w14:textId="77777777" w:rsidR="00471B0A"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Rel-19</w:t>
            </w:r>
          </w:p>
          <w:p w14:paraId="6B21E29A" w14:textId="3B8CA32A" w:rsidR="00471B0A" w:rsidRPr="00471B0A" w:rsidRDefault="00471B0A" w:rsidP="00030B7B">
            <w:pPr>
              <w:spacing w:before="20" w:after="20" w:line="240" w:lineRule="auto"/>
              <w:rPr>
                <w:rFonts w:ascii="Arial" w:hAnsi="Arial" w:cs="Arial"/>
                <w:bCs/>
                <w:sz w:val="18"/>
                <w:szCs w:val="18"/>
              </w:rPr>
            </w:pPr>
            <w:r w:rsidRPr="00471B0A">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325076" w14:textId="77777777" w:rsidR="00471B0A" w:rsidRDefault="00471B0A" w:rsidP="00471B0A">
            <w:pPr>
              <w:spacing w:before="20" w:after="20" w:line="240" w:lineRule="auto"/>
              <w:rPr>
                <w:rFonts w:ascii="Arial" w:hAnsi="Arial" w:cs="Arial"/>
                <w:bCs/>
                <w:i/>
                <w:sz w:val="18"/>
                <w:szCs w:val="18"/>
              </w:rPr>
            </w:pPr>
            <w:r w:rsidRPr="00471B0A">
              <w:rPr>
                <w:rFonts w:ascii="Arial" w:hAnsi="Arial" w:cs="Arial"/>
                <w:bCs/>
                <w:sz w:val="18"/>
                <w:szCs w:val="18"/>
              </w:rPr>
              <w:t>Revision of S6-252365.</w:t>
            </w:r>
          </w:p>
          <w:p w14:paraId="7DF31758" w14:textId="2F25F4EF" w:rsidR="00471B0A" w:rsidRPr="00471B0A" w:rsidRDefault="00471B0A" w:rsidP="00471B0A">
            <w:pPr>
              <w:spacing w:before="20" w:after="20" w:line="240" w:lineRule="auto"/>
              <w:rPr>
                <w:rFonts w:ascii="Arial" w:hAnsi="Arial" w:cs="Arial"/>
                <w:bCs/>
                <w:i/>
                <w:sz w:val="18"/>
                <w:szCs w:val="18"/>
              </w:rPr>
            </w:pPr>
            <w:r w:rsidRPr="00471B0A">
              <w:rPr>
                <w:rFonts w:ascii="Arial" w:hAnsi="Arial" w:cs="Arial"/>
                <w:bCs/>
                <w:i/>
                <w:sz w:val="18"/>
                <w:szCs w:val="18"/>
              </w:rPr>
              <w:t>Revision of S6-252163.</w:t>
            </w:r>
          </w:p>
          <w:p w14:paraId="71D385D9" w14:textId="77777777" w:rsidR="00471B0A" w:rsidRPr="00471B0A" w:rsidRDefault="00471B0A" w:rsidP="00471B0A">
            <w:pPr>
              <w:spacing w:before="20" w:after="20" w:line="240" w:lineRule="auto"/>
              <w:rPr>
                <w:rFonts w:ascii="Arial" w:hAnsi="Arial" w:cs="Arial"/>
                <w:bCs/>
                <w:i/>
                <w:sz w:val="18"/>
                <w:szCs w:val="18"/>
              </w:rPr>
            </w:pPr>
          </w:p>
          <w:p w14:paraId="7A0CAAD9" w14:textId="5AC2D1D6" w:rsidR="00471B0A" w:rsidRDefault="00471B0A" w:rsidP="00471B0A">
            <w:pPr>
              <w:spacing w:before="20" w:after="20" w:line="240" w:lineRule="auto"/>
              <w:rPr>
                <w:rFonts w:ascii="Arial" w:hAnsi="Arial" w:cs="Arial"/>
                <w:bCs/>
                <w:sz w:val="18"/>
                <w:szCs w:val="18"/>
              </w:rPr>
            </w:pPr>
            <w:r w:rsidRPr="00471B0A">
              <w:rPr>
                <w:rFonts w:ascii="Arial" w:hAnsi="Arial" w:cs="Arial"/>
                <w:bCs/>
                <w:i/>
                <w:sz w:val="18"/>
                <w:szCs w:val="18"/>
              </w:rPr>
              <w:t>UPDATE_7</w:t>
            </w:r>
          </w:p>
          <w:p w14:paraId="0DFF0ED5" w14:textId="1D5C53EF" w:rsidR="00471B0A" w:rsidRPr="00216763" w:rsidRDefault="00471B0A"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E8AF9D" w14:textId="323C8461" w:rsidR="00471B0A" w:rsidRPr="00B00196" w:rsidRDefault="00B00196" w:rsidP="00030B7B">
            <w:pPr>
              <w:spacing w:before="20" w:after="20" w:line="240" w:lineRule="auto"/>
              <w:rPr>
                <w:rFonts w:ascii="Arial" w:hAnsi="Arial" w:cs="Arial"/>
                <w:bCs/>
                <w:sz w:val="18"/>
                <w:szCs w:val="18"/>
              </w:rPr>
            </w:pPr>
            <w:r w:rsidRPr="00B00196">
              <w:rPr>
                <w:rFonts w:ascii="Arial" w:hAnsi="Arial" w:cs="Arial"/>
                <w:bCs/>
                <w:sz w:val="18"/>
                <w:szCs w:val="18"/>
              </w:rPr>
              <w:t>Agreed</w:t>
            </w:r>
          </w:p>
        </w:tc>
      </w:tr>
      <w:tr w:rsidR="00C305C0" w:rsidRPr="00996A6E" w14:paraId="7BD510E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3FD16FF" w14:textId="2E0DB943" w:rsidR="00613ABE" w:rsidRPr="003D503E" w:rsidRDefault="00613ABE" w:rsidP="00030B7B">
            <w:pPr>
              <w:spacing w:before="20" w:after="20" w:line="240" w:lineRule="auto"/>
              <w:rPr>
                <w:rFonts w:ascii="Arial" w:hAnsi="Arial" w:cs="Arial"/>
                <w:bCs/>
                <w:sz w:val="18"/>
                <w:szCs w:val="18"/>
              </w:rPr>
            </w:pPr>
            <w:hyperlink r:id="rId152" w:history="1">
              <w:r w:rsidRPr="003D503E">
                <w:rPr>
                  <w:rStyle w:val="Hyperlink"/>
                  <w:rFonts w:ascii="Arial" w:hAnsi="Arial" w:cs="Arial"/>
                  <w:bCs/>
                  <w:sz w:val="18"/>
                  <w:szCs w:val="18"/>
                </w:rPr>
                <w:t>S6-252170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F67DFB8"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Completion of RNAA functional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EFE80B0"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49BE10B"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0309</w:t>
            </w:r>
          </w:p>
          <w:p w14:paraId="6B151545"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22DDF3B3"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37DAE8C7"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20F075"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B5B45C"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Revised to S6-252366</w:t>
            </w:r>
          </w:p>
        </w:tc>
      </w:tr>
      <w:tr w:rsidR="00CE4DC1" w:rsidRPr="00996A6E" w14:paraId="0D8A4F7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7F73654" w14:textId="77777777" w:rsidR="00613ABE" w:rsidRPr="00B46F94" w:rsidRDefault="00613ABE" w:rsidP="00030B7B">
            <w:pPr>
              <w:spacing w:before="20" w:after="20" w:line="240" w:lineRule="auto"/>
            </w:pPr>
            <w:r w:rsidRPr="00B46F94">
              <w:rPr>
                <w:rFonts w:ascii="Arial" w:hAnsi="Arial" w:cs="Arial"/>
                <w:sz w:val="18"/>
              </w:rPr>
              <w:t>S6-252366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EC1374"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Completion of RNAA functional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B301EF"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65E21E4"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CR 0309r1</w:t>
            </w:r>
          </w:p>
          <w:p w14:paraId="6446E93D"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Cat F</w:t>
            </w:r>
          </w:p>
          <w:p w14:paraId="0F6EB8F5"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Rel-19</w:t>
            </w:r>
          </w:p>
          <w:p w14:paraId="25BA42C8"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A0B9D6" w14:textId="77777777" w:rsidR="00613ABE"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Revision of S6-252170.</w:t>
            </w:r>
          </w:p>
          <w:p w14:paraId="2E5C2876" w14:textId="77777777" w:rsidR="00613ABE" w:rsidRDefault="00613ABE" w:rsidP="00030B7B">
            <w:pPr>
              <w:spacing w:before="20" w:after="20" w:line="240" w:lineRule="auto"/>
              <w:rPr>
                <w:rFonts w:ascii="Arial" w:hAnsi="Arial" w:cs="Arial"/>
                <w:bCs/>
                <w:sz w:val="18"/>
                <w:szCs w:val="18"/>
              </w:rPr>
            </w:pPr>
          </w:p>
          <w:p w14:paraId="32063603" w14:textId="319F78F8" w:rsidR="00501E17" w:rsidRPr="00596D47" w:rsidRDefault="00501E17" w:rsidP="00030B7B">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52E0E4" w14:textId="236F2EEC" w:rsidR="00613ABE" w:rsidRPr="00CE4DC1" w:rsidRDefault="00CE4DC1" w:rsidP="00030B7B">
            <w:pPr>
              <w:spacing w:before="20" w:after="20" w:line="240" w:lineRule="auto"/>
              <w:rPr>
                <w:rFonts w:ascii="Arial" w:hAnsi="Arial" w:cs="Arial"/>
                <w:bCs/>
                <w:sz w:val="18"/>
                <w:szCs w:val="18"/>
              </w:rPr>
            </w:pPr>
            <w:r w:rsidRPr="00CE4DC1">
              <w:rPr>
                <w:rFonts w:ascii="Arial" w:hAnsi="Arial" w:cs="Arial"/>
                <w:bCs/>
                <w:sz w:val="18"/>
                <w:szCs w:val="18"/>
              </w:rPr>
              <w:t>Agreed</w:t>
            </w:r>
          </w:p>
        </w:tc>
      </w:tr>
      <w:tr w:rsidR="00C305C0" w:rsidRPr="00996A6E" w14:paraId="57E72C8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E174A65" w14:textId="0EF937E8" w:rsidR="00613ABE" w:rsidRPr="003D503E" w:rsidRDefault="00613ABE" w:rsidP="00030B7B">
            <w:pPr>
              <w:spacing w:before="20" w:after="20" w:line="240" w:lineRule="auto"/>
              <w:rPr>
                <w:rFonts w:ascii="Arial" w:hAnsi="Arial" w:cs="Arial"/>
                <w:bCs/>
                <w:sz w:val="18"/>
                <w:szCs w:val="18"/>
              </w:rPr>
            </w:pPr>
            <w:hyperlink r:id="rId153" w:history="1">
              <w:r w:rsidRPr="003D503E">
                <w:rPr>
                  <w:rStyle w:val="Hyperlink"/>
                  <w:rFonts w:ascii="Arial" w:hAnsi="Arial" w:cs="Arial"/>
                  <w:bCs/>
                  <w:sz w:val="18"/>
                  <w:szCs w:val="18"/>
                </w:rPr>
                <w:t>S6-252235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E8DC714"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Obtaining collective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01B218F"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BE335E0"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0310</w:t>
            </w:r>
          </w:p>
          <w:p w14:paraId="5696C4CA"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7108614E"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6989EB10"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0BBD38"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C670993"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Revised to S6-252367</w:t>
            </w:r>
          </w:p>
        </w:tc>
      </w:tr>
      <w:tr w:rsidR="00804C41" w:rsidRPr="00996A6E" w14:paraId="33C69A5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AA45F55" w14:textId="77777777" w:rsidR="00613ABE" w:rsidRPr="00B46F94" w:rsidRDefault="00613ABE" w:rsidP="00030B7B">
            <w:pPr>
              <w:spacing w:before="20" w:after="20" w:line="240" w:lineRule="auto"/>
            </w:pPr>
            <w:r w:rsidRPr="00B46F94">
              <w:rPr>
                <w:rFonts w:ascii="Arial" w:hAnsi="Arial" w:cs="Arial"/>
                <w:sz w:val="18"/>
              </w:rPr>
              <w:t>S6-252367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EEA185E"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Obtaining collective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5B5BBD8"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Ericsson (Fuencisla Garcia Azorero)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7F4244F"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CR 0310r1</w:t>
            </w:r>
          </w:p>
          <w:p w14:paraId="7C21D88A"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Cat F</w:t>
            </w:r>
          </w:p>
          <w:p w14:paraId="397D3146"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Rel-19</w:t>
            </w:r>
          </w:p>
          <w:p w14:paraId="12D8301C" w14:textId="77777777" w:rsidR="00613ABE" w:rsidRPr="00B46F94"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BA684F" w14:textId="77777777" w:rsidR="00613ABE" w:rsidRDefault="00613ABE" w:rsidP="00030B7B">
            <w:pPr>
              <w:spacing w:before="20" w:after="20" w:line="240" w:lineRule="auto"/>
              <w:rPr>
                <w:rFonts w:ascii="Arial" w:hAnsi="Arial" w:cs="Arial"/>
                <w:bCs/>
                <w:sz w:val="18"/>
                <w:szCs w:val="18"/>
              </w:rPr>
            </w:pPr>
            <w:r w:rsidRPr="00B46F94">
              <w:rPr>
                <w:rFonts w:ascii="Arial" w:hAnsi="Arial" w:cs="Arial"/>
                <w:bCs/>
                <w:sz w:val="18"/>
                <w:szCs w:val="18"/>
              </w:rPr>
              <w:t>Revision of S6-252235.</w:t>
            </w:r>
          </w:p>
          <w:p w14:paraId="6A1806E3" w14:textId="77777777" w:rsidR="006F668B" w:rsidRDefault="006F668B" w:rsidP="006F668B">
            <w:pPr>
              <w:spacing w:before="20" w:after="20" w:line="240" w:lineRule="auto"/>
              <w:rPr>
                <w:rFonts w:ascii="Arial" w:hAnsi="Arial" w:cs="Arial"/>
                <w:bCs/>
                <w:sz w:val="18"/>
                <w:szCs w:val="18"/>
              </w:rPr>
            </w:pPr>
          </w:p>
          <w:p w14:paraId="2C4052C7" w14:textId="36CD1E4A" w:rsidR="00613ABE"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B458FC" w14:textId="10E81160" w:rsidR="00613ABE" w:rsidRPr="00804C41" w:rsidRDefault="00804C41" w:rsidP="00030B7B">
            <w:pPr>
              <w:spacing w:before="20" w:after="20" w:line="240" w:lineRule="auto"/>
              <w:rPr>
                <w:rFonts w:ascii="Arial" w:hAnsi="Arial" w:cs="Arial"/>
                <w:bCs/>
                <w:sz w:val="18"/>
                <w:szCs w:val="18"/>
              </w:rPr>
            </w:pPr>
            <w:r w:rsidRPr="00804C41">
              <w:rPr>
                <w:rFonts w:ascii="Arial" w:hAnsi="Arial" w:cs="Arial"/>
                <w:bCs/>
                <w:sz w:val="18"/>
                <w:szCs w:val="18"/>
              </w:rPr>
              <w:t>Agreed</w:t>
            </w:r>
          </w:p>
        </w:tc>
      </w:tr>
      <w:tr w:rsidR="00C305C0" w:rsidRPr="00996A6E" w14:paraId="255E4C5C"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51B8019" w14:textId="35F3543E" w:rsidR="00613ABE" w:rsidRPr="003D503E" w:rsidRDefault="00613ABE" w:rsidP="00030B7B">
            <w:pPr>
              <w:spacing w:before="20" w:after="20" w:line="240" w:lineRule="auto"/>
              <w:rPr>
                <w:rFonts w:ascii="Arial" w:hAnsi="Arial" w:cs="Arial"/>
                <w:bCs/>
                <w:sz w:val="18"/>
                <w:szCs w:val="18"/>
              </w:rPr>
            </w:pPr>
            <w:hyperlink r:id="rId154" w:history="1">
              <w:r w:rsidRPr="003D503E">
                <w:rPr>
                  <w:rStyle w:val="Hyperlink"/>
                  <w:rFonts w:ascii="Arial" w:hAnsi="Arial" w:cs="Arial"/>
                  <w:bCs/>
                  <w:sz w:val="18"/>
                  <w:szCs w:val="18"/>
                </w:rPr>
                <w:t>S6-252255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B0E3B63"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Correction to events description and AEF instantiation figure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C092BEB"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6E6A007"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CR 0311</w:t>
            </w:r>
          </w:p>
          <w:p w14:paraId="7895F538"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Cat F</w:t>
            </w:r>
          </w:p>
          <w:p w14:paraId="2BED6CE4" w14:textId="77777777" w:rsidR="00613ABE" w:rsidRDefault="00613ABE" w:rsidP="00030B7B">
            <w:pPr>
              <w:spacing w:before="20" w:after="20" w:line="240" w:lineRule="auto"/>
              <w:rPr>
                <w:rFonts w:ascii="Arial" w:hAnsi="Arial" w:cs="Arial"/>
                <w:bCs/>
                <w:sz w:val="18"/>
                <w:szCs w:val="18"/>
              </w:rPr>
            </w:pPr>
            <w:r>
              <w:rPr>
                <w:rFonts w:ascii="Arial" w:hAnsi="Arial" w:cs="Arial"/>
                <w:bCs/>
                <w:sz w:val="18"/>
                <w:szCs w:val="18"/>
              </w:rPr>
              <w:t>Rel-19</w:t>
            </w:r>
          </w:p>
          <w:p w14:paraId="4E7730EF" w14:textId="77777777" w:rsidR="00613ABE" w:rsidRPr="00596D47" w:rsidRDefault="00613ABE" w:rsidP="00030B7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9D0CF3" w14:textId="77777777" w:rsidR="00613ABE" w:rsidRPr="00596D47" w:rsidRDefault="00613ABE"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06B519"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Revised to S6-252368</w:t>
            </w:r>
          </w:p>
        </w:tc>
      </w:tr>
      <w:tr w:rsidR="00CE4DC1" w:rsidRPr="00996A6E" w14:paraId="669BD808"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DA43BD1" w14:textId="77777777" w:rsidR="00613ABE" w:rsidRPr="00BE1558" w:rsidRDefault="00613ABE" w:rsidP="00030B7B">
            <w:pPr>
              <w:spacing w:before="20" w:after="20" w:line="240" w:lineRule="auto"/>
            </w:pPr>
            <w:r w:rsidRPr="00BE1558">
              <w:rPr>
                <w:rFonts w:ascii="Arial" w:hAnsi="Arial" w:cs="Arial"/>
                <w:sz w:val="18"/>
              </w:rPr>
              <w:t>S6-252368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09784F7"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Correction to events description and AEF instantiation figure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FD4A883"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C516695"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CR 0311r1</w:t>
            </w:r>
          </w:p>
          <w:p w14:paraId="19D9366D"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Cat F</w:t>
            </w:r>
          </w:p>
          <w:p w14:paraId="3D09B456"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Rel-19</w:t>
            </w:r>
          </w:p>
          <w:p w14:paraId="38581EAF" w14:textId="77777777" w:rsidR="00613ABE" w:rsidRPr="00BE1558"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9DF871" w14:textId="77777777" w:rsidR="00613ABE" w:rsidRDefault="00613ABE" w:rsidP="00030B7B">
            <w:pPr>
              <w:spacing w:before="20" w:after="20" w:line="240" w:lineRule="auto"/>
              <w:rPr>
                <w:rFonts w:ascii="Arial" w:hAnsi="Arial" w:cs="Arial"/>
                <w:bCs/>
                <w:sz w:val="18"/>
                <w:szCs w:val="18"/>
              </w:rPr>
            </w:pPr>
            <w:r w:rsidRPr="00BE1558">
              <w:rPr>
                <w:rFonts w:ascii="Arial" w:hAnsi="Arial" w:cs="Arial"/>
                <w:bCs/>
                <w:sz w:val="18"/>
                <w:szCs w:val="18"/>
              </w:rPr>
              <w:t>Revision of S6-252255.</w:t>
            </w:r>
          </w:p>
          <w:p w14:paraId="760FBEF7" w14:textId="77777777" w:rsidR="006F668B" w:rsidRDefault="006F668B" w:rsidP="006F668B">
            <w:pPr>
              <w:spacing w:before="20" w:after="20" w:line="240" w:lineRule="auto"/>
              <w:rPr>
                <w:rFonts w:ascii="Arial" w:hAnsi="Arial" w:cs="Arial"/>
                <w:bCs/>
                <w:sz w:val="18"/>
                <w:szCs w:val="18"/>
              </w:rPr>
            </w:pPr>
          </w:p>
          <w:p w14:paraId="7250CADC" w14:textId="551E11E0" w:rsidR="00613ABE" w:rsidRPr="00596D47"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834286" w14:textId="10EAA2FF" w:rsidR="00613ABE" w:rsidRPr="00E00B53" w:rsidRDefault="00E00B53" w:rsidP="00030B7B">
            <w:pPr>
              <w:spacing w:before="20" w:after="20" w:line="240" w:lineRule="auto"/>
              <w:rPr>
                <w:rFonts w:ascii="Arial" w:hAnsi="Arial" w:cs="Arial"/>
                <w:bCs/>
                <w:sz w:val="18"/>
                <w:szCs w:val="18"/>
              </w:rPr>
            </w:pPr>
            <w:r w:rsidRPr="00E00B53">
              <w:rPr>
                <w:rFonts w:ascii="Arial" w:hAnsi="Arial" w:cs="Arial"/>
                <w:bCs/>
                <w:sz w:val="18"/>
                <w:szCs w:val="18"/>
              </w:rPr>
              <w:t>Postponed</w:t>
            </w:r>
          </w:p>
        </w:tc>
      </w:tr>
      <w:tr w:rsidR="004F11BC" w:rsidRPr="00996A6E" w14:paraId="1BDAD3A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994B14D" w14:textId="34BA3C3F" w:rsidR="004F11BC" w:rsidRPr="003D503E" w:rsidRDefault="004F11BC" w:rsidP="004F11BC">
            <w:pPr>
              <w:spacing w:before="20" w:after="20" w:line="240" w:lineRule="auto"/>
              <w:rPr>
                <w:rFonts w:ascii="Arial" w:hAnsi="Arial" w:cs="Arial"/>
                <w:bCs/>
                <w:sz w:val="18"/>
                <w:szCs w:val="18"/>
              </w:rPr>
            </w:pPr>
            <w:hyperlink r:id="rId155" w:history="1">
              <w:r w:rsidRPr="003D503E">
                <w:rPr>
                  <w:rStyle w:val="Hyperlink"/>
                  <w:rFonts w:ascii="Arial" w:hAnsi="Arial" w:cs="Arial"/>
                  <w:bCs/>
                  <w:sz w:val="18"/>
                  <w:szCs w:val="18"/>
                </w:rPr>
                <w:t>S6-252082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862BD8D" w14:textId="58CAC6D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F0E9740" w14:textId="763A964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8D7F2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0293</w:t>
            </w:r>
          </w:p>
          <w:p w14:paraId="08D76AF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FA4D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DCD419A" w14:textId="106C6CA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5A722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D95D3D" w14:textId="2A923CAF"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E9522C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8FFA3EA" w14:textId="4A107548" w:rsidR="004F11BC" w:rsidRPr="003D503E" w:rsidRDefault="004F11BC" w:rsidP="004F11BC">
            <w:pPr>
              <w:spacing w:before="20" w:after="20" w:line="240" w:lineRule="auto"/>
              <w:rPr>
                <w:rFonts w:ascii="Arial" w:hAnsi="Arial" w:cs="Arial"/>
                <w:bCs/>
                <w:sz w:val="18"/>
                <w:szCs w:val="18"/>
              </w:rPr>
            </w:pPr>
            <w:hyperlink r:id="rId156" w:history="1">
              <w:r w:rsidRPr="003D503E">
                <w:rPr>
                  <w:rStyle w:val="Hyperlink"/>
                  <w:rFonts w:ascii="Arial" w:hAnsi="Arial" w:cs="Arial"/>
                  <w:bCs/>
                  <w:sz w:val="18"/>
                  <w:szCs w:val="18"/>
                </w:rPr>
                <w:t>S6-252091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2402152" w14:textId="4712524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14B3469" w14:textId="24EAB23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1DB9B1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0295</w:t>
            </w:r>
          </w:p>
          <w:p w14:paraId="42AE722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089F31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D267017" w14:textId="173F230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A71B4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CEC62A" w14:textId="6C2F986F"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192D71C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B0276C2" w14:textId="2AFAE068" w:rsidR="004F11BC" w:rsidRPr="003D503E" w:rsidRDefault="004F11BC" w:rsidP="004F11BC">
            <w:pPr>
              <w:spacing w:before="20" w:after="20" w:line="240" w:lineRule="auto"/>
              <w:rPr>
                <w:rFonts w:ascii="Arial" w:hAnsi="Arial" w:cs="Arial"/>
                <w:bCs/>
                <w:sz w:val="18"/>
                <w:szCs w:val="18"/>
              </w:rPr>
            </w:pPr>
            <w:hyperlink r:id="rId157" w:history="1">
              <w:r w:rsidRPr="003D503E">
                <w:rPr>
                  <w:rStyle w:val="Hyperlink"/>
                  <w:rFonts w:ascii="Arial" w:hAnsi="Arial" w:cs="Arial"/>
                  <w:bCs/>
                  <w:sz w:val="18"/>
                  <w:szCs w:val="18"/>
                </w:rPr>
                <w:t>S6-252092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892DD33" w14:textId="751FDFF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53CB696" w14:textId="62DFD5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D89A9F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0296</w:t>
            </w:r>
          </w:p>
          <w:p w14:paraId="0B81D40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7214C1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5354FCB" w14:textId="2160BB3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42D42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D26304" w14:textId="16FB6BFA"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7C9A994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9E5113B" w14:textId="22DA77F8" w:rsidR="004F11BC" w:rsidRPr="003D503E" w:rsidRDefault="004F11BC" w:rsidP="004F11BC">
            <w:pPr>
              <w:spacing w:before="20" w:after="20" w:line="240" w:lineRule="auto"/>
              <w:rPr>
                <w:rFonts w:ascii="Arial" w:hAnsi="Arial" w:cs="Arial"/>
                <w:bCs/>
                <w:sz w:val="18"/>
                <w:szCs w:val="18"/>
              </w:rPr>
            </w:pPr>
            <w:hyperlink r:id="rId158" w:history="1">
              <w:r w:rsidRPr="003D503E">
                <w:rPr>
                  <w:rStyle w:val="Hyperlink"/>
                  <w:rFonts w:ascii="Arial" w:hAnsi="Arial" w:cs="Arial"/>
                  <w:bCs/>
                  <w:sz w:val="18"/>
                  <w:szCs w:val="18"/>
                </w:rPr>
                <w:t>S6-252093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3D2C04E" w14:textId="0B4B47A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72828D5" w14:textId="620924D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C8FDC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0297</w:t>
            </w:r>
          </w:p>
          <w:p w14:paraId="72DBAC3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60CAA21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AB34B91" w14:textId="58B8D78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66F1D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596C40" w14:textId="4630E5A1"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B69107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B117226" w14:textId="57A6F126" w:rsidR="004F11BC" w:rsidRPr="003D503E" w:rsidRDefault="004F11BC" w:rsidP="004F11BC">
            <w:pPr>
              <w:spacing w:before="20" w:after="20" w:line="240" w:lineRule="auto"/>
              <w:rPr>
                <w:rFonts w:ascii="Arial" w:hAnsi="Arial" w:cs="Arial"/>
                <w:bCs/>
                <w:sz w:val="18"/>
                <w:szCs w:val="18"/>
              </w:rPr>
            </w:pPr>
            <w:hyperlink r:id="rId159" w:history="1">
              <w:r w:rsidRPr="003D503E">
                <w:rPr>
                  <w:rStyle w:val="Hyperlink"/>
                  <w:rFonts w:ascii="Arial" w:hAnsi="Arial" w:cs="Arial"/>
                  <w:bCs/>
                  <w:sz w:val="18"/>
                  <w:szCs w:val="18"/>
                </w:rPr>
                <w:t>S6-252094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754FFE9" w14:textId="6EE64B2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EA665D" w14:textId="13DD423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E8AEA9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0298</w:t>
            </w:r>
          </w:p>
          <w:p w14:paraId="09DB66B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FC448B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565B3A9" w14:textId="482542C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AA24D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556DFC" w14:textId="587ED681"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E118A7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900A15B" w14:textId="1C9B0A5A" w:rsidR="004F11BC" w:rsidRPr="003D503E" w:rsidRDefault="004F11BC" w:rsidP="004F11BC">
            <w:pPr>
              <w:spacing w:before="20" w:after="20" w:line="240" w:lineRule="auto"/>
              <w:rPr>
                <w:rFonts w:ascii="Arial" w:hAnsi="Arial" w:cs="Arial"/>
                <w:bCs/>
                <w:sz w:val="18"/>
                <w:szCs w:val="18"/>
              </w:rPr>
            </w:pPr>
            <w:hyperlink r:id="rId160" w:history="1">
              <w:r w:rsidRPr="003D503E">
                <w:rPr>
                  <w:rStyle w:val="Hyperlink"/>
                  <w:rFonts w:ascii="Arial" w:hAnsi="Arial" w:cs="Arial"/>
                  <w:bCs/>
                  <w:sz w:val="18"/>
                  <w:szCs w:val="18"/>
                </w:rPr>
                <w:t>S6-252128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83AE630" w14:textId="49CE45A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9DC03E" w14:textId="0952938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15473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0299</w:t>
            </w:r>
          </w:p>
          <w:p w14:paraId="4597CF4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E97D00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CE4C74A" w14:textId="2114ADF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BE47A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CF0577" w14:textId="31633F64"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28ADC0B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E2FA2F7" w14:textId="05124786" w:rsidR="004F11BC" w:rsidRPr="003D503E" w:rsidRDefault="004F11BC" w:rsidP="004F11BC">
            <w:pPr>
              <w:spacing w:before="20" w:after="20" w:line="240" w:lineRule="auto"/>
              <w:rPr>
                <w:rFonts w:ascii="Arial" w:hAnsi="Arial" w:cs="Arial"/>
                <w:bCs/>
                <w:sz w:val="18"/>
                <w:szCs w:val="18"/>
              </w:rPr>
            </w:pPr>
            <w:hyperlink r:id="rId161" w:history="1">
              <w:r w:rsidRPr="003D503E">
                <w:rPr>
                  <w:rStyle w:val="Hyperlink"/>
                  <w:rFonts w:ascii="Arial" w:hAnsi="Arial" w:cs="Arial"/>
                  <w:bCs/>
                  <w:sz w:val="18"/>
                  <w:szCs w:val="18"/>
                </w:rPr>
                <w:t>S6-252129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8BE115" w14:textId="0B059B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546A623" w14:textId="71369A5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A79CE4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0300</w:t>
            </w:r>
          </w:p>
          <w:p w14:paraId="5E1328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53AE1F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2607FCE" w14:textId="2EFA8E1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13DBAD"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DF4D86" w14:textId="5D2A5416"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69EC50F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345A45E" w14:textId="56DCAC3F" w:rsidR="004F11BC" w:rsidRPr="003D503E" w:rsidRDefault="004F11BC" w:rsidP="004F11BC">
            <w:pPr>
              <w:spacing w:before="20" w:after="20" w:line="240" w:lineRule="auto"/>
              <w:rPr>
                <w:rFonts w:ascii="Arial" w:hAnsi="Arial" w:cs="Arial"/>
                <w:bCs/>
                <w:sz w:val="18"/>
                <w:szCs w:val="18"/>
              </w:rPr>
            </w:pPr>
            <w:hyperlink r:id="rId162" w:history="1">
              <w:r w:rsidRPr="003D503E">
                <w:rPr>
                  <w:rStyle w:val="Hyperlink"/>
                  <w:rFonts w:ascii="Arial" w:hAnsi="Arial" w:cs="Arial"/>
                  <w:bCs/>
                  <w:sz w:val="18"/>
                  <w:szCs w:val="18"/>
                </w:rPr>
                <w:t>S6-252130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BF7681" w14:textId="677EDA3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931E9DC" w14:textId="0885FC6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F5143B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0301</w:t>
            </w:r>
          </w:p>
          <w:p w14:paraId="31E504F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8497E3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AE58334" w14:textId="267B441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E7131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D54CB3" w14:textId="61EF1C56"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3938702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87A7C59" w14:textId="33928590" w:rsidR="004F11BC" w:rsidRPr="003D503E" w:rsidRDefault="004F11BC" w:rsidP="004F11BC">
            <w:pPr>
              <w:spacing w:before="20" w:after="20" w:line="240" w:lineRule="auto"/>
              <w:rPr>
                <w:rFonts w:ascii="Arial" w:hAnsi="Arial" w:cs="Arial"/>
                <w:bCs/>
                <w:sz w:val="18"/>
                <w:szCs w:val="18"/>
              </w:rPr>
            </w:pPr>
            <w:hyperlink r:id="rId163" w:history="1">
              <w:r w:rsidRPr="003D503E">
                <w:rPr>
                  <w:rStyle w:val="Hyperlink"/>
                  <w:rFonts w:ascii="Arial" w:hAnsi="Arial" w:cs="Arial"/>
                  <w:bCs/>
                  <w:sz w:val="18"/>
                  <w:szCs w:val="18"/>
                </w:rPr>
                <w:t>S6-252131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E0154AC" w14:textId="5578D45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41A2B5E" w14:textId="1775EAF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82F7BD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0302</w:t>
            </w:r>
          </w:p>
          <w:p w14:paraId="3572FF4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98CB9D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AFE89AC" w14:textId="56C2F8E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F43AC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7F3C47" w14:textId="10D37071"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17254B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1356178B"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5B1DFEAF"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4A668C3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08E7C1B"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4F11BC" w:rsidRPr="00CF71EC" w:rsidRDefault="004F11BC" w:rsidP="004F11BC">
            <w:pPr>
              <w:spacing w:before="20" w:after="20" w:line="240" w:lineRule="auto"/>
              <w:rPr>
                <w:rFonts w:ascii="Arial" w:hAnsi="Arial" w:cs="Arial"/>
                <w:b/>
              </w:rPr>
            </w:pPr>
            <w:r>
              <w:rPr>
                <w:rFonts w:ascii="Arial" w:hAnsi="Arial" w:cs="Arial"/>
                <w:b/>
              </w:rPr>
              <w:t>9</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4F11BC" w:rsidRPr="00CF71EC" w:rsidRDefault="004F11BC" w:rsidP="004F11BC">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4F11BC" w:rsidRPr="00CF71EC" w14:paraId="729240B2"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6E6D4F90" w14:textId="77777777" w:rsidR="004F11BC" w:rsidRPr="00CF71EC" w:rsidRDefault="004F11BC" w:rsidP="004F11BC">
            <w:pPr>
              <w:spacing w:before="20" w:after="20" w:line="240" w:lineRule="auto"/>
              <w:rPr>
                <w:rFonts w:ascii="Arial" w:hAnsi="Arial" w:cs="Arial"/>
                <w:bCs/>
                <w:sz w:val="18"/>
                <w:szCs w:val="18"/>
              </w:rPr>
            </w:pPr>
          </w:p>
        </w:tc>
      </w:tr>
      <w:tr w:rsidR="004F11BC" w:rsidRPr="00AC4310" w14:paraId="149F364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4F11BC" w:rsidRPr="00CF71EC" w:rsidRDefault="004F11BC" w:rsidP="004F11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4F11BC" w:rsidRPr="009C46BB" w:rsidRDefault="004F11BC" w:rsidP="004F11BC">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77777777" w:rsidR="004F11BC" w:rsidRPr="00146DCF" w:rsidRDefault="004F11BC" w:rsidP="004F11BC">
            <w:pPr>
              <w:spacing w:before="20" w:after="20" w:line="240" w:lineRule="auto"/>
              <w:rPr>
                <w:rFonts w:ascii="Arial" w:hAnsi="Arial" w:cs="Arial"/>
                <w:b/>
                <w:bCs/>
                <w:lang w:val="nb-NO"/>
              </w:rPr>
            </w:pPr>
            <w:r w:rsidRPr="00146DCF">
              <w:rPr>
                <w:rFonts w:ascii="Arial" w:hAnsi="Arial" w:cs="Arial"/>
                <w:b/>
                <w:bCs/>
                <w:lang w:val="nb-NO"/>
              </w:rPr>
              <w:t>Rapporteur: Jukka Vialen, Airbus</w:t>
            </w:r>
          </w:p>
          <w:p w14:paraId="01A43C05" w14:textId="508AA579" w:rsidR="004F11BC" w:rsidRPr="00C0745D" w:rsidRDefault="004F11BC" w:rsidP="004F11BC">
            <w:pPr>
              <w:spacing w:before="20" w:after="20" w:line="240" w:lineRule="auto"/>
              <w:rPr>
                <w:rFonts w:ascii="Arial" w:hAnsi="Arial" w:cs="Arial"/>
                <w:b/>
                <w:bCs/>
                <w:lang w:val="nb-NO"/>
              </w:rPr>
            </w:pPr>
            <w:r>
              <w:rPr>
                <w:rFonts w:ascii="Arial" w:hAnsi="Arial" w:cs="Arial"/>
                <w:b/>
                <w:bCs/>
                <w:lang w:val="nb-NO"/>
              </w:rPr>
              <w:t>4</w:t>
            </w:r>
            <w:r w:rsidRPr="00C0745D">
              <w:rPr>
                <w:rFonts w:ascii="Arial" w:hAnsi="Arial" w:cs="Arial"/>
                <w:b/>
                <w:bCs/>
                <w:lang w:val="nb-NO"/>
              </w:rPr>
              <w:t xml:space="preserve"> papers</w:t>
            </w:r>
          </w:p>
        </w:tc>
      </w:tr>
      <w:tr w:rsidR="004F11BC" w:rsidRPr="00CF71EC" w14:paraId="1550FEB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CF71EC" w14:paraId="6EE1069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41404C0" w14:textId="77777777" w:rsidR="00605B49" w:rsidRPr="003D503E" w:rsidRDefault="00605B49" w:rsidP="00030B7B">
            <w:pPr>
              <w:spacing w:before="20" w:after="20" w:line="240" w:lineRule="auto"/>
              <w:rPr>
                <w:rFonts w:ascii="Arial" w:hAnsi="Arial" w:cs="Arial"/>
                <w:bCs/>
                <w:sz w:val="18"/>
                <w:szCs w:val="18"/>
              </w:rPr>
            </w:pPr>
            <w:hyperlink r:id="rId164" w:history="1">
              <w:r w:rsidRPr="00F85488">
                <w:rPr>
                  <w:rStyle w:val="Hyperlink"/>
                  <w:rFonts w:ascii="Arial" w:hAnsi="Arial" w:cs="Arial"/>
                  <w:bCs/>
                  <w:sz w:val="18"/>
                  <w:szCs w:val="18"/>
                </w:rPr>
                <w:t>S6-252032</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FF"/>
          </w:tcPr>
          <w:p w14:paraId="1F071D7B"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Schedule for Rel-20 MCDISC_Ph2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02C874"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8D10300"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6CF063" w14:textId="77777777" w:rsidR="00605B49" w:rsidRDefault="00605B49" w:rsidP="00030B7B">
            <w:pPr>
              <w:spacing w:before="20" w:after="20" w:line="240" w:lineRule="auto"/>
              <w:rPr>
                <w:rFonts w:ascii="Arial" w:hAnsi="Arial" w:cs="Arial"/>
                <w:bCs/>
                <w:sz w:val="18"/>
                <w:szCs w:val="18"/>
              </w:rPr>
            </w:pPr>
            <w:r w:rsidRPr="003D503E">
              <w:rPr>
                <w:rFonts w:ascii="Arial" w:hAnsi="Arial" w:cs="Arial"/>
                <w:bCs/>
                <w:sz w:val="18"/>
                <w:szCs w:val="18"/>
              </w:rPr>
              <w:t>Revision of S6-251023.</w:t>
            </w:r>
          </w:p>
          <w:p w14:paraId="1F4EFA8E" w14:textId="77777777" w:rsidR="00605B49" w:rsidRPr="00CF71EC"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EEE557" w14:textId="77777777" w:rsidR="00605B49" w:rsidRPr="00AF0FE3" w:rsidRDefault="00605B49" w:rsidP="00030B7B">
            <w:pPr>
              <w:spacing w:before="20" w:after="20" w:line="240" w:lineRule="auto"/>
              <w:rPr>
                <w:rFonts w:ascii="Arial" w:hAnsi="Arial" w:cs="Arial"/>
                <w:bCs/>
                <w:sz w:val="18"/>
                <w:szCs w:val="18"/>
              </w:rPr>
            </w:pPr>
            <w:r w:rsidRPr="00AF0FE3">
              <w:rPr>
                <w:rFonts w:ascii="Arial" w:hAnsi="Arial" w:cs="Arial"/>
                <w:bCs/>
                <w:sz w:val="18"/>
                <w:szCs w:val="18"/>
              </w:rPr>
              <w:t>Noted</w:t>
            </w:r>
          </w:p>
        </w:tc>
      </w:tr>
      <w:tr w:rsidR="00605B49" w:rsidRPr="00CF71EC" w14:paraId="5C6D7FA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9C66303" w14:textId="77777777" w:rsidR="00605B49" w:rsidRPr="003D503E" w:rsidRDefault="00605B49" w:rsidP="00030B7B">
            <w:pPr>
              <w:spacing w:before="20" w:after="20" w:line="240" w:lineRule="auto"/>
              <w:rPr>
                <w:rFonts w:ascii="Arial" w:hAnsi="Arial" w:cs="Arial"/>
                <w:bCs/>
                <w:sz w:val="18"/>
                <w:szCs w:val="18"/>
              </w:rPr>
            </w:pPr>
            <w:hyperlink r:id="rId165" w:history="1">
              <w:r w:rsidRPr="00F85488">
                <w:rPr>
                  <w:rStyle w:val="Hyperlink"/>
                  <w:rFonts w:ascii="Arial" w:hAnsi="Arial" w:cs="Arial"/>
                  <w:bCs/>
                  <w:sz w:val="18"/>
                  <w:szCs w:val="18"/>
                </w:rPr>
                <w:t>S6-252033</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FF"/>
          </w:tcPr>
          <w:p w14:paraId="5AD13EAF"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Analysis of TR23784 for FS_MCDISC_Ph2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E9C30"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09AA465"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A1910E" w14:textId="77777777" w:rsidR="00605B49" w:rsidRDefault="00605B49" w:rsidP="00030B7B">
            <w:pPr>
              <w:spacing w:before="20" w:after="20" w:line="240" w:lineRule="auto"/>
              <w:rPr>
                <w:rFonts w:ascii="Arial" w:hAnsi="Arial" w:cs="Arial"/>
                <w:bCs/>
                <w:sz w:val="18"/>
                <w:szCs w:val="18"/>
              </w:rPr>
            </w:pPr>
            <w:r w:rsidRPr="003D503E">
              <w:rPr>
                <w:rFonts w:ascii="Arial" w:hAnsi="Arial" w:cs="Arial"/>
                <w:bCs/>
                <w:sz w:val="18"/>
                <w:szCs w:val="18"/>
              </w:rPr>
              <w:t>Revision of S6-251021.</w:t>
            </w:r>
          </w:p>
          <w:p w14:paraId="6C46A22C" w14:textId="77777777" w:rsidR="00605B49" w:rsidRPr="00CF71EC"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C854E3" w14:textId="77777777" w:rsidR="00605B49" w:rsidRPr="00AF0FE3" w:rsidRDefault="00605B49" w:rsidP="00030B7B">
            <w:pPr>
              <w:spacing w:before="20" w:after="20" w:line="240" w:lineRule="auto"/>
              <w:rPr>
                <w:rFonts w:ascii="Arial" w:hAnsi="Arial" w:cs="Arial"/>
                <w:bCs/>
                <w:sz w:val="18"/>
                <w:szCs w:val="18"/>
              </w:rPr>
            </w:pPr>
            <w:r w:rsidRPr="00AF0FE3">
              <w:rPr>
                <w:rFonts w:ascii="Arial" w:hAnsi="Arial" w:cs="Arial"/>
                <w:bCs/>
                <w:sz w:val="18"/>
                <w:szCs w:val="18"/>
              </w:rPr>
              <w:t>Noted</w:t>
            </w:r>
          </w:p>
        </w:tc>
      </w:tr>
      <w:tr w:rsidR="00605B49" w:rsidRPr="00CF71EC" w14:paraId="2673F34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FC7E962" w14:textId="77777777" w:rsidR="00605B49" w:rsidRPr="003D503E" w:rsidRDefault="00605B49" w:rsidP="00030B7B">
            <w:pPr>
              <w:spacing w:before="20" w:after="20" w:line="240" w:lineRule="auto"/>
              <w:rPr>
                <w:rFonts w:ascii="Arial" w:hAnsi="Arial" w:cs="Arial"/>
                <w:bCs/>
                <w:sz w:val="18"/>
                <w:szCs w:val="18"/>
              </w:rPr>
            </w:pPr>
            <w:hyperlink r:id="rId166" w:history="1">
              <w:r w:rsidRPr="00F85488">
                <w:rPr>
                  <w:rStyle w:val="Hyperlink"/>
                  <w:rFonts w:ascii="Arial" w:hAnsi="Arial" w:cs="Arial"/>
                  <w:bCs/>
                  <w:sz w:val="18"/>
                  <w:szCs w:val="18"/>
                </w:rPr>
                <w:t>S6-252034</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FF"/>
          </w:tcPr>
          <w:p w14:paraId="63515720"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Key Issue: Functional architecture for Discreet monitoring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8850A6"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28ACAF9" w14:textId="77777777" w:rsidR="00605B49" w:rsidRDefault="00605B49" w:rsidP="00030B7B">
            <w:pPr>
              <w:spacing w:before="20" w:after="20" w:line="240" w:lineRule="auto"/>
              <w:rPr>
                <w:rFonts w:ascii="Arial" w:hAnsi="Arial" w:cs="Arial"/>
                <w:bCs/>
                <w:sz w:val="18"/>
                <w:szCs w:val="18"/>
              </w:rPr>
            </w:pPr>
            <w:r>
              <w:rPr>
                <w:rFonts w:ascii="Arial" w:hAnsi="Arial" w:cs="Arial"/>
                <w:bCs/>
                <w:sz w:val="18"/>
                <w:szCs w:val="18"/>
              </w:rPr>
              <w:t>pCR</w:t>
            </w:r>
          </w:p>
          <w:p w14:paraId="21995DB1"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AC21BA" w14:textId="77777777" w:rsidR="00605B49" w:rsidRPr="00CF71EC"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969F8E" w14:textId="77777777" w:rsidR="00605B49" w:rsidRPr="00151FF9" w:rsidRDefault="00605B49" w:rsidP="00030B7B">
            <w:pPr>
              <w:spacing w:before="20" w:after="20" w:line="240" w:lineRule="auto"/>
              <w:rPr>
                <w:rFonts w:ascii="Arial" w:hAnsi="Arial" w:cs="Arial"/>
                <w:bCs/>
                <w:sz w:val="18"/>
                <w:szCs w:val="18"/>
              </w:rPr>
            </w:pPr>
            <w:r w:rsidRPr="00151FF9">
              <w:rPr>
                <w:rFonts w:ascii="Arial" w:hAnsi="Arial" w:cs="Arial"/>
                <w:bCs/>
                <w:sz w:val="18"/>
                <w:szCs w:val="18"/>
              </w:rPr>
              <w:t>Revised to S6-252328</w:t>
            </w:r>
          </w:p>
        </w:tc>
      </w:tr>
      <w:tr w:rsidR="00605B49" w:rsidRPr="00CF71EC" w14:paraId="7A4A7DF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94821AA" w14:textId="77777777" w:rsidR="00605B49" w:rsidRPr="00DD6814" w:rsidRDefault="00605B49" w:rsidP="00030B7B">
            <w:pPr>
              <w:spacing w:before="20" w:after="20" w:line="240" w:lineRule="auto"/>
              <w:rPr>
                <w:rFonts w:ascii="Arial" w:hAnsi="Arial" w:cs="Arial"/>
                <w:sz w:val="18"/>
              </w:rPr>
            </w:pPr>
            <w:r w:rsidRPr="00151FF9">
              <w:rPr>
                <w:rFonts w:ascii="Arial" w:hAnsi="Arial" w:cs="Arial"/>
                <w:sz w:val="18"/>
              </w:rPr>
              <w:t>S6-252328</w:t>
            </w:r>
          </w:p>
        </w:tc>
        <w:tc>
          <w:tcPr>
            <w:tcW w:w="3600" w:type="dxa"/>
            <w:gridSpan w:val="4"/>
            <w:tcBorders>
              <w:top w:val="single" w:sz="4" w:space="0" w:color="auto"/>
              <w:left w:val="single" w:sz="4" w:space="0" w:color="auto"/>
              <w:bottom w:val="single" w:sz="4" w:space="0" w:color="auto"/>
              <w:right w:val="single" w:sz="4" w:space="0" w:color="auto"/>
            </w:tcBorders>
            <w:shd w:val="clear" w:color="auto" w:fill="CCFFCC"/>
          </w:tcPr>
          <w:p w14:paraId="6F4045CE" w14:textId="77777777" w:rsidR="00605B49" w:rsidRPr="00151FF9" w:rsidRDefault="00605B49" w:rsidP="00030B7B">
            <w:pPr>
              <w:spacing w:before="20" w:after="20" w:line="240" w:lineRule="auto"/>
              <w:rPr>
                <w:rFonts w:ascii="Arial" w:hAnsi="Arial" w:cs="Arial"/>
                <w:bCs/>
                <w:sz w:val="18"/>
                <w:szCs w:val="18"/>
              </w:rPr>
            </w:pPr>
            <w:r w:rsidRPr="00151FF9">
              <w:rPr>
                <w:rFonts w:ascii="Arial" w:hAnsi="Arial" w:cs="Arial"/>
                <w:bCs/>
                <w:sz w:val="18"/>
                <w:szCs w:val="18"/>
              </w:rPr>
              <w:t>Key Issue: Functional architecture for Discreet monitoring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FC2E1E1" w14:textId="77777777" w:rsidR="00605B49" w:rsidRPr="00151FF9" w:rsidRDefault="00605B49" w:rsidP="00030B7B">
            <w:pPr>
              <w:spacing w:before="20" w:after="20" w:line="240" w:lineRule="auto"/>
              <w:rPr>
                <w:rFonts w:ascii="Arial" w:hAnsi="Arial" w:cs="Arial"/>
                <w:bCs/>
                <w:sz w:val="18"/>
                <w:szCs w:val="18"/>
              </w:rPr>
            </w:pPr>
            <w:r w:rsidRPr="00151FF9">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26039E6" w14:textId="77777777" w:rsidR="00605B49" w:rsidRPr="00151FF9" w:rsidRDefault="00605B49" w:rsidP="00030B7B">
            <w:pPr>
              <w:spacing w:before="20" w:after="20" w:line="240" w:lineRule="auto"/>
              <w:rPr>
                <w:rFonts w:ascii="Arial" w:hAnsi="Arial" w:cs="Arial"/>
                <w:bCs/>
                <w:sz w:val="18"/>
                <w:szCs w:val="18"/>
              </w:rPr>
            </w:pPr>
            <w:r w:rsidRPr="00151FF9">
              <w:rPr>
                <w:rFonts w:ascii="Arial" w:hAnsi="Arial" w:cs="Arial"/>
                <w:bCs/>
                <w:sz w:val="18"/>
                <w:szCs w:val="18"/>
              </w:rPr>
              <w:t>pCR</w:t>
            </w:r>
          </w:p>
          <w:p w14:paraId="0099F923" w14:textId="77777777" w:rsidR="00605B49" w:rsidRPr="00151FF9" w:rsidRDefault="00605B49" w:rsidP="00030B7B">
            <w:pPr>
              <w:spacing w:before="20" w:after="20" w:line="240" w:lineRule="auto"/>
              <w:rPr>
                <w:rFonts w:ascii="Arial" w:hAnsi="Arial" w:cs="Arial"/>
                <w:bCs/>
                <w:sz w:val="18"/>
                <w:szCs w:val="18"/>
              </w:rPr>
            </w:pPr>
            <w:r w:rsidRPr="00151FF9">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F75941" w14:textId="77777777" w:rsidR="00605B49" w:rsidRDefault="00605B49" w:rsidP="00030B7B">
            <w:pPr>
              <w:spacing w:before="20" w:after="20" w:line="240" w:lineRule="auto"/>
              <w:rPr>
                <w:rFonts w:ascii="Arial" w:hAnsi="Arial" w:cs="Arial"/>
                <w:bCs/>
                <w:sz w:val="18"/>
                <w:szCs w:val="18"/>
              </w:rPr>
            </w:pPr>
            <w:r w:rsidRPr="00151FF9">
              <w:rPr>
                <w:rFonts w:ascii="Arial" w:hAnsi="Arial" w:cs="Arial"/>
                <w:bCs/>
                <w:sz w:val="18"/>
                <w:szCs w:val="18"/>
              </w:rPr>
              <w:t>Revision of S6-252034.</w:t>
            </w:r>
          </w:p>
          <w:p w14:paraId="0527EC88" w14:textId="77777777" w:rsidR="00605B49" w:rsidRPr="001B2885"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A9DB2F" w14:textId="77777777" w:rsidR="00605B49" w:rsidRPr="001B2885" w:rsidRDefault="00605B49" w:rsidP="00030B7B">
            <w:pPr>
              <w:spacing w:before="20" w:after="20" w:line="240" w:lineRule="auto"/>
              <w:rPr>
                <w:rFonts w:ascii="Arial" w:hAnsi="Arial" w:cs="Arial"/>
                <w:bCs/>
                <w:sz w:val="18"/>
                <w:szCs w:val="18"/>
              </w:rPr>
            </w:pPr>
            <w:r w:rsidRPr="001B2885">
              <w:rPr>
                <w:rFonts w:ascii="Arial" w:hAnsi="Arial" w:cs="Arial"/>
                <w:bCs/>
                <w:sz w:val="18"/>
                <w:szCs w:val="18"/>
              </w:rPr>
              <w:t>Approved</w:t>
            </w:r>
          </w:p>
        </w:tc>
      </w:tr>
      <w:tr w:rsidR="00605B49" w:rsidRPr="00CF71EC" w14:paraId="4DCF657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6D04840" w14:textId="77777777" w:rsidR="00605B49" w:rsidRPr="003D503E" w:rsidRDefault="00605B49" w:rsidP="00030B7B">
            <w:pPr>
              <w:spacing w:before="20" w:after="20" w:line="240" w:lineRule="auto"/>
              <w:rPr>
                <w:rFonts w:ascii="Arial" w:hAnsi="Arial" w:cs="Arial"/>
                <w:bCs/>
                <w:sz w:val="18"/>
                <w:szCs w:val="18"/>
              </w:rPr>
            </w:pPr>
            <w:r w:rsidRPr="00C31BA7">
              <w:rPr>
                <w:rFonts w:ascii="Arial" w:hAnsi="Arial" w:cs="Arial"/>
                <w:bCs/>
                <w:sz w:val="18"/>
                <w:szCs w:val="18"/>
              </w:rPr>
              <w:t>S6-252084</w:t>
            </w:r>
          </w:p>
        </w:tc>
        <w:tc>
          <w:tcPr>
            <w:tcW w:w="3600" w:type="dxa"/>
            <w:gridSpan w:val="4"/>
            <w:tcBorders>
              <w:top w:val="single" w:sz="4" w:space="0" w:color="auto"/>
              <w:left w:val="single" w:sz="4" w:space="0" w:color="auto"/>
              <w:bottom w:val="single" w:sz="4" w:space="0" w:color="auto"/>
              <w:right w:val="single" w:sz="4" w:space="0" w:color="auto"/>
            </w:tcBorders>
            <w:shd w:val="clear" w:color="auto" w:fill="FFFFFF"/>
          </w:tcPr>
          <w:p w14:paraId="4F70841C"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Adaptation of Lawful intercept with regional regulation and 3GPP standards specifications.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88FD3D"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467E98B"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777847" w14:textId="77777777" w:rsidR="00605B49" w:rsidRPr="00CF71EC"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4DFC28" w14:textId="77777777" w:rsidR="00605B49" w:rsidRPr="00C31BA7" w:rsidRDefault="00605B49" w:rsidP="00030B7B">
            <w:pPr>
              <w:spacing w:before="20" w:after="20" w:line="240" w:lineRule="auto"/>
              <w:rPr>
                <w:rFonts w:ascii="Arial" w:hAnsi="Arial" w:cs="Arial"/>
                <w:bCs/>
                <w:sz w:val="18"/>
                <w:szCs w:val="18"/>
              </w:rPr>
            </w:pPr>
            <w:r w:rsidRPr="00C31BA7">
              <w:rPr>
                <w:rFonts w:ascii="Arial" w:hAnsi="Arial" w:cs="Arial"/>
                <w:bCs/>
                <w:sz w:val="18"/>
                <w:szCs w:val="18"/>
              </w:rPr>
              <w:t>Withdrawn</w:t>
            </w:r>
          </w:p>
        </w:tc>
      </w:tr>
      <w:tr w:rsidR="00605B49" w:rsidRPr="00CF71EC" w14:paraId="17BEB3A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8758BB6" w14:textId="77777777" w:rsidR="00605B49" w:rsidRPr="003D503E" w:rsidRDefault="00605B49" w:rsidP="00030B7B">
            <w:pPr>
              <w:spacing w:before="20" w:after="20" w:line="240" w:lineRule="auto"/>
              <w:rPr>
                <w:rFonts w:ascii="Arial" w:hAnsi="Arial" w:cs="Arial"/>
                <w:bCs/>
                <w:sz w:val="18"/>
                <w:szCs w:val="18"/>
              </w:rPr>
            </w:pPr>
            <w:hyperlink r:id="rId167" w:history="1">
              <w:r w:rsidRPr="00F85488">
                <w:rPr>
                  <w:rStyle w:val="Hyperlink"/>
                  <w:rFonts w:ascii="Arial" w:hAnsi="Arial" w:cs="Arial"/>
                  <w:bCs/>
                  <w:sz w:val="18"/>
                  <w:szCs w:val="18"/>
                </w:rPr>
                <w:t>S6-252257</w:t>
              </w:r>
            </w:hyperlink>
          </w:p>
        </w:tc>
        <w:tc>
          <w:tcPr>
            <w:tcW w:w="3600" w:type="dxa"/>
            <w:gridSpan w:val="4"/>
            <w:tcBorders>
              <w:top w:val="single" w:sz="4" w:space="0" w:color="auto"/>
              <w:left w:val="single" w:sz="4" w:space="0" w:color="auto"/>
              <w:bottom w:val="single" w:sz="4" w:space="0" w:color="auto"/>
              <w:right w:val="single" w:sz="4" w:space="0" w:color="auto"/>
            </w:tcBorders>
            <w:shd w:val="clear" w:color="auto" w:fill="FFFFFF"/>
          </w:tcPr>
          <w:p w14:paraId="407D7F09"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MCX Discreet Listening requirements and way forward</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7F65C5"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77006D1" w14:textId="77777777" w:rsidR="00605B49" w:rsidRPr="00CF71EC" w:rsidRDefault="00605B4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C24802" w14:textId="77777777" w:rsidR="00605B49" w:rsidRPr="00CF71EC" w:rsidRDefault="00605B4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514487" w14:textId="77777777" w:rsidR="00605B49" w:rsidRPr="00622A71" w:rsidRDefault="00605B49" w:rsidP="00030B7B">
            <w:pPr>
              <w:spacing w:before="20" w:after="20" w:line="240" w:lineRule="auto"/>
              <w:rPr>
                <w:rFonts w:ascii="Arial" w:hAnsi="Arial" w:cs="Arial"/>
                <w:bCs/>
                <w:sz w:val="18"/>
                <w:szCs w:val="18"/>
              </w:rPr>
            </w:pPr>
            <w:r w:rsidRPr="00622A71">
              <w:rPr>
                <w:rFonts w:ascii="Arial" w:hAnsi="Arial" w:cs="Arial"/>
                <w:bCs/>
                <w:sz w:val="18"/>
                <w:szCs w:val="18"/>
              </w:rPr>
              <w:t>Noted</w:t>
            </w:r>
          </w:p>
        </w:tc>
      </w:tr>
      <w:tr w:rsidR="004F11BC" w:rsidRPr="00CF71EC" w14:paraId="0331B57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92E8690"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8ED08AC"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8727777"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7A7E59A" w14:textId="77777777" w:rsidTr="005362C7">
        <w:tc>
          <w:tcPr>
            <w:tcW w:w="108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4F11BC" w:rsidRPr="00CF71EC" w:rsidRDefault="004F11BC" w:rsidP="004F11BC">
            <w:pPr>
              <w:spacing w:before="20" w:after="20" w:line="240" w:lineRule="auto"/>
              <w:rPr>
                <w:rFonts w:ascii="Arial" w:hAnsi="Arial" w:cs="Arial"/>
                <w:bCs/>
                <w:sz w:val="18"/>
                <w:szCs w:val="18"/>
              </w:rPr>
            </w:pPr>
          </w:p>
        </w:tc>
      </w:tr>
      <w:tr w:rsidR="004F11BC" w:rsidRPr="00AC4310" w14:paraId="7F7D0E3D"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4F11BC" w:rsidRPr="00CF71EC" w:rsidRDefault="004F11BC" w:rsidP="004F11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4F11BC" w:rsidRPr="009C46BB" w:rsidRDefault="004F11BC" w:rsidP="004F11BC">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4F11BC" w:rsidRPr="009C46BB" w:rsidRDefault="004F11BC" w:rsidP="004F11BC">
            <w:pPr>
              <w:spacing w:before="20" w:after="20" w:line="240" w:lineRule="auto"/>
              <w:rPr>
                <w:rFonts w:ascii="Arial" w:hAnsi="Arial" w:cs="Arial"/>
                <w:b/>
                <w:bCs/>
                <w:lang w:val="nb-NO"/>
              </w:rPr>
            </w:pPr>
            <w:r w:rsidRPr="009C46BB">
              <w:rPr>
                <w:rFonts w:ascii="Arial" w:hAnsi="Arial" w:cs="Arial"/>
                <w:b/>
                <w:bCs/>
                <w:lang w:val="nb-NO"/>
              </w:rPr>
              <w:lastRenderedPageBreak/>
              <w:t>Rapporteur: Jukka Vialen, Airbus</w:t>
            </w:r>
          </w:p>
          <w:p w14:paraId="11AEF1C0" w14:textId="4DC87C6A" w:rsidR="004F11BC" w:rsidRPr="00A0400C" w:rsidRDefault="004F11BC" w:rsidP="004F11BC">
            <w:pPr>
              <w:spacing w:before="20" w:after="20" w:line="240" w:lineRule="auto"/>
              <w:rPr>
                <w:rFonts w:ascii="Arial" w:hAnsi="Arial" w:cs="Arial"/>
                <w:b/>
                <w:bCs/>
                <w:lang w:val="nb-NO"/>
              </w:rPr>
            </w:pPr>
            <w:r>
              <w:rPr>
                <w:rFonts w:ascii="Arial" w:hAnsi="Arial" w:cs="Arial"/>
                <w:b/>
                <w:bCs/>
                <w:lang w:val="nb-NO"/>
              </w:rPr>
              <w:t>10</w:t>
            </w:r>
            <w:r w:rsidRPr="00C0745D">
              <w:rPr>
                <w:rFonts w:ascii="Arial" w:hAnsi="Arial" w:cs="Arial"/>
                <w:b/>
                <w:bCs/>
                <w:lang w:val="nb-NO"/>
              </w:rPr>
              <w:t xml:space="preserve"> papers</w:t>
            </w:r>
          </w:p>
        </w:tc>
      </w:tr>
      <w:tr w:rsidR="004F11BC" w:rsidRPr="00CF71EC" w14:paraId="79B1F73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EC39E9" w:rsidRPr="00CF71EC" w14:paraId="58BD4BAA"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1D787ADC" w14:textId="77777777" w:rsidR="00EC39E9" w:rsidRPr="003D503E" w:rsidRDefault="00EC39E9" w:rsidP="00030B7B">
            <w:pPr>
              <w:spacing w:before="20" w:after="20" w:line="240" w:lineRule="auto"/>
              <w:rPr>
                <w:rFonts w:ascii="Arial" w:hAnsi="Arial" w:cs="Arial"/>
                <w:bCs/>
                <w:sz w:val="18"/>
                <w:szCs w:val="18"/>
              </w:rPr>
            </w:pPr>
            <w:hyperlink r:id="rId168" w:history="1">
              <w:r w:rsidRPr="00F85488">
                <w:rPr>
                  <w:rStyle w:val="Hyperlink"/>
                  <w:rFonts w:ascii="Arial" w:hAnsi="Arial" w:cs="Arial"/>
                  <w:bCs/>
                  <w:sz w:val="18"/>
                  <w:szCs w:val="18"/>
                </w:rPr>
                <w:t>S6-252021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20DF8C1"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D0CDA21"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11911E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D0DD07"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t>Revision of S6-251023.</w:t>
            </w:r>
          </w:p>
          <w:p w14:paraId="6CBC3706"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97C716"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Revised to S6-252318</w:t>
            </w:r>
          </w:p>
        </w:tc>
      </w:tr>
      <w:tr w:rsidR="00EC39E9" w:rsidRPr="00CF71EC" w14:paraId="1C1EE37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710CAD32" w14:textId="77777777" w:rsidR="00EC39E9" w:rsidRPr="002C792A" w:rsidRDefault="00EC39E9" w:rsidP="00030B7B">
            <w:pPr>
              <w:spacing w:before="20" w:after="20" w:line="240" w:lineRule="auto"/>
            </w:pPr>
            <w:r w:rsidRPr="002C792A">
              <w:rPr>
                <w:rFonts w:ascii="Arial" w:hAnsi="Arial" w:cs="Arial"/>
                <w:sz w:val="18"/>
              </w:rPr>
              <w:t>S6-252318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5D3B59"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Schedule for Rel-20 MCLOG_Ph2 and MCDISC_Ph2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9BA7344"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0E4B870"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849E7F" w14:textId="77777777" w:rsidR="00EC39E9" w:rsidRDefault="00EC39E9" w:rsidP="00030B7B">
            <w:pPr>
              <w:spacing w:before="20" w:after="20" w:line="240" w:lineRule="auto"/>
              <w:rPr>
                <w:rFonts w:ascii="Arial" w:hAnsi="Arial" w:cs="Arial"/>
                <w:bCs/>
                <w:i/>
                <w:sz w:val="18"/>
                <w:szCs w:val="18"/>
              </w:rPr>
            </w:pPr>
            <w:r w:rsidRPr="002C792A">
              <w:rPr>
                <w:rFonts w:ascii="Arial" w:hAnsi="Arial" w:cs="Arial"/>
                <w:bCs/>
                <w:sz w:val="18"/>
                <w:szCs w:val="18"/>
              </w:rPr>
              <w:t>Revision of S6-252021.</w:t>
            </w:r>
          </w:p>
          <w:p w14:paraId="27C120B7" w14:textId="77777777" w:rsidR="00EC39E9" w:rsidRPr="00E4141D" w:rsidRDefault="00EC39E9" w:rsidP="00030B7B">
            <w:pPr>
              <w:spacing w:before="20" w:after="20" w:line="240" w:lineRule="auto"/>
              <w:rPr>
                <w:rFonts w:ascii="Arial" w:hAnsi="Arial" w:cs="Arial"/>
                <w:bCs/>
                <w:i/>
                <w:sz w:val="18"/>
                <w:szCs w:val="18"/>
              </w:rPr>
            </w:pPr>
            <w:r w:rsidRPr="002C792A">
              <w:rPr>
                <w:rFonts w:ascii="Arial" w:hAnsi="Arial" w:cs="Arial"/>
                <w:bCs/>
                <w:i/>
                <w:sz w:val="18"/>
                <w:szCs w:val="18"/>
              </w:rPr>
              <w:t>Revision of S6-251023.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10D743" w14:textId="77777777" w:rsidR="00EC39E9" w:rsidRPr="00E4141D" w:rsidRDefault="00EC39E9" w:rsidP="00030B7B">
            <w:pPr>
              <w:spacing w:before="20" w:after="20" w:line="240" w:lineRule="auto"/>
              <w:rPr>
                <w:rFonts w:ascii="Arial" w:hAnsi="Arial" w:cs="Arial"/>
                <w:bCs/>
                <w:sz w:val="18"/>
                <w:szCs w:val="18"/>
              </w:rPr>
            </w:pPr>
            <w:r w:rsidRPr="00E4141D">
              <w:rPr>
                <w:rFonts w:ascii="Arial" w:hAnsi="Arial" w:cs="Arial"/>
                <w:bCs/>
                <w:sz w:val="18"/>
                <w:szCs w:val="18"/>
              </w:rPr>
              <w:t>Noted</w:t>
            </w:r>
          </w:p>
        </w:tc>
      </w:tr>
      <w:tr w:rsidR="00EC39E9" w:rsidRPr="00CF71EC" w14:paraId="5791EF4E"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6808C93B" w14:textId="77777777" w:rsidR="00EC39E9" w:rsidRPr="003D503E" w:rsidRDefault="00EC39E9" w:rsidP="00030B7B">
            <w:pPr>
              <w:spacing w:before="20" w:after="20" w:line="240" w:lineRule="auto"/>
              <w:rPr>
                <w:rFonts w:ascii="Arial" w:hAnsi="Arial" w:cs="Arial"/>
                <w:bCs/>
                <w:sz w:val="18"/>
                <w:szCs w:val="18"/>
              </w:rPr>
            </w:pPr>
            <w:hyperlink r:id="rId169" w:history="1">
              <w:r w:rsidRPr="00F85488">
                <w:rPr>
                  <w:rStyle w:val="Hyperlink"/>
                  <w:rFonts w:ascii="Arial" w:hAnsi="Arial" w:cs="Arial"/>
                  <w:bCs/>
                  <w:sz w:val="18"/>
                  <w:szCs w:val="18"/>
                </w:rPr>
                <w:t>S6-252022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1CD272"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Analysis of TR23784 for FS_MCLOG_Ph2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0C23C79"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696DEB9"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EB4736"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t>Revision of S6-251029.</w:t>
            </w:r>
          </w:p>
          <w:p w14:paraId="71179A96"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9260A2"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Revised to S6-252319</w:t>
            </w:r>
          </w:p>
        </w:tc>
      </w:tr>
      <w:tr w:rsidR="00EC39E9" w:rsidRPr="00CF71EC" w14:paraId="4D1D5A97"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149675FB" w14:textId="77777777" w:rsidR="00EC39E9" w:rsidRPr="002C792A" w:rsidRDefault="00EC39E9" w:rsidP="00030B7B">
            <w:pPr>
              <w:spacing w:before="20" w:after="20" w:line="240" w:lineRule="auto"/>
            </w:pPr>
            <w:r w:rsidRPr="002C792A">
              <w:rPr>
                <w:rFonts w:ascii="Arial" w:hAnsi="Arial" w:cs="Arial"/>
                <w:sz w:val="18"/>
              </w:rPr>
              <w:t>S6-252319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B38CE36"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Analysis of TR23784 for FS_MCLOG_Ph2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D4BD803"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1AAE898" w14:textId="77777777" w:rsidR="00EC39E9" w:rsidRPr="002C792A" w:rsidRDefault="00EC39E9" w:rsidP="00030B7B">
            <w:pPr>
              <w:spacing w:before="20" w:after="20" w:line="240" w:lineRule="auto"/>
              <w:rPr>
                <w:rFonts w:ascii="Arial" w:hAnsi="Arial" w:cs="Arial"/>
                <w:bCs/>
                <w:sz w:val="18"/>
                <w:szCs w:val="18"/>
              </w:rPr>
            </w:pPr>
            <w:r w:rsidRPr="002C792A">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A9F2A5" w14:textId="77777777" w:rsidR="00EC39E9" w:rsidRDefault="00EC39E9" w:rsidP="00030B7B">
            <w:pPr>
              <w:spacing w:before="20" w:after="20" w:line="240" w:lineRule="auto"/>
              <w:rPr>
                <w:rFonts w:ascii="Arial" w:hAnsi="Arial" w:cs="Arial"/>
                <w:bCs/>
                <w:i/>
                <w:sz w:val="18"/>
                <w:szCs w:val="18"/>
              </w:rPr>
            </w:pPr>
            <w:r w:rsidRPr="002C792A">
              <w:rPr>
                <w:rFonts w:ascii="Arial" w:hAnsi="Arial" w:cs="Arial"/>
                <w:bCs/>
                <w:sz w:val="18"/>
                <w:szCs w:val="18"/>
              </w:rPr>
              <w:t>Revision of S6-252022.</w:t>
            </w:r>
          </w:p>
          <w:p w14:paraId="36CEA591" w14:textId="77777777" w:rsidR="00EC39E9" w:rsidRPr="00E4141D" w:rsidRDefault="00EC39E9" w:rsidP="00030B7B">
            <w:pPr>
              <w:spacing w:before="20" w:after="20" w:line="240" w:lineRule="auto"/>
              <w:rPr>
                <w:rFonts w:ascii="Arial" w:hAnsi="Arial" w:cs="Arial"/>
                <w:bCs/>
                <w:i/>
                <w:sz w:val="18"/>
                <w:szCs w:val="18"/>
              </w:rPr>
            </w:pPr>
            <w:r w:rsidRPr="002C792A">
              <w:rPr>
                <w:rFonts w:ascii="Arial" w:hAnsi="Arial" w:cs="Arial"/>
                <w:bCs/>
                <w:i/>
                <w:sz w:val="18"/>
                <w:szCs w:val="18"/>
              </w:rPr>
              <w:t>Revision of S6-251029.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0B28ECF" w14:textId="77777777" w:rsidR="00EC39E9" w:rsidRPr="00E4141D" w:rsidRDefault="00EC39E9" w:rsidP="00030B7B">
            <w:pPr>
              <w:spacing w:before="20" w:after="20" w:line="240" w:lineRule="auto"/>
              <w:rPr>
                <w:rFonts w:ascii="Arial" w:hAnsi="Arial" w:cs="Arial"/>
                <w:bCs/>
                <w:sz w:val="18"/>
                <w:szCs w:val="18"/>
              </w:rPr>
            </w:pPr>
            <w:r w:rsidRPr="00E4141D">
              <w:rPr>
                <w:rFonts w:ascii="Arial" w:hAnsi="Arial" w:cs="Arial"/>
                <w:bCs/>
                <w:sz w:val="18"/>
                <w:szCs w:val="18"/>
              </w:rPr>
              <w:t>Noted</w:t>
            </w:r>
          </w:p>
        </w:tc>
      </w:tr>
      <w:tr w:rsidR="00EC39E9" w:rsidRPr="00CF71EC" w14:paraId="16B2F11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7A291FF4" w14:textId="77777777" w:rsidR="00EC39E9" w:rsidRPr="003D503E" w:rsidRDefault="00EC39E9" w:rsidP="00030B7B">
            <w:pPr>
              <w:spacing w:before="20" w:after="20" w:line="240" w:lineRule="auto"/>
              <w:rPr>
                <w:rFonts w:ascii="Arial" w:hAnsi="Arial" w:cs="Arial"/>
                <w:bCs/>
                <w:sz w:val="18"/>
                <w:szCs w:val="18"/>
              </w:rPr>
            </w:pPr>
            <w:hyperlink r:id="rId170" w:history="1">
              <w:r w:rsidRPr="00F85488">
                <w:rPr>
                  <w:rStyle w:val="Hyperlink"/>
                  <w:rFonts w:ascii="Arial" w:hAnsi="Arial" w:cs="Arial"/>
                  <w:bCs/>
                  <w:sz w:val="18"/>
                  <w:szCs w:val="18"/>
                </w:rPr>
                <w:t>S6-252023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6BBD053"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Scenario - Recording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E33BD3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1EEE89B"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255E654A"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609FB3"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DB6B5E" w14:textId="77777777" w:rsidR="00EC39E9" w:rsidRPr="00977E40" w:rsidRDefault="00EC39E9" w:rsidP="00030B7B">
            <w:pPr>
              <w:spacing w:before="20" w:after="20" w:line="240" w:lineRule="auto"/>
              <w:rPr>
                <w:rFonts w:ascii="Arial" w:hAnsi="Arial" w:cs="Arial"/>
                <w:bCs/>
                <w:sz w:val="18"/>
                <w:szCs w:val="18"/>
              </w:rPr>
            </w:pPr>
            <w:r w:rsidRPr="00977E40">
              <w:rPr>
                <w:rFonts w:ascii="Arial" w:hAnsi="Arial" w:cs="Arial"/>
                <w:bCs/>
                <w:sz w:val="18"/>
                <w:szCs w:val="18"/>
              </w:rPr>
              <w:t>Revised to S6-2523</w:t>
            </w:r>
            <w:r>
              <w:rPr>
                <w:rFonts w:ascii="Arial" w:hAnsi="Arial" w:cs="Arial"/>
                <w:bCs/>
                <w:sz w:val="18"/>
                <w:szCs w:val="18"/>
              </w:rPr>
              <w:t>20</w:t>
            </w:r>
          </w:p>
        </w:tc>
      </w:tr>
      <w:tr w:rsidR="00EC39E9" w:rsidRPr="00CF71EC" w14:paraId="24E75ABA"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9D776BD" w14:textId="77777777" w:rsidR="00EC39E9" w:rsidRPr="004C2A36" w:rsidRDefault="00EC39E9" w:rsidP="00030B7B">
            <w:pPr>
              <w:spacing w:before="20" w:after="20" w:line="240" w:lineRule="auto"/>
              <w:rPr>
                <w:rFonts w:ascii="Arial" w:hAnsi="Arial" w:cs="Arial"/>
                <w:sz w:val="18"/>
              </w:rPr>
            </w:pPr>
            <w:r w:rsidRPr="00977E40">
              <w:rPr>
                <w:rFonts w:ascii="Arial" w:hAnsi="Arial" w:cs="Arial"/>
                <w:sz w:val="18"/>
              </w:rPr>
              <w:t>S6-2523</w:t>
            </w:r>
            <w:r>
              <w:rPr>
                <w:rFonts w:ascii="Arial" w:hAnsi="Arial" w:cs="Arial"/>
                <w:sz w:val="18"/>
              </w:rPr>
              <w:t>20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F30EC6" w14:textId="77777777" w:rsidR="00EC39E9" w:rsidRPr="00977E40" w:rsidRDefault="00EC39E9" w:rsidP="00030B7B">
            <w:pPr>
              <w:spacing w:before="20" w:after="20" w:line="240" w:lineRule="auto"/>
              <w:rPr>
                <w:rFonts w:ascii="Arial" w:hAnsi="Arial" w:cs="Arial"/>
                <w:bCs/>
                <w:sz w:val="18"/>
                <w:szCs w:val="18"/>
              </w:rPr>
            </w:pPr>
            <w:r w:rsidRPr="00977E40">
              <w:rPr>
                <w:rFonts w:ascii="Arial" w:hAnsi="Arial" w:cs="Arial"/>
                <w:bCs/>
                <w:sz w:val="18"/>
                <w:szCs w:val="18"/>
              </w:rPr>
              <w:t>Scenario - Recording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8A7ACD" w14:textId="77777777" w:rsidR="00EC39E9" w:rsidRPr="00977E40" w:rsidRDefault="00EC39E9" w:rsidP="00030B7B">
            <w:pPr>
              <w:spacing w:before="20" w:after="20" w:line="240" w:lineRule="auto"/>
              <w:rPr>
                <w:rFonts w:ascii="Arial" w:hAnsi="Arial" w:cs="Arial"/>
                <w:bCs/>
                <w:sz w:val="18"/>
                <w:szCs w:val="18"/>
              </w:rPr>
            </w:pPr>
            <w:r w:rsidRPr="00977E40">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795DF23" w14:textId="77777777" w:rsidR="00EC39E9" w:rsidRPr="00977E40" w:rsidRDefault="00EC39E9" w:rsidP="00030B7B">
            <w:pPr>
              <w:spacing w:before="20" w:after="20" w:line="240" w:lineRule="auto"/>
              <w:rPr>
                <w:rFonts w:ascii="Arial" w:hAnsi="Arial" w:cs="Arial"/>
                <w:bCs/>
                <w:sz w:val="18"/>
                <w:szCs w:val="18"/>
              </w:rPr>
            </w:pPr>
            <w:r w:rsidRPr="00977E40">
              <w:rPr>
                <w:rFonts w:ascii="Arial" w:hAnsi="Arial" w:cs="Arial"/>
                <w:bCs/>
                <w:sz w:val="18"/>
                <w:szCs w:val="18"/>
              </w:rPr>
              <w:t>pCR</w:t>
            </w:r>
          </w:p>
          <w:p w14:paraId="4B9E4BA8" w14:textId="77777777" w:rsidR="00EC39E9" w:rsidRPr="00977E40" w:rsidRDefault="00EC39E9" w:rsidP="00030B7B">
            <w:pPr>
              <w:spacing w:before="20" w:after="20" w:line="240" w:lineRule="auto"/>
              <w:rPr>
                <w:rFonts w:ascii="Arial" w:hAnsi="Arial" w:cs="Arial"/>
                <w:bCs/>
                <w:sz w:val="18"/>
                <w:szCs w:val="18"/>
              </w:rPr>
            </w:pPr>
            <w:r w:rsidRPr="00977E40">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C9554F" w14:textId="77777777" w:rsidR="00EC39E9" w:rsidRDefault="00EC39E9" w:rsidP="00030B7B">
            <w:pPr>
              <w:spacing w:before="20" w:after="20" w:line="240" w:lineRule="auto"/>
              <w:rPr>
                <w:rFonts w:ascii="Arial" w:hAnsi="Arial" w:cs="Arial"/>
                <w:bCs/>
                <w:sz w:val="18"/>
                <w:szCs w:val="18"/>
              </w:rPr>
            </w:pPr>
            <w:r w:rsidRPr="00977E40">
              <w:rPr>
                <w:rFonts w:ascii="Arial" w:hAnsi="Arial" w:cs="Arial"/>
                <w:bCs/>
                <w:sz w:val="18"/>
                <w:szCs w:val="18"/>
              </w:rPr>
              <w:t>Revision of S6-252023.</w:t>
            </w:r>
          </w:p>
          <w:p w14:paraId="50DA730B" w14:textId="77777777" w:rsidR="00EC39E9" w:rsidRPr="001B2885"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7C4170" w14:textId="77777777" w:rsidR="00EC39E9" w:rsidRPr="001B2885" w:rsidRDefault="00EC39E9" w:rsidP="00030B7B">
            <w:pPr>
              <w:spacing w:before="20" w:after="20" w:line="240" w:lineRule="auto"/>
              <w:rPr>
                <w:rFonts w:ascii="Arial" w:hAnsi="Arial" w:cs="Arial"/>
                <w:bCs/>
                <w:sz w:val="18"/>
                <w:szCs w:val="18"/>
              </w:rPr>
            </w:pPr>
            <w:r w:rsidRPr="001B2885">
              <w:rPr>
                <w:rFonts w:ascii="Arial" w:hAnsi="Arial" w:cs="Arial"/>
                <w:bCs/>
                <w:sz w:val="18"/>
                <w:szCs w:val="18"/>
              </w:rPr>
              <w:t>Approved</w:t>
            </w:r>
          </w:p>
        </w:tc>
      </w:tr>
      <w:tr w:rsidR="00EC39E9" w:rsidRPr="00CF71EC" w14:paraId="4260302E"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5A9060C5" w14:textId="77777777" w:rsidR="00EC39E9" w:rsidRPr="003D503E" w:rsidRDefault="00EC39E9" w:rsidP="00030B7B">
            <w:pPr>
              <w:spacing w:before="20" w:after="20" w:line="240" w:lineRule="auto"/>
              <w:rPr>
                <w:rFonts w:ascii="Arial" w:hAnsi="Arial" w:cs="Arial"/>
                <w:bCs/>
                <w:sz w:val="18"/>
                <w:szCs w:val="18"/>
              </w:rPr>
            </w:pPr>
            <w:hyperlink r:id="rId171" w:history="1">
              <w:r w:rsidRPr="00F85488">
                <w:rPr>
                  <w:rStyle w:val="Hyperlink"/>
                  <w:rFonts w:ascii="Arial" w:hAnsi="Arial" w:cs="Arial"/>
                  <w:bCs/>
                  <w:sz w:val="18"/>
                  <w:szCs w:val="18"/>
                </w:rPr>
                <w:t>S6-252024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FDD3F2E"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Key Issue: Recording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5CDAAD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E1FDFF0"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77DEA7E4"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DBCE64"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898FD9"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Revised to S6-2523</w:t>
            </w:r>
            <w:r>
              <w:rPr>
                <w:rFonts w:ascii="Arial" w:hAnsi="Arial" w:cs="Arial"/>
                <w:bCs/>
                <w:sz w:val="18"/>
                <w:szCs w:val="18"/>
              </w:rPr>
              <w:t>21</w:t>
            </w:r>
          </w:p>
        </w:tc>
      </w:tr>
      <w:tr w:rsidR="00EC39E9" w:rsidRPr="00CF71EC" w14:paraId="29A3F46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7F251EF6" w14:textId="77777777" w:rsidR="00EC39E9" w:rsidRPr="00207AF4" w:rsidRDefault="00EC39E9" w:rsidP="00030B7B">
            <w:pPr>
              <w:spacing w:before="20" w:after="20" w:line="240" w:lineRule="auto"/>
              <w:rPr>
                <w:rFonts w:ascii="Arial" w:hAnsi="Arial" w:cs="Arial"/>
                <w:sz w:val="18"/>
              </w:rPr>
            </w:pPr>
            <w:r w:rsidRPr="00CA31D7">
              <w:rPr>
                <w:rFonts w:ascii="Arial" w:hAnsi="Arial" w:cs="Arial"/>
                <w:sz w:val="18"/>
              </w:rPr>
              <w:t>S6-2523</w:t>
            </w:r>
            <w:r>
              <w:rPr>
                <w:rFonts w:ascii="Arial" w:hAnsi="Arial" w:cs="Arial"/>
                <w:sz w:val="18"/>
              </w:rPr>
              <w:t>21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21C3CB"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Key Issue: Recording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061297A"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A80E1EC"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pCR</w:t>
            </w:r>
          </w:p>
          <w:p w14:paraId="2D67E1D8"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4FEBCC" w14:textId="77777777" w:rsidR="00EC39E9"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Revision of S6-252024.</w:t>
            </w:r>
          </w:p>
          <w:p w14:paraId="661599CB" w14:textId="77777777" w:rsidR="00EC39E9" w:rsidRPr="001B2885"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B9F2C9" w14:textId="77777777" w:rsidR="00EC39E9" w:rsidRPr="001B2885" w:rsidRDefault="00EC39E9" w:rsidP="00030B7B">
            <w:pPr>
              <w:spacing w:before="20" w:after="20" w:line="240" w:lineRule="auto"/>
              <w:rPr>
                <w:rFonts w:ascii="Arial" w:hAnsi="Arial" w:cs="Arial"/>
                <w:bCs/>
                <w:sz w:val="18"/>
                <w:szCs w:val="18"/>
              </w:rPr>
            </w:pPr>
            <w:r w:rsidRPr="001B2885">
              <w:rPr>
                <w:rFonts w:ascii="Arial" w:hAnsi="Arial" w:cs="Arial"/>
                <w:bCs/>
                <w:sz w:val="18"/>
                <w:szCs w:val="18"/>
              </w:rPr>
              <w:t>Approved</w:t>
            </w:r>
          </w:p>
        </w:tc>
      </w:tr>
      <w:tr w:rsidR="00EC39E9" w:rsidRPr="00CF71EC" w14:paraId="30386DAE"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11E38556" w14:textId="77777777" w:rsidR="00EC39E9" w:rsidRPr="003D503E" w:rsidRDefault="00EC39E9" w:rsidP="00030B7B">
            <w:pPr>
              <w:spacing w:before="20" w:after="20" w:line="240" w:lineRule="auto"/>
              <w:rPr>
                <w:rFonts w:ascii="Arial" w:hAnsi="Arial" w:cs="Arial"/>
                <w:bCs/>
                <w:sz w:val="18"/>
                <w:szCs w:val="18"/>
              </w:rPr>
            </w:pPr>
            <w:hyperlink r:id="rId172" w:history="1">
              <w:r w:rsidRPr="00F85488">
                <w:rPr>
                  <w:rStyle w:val="Hyperlink"/>
                  <w:rFonts w:ascii="Arial" w:hAnsi="Arial" w:cs="Arial"/>
                  <w:bCs/>
                  <w:sz w:val="18"/>
                  <w:szCs w:val="18"/>
                </w:rPr>
                <w:t>S6-252025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07EE206"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Solution: Recording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EB1D957"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7EBE4A8"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7FAFB2DB"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6D73BF"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FE275A"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Revised to S6-25232</w:t>
            </w:r>
            <w:r>
              <w:rPr>
                <w:rFonts w:ascii="Arial" w:hAnsi="Arial" w:cs="Arial"/>
                <w:bCs/>
                <w:sz w:val="18"/>
                <w:szCs w:val="18"/>
              </w:rPr>
              <w:t>2</w:t>
            </w:r>
          </w:p>
        </w:tc>
      </w:tr>
      <w:tr w:rsidR="00EC39E9" w:rsidRPr="00CF71EC" w14:paraId="60BB4296"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7FD478B6" w14:textId="77777777" w:rsidR="00EC39E9" w:rsidRPr="00AC147A" w:rsidRDefault="00EC39E9" w:rsidP="00030B7B">
            <w:pPr>
              <w:spacing w:before="20" w:after="20" w:line="240" w:lineRule="auto"/>
              <w:rPr>
                <w:rFonts w:ascii="Arial" w:hAnsi="Arial" w:cs="Arial"/>
                <w:sz w:val="18"/>
              </w:rPr>
            </w:pPr>
            <w:r w:rsidRPr="00CA31D7">
              <w:rPr>
                <w:rFonts w:ascii="Arial" w:hAnsi="Arial" w:cs="Arial"/>
                <w:sz w:val="18"/>
              </w:rPr>
              <w:t>S6-25232</w:t>
            </w:r>
            <w:r>
              <w:rPr>
                <w:rFonts w:ascii="Arial" w:hAnsi="Arial" w:cs="Arial"/>
                <w:sz w:val="18"/>
              </w:rPr>
              <w:t>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527C96B"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Solution: Recording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266C58B"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BB53DC3"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pCR</w:t>
            </w:r>
          </w:p>
          <w:p w14:paraId="630F3AA1"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4915B1" w14:textId="77777777" w:rsidR="00EC39E9"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Revision of S6-252025.</w:t>
            </w:r>
          </w:p>
          <w:p w14:paraId="40D21406" w14:textId="77777777" w:rsidR="00EC39E9" w:rsidRPr="001B2885"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56F329" w14:textId="77777777" w:rsidR="00EC39E9" w:rsidRPr="001B2885" w:rsidRDefault="00EC39E9" w:rsidP="00030B7B">
            <w:pPr>
              <w:spacing w:before="20" w:after="20" w:line="240" w:lineRule="auto"/>
              <w:rPr>
                <w:rFonts w:ascii="Arial" w:hAnsi="Arial" w:cs="Arial"/>
                <w:bCs/>
                <w:sz w:val="18"/>
                <w:szCs w:val="18"/>
              </w:rPr>
            </w:pPr>
            <w:r w:rsidRPr="001B2885">
              <w:rPr>
                <w:rFonts w:ascii="Arial" w:hAnsi="Arial" w:cs="Arial"/>
                <w:bCs/>
                <w:sz w:val="18"/>
                <w:szCs w:val="18"/>
              </w:rPr>
              <w:t>Approved</w:t>
            </w:r>
          </w:p>
        </w:tc>
      </w:tr>
      <w:tr w:rsidR="00EC39E9" w:rsidRPr="00CF71EC" w14:paraId="49C68C26"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0AF65467" w14:textId="77777777" w:rsidR="00EC39E9" w:rsidRPr="003D503E" w:rsidRDefault="00EC39E9" w:rsidP="00030B7B">
            <w:pPr>
              <w:spacing w:before="20" w:after="20" w:line="240" w:lineRule="auto"/>
              <w:rPr>
                <w:rFonts w:ascii="Arial" w:hAnsi="Arial" w:cs="Arial"/>
                <w:bCs/>
                <w:sz w:val="18"/>
                <w:szCs w:val="18"/>
              </w:rPr>
            </w:pPr>
            <w:hyperlink r:id="rId173" w:history="1">
              <w:r w:rsidRPr="00F85488">
                <w:rPr>
                  <w:rStyle w:val="Hyperlink"/>
                  <w:rFonts w:ascii="Arial" w:hAnsi="Arial" w:cs="Arial"/>
                  <w:bCs/>
                  <w:sz w:val="18"/>
                  <w:szCs w:val="18"/>
                </w:rPr>
                <w:t>S6-252026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710BA14"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Key Issue: Setting recording targets for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7BF4FC1"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1638BB0"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32F299FB"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0A111F"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3F8B0F"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Revised to S6-25232</w:t>
            </w:r>
            <w:r>
              <w:rPr>
                <w:rFonts w:ascii="Arial" w:hAnsi="Arial" w:cs="Arial"/>
                <w:bCs/>
                <w:sz w:val="18"/>
                <w:szCs w:val="18"/>
              </w:rPr>
              <w:t>3</w:t>
            </w:r>
          </w:p>
        </w:tc>
      </w:tr>
      <w:tr w:rsidR="00EC39E9" w:rsidRPr="00CF71EC" w14:paraId="1862858E"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0FB7581" w14:textId="77777777" w:rsidR="00EC39E9" w:rsidRPr="00DC4729" w:rsidRDefault="00EC39E9" w:rsidP="00030B7B">
            <w:pPr>
              <w:spacing w:before="20" w:after="20" w:line="240" w:lineRule="auto"/>
              <w:rPr>
                <w:rFonts w:ascii="Arial" w:hAnsi="Arial" w:cs="Arial"/>
                <w:sz w:val="18"/>
              </w:rPr>
            </w:pPr>
            <w:r w:rsidRPr="00CA31D7">
              <w:rPr>
                <w:rFonts w:ascii="Arial" w:hAnsi="Arial" w:cs="Arial"/>
                <w:sz w:val="18"/>
              </w:rPr>
              <w:t>S6-25232</w:t>
            </w:r>
            <w:r>
              <w:rPr>
                <w:rFonts w:ascii="Arial" w:hAnsi="Arial" w:cs="Arial"/>
                <w:sz w:val="18"/>
              </w:rPr>
              <w:t>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D7BEB1"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Key Issue: Setting recording targets for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BB4432"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F341F56"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pCR</w:t>
            </w:r>
          </w:p>
          <w:p w14:paraId="7DA2F2AA"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446E73" w14:textId="77777777" w:rsidR="00EC39E9"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Revision of S6-252026.</w:t>
            </w:r>
          </w:p>
          <w:p w14:paraId="2F4E1402" w14:textId="77777777" w:rsidR="00EC39E9" w:rsidRPr="00014EEB"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626FA9" w14:textId="77777777" w:rsidR="00EC39E9" w:rsidRPr="00014EEB" w:rsidRDefault="00EC39E9" w:rsidP="00030B7B">
            <w:pPr>
              <w:spacing w:before="20" w:after="20" w:line="240" w:lineRule="auto"/>
              <w:rPr>
                <w:rFonts w:ascii="Arial" w:hAnsi="Arial" w:cs="Arial"/>
                <w:bCs/>
                <w:sz w:val="18"/>
                <w:szCs w:val="18"/>
              </w:rPr>
            </w:pPr>
            <w:r w:rsidRPr="00014EEB">
              <w:rPr>
                <w:rFonts w:ascii="Arial" w:hAnsi="Arial" w:cs="Arial"/>
                <w:bCs/>
                <w:sz w:val="18"/>
                <w:szCs w:val="18"/>
              </w:rPr>
              <w:t>Approved</w:t>
            </w:r>
          </w:p>
        </w:tc>
      </w:tr>
      <w:tr w:rsidR="00EC39E9" w:rsidRPr="00CF71EC" w14:paraId="7ACFC5CD"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16AA664A" w14:textId="77777777" w:rsidR="00EC39E9" w:rsidRPr="003D503E" w:rsidRDefault="00EC39E9" w:rsidP="00030B7B">
            <w:pPr>
              <w:spacing w:before="20" w:after="20" w:line="240" w:lineRule="auto"/>
              <w:rPr>
                <w:rFonts w:ascii="Arial" w:hAnsi="Arial" w:cs="Arial"/>
                <w:bCs/>
                <w:sz w:val="18"/>
                <w:szCs w:val="18"/>
              </w:rPr>
            </w:pPr>
            <w:hyperlink r:id="rId174" w:history="1">
              <w:r w:rsidRPr="00F85488">
                <w:rPr>
                  <w:rStyle w:val="Hyperlink"/>
                  <w:rFonts w:ascii="Arial" w:hAnsi="Arial" w:cs="Arial"/>
                  <w:bCs/>
                  <w:sz w:val="18"/>
                  <w:szCs w:val="18"/>
                </w:rPr>
                <w:t>S6-252027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222E639"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Solution: Setting recording targets for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E6DB2B"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672DEE1"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3FDD4AE9"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8F9913"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F02BDE"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Revised to S6-25232</w:t>
            </w:r>
            <w:r>
              <w:rPr>
                <w:rFonts w:ascii="Arial" w:hAnsi="Arial" w:cs="Arial"/>
                <w:bCs/>
                <w:sz w:val="18"/>
                <w:szCs w:val="18"/>
              </w:rPr>
              <w:t>4</w:t>
            </w:r>
          </w:p>
        </w:tc>
      </w:tr>
      <w:tr w:rsidR="00EC39E9" w:rsidRPr="00CF71EC" w14:paraId="65C88F5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0FE447BB" w14:textId="77777777" w:rsidR="00EC39E9" w:rsidRPr="006C0BEB" w:rsidRDefault="00EC39E9" w:rsidP="00030B7B">
            <w:pPr>
              <w:spacing w:before="20" w:after="20" w:line="240" w:lineRule="auto"/>
              <w:rPr>
                <w:rFonts w:ascii="Arial" w:hAnsi="Arial" w:cs="Arial"/>
                <w:sz w:val="18"/>
              </w:rPr>
            </w:pPr>
            <w:r w:rsidRPr="00CA31D7">
              <w:rPr>
                <w:rFonts w:ascii="Arial" w:hAnsi="Arial" w:cs="Arial"/>
                <w:sz w:val="18"/>
              </w:rPr>
              <w:t>S6-25232</w:t>
            </w:r>
            <w:r>
              <w:rPr>
                <w:rFonts w:ascii="Arial" w:hAnsi="Arial" w:cs="Arial"/>
                <w:sz w:val="18"/>
              </w:rPr>
              <w:t>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A086F5"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Solution: Setting recording targets for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0663D6C"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D4F1898"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pCR</w:t>
            </w:r>
          </w:p>
          <w:p w14:paraId="0E6F808D" w14:textId="77777777" w:rsidR="00EC39E9" w:rsidRPr="00CA31D7"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A3505A" w14:textId="77777777" w:rsidR="00EC39E9" w:rsidRDefault="00EC39E9" w:rsidP="00030B7B">
            <w:pPr>
              <w:spacing w:before="20" w:after="20" w:line="240" w:lineRule="auto"/>
              <w:rPr>
                <w:rFonts w:ascii="Arial" w:hAnsi="Arial" w:cs="Arial"/>
                <w:bCs/>
                <w:sz w:val="18"/>
                <w:szCs w:val="18"/>
              </w:rPr>
            </w:pPr>
            <w:r w:rsidRPr="00CA31D7">
              <w:rPr>
                <w:rFonts w:ascii="Arial" w:hAnsi="Arial" w:cs="Arial"/>
                <w:bCs/>
                <w:sz w:val="18"/>
                <w:szCs w:val="18"/>
              </w:rPr>
              <w:t>Revision of S6-252027.</w:t>
            </w:r>
          </w:p>
          <w:p w14:paraId="224E7034" w14:textId="77777777" w:rsidR="00EC39E9" w:rsidRPr="00014EEB"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3336C2" w14:textId="77777777" w:rsidR="00EC39E9" w:rsidRPr="00014EEB" w:rsidRDefault="00EC39E9" w:rsidP="00030B7B">
            <w:pPr>
              <w:spacing w:before="20" w:after="20" w:line="240" w:lineRule="auto"/>
              <w:rPr>
                <w:rFonts w:ascii="Arial" w:hAnsi="Arial" w:cs="Arial"/>
                <w:bCs/>
                <w:sz w:val="18"/>
                <w:szCs w:val="18"/>
              </w:rPr>
            </w:pPr>
            <w:r w:rsidRPr="00014EEB">
              <w:rPr>
                <w:rFonts w:ascii="Arial" w:hAnsi="Arial" w:cs="Arial"/>
                <w:bCs/>
                <w:sz w:val="18"/>
                <w:szCs w:val="18"/>
              </w:rPr>
              <w:t>Approved</w:t>
            </w:r>
          </w:p>
        </w:tc>
      </w:tr>
      <w:tr w:rsidR="00EC39E9" w:rsidRPr="00CF71EC" w14:paraId="71F81530"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5A2FAE6E" w14:textId="77777777" w:rsidR="00EC39E9" w:rsidRPr="003D503E" w:rsidRDefault="00EC39E9" w:rsidP="00030B7B">
            <w:pPr>
              <w:spacing w:before="20" w:after="20" w:line="240" w:lineRule="auto"/>
              <w:rPr>
                <w:rFonts w:ascii="Arial" w:hAnsi="Arial" w:cs="Arial"/>
                <w:bCs/>
                <w:sz w:val="18"/>
                <w:szCs w:val="18"/>
              </w:rPr>
            </w:pPr>
            <w:hyperlink r:id="rId175" w:history="1">
              <w:r w:rsidRPr="00F85488">
                <w:rPr>
                  <w:rStyle w:val="Hyperlink"/>
                  <w:rFonts w:ascii="Arial" w:hAnsi="Arial" w:cs="Arial"/>
                  <w:bCs/>
                  <w:sz w:val="18"/>
                  <w:szCs w:val="18"/>
                </w:rPr>
                <w:t>S6-252028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243AA25"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Key Issue: Both parties of a private call or one-to-one session as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8E334C5"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F6C2FA0"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646BE09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940E66"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F91719" w14:textId="77777777" w:rsidR="00EC39E9" w:rsidRPr="004548A6" w:rsidRDefault="00EC39E9" w:rsidP="00030B7B">
            <w:pPr>
              <w:spacing w:before="20" w:after="20" w:line="240" w:lineRule="auto"/>
              <w:rPr>
                <w:rFonts w:ascii="Arial" w:hAnsi="Arial" w:cs="Arial"/>
                <w:bCs/>
                <w:sz w:val="18"/>
                <w:szCs w:val="18"/>
              </w:rPr>
            </w:pPr>
            <w:r w:rsidRPr="004548A6">
              <w:rPr>
                <w:rFonts w:ascii="Arial" w:hAnsi="Arial" w:cs="Arial"/>
                <w:bCs/>
                <w:sz w:val="18"/>
                <w:szCs w:val="18"/>
              </w:rPr>
              <w:t>Revised to S6-252325</w:t>
            </w:r>
          </w:p>
        </w:tc>
      </w:tr>
      <w:tr w:rsidR="00EC39E9" w:rsidRPr="00CF71EC" w14:paraId="4C7E8BD7"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5551BCFC" w14:textId="77777777" w:rsidR="00EC39E9" w:rsidRPr="00CC58BB" w:rsidRDefault="00EC39E9" w:rsidP="00030B7B">
            <w:pPr>
              <w:spacing w:before="20" w:after="20" w:line="240" w:lineRule="auto"/>
              <w:rPr>
                <w:rFonts w:ascii="Arial" w:hAnsi="Arial" w:cs="Arial"/>
                <w:sz w:val="18"/>
              </w:rPr>
            </w:pPr>
            <w:r w:rsidRPr="004548A6">
              <w:rPr>
                <w:rFonts w:ascii="Arial" w:hAnsi="Arial" w:cs="Arial"/>
                <w:sz w:val="18"/>
              </w:rPr>
              <w:t>S6-252325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CBF4C7" w14:textId="77777777" w:rsidR="00EC39E9" w:rsidRPr="004548A6" w:rsidRDefault="00EC39E9" w:rsidP="00030B7B">
            <w:pPr>
              <w:spacing w:before="20" w:after="20" w:line="240" w:lineRule="auto"/>
              <w:rPr>
                <w:rFonts w:ascii="Arial" w:hAnsi="Arial" w:cs="Arial"/>
                <w:bCs/>
                <w:sz w:val="18"/>
                <w:szCs w:val="18"/>
              </w:rPr>
            </w:pPr>
            <w:r w:rsidRPr="004548A6">
              <w:rPr>
                <w:rFonts w:ascii="Arial" w:hAnsi="Arial" w:cs="Arial"/>
                <w:bCs/>
                <w:sz w:val="18"/>
                <w:szCs w:val="18"/>
              </w:rPr>
              <w:t>Key Issue: Both parties of a private call or one-to-one session as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7A38FB" w14:textId="77777777" w:rsidR="00EC39E9" w:rsidRPr="004548A6" w:rsidRDefault="00EC39E9" w:rsidP="00030B7B">
            <w:pPr>
              <w:spacing w:before="20" w:after="20" w:line="240" w:lineRule="auto"/>
              <w:rPr>
                <w:rFonts w:ascii="Arial" w:hAnsi="Arial" w:cs="Arial"/>
                <w:bCs/>
                <w:sz w:val="18"/>
                <w:szCs w:val="18"/>
              </w:rPr>
            </w:pPr>
            <w:r w:rsidRPr="004548A6">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DE8C1FC" w14:textId="77777777" w:rsidR="00EC39E9" w:rsidRPr="004548A6" w:rsidRDefault="00EC39E9" w:rsidP="00030B7B">
            <w:pPr>
              <w:spacing w:before="20" w:after="20" w:line="240" w:lineRule="auto"/>
              <w:rPr>
                <w:rFonts w:ascii="Arial" w:hAnsi="Arial" w:cs="Arial"/>
                <w:bCs/>
                <w:sz w:val="18"/>
                <w:szCs w:val="18"/>
              </w:rPr>
            </w:pPr>
            <w:r w:rsidRPr="004548A6">
              <w:rPr>
                <w:rFonts w:ascii="Arial" w:hAnsi="Arial" w:cs="Arial"/>
                <w:bCs/>
                <w:sz w:val="18"/>
                <w:szCs w:val="18"/>
              </w:rPr>
              <w:t>pCR</w:t>
            </w:r>
          </w:p>
          <w:p w14:paraId="4566C15B" w14:textId="77777777" w:rsidR="00EC39E9" w:rsidRPr="004548A6" w:rsidRDefault="00EC39E9" w:rsidP="00030B7B">
            <w:pPr>
              <w:spacing w:before="20" w:after="20" w:line="240" w:lineRule="auto"/>
              <w:rPr>
                <w:rFonts w:ascii="Arial" w:hAnsi="Arial" w:cs="Arial"/>
                <w:bCs/>
                <w:sz w:val="18"/>
                <w:szCs w:val="18"/>
              </w:rPr>
            </w:pPr>
            <w:r w:rsidRPr="004548A6">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148D9D" w14:textId="77777777" w:rsidR="00EC39E9" w:rsidRDefault="00EC39E9" w:rsidP="00030B7B">
            <w:pPr>
              <w:spacing w:before="20" w:after="20" w:line="240" w:lineRule="auto"/>
              <w:rPr>
                <w:rFonts w:ascii="Arial" w:hAnsi="Arial" w:cs="Arial"/>
                <w:bCs/>
                <w:sz w:val="18"/>
                <w:szCs w:val="18"/>
              </w:rPr>
            </w:pPr>
            <w:r w:rsidRPr="004548A6">
              <w:rPr>
                <w:rFonts w:ascii="Arial" w:hAnsi="Arial" w:cs="Arial"/>
                <w:bCs/>
                <w:sz w:val="18"/>
                <w:szCs w:val="18"/>
              </w:rPr>
              <w:t>Revision of S6-252028.</w:t>
            </w:r>
          </w:p>
          <w:p w14:paraId="39897370" w14:textId="77777777" w:rsidR="00EC39E9" w:rsidRPr="002D0B48"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1E5A64" w14:textId="77777777" w:rsidR="00EC39E9" w:rsidRPr="002D0B48" w:rsidRDefault="00EC39E9" w:rsidP="00030B7B">
            <w:pPr>
              <w:spacing w:before="20" w:after="20" w:line="240" w:lineRule="auto"/>
              <w:rPr>
                <w:rFonts w:ascii="Arial" w:hAnsi="Arial" w:cs="Arial"/>
                <w:bCs/>
                <w:sz w:val="18"/>
                <w:szCs w:val="18"/>
              </w:rPr>
            </w:pPr>
            <w:r w:rsidRPr="002D0B48">
              <w:rPr>
                <w:rFonts w:ascii="Arial" w:hAnsi="Arial" w:cs="Arial"/>
                <w:bCs/>
                <w:sz w:val="18"/>
                <w:szCs w:val="18"/>
              </w:rPr>
              <w:t>Approved</w:t>
            </w:r>
          </w:p>
        </w:tc>
      </w:tr>
      <w:tr w:rsidR="00EC39E9" w:rsidRPr="00CF71EC" w14:paraId="02436B4E"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2DC784F5" w14:textId="77777777" w:rsidR="00EC39E9" w:rsidRPr="003D503E" w:rsidRDefault="00EC39E9" w:rsidP="00030B7B">
            <w:pPr>
              <w:spacing w:before="20" w:after="20" w:line="240" w:lineRule="auto"/>
              <w:rPr>
                <w:rFonts w:ascii="Arial" w:hAnsi="Arial" w:cs="Arial"/>
                <w:bCs/>
                <w:sz w:val="18"/>
                <w:szCs w:val="18"/>
              </w:rPr>
            </w:pPr>
            <w:hyperlink r:id="rId176" w:history="1">
              <w:r w:rsidRPr="00F85488">
                <w:rPr>
                  <w:rStyle w:val="Hyperlink"/>
                  <w:rFonts w:ascii="Arial" w:hAnsi="Arial" w:cs="Arial"/>
                  <w:bCs/>
                  <w:sz w:val="18"/>
                  <w:szCs w:val="18"/>
                </w:rPr>
                <w:t>S6-252029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A447A47"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Key Issue - Recording and audit of e2e encrypted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013D661"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413FFE2"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6E4C673A"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210C04"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D6B752"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Revised to S6-252326</w:t>
            </w:r>
          </w:p>
        </w:tc>
      </w:tr>
      <w:tr w:rsidR="00EC39E9" w:rsidRPr="00CF71EC" w14:paraId="20776D2D"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F7850C0" w14:textId="77777777" w:rsidR="00EC39E9" w:rsidRPr="00C13E2F" w:rsidRDefault="00EC39E9" w:rsidP="00030B7B">
            <w:pPr>
              <w:spacing w:before="20" w:after="20" w:line="240" w:lineRule="auto"/>
              <w:rPr>
                <w:rFonts w:ascii="Arial" w:hAnsi="Arial" w:cs="Arial"/>
                <w:sz w:val="18"/>
              </w:rPr>
            </w:pPr>
            <w:r w:rsidRPr="00481D37">
              <w:rPr>
                <w:rFonts w:ascii="Arial" w:hAnsi="Arial" w:cs="Arial"/>
                <w:sz w:val="18"/>
              </w:rPr>
              <w:t>S6-252326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BEB62D"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Key Issue - Recording and audit of e2e encrypted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5FCC38"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62A3B29"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pCR</w:t>
            </w:r>
          </w:p>
          <w:p w14:paraId="7D2C8449"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DBD00B" w14:textId="77777777" w:rsidR="00EC39E9" w:rsidRPr="002D0B48"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Revision of S6-252029.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C902A6" w14:textId="77777777" w:rsidR="00EC39E9" w:rsidRPr="002D0B48" w:rsidRDefault="00EC39E9" w:rsidP="00030B7B">
            <w:pPr>
              <w:spacing w:before="20" w:after="20" w:line="240" w:lineRule="auto"/>
              <w:rPr>
                <w:rFonts w:ascii="Arial" w:hAnsi="Arial" w:cs="Arial"/>
                <w:bCs/>
                <w:sz w:val="18"/>
                <w:szCs w:val="18"/>
              </w:rPr>
            </w:pPr>
            <w:r w:rsidRPr="002D0B48">
              <w:rPr>
                <w:rFonts w:ascii="Arial" w:hAnsi="Arial" w:cs="Arial"/>
                <w:bCs/>
                <w:sz w:val="18"/>
                <w:szCs w:val="18"/>
              </w:rPr>
              <w:t>Approved</w:t>
            </w:r>
          </w:p>
        </w:tc>
      </w:tr>
      <w:tr w:rsidR="00EC39E9" w:rsidRPr="00CF71EC" w14:paraId="25478C80"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20A42D25" w14:textId="77777777" w:rsidR="00EC39E9" w:rsidRPr="003D503E" w:rsidRDefault="00EC39E9" w:rsidP="00030B7B">
            <w:pPr>
              <w:spacing w:before="20" w:after="20" w:line="240" w:lineRule="auto"/>
              <w:rPr>
                <w:rFonts w:ascii="Arial" w:hAnsi="Arial" w:cs="Arial"/>
                <w:bCs/>
                <w:sz w:val="18"/>
                <w:szCs w:val="18"/>
              </w:rPr>
            </w:pPr>
            <w:hyperlink r:id="rId177" w:history="1">
              <w:r w:rsidRPr="00F85488">
                <w:rPr>
                  <w:rStyle w:val="Hyperlink"/>
                  <w:rFonts w:ascii="Arial" w:hAnsi="Arial" w:cs="Arial"/>
                  <w:bCs/>
                  <w:sz w:val="18"/>
                  <w:szCs w:val="18"/>
                </w:rPr>
                <w:t>S6-252030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564971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Key Issue - Recording and audit of e2e encrypted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F05457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846C696"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2E3D58F6"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8AA180" w14:textId="77777777" w:rsidR="00EC39E9" w:rsidRPr="00CF71EC"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624D98"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Revised to S6-252327</w:t>
            </w:r>
          </w:p>
        </w:tc>
      </w:tr>
      <w:tr w:rsidR="00EC39E9" w:rsidRPr="00CF71EC" w14:paraId="437277F6"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44E5D188" w14:textId="77777777" w:rsidR="00EC39E9" w:rsidRPr="0017332E" w:rsidRDefault="00EC39E9" w:rsidP="00030B7B">
            <w:pPr>
              <w:spacing w:before="20" w:after="20" w:line="240" w:lineRule="auto"/>
              <w:rPr>
                <w:rFonts w:ascii="Arial" w:hAnsi="Arial" w:cs="Arial"/>
                <w:sz w:val="18"/>
              </w:rPr>
            </w:pPr>
            <w:r w:rsidRPr="00481D37">
              <w:rPr>
                <w:rFonts w:ascii="Arial" w:hAnsi="Arial" w:cs="Arial"/>
                <w:sz w:val="18"/>
              </w:rPr>
              <w:t>S6-252327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A42FBD"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Key Issue - Recording and audit of e2e encrypted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8C83DA1"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4F10667"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pCR</w:t>
            </w:r>
          </w:p>
          <w:p w14:paraId="3D8F911C" w14:textId="77777777" w:rsidR="00EC39E9" w:rsidRPr="00481D37"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BEA408" w14:textId="77777777" w:rsidR="00EC39E9" w:rsidRDefault="00EC39E9" w:rsidP="00030B7B">
            <w:pPr>
              <w:spacing w:before="20" w:after="20" w:line="240" w:lineRule="auto"/>
              <w:rPr>
                <w:rFonts w:ascii="Arial" w:hAnsi="Arial" w:cs="Arial"/>
                <w:bCs/>
                <w:sz w:val="18"/>
                <w:szCs w:val="18"/>
              </w:rPr>
            </w:pPr>
            <w:r w:rsidRPr="00481D37">
              <w:rPr>
                <w:rFonts w:ascii="Arial" w:hAnsi="Arial" w:cs="Arial"/>
                <w:bCs/>
                <w:sz w:val="18"/>
                <w:szCs w:val="18"/>
              </w:rPr>
              <w:t>Revision of S6-252030.</w:t>
            </w:r>
          </w:p>
          <w:p w14:paraId="77A79DF8" w14:textId="77777777" w:rsidR="00EC39E9" w:rsidRPr="00EF52C1"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46435D7" w14:textId="77777777" w:rsidR="00EC39E9" w:rsidRPr="00EF52C1" w:rsidRDefault="00EC39E9" w:rsidP="00030B7B">
            <w:pPr>
              <w:spacing w:before="20" w:after="20" w:line="240" w:lineRule="auto"/>
              <w:rPr>
                <w:rFonts w:ascii="Arial" w:hAnsi="Arial" w:cs="Arial"/>
                <w:bCs/>
                <w:sz w:val="18"/>
                <w:szCs w:val="18"/>
              </w:rPr>
            </w:pPr>
            <w:r w:rsidRPr="00EF52C1">
              <w:rPr>
                <w:rFonts w:ascii="Arial" w:hAnsi="Arial" w:cs="Arial"/>
                <w:bCs/>
                <w:sz w:val="18"/>
                <w:szCs w:val="18"/>
              </w:rPr>
              <w:t>Approved</w:t>
            </w:r>
          </w:p>
        </w:tc>
      </w:tr>
      <w:tr w:rsidR="00EC39E9" w:rsidRPr="00CF71EC" w14:paraId="47FADC13"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1970DFC7" w14:textId="77777777" w:rsidR="00EC39E9" w:rsidRPr="00607152" w:rsidRDefault="00EC39E9" w:rsidP="00030B7B">
            <w:pPr>
              <w:spacing w:before="20" w:after="20" w:line="240" w:lineRule="auto"/>
              <w:rPr>
                <w:rFonts w:ascii="Arial" w:hAnsi="Arial" w:cs="Arial"/>
                <w:sz w:val="18"/>
              </w:rPr>
            </w:pPr>
            <w:r w:rsidRPr="00481D37">
              <w:rPr>
                <w:rFonts w:ascii="Arial" w:hAnsi="Arial" w:cs="Arial"/>
                <w:sz w:val="18"/>
              </w:rPr>
              <w:t>S6-2523</w:t>
            </w:r>
            <w:r>
              <w:rPr>
                <w:rFonts w:ascii="Arial" w:hAnsi="Arial" w:cs="Arial"/>
                <w:sz w:val="18"/>
              </w:rPr>
              <w:t>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A458CBE" w14:textId="77777777" w:rsidR="00EC39E9" w:rsidRPr="00607152" w:rsidRDefault="00EC39E9" w:rsidP="00030B7B">
            <w:pPr>
              <w:spacing w:before="20" w:after="20" w:line="240" w:lineRule="auto"/>
              <w:rPr>
                <w:rFonts w:ascii="Arial" w:hAnsi="Arial" w:cs="Arial"/>
                <w:sz w:val="18"/>
                <w:szCs w:val="18"/>
              </w:rPr>
            </w:pPr>
            <w:r w:rsidRPr="00607152">
              <w:rPr>
                <w:rFonts w:ascii="Arial" w:hAnsi="Arial" w:cs="Arial"/>
                <w:sz w:val="18"/>
                <w:szCs w:val="18"/>
              </w:rPr>
              <w:t>Restructuring the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351861"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4F54CC2"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pCR</w:t>
            </w:r>
          </w:p>
          <w:p w14:paraId="518E6A58" w14:textId="77777777" w:rsidR="00EC39E9" w:rsidRPr="00CF71EC" w:rsidRDefault="00EC39E9" w:rsidP="00030B7B">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9290D4" w14:textId="77777777" w:rsidR="00EC39E9" w:rsidRPr="008340F3"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CAED36" w14:textId="77777777" w:rsidR="00EC39E9" w:rsidRPr="008340F3" w:rsidRDefault="00EC39E9" w:rsidP="00030B7B">
            <w:pPr>
              <w:spacing w:before="20" w:after="20" w:line="240" w:lineRule="auto"/>
              <w:rPr>
                <w:rFonts w:ascii="Arial" w:hAnsi="Arial" w:cs="Arial"/>
                <w:bCs/>
                <w:sz w:val="18"/>
                <w:szCs w:val="18"/>
              </w:rPr>
            </w:pPr>
            <w:r w:rsidRPr="008340F3">
              <w:rPr>
                <w:rFonts w:ascii="Arial" w:hAnsi="Arial" w:cs="Arial"/>
                <w:bCs/>
                <w:sz w:val="18"/>
                <w:szCs w:val="18"/>
              </w:rPr>
              <w:t>Approved</w:t>
            </w:r>
          </w:p>
        </w:tc>
      </w:tr>
      <w:tr w:rsidR="004F11BC" w:rsidRPr="00CF71EC" w14:paraId="435C1A2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E8628B7"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5A2D69B"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3F64B5E5" w14:textId="77777777" w:rsidR="004F11BC" w:rsidRPr="00CF71EC" w:rsidRDefault="004F11BC" w:rsidP="004F11BC">
            <w:pPr>
              <w:spacing w:before="20" w:after="20" w:line="240" w:lineRule="auto"/>
              <w:rPr>
                <w:rFonts w:ascii="Arial" w:hAnsi="Arial" w:cs="Arial"/>
                <w:bCs/>
                <w:sz w:val="18"/>
                <w:szCs w:val="18"/>
              </w:rPr>
            </w:pPr>
          </w:p>
        </w:tc>
      </w:tr>
      <w:tr w:rsidR="004F11BC" w:rsidRPr="00AC4310" w14:paraId="1DB7992C"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4F11BC" w:rsidRPr="00CF71EC" w:rsidRDefault="004F11BC" w:rsidP="004F11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4F11BC" w:rsidRPr="009C46BB" w:rsidRDefault="004F11BC" w:rsidP="004F11B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4F11BC" w:rsidRPr="009C46BB" w:rsidRDefault="004F11BC" w:rsidP="004F11BC">
            <w:pPr>
              <w:spacing w:before="20" w:after="20" w:line="240" w:lineRule="auto"/>
              <w:rPr>
                <w:rFonts w:ascii="Arial" w:hAnsi="Arial" w:cs="Arial"/>
                <w:b/>
                <w:bCs/>
                <w:lang w:val="nb-NO"/>
              </w:rPr>
            </w:pPr>
            <w:r w:rsidRPr="009C46BB">
              <w:rPr>
                <w:rFonts w:ascii="Arial" w:hAnsi="Arial" w:cs="Arial"/>
                <w:b/>
                <w:bCs/>
                <w:lang w:val="nb-NO"/>
              </w:rPr>
              <w:lastRenderedPageBreak/>
              <w:t>Rapporteur: Yanmei Yang, Huawei</w:t>
            </w:r>
          </w:p>
          <w:p w14:paraId="349D9DB3" w14:textId="2C38FA05" w:rsidR="004F11BC" w:rsidRPr="00F81D57" w:rsidRDefault="004F11BC" w:rsidP="004F11BC">
            <w:pPr>
              <w:spacing w:before="20" w:after="20" w:line="240" w:lineRule="auto"/>
              <w:rPr>
                <w:rFonts w:ascii="Arial" w:hAnsi="Arial" w:cs="Arial"/>
                <w:b/>
                <w:bCs/>
                <w:lang w:val="nb-NO"/>
              </w:rPr>
            </w:pPr>
            <w:r>
              <w:rPr>
                <w:rFonts w:ascii="Arial" w:hAnsi="Arial" w:cs="Arial"/>
                <w:b/>
                <w:bCs/>
                <w:lang w:val="nb-NO"/>
              </w:rPr>
              <w:t>26</w:t>
            </w:r>
            <w:r w:rsidRPr="00C0745D">
              <w:rPr>
                <w:rFonts w:ascii="Arial" w:hAnsi="Arial" w:cs="Arial"/>
                <w:b/>
                <w:bCs/>
                <w:lang w:val="nb-NO"/>
              </w:rPr>
              <w:t xml:space="preserve"> papers</w:t>
            </w:r>
          </w:p>
        </w:tc>
      </w:tr>
      <w:tr w:rsidR="004F11BC" w:rsidRPr="00CF71EC" w14:paraId="2BADE53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CF71EC" w14:paraId="7EC339C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EF23F40" w14:textId="02B6FA4A" w:rsidR="004F11BC" w:rsidRPr="003D503E" w:rsidRDefault="004F11BC" w:rsidP="004F11BC">
            <w:pPr>
              <w:spacing w:before="20" w:after="20" w:line="240" w:lineRule="auto"/>
              <w:rPr>
                <w:rFonts w:ascii="Arial" w:hAnsi="Arial" w:cs="Arial"/>
                <w:bCs/>
                <w:sz w:val="18"/>
                <w:szCs w:val="18"/>
              </w:rPr>
            </w:pPr>
            <w:hyperlink r:id="rId178" w:history="1">
              <w:r w:rsidRPr="003D503E">
                <w:rPr>
                  <w:rStyle w:val="Hyperlink"/>
                  <w:rFonts w:ascii="Arial" w:hAnsi="Arial" w:cs="Arial"/>
                  <w:bCs/>
                  <w:sz w:val="18"/>
                  <w:szCs w:val="18"/>
                </w:rPr>
                <w:t>S6-252063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E7153DD" w14:textId="6B4D397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 to NRM Service on Network Resource Adaptation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CAB286B" w14:textId="0CA1D8A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2CA623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1D3A5056" w14:textId="29270A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28C74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731A42" w14:textId="150B38CE" w:rsidR="004F11BC" w:rsidRPr="00E56ED2" w:rsidRDefault="00E56ED2" w:rsidP="004F11BC">
            <w:pPr>
              <w:spacing w:before="20" w:after="20" w:line="240" w:lineRule="auto"/>
              <w:rPr>
                <w:rFonts w:ascii="Arial" w:hAnsi="Arial" w:cs="Arial"/>
                <w:bCs/>
                <w:sz w:val="18"/>
                <w:szCs w:val="18"/>
              </w:rPr>
            </w:pPr>
            <w:r w:rsidRPr="00E56ED2">
              <w:rPr>
                <w:rFonts w:ascii="Arial" w:hAnsi="Arial" w:cs="Arial"/>
                <w:bCs/>
                <w:sz w:val="18"/>
                <w:szCs w:val="18"/>
              </w:rPr>
              <w:t>Revised to S6-252281</w:t>
            </w:r>
          </w:p>
        </w:tc>
      </w:tr>
      <w:tr w:rsidR="00C305C0" w:rsidRPr="00CF71EC" w14:paraId="4E16DB0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8CDAA37" w14:textId="5DDE3E7D" w:rsidR="00E56ED2" w:rsidRPr="00E56ED2" w:rsidRDefault="00E56ED2" w:rsidP="004F11BC">
            <w:pPr>
              <w:spacing w:before="20" w:after="20" w:line="240" w:lineRule="auto"/>
            </w:pPr>
            <w:r w:rsidRPr="00E56ED2">
              <w:rPr>
                <w:rFonts w:ascii="Arial" w:hAnsi="Arial" w:cs="Arial"/>
                <w:sz w:val="18"/>
              </w:rPr>
              <w:t>S6-252281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07C2E3" w14:textId="3210272A" w:rsidR="00E56ED2" w:rsidRPr="00E56ED2" w:rsidRDefault="00E56ED2" w:rsidP="004F11BC">
            <w:pPr>
              <w:spacing w:before="20" w:after="20" w:line="240" w:lineRule="auto"/>
              <w:rPr>
                <w:rFonts w:ascii="Arial" w:hAnsi="Arial" w:cs="Arial"/>
                <w:bCs/>
                <w:sz w:val="18"/>
                <w:szCs w:val="18"/>
              </w:rPr>
            </w:pPr>
            <w:r w:rsidRPr="00E56ED2">
              <w:rPr>
                <w:rFonts w:ascii="Arial" w:hAnsi="Arial" w:cs="Arial"/>
                <w:bCs/>
                <w:sz w:val="18"/>
                <w:szCs w:val="18"/>
              </w:rPr>
              <w:t>Enhance to NRM Service on Network Resource Adaptation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5CC8689" w14:textId="30BB435C" w:rsidR="00E56ED2" w:rsidRPr="00E56ED2" w:rsidRDefault="00E56ED2" w:rsidP="004F11BC">
            <w:pPr>
              <w:spacing w:before="20" w:after="20" w:line="240" w:lineRule="auto"/>
              <w:rPr>
                <w:rFonts w:ascii="Arial" w:hAnsi="Arial" w:cs="Arial"/>
                <w:bCs/>
                <w:sz w:val="18"/>
                <w:szCs w:val="18"/>
              </w:rPr>
            </w:pPr>
            <w:r w:rsidRPr="00E56ED2">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7ED9416" w14:textId="77777777" w:rsidR="00E56ED2" w:rsidRPr="00E56ED2" w:rsidRDefault="00E56ED2" w:rsidP="004F11BC">
            <w:pPr>
              <w:spacing w:before="20" w:after="20" w:line="240" w:lineRule="auto"/>
              <w:rPr>
                <w:rFonts w:ascii="Arial" w:hAnsi="Arial" w:cs="Arial"/>
                <w:bCs/>
                <w:sz w:val="18"/>
                <w:szCs w:val="18"/>
              </w:rPr>
            </w:pPr>
            <w:r w:rsidRPr="00E56ED2">
              <w:rPr>
                <w:rFonts w:ascii="Arial" w:hAnsi="Arial" w:cs="Arial"/>
                <w:bCs/>
                <w:sz w:val="18"/>
                <w:szCs w:val="18"/>
              </w:rPr>
              <w:t>pCR</w:t>
            </w:r>
          </w:p>
          <w:p w14:paraId="52520A37" w14:textId="2057119F" w:rsidR="00E56ED2" w:rsidRPr="00E56ED2" w:rsidRDefault="00E56ED2" w:rsidP="004F11BC">
            <w:pPr>
              <w:spacing w:before="20" w:after="20" w:line="240" w:lineRule="auto"/>
              <w:rPr>
                <w:rFonts w:ascii="Arial" w:hAnsi="Arial" w:cs="Arial"/>
                <w:bCs/>
                <w:sz w:val="18"/>
                <w:szCs w:val="18"/>
              </w:rPr>
            </w:pPr>
            <w:r w:rsidRPr="00E56ED2">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AD0A0E" w14:textId="77777777" w:rsidR="00E56ED2" w:rsidRDefault="00E56ED2" w:rsidP="004F11BC">
            <w:pPr>
              <w:spacing w:before="20" w:after="20" w:line="240" w:lineRule="auto"/>
              <w:rPr>
                <w:rFonts w:ascii="Arial" w:hAnsi="Arial" w:cs="Arial"/>
                <w:bCs/>
                <w:sz w:val="18"/>
                <w:szCs w:val="18"/>
              </w:rPr>
            </w:pPr>
            <w:r w:rsidRPr="00E56ED2">
              <w:rPr>
                <w:rFonts w:ascii="Arial" w:hAnsi="Arial" w:cs="Arial"/>
                <w:bCs/>
                <w:sz w:val="18"/>
                <w:szCs w:val="18"/>
              </w:rPr>
              <w:t>Revision of S6-252063.</w:t>
            </w:r>
          </w:p>
          <w:p w14:paraId="1B065680" w14:textId="77777777" w:rsidR="00E56ED2" w:rsidRDefault="00E56ED2" w:rsidP="004F11BC">
            <w:pPr>
              <w:spacing w:before="20" w:after="20" w:line="240" w:lineRule="auto"/>
              <w:rPr>
                <w:rFonts w:ascii="Arial" w:hAnsi="Arial" w:cs="Arial"/>
                <w:bCs/>
                <w:sz w:val="18"/>
                <w:szCs w:val="18"/>
              </w:rPr>
            </w:pPr>
          </w:p>
          <w:p w14:paraId="305EAEA8" w14:textId="66E0A112" w:rsidR="006F668B" w:rsidRPr="00CF71EC" w:rsidRDefault="006F668B" w:rsidP="004F11BC">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5F323B" w14:textId="736D8914" w:rsidR="00E56ED2" w:rsidRPr="00804C41" w:rsidRDefault="00804C41" w:rsidP="004F11BC">
            <w:pPr>
              <w:spacing w:before="20" w:after="20" w:line="240" w:lineRule="auto"/>
              <w:rPr>
                <w:rFonts w:ascii="Arial" w:hAnsi="Arial" w:cs="Arial"/>
                <w:bCs/>
                <w:sz w:val="18"/>
                <w:szCs w:val="18"/>
              </w:rPr>
            </w:pPr>
            <w:r w:rsidRPr="00804C41">
              <w:rPr>
                <w:rFonts w:ascii="Arial" w:hAnsi="Arial" w:cs="Arial"/>
                <w:bCs/>
                <w:sz w:val="18"/>
                <w:szCs w:val="18"/>
              </w:rPr>
              <w:t>Approved</w:t>
            </w:r>
          </w:p>
        </w:tc>
      </w:tr>
      <w:tr w:rsidR="00C305C0" w:rsidRPr="00CF71EC" w14:paraId="2877798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547A3CF" w14:textId="3EFD9FC5" w:rsidR="004F11BC" w:rsidRPr="003D503E" w:rsidRDefault="004F11BC" w:rsidP="004F11BC">
            <w:pPr>
              <w:spacing w:before="20" w:after="20" w:line="240" w:lineRule="auto"/>
              <w:rPr>
                <w:rFonts w:ascii="Arial" w:hAnsi="Arial" w:cs="Arial"/>
                <w:bCs/>
                <w:sz w:val="18"/>
                <w:szCs w:val="18"/>
              </w:rPr>
            </w:pPr>
            <w:hyperlink r:id="rId179" w:history="1">
              <w:r w:rsidRPr="003D503E">
                <w:rPr>
                  <w:rStyle w:val="Hyperlink"/>
                  <w:rFonts w:ascii="Arial" w:hAnsi="Arial" w:cs="Arial"/>
                  <w:bCs/>
                  <w:sz w:val="18"/>
                  <w:szCs w:val="18"/>
                </w:rPr>
                <w:t>S6-252066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8642853" w14:textId="0F5417C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 Paper on new API design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56BAFC1" w14:textId="28220E3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F422A0D" w14:textId="3D87CEF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53EB44"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7598E6" w14:textId="084AF02B" w:rsidR="004F11BC" w:rsidRPr="00555A78" w:rsidRDefault="00555A78" w:rsidP="004F11BC">
            <w:pPr>
              <w:spacing w:before="20" w:after="20" w:line="240" w:lineRule="auto"/>
              <w:rPr>
                <w:rFonts w:ascii="Arial" w:hAnsi="Arial" w:cs="Arial"/>
                <w:bCs/>
                <w:sz w:val="18"/>
                <w:szCs w:val="18"/>
              </w:rPr>
            </w:pPr>
            <w:r w:rsidRPr="00555A78">
              <w:rPr>
                <w:rFonts w:ascii="Arial" w:hAnsi="Arial" w:cs="Arial"/>
                <w:bCs/>
                <w:sz w:val="18"/>
                <w:szCs w:val="18"/>
              </w:rPr>
              <w:t>Noted</w:t>
            </w:r>
          </w:p>
        </w:tc>
      </w:tr>
      <w:tr w:rsidR="00C305C0" w:rsidRPr="00CF71EC" w14:paraId="75C65A3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4E21DC1" w14:textId="44EDF469" w:rsidR="004F11BC" w:rsidRPr="003D503E" w:rsidRDefault="004F11BC" w:rsidP="004F11BC">
            <w:pPr>
              <w:spacing w:before="20" w:after="20" w:line="240" w:lineRule="auto"/>
              <w:rPr>
                <w:rFonts w:ascii="Arial" w:hAnsi="Arial" w:cs="Arial"/>
                <w:bCs/>
                <w:sz w:val="18"/>
                <w:szCs w:val="18"/>
              </w:rPr>
            </w:pPr>
            <w:hyperlink r:id="rId180" w:history="1">
              <w:r w:rsidRPr="003D503E">
                <w:rPr>
                  <w:rStyle w:val="Hyperlink"/>
                  <w:rFonts w:ascii="Arial" w:hAnsi="Arial" w:cs="Arial"/>
                  <w:bCs/>
                  <w:sz w:val="18"/>
                  <w:szCs w:val="18"/>
                </w:rPr>
                <w:t>S6-252067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9C44FD" w14:textId="7453E39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API design guidelines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30F6984" w14:textId="514FDD3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59289B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714FAAFE" w14:textId="01BA854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5FBB6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A50BE7" w14:textId="0883FF41" w:rsidR="004F11BC" w:rsidRP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Revised to S6-252282</w:t>
            </w:r>
          </w:p>
        </w:tc>
      </w:tr>
      <w:tr w:rsidR="00C305C0" w:rsidRPr="00CF71EC" w14:paraId="00424F0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2BFAB66" w14:textId="0ADE03D4" w:rsidR="00D57DDB" w:rsidRPr="00D57DDB" w:rsidRDefault="00D57DDB" w:rsidP="004F11BC">
            <w:pPr>
              <w:spacing w:before="20" w:after="20" w:line="240" w:lineRule="auto"/>
            </w:pPr>
            <w:r w:rsidRPr="00D57DDB">
              <w:rPr>
                <w:rFonts w:ascii="Arial" w:hAnsi="Arial" w:cs="Arial"/>
                <w:sz w:val="18"/>
              </w:rPr>
              <w:t>S6-252282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E1F69D5" w14:textId="0245986A" w:rsidR="00D57DDB" w:rsidRP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API design guidelines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62BDAEE" w14:textId="42F4C56F" w:rsidR="00D57DDB" w:rsidRP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5FD75FA" w14:textId="77777777" w:rsidR="00D57DDB" w:rsidRP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pCR</w:t>
            </w:r>
          </w:p>
          <w:p w14:paraId="6B7AD265" w14:textId="37A3B4AA" w:rsidR="00D57DDB" w:rsidRP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E2DBE0" w14:textId="77777777" w:rsid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Revision of S6-252067.</w:t>
            </w:r>
          </w:p>
          <w:p w14:paraId="4EA62787" w14:textId="77777777" w:rsidR="00861E59" w:rsidRDefault="00861E59" w:rsidP="00861E59">
            <w:pPr>
              <w:spacing w:before="20" w:after="20" w:line="240" w:lineRule="auto"/>
              <w:rPr>
                <w:rFonts w:ascii="Arial" w:hAnsi="Arial" w:cs="Arial"/>
                <w:bCs/>
                <w:sz w:val="18"/>
                <w:szCs w:val="18"/>
              </w:rPr>
            </w:pPr>
          </w:p>
          <w:p w14:paraId="61E66925" w14:textId="574749D9" w:rsidR="00D57DDB" w:rsidRPr="00CF71EC" w:rsidRDefault="00861E59" w:rsidP="00861E59">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5CA567" w14:textId="79A948E0" w:rsidR="00D57DDB" w:rsidRPr="00851A60" w:rsidRDefault="00851A60" w:rsidP="004F11BC">
            <w:pPr>
              <w:spacing w:before="20" w:after="20" w:line="240" w:lineRule="auto"/>
              <w:rPr>
                <w:rFonts w:ascii="Arial" w:hAnsi="Arial" w:cs="Arial"/>
                <w:bCs/>
                <w:sz w:val="18"/>
                <w:szCs w:val="18"/>
              </w:rPr>
            </w:pPr>
            <w:r w:rsidRPr="00851A60">
              <w:rPr>
                <w:rFonts w:ascii="Arial" w:hAnsi="Arial" w:cs="Arial"/>
                <w:bCs/>
                <w:sz w:val="18"/>
                <w:szCs w:val="18"/>
              </w:rPr>
              <w:t>Revised to S6-252493</w:t>
            </w:r>
          </w:p>
        </w:tc>
      </w:tr>
      <w:tr w:rsidR="00C305C0" w:rsidRPr="00CF71EC" w14:paraId="3BDD10E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C81C117" w14:textId="2ADE097E" w:rsidR="00851A60" w:rsidRPr="00851A60" w:rsidRDefault="00851A60" w:rsidP="004F11BC">
            <w:pPr>
              <w:spacing w:before="20" w:after="20" w:line="240" w:lineRule="auto"/>
              <w:rPr>
                <w:rFonts w:ascii="Arial" w:hAnsi="Arial" w:cs="Arial"/>
                <w:sz w:val="18"/>
              </w:rPr>
            </w:pPr>
            <w:r w:rsidRPr="00851A60">
              <w:rPr>
                <w:rFonts w:ascii="Arial" w:hAnsi="Arial" w:cs="Arial"/>
                <w:sz w:val="18"/>
              </w:rPr>
              <w:t>S6-252493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8D947B3" w14:textId="231EFA9F" w:rsidR="00851A60" w:rsidRPr="00851A60" w:rsidRDefault="00851A60" w:rsidP="004F11BC">
            <w:pPr>
              <w:spacing w:before="20" w:after="20" w:line="240" w:lineRule="auto"/>
              <w:rPr>
                <w:rFonts w:ascii="Arial" w:hAnsi="Arial" w:cs="Arial"/>
                <w:bCs/>
                <w:sz w:val="18"/>
                <w:szCs w:val="18"/>
              </w:rPr>
            </w:pPr>
            <w:r w:rsidRPr="00851A60">
              <w:rPr>
                <w:rFonts w:ascii="Arial" w:hAnsi="Arial" w:cs="Arial"/>
                <w:bCs/>
                <w:sz w:val="18"/>
                <w:szCs w:val="18"/>
              </w:rPr>
              <w:t>API design guidelines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2A08EA4" w14:textId="7681630D" w:rsidR="00851A60" w:rsidRPr="00851A60" w:rsidRDefault="00851A60" w:rsidP="004F11BC">
            <w:pPr>
              <w:spacing w:before="20" w:after="20" w:line="240" w:lineRule="auto"/>
              <w:rPr>
                <w:rFonts w:ascii="Arial" w:hAnsi="Arial" w:cs="Arial"/>
                <w:bCs/>
                <w:sz w:val="18"/>
                <w:szCs w:val="18"/>
              </w:rPr>
            </w:pPr>
            <w:r w:rsidRPr="00851A60">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3D0D686" w14:textId="77777777" w:rsidR="00851A60" w:rsidRPr="00851A60" w:rsidRDefault="00851A60" w:rsidP="004F11BC">
            <w:pPr>
              <w:spacing w:before="20" w:after="20" w:line="240" w:lineRule="auto"/>
              <w:rPr>
                <w:rFonts w:ascii="Arial" w:hAnsi="Arial" w:cs="Arial"/>
                <w:bCs/>
                <w:sz w:val="18"/>
                <w:szCs w:val="18"/>
              </w:rPr>
            </w:pPr>
            <w:r w:rsidRPr="00851A60">
              <w:rPr>
                <w:rFonts w:ascii="Arial" w:hAnsi="Arial" w:cs="Arial"/>
                <w:bCs/>
                <w:sz w:val="18"/>
                <w:szCs w:val="18"/>
              </w:rPr>
              <w:t>pCR</w:t>
            </w:r>
          </w:p>
          <w:p w14:paraId="148D2A02" w14:textId="4DC28C39" w:rsidR="00851A60" w:rsidRPr="00851A60" w:rsidRDefault="00851A60" w:rsidP="004F11BC">
            <w:pPr>
              <w:spacing w:before="20" w:after="20" w:line="240" w:lineRule="auto"/>
              <w:rPr>
                <w:rFonts w:ascii="Arial" w:hAnsi="Arial" w:cs="Arial"/>
                <w:bCs/>
                <w:sz w:val="18"/>
                <w:szCs w:val="18"/>
              </w:rPr>
            </w:pPr>
            <w:r w:rsidRPr="00851A60">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E42C5B" w14:textId="77777777" w:rsidR="00851A60" w:rsidRDefault="00851A60" w:rsidP="00851A60">
            <w:pPr>
              <w:spacing w:before="20" w:after="20" w:line="240" w:lineRule="auto"/>
              <w:rPr>
                <w:rFonts w:ascii="Arial" w:hAnsi="Arial" w:cs="Arial"/>
                <w:bCs/>
                <w:i/>
                <w:sz w:val="18"/>
                <w:szCs w:val="18"/>
              </w:rPr>
            </w:pPr>
            <w:r w:rsidRPr="00851A60">
              <w:rPr>
                <w:rFonts w:ascii="Arial" w:hAnsi="Arial" w:cs="Arial"/>
                <w:bCs/>
                <w:sz w:val="18"/>
                <w:szCs w:val="18"/>
              </w:rPr>
              <w:t>Revision of S6-252282.</w:t>
            </w:r>
          </w:p>
          <w:p w14:paraId="552B6EA9" w14:textId="1461D2E4" w:rsidR="00851A60" w:rsidRPr="00851A60" w:rsidRDefault="00851A60" w:rsidP="00851A60">
            <w:pPr>
              <w:spacing w:before="20" w:after="20" w:line="240" w:lineRule="auto"/>
              <w:rPr>
                <w:rFonts w:ascii="Arial" w:hAnsi="Arial" w:cs="Arial"/>
                <w:bCs/>
                <w:i/>
                <w:sz w:val="18"/>
                <w:szCs w:val="18"/>
              </w:rPr>
            </w:pPr>
            <w:r w:rsidRPr="00851A60">
              <w:rPr>
                <w:rFonts w:ascii="Arial" w:hAnsi="Arial" w:cs="Arial"/>
                <w:bCs/>
                <w:i/>
                <w:sz w:val="18"/>
                <w:szCs w:val="18"/>
              </w:rPr>
              <w:t>Revision of S6-252067.</w:t>
            </w:r>
          </w:p>
          <w:p w14:paraId="7E413D9B" w14:textId="77777777" w:rsidR="00851A60" w:rsidRPr="00851A60" w:rsidRDefault="00851A60" w:rsidP="00851A60">
            <w:pPr>
              <w:spacing w:before="20" w:after="20" w:line="240" w:lineRule="auto"/>
              <w:rPr>
                <w:rFonts w:ascii="Arial" w:hAnsi="Arial" w:cs="Arial"/>
                <w:bCs/>
                <w:i/>
                <w:sz w:val="18"/>
                <w:szCs w:val="18"/>
              </w:rPr>
            </w:pPr>
          </w:p>
          <w:p w14:paraId="44BAEB6D" w14:textId="27E558F3" w:rsidR="00851A60" w:rsidRDefault="00851A60" w:rsidP="00851A60">
            <w:pPr>
              <w:spacing w:before="20" w:after="20" w:line="240" w:lineRule="auto"/>
              <w:rPr>
                <w:rFonts w:ascii="Arial" w:hAnsi="Arial" w:cs="Arial"/>
                <w:bCs/>
                <w:sz w:val="18"/>
                <w:szCs w:val="18"/>
              </w:rPr>
            </w:pPr>
            <w:r w:rsidRPr="00851A60">
              <w:rPr>
                <w:rFonts w:ascii="Arial" w:hAnsi="Arial" w:cs="Arial"/>
                <w:bCs/>
                <w:i/>
                <w:sz w:val="18"/>
                <w:szCs w:val="18"/>
              </w:rPr>
              <w:t>UPDATE_3</w:t>
            </w:r>
          </w:p>
          <w:p w14:paraId="2DB035FF" w14:textId="77777777" w:rsidR="00501E17" w:rsidRDefault="00501E17" w:rsidP="00501E17">
            <w:pPr>
              <w:spacing w:before="20" w:after="20" w:line="240" w:lineRule="auto"/>
              <w:rPr>
                <w:rFonts w:ascii="Arial" w:hAnsi="Arial" w:cs="Arial"/>
                <w:bCs/>
                <w:sz w:val="18"/>
                <w:szCs w:val="18"/>
              </w:rPr>
            </w:pPr>
          </w:p>
          <w:p w14:paraId="06914F18" w14:textId="5C144689" w:rsidR="00851A60" w:rsidRPr="00D57DDB"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940052" w14:textId="07F93D0D" w:rsidR="00851A60"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Approved</w:t>
            </w:r>
          </w:p>
        </w:tc>
      </w:tr>
      <w:tr w:rsidR="00C305C0" w:rsidRPr="00CF71EC" w14:paraId="2A9A316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7A8F98B" w14:textId="5608C9B9" w:rsidR="004F11BC" w:rsidRPr="003D503E" w:rsidRDefault="004F11BC" w:rsidP="004F11BC">
            <w:pPr>
              <w:spacing w:before="20" w:after="20" w:line="240" w:lineRule="auto"/>
              <w:rPr>
                <w:rFonts w:ascii="Arial" w:hAnsi="Arial" w:cs="Arial"/>
                <w:bCs/>
                <w:sz w:val="18"/>
                <w:szCs w:val="18"/>
              </w:rPr>
            </w:pPr>
            <w:hyperlink r:id="rId181" w:history="1">
              <w:r w:rsidRPr="003D503E">
                <w:rPr>
                  <w:rStyle w:val="Hyperlink"/>
                  <w:rFonts w:ascii="Arial" w:hAnsi="Arial" w:cs="Arial"/>
                  <w:bCs/>
                  <w:sz w:val="18"/>
                  <w:szCs w:val="18"/>
                </w:rPr>
                <w:t>S6-252081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87A2C2D" w14:textId="60CDAC1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Pseudo-CR on moving technical solutions addressing adoption gaps to adoption solutions clause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1FDAB0A" w14:textId="4D508A6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083CAB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B977FAA" w14:textId="6B05422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097F3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622E62" w14:textId="11C6F612" w:rsidR="004F11BC" w:rsidRPr="00D57DDB" w:rsidRDefault="00D57DDB" w:rsidP="004F11BC">
            <w:pPr>
              <w:spacing w:before="20" w:after="20" w:line="240" w:lineRule="auto"/>
              <w:rPr>
                <w:rFonts w:ascii="Arial" w:hAnsi="Arial" w:cs="Arial"/>
                <w:bCs/>
                <w:sz w:val="18"/>
                <w:szCs w:val="18"/>
              </w:rPr>
            </w:pPr>
            <w:r w:rsidRPr="00D57DDB">
              <w:rPr>
                <w:rFonts w:ascii="Arial" w:hAnsi="Arial" w:cs="Arial"/>
                <w:bCs/>
                <w:sz w:val="18"/>
                <w:szCs w:val="18"/>
              </w:rPr>
              <w:t>Approved</w:t>
            </w:r>
          </w:p>
        </w:tc>
      </w:tr>
      <w:tr w:rsidR="00C305C0" w:rsidRPr="00CF71EC" w14:paraId="54C602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A4B1204" w14:textId="17112B55" w:rsidR="004F11BC" w:rsidRPr="003D503E" w:rsidRDefault="004F11BC" w:rsidP="004F11BC">
            <w:pPr>
              <w:spacing w:before="20" w:after="20" w:line="240" w:lineRule="auto"/>
              <w:rPr>
                <w:rFonts w:ascii="Arial" w:hAnsi="Arial" w:cs="Arial"/>
                <w:bCs/>
                <w:sz w:val="18"/>
                <w:szCs w:val="18"/>
              </w:rPr>
            </w:pPr>
            <w:hyperlink r:id="rId182" w:history="1">
              <w:r w:rsidRPr="003D503E">
                <w:rPr>
                  <w:rStyle w:val="Hyperlink"/>
                  <w:rFonts w:ascii="Arial" w:hAnsi="Arial" w:cs="Arial"/>
                  <w:bCs/>
                  <w:sz w:val="18"/>
                  <w:szCs w:val="18"/>
                </w:rPr>
                <w:t>S6-252097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CFEE88A" w14:textId="22345F4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Enhanced existing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A2BBBBD" w14:textId="4E381D5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67B123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7ACE380B" w14:textId="2A75CC6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48FDE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413CCB" w14:textId="7DEAB096" w:rsidR="004F11BC" w:rsidRPr="0006019C" w:rsidRDefault="0006019C" w:rsidP="004F11BC">
            <w:pPr>
              <w:spacing w:before="20" w:after="20" w:line="240" w:lineRule="auto"/>
              <w:rPr>
                <w:rFonts w:ascii="Arial" w:hAnsi="Arial" w:cs="Arial"/>
                <w:bCs/>
                <w:sz w:val="18"/>
                <w:szCs w:val="18"/>
              </w:rPr>
            </w:pPr>
            <w:r w:rsidRPr="0006019C">
              <w:rPr>
                <w:rFonts w:ascii="Arial" w:hAnsi="Arial" w:cs="Arial"/>
                <w:bCs/>
                <w:sz w:val="18"/>
                <w:szCs w:val="18"/>
              </w:rPr>
              <w:t>Revised to S6-252283</w:t>
            </w:r>
          </w:p>
        </w:tc>
      </w:tr>
      <w:tr w:rsidR="00C305C0" w:rsidRPr="00CF71EC" w14:paraId="2FC1DCD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ACEA812" w14:textId="3B4331AD" w:rsidR="0006019C" w:rsidRPr="0006019C" w:rsidRDefault="0006019C" w:rsidP="004F11BC">
            <w:pPr>
              <w:spacing w:before="20" w:after="20" w:line="240" w:lineRule="auto"/>
            </w:pPr>
            <w:r w:rsidRPr="0006019C">
              <w:rPr>
                <w:rFonts w:ascii="Arial" w:hAnsi="Arial" w:cs="Arial"/>
                <w:sz w:val="18"/>
              </w:rPr>
              <w:t>S6-252283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512A1F1" w14:textId="1BD58B72" w:rsidR="0006019C" w:rsidRPr="0006019C" w:rsidRDefault="0006019C" w:rsidP="004F11BC">
            <w:pPr>
              <w:spacing w:before="20" w:after="20" w:line="240" w:lineRule="auto"/>
              <w:rPr>
                <w:rFonts w:ascii="Arial" w:hAnsi="Arial" w:cs="Arial"/>
                <w:bCs/>
                <w:sz w:val="18"/>
                <w:szCs w:val="18"/>
              </w:rPr>
            </w:pPr>
            <w:r w:rsidRPr="0006019C">
              <w:rPr>
                <w:rFonts w:ascii="Arial" w:hAnsi="Arial" w:cs="Arial"/>
                <w:bCs/>
                <w:sz w:val="18"/>
                <w:szCs w:val="18"/>
              </w:rPr>
              <w:t>Enhanced existing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DB6782" w14:textId="6A5366D5" w:rsidR="0006019C" w:rsidRPr="0006019C" w:rsidRDefault="0006019C" w:rsidP="004F11BC">
            <w:pPr>
              <w:spacing w:before="20" w:after="20" w:line="240" w:lineRule="auto"/>
              <w:rPr>
                <w:rFonts w:ascii="Arial" w:hAnsi="Arial" w:cs="Arial"/>
                <w:bCs/>
                <w:sz w:val="18"/>
                <w:szCs w:val="18"/>
              </w:rPr>
            </w:pPr>
            <w:r w:rsidRPr="0006019C">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C0027BC" w14:textId="77777777" w:rsidR="0006019C" w:rsidRPr="0006019C" w:rsidRDefault="0006019C" w:rsidP="004F11BC">
            <w:pPr>
              <w:spacing w:before="20" w:after="20" w:line="240" w:lineRule="auto"/>
              <w:rPr>
                <w:rFonts w:ascii="Arial" w:hAnsi="Arial" w:cs="Arial"/>
                <w:bCs/>
                <w:sz w:val="18"/>
                <w:szCs w:val="18"/>
              </w:rPr>
            </w:pPr>
            <w:r w:rsidRPr="0006019C">
              <w:rPr>
                <w:rFonts w:ascii="Arial" w:hAnsi="Arial" w:cs="Arial"/>
                <w:bCs/>
                <w:sz w:val="18"/>
                <w:szCs w:val="18"/>
              </w:rPr>
              <w:t>pCR</w:t>
            </w:r>
          </w:p>
          <w:p w14:paraId="2A1E883F" w14:textId="3D0126CC" w:rsidR="0006019C" w:rsidRPr="0006019C" w:rsidRDefault="0006019C" w:rsidP="004F11BC">
            <w:pPr>
              <w:spacing w:before="20" w:after="20" w:line="240" w:lineRule="auto"/>
              <w:rPr>
                <w:rFonts w:ascii="Arial" w:hAnsi="Arial" w:cs="Arial"/>
                <w:bCs/>
                <w:sz w:val="18"/>
                <w:szCs w:val="18"/>
              </w:rPr>
            </w:pPr>
            <w:r w:rsidRPr="0006019C">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32E372" w14:textId="77777777" w:rsidR="0006019C" w:rsidRDefault="0006019C" w:rsidP="004F11BC">
            <w:pPr>
              <w:spacing w:before="20" w:after="20" w:line="240" w:lineRule="auto"/>
              <w:rPr>
                <w:rFonts w:ascii="Arial" w:hAnsi="Arial" w:cs="Arial"/>
                <w:bCs/>
                <w:sz w:val="18"/>
                <w:szCs w:val="18"/>
              </w:rPr>
            </w:pPr>
            <w:r w:rsidRPr="0006019C">
              <w:rPr>
                <w:rFonts w:ascii="Arial" w:hAnsi="Arial" w:cs="Arial"/>
                <w:bCs/>
                <w:sz w:val="18"/>
                <w:szCs w:val="18"/>
              </w:rPr>
              <w:t>Revision of S6-252097.</w:t>
            </w:r>
          </w:p>
          <w:p w14:paraId="4DB4FC40" w14:textId="77777777" w:rsidR="00890009" w:rsidRDefault="00890009" w:rsidP="00890009">
            <w:pPr>
              <w:spacing w:before="20" w:after="20" w:line="240" w:lineRule="auto"/>
              <w:rPr>
                <w:rFonts w:ascii="Arial" w:hAnsi="Arial" w:cs="Arial"/>
                <w:bCs/>
                <w:sz w:val="18"/>
                <w:szCs w:val="18"/>
              </w:rPr>
            </w:pPr>
          </w:p>
          <w:p w14:paraId="705D9E31" w14:textId="333E0CFA" w:rsidR="0006019C" w:rsidRPr="00CF71EC"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8ABEAD" w14:textId="7802E467" w:rsidR="0006019C"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Revised to S6-252474</w:t>
            </w:r>
          </w:p>
        </w:tc>
      </w:tr>
      <w:tr w:rsidR="00C305C0" w:rsidRPr="00CF71EC" w14:paraId="218F516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A617674" w14:textId="1231D1E1" w:rsidR="008A6636" w:rsidRPr="008A6636" w:rsidRDefault="008A6636" w:rsidP="004F11BC">
            <w:pPr>
              <w:spacing w:before="20" w:after="20" w:line="240" w:lineRule="auto"/>
              <w:rPr>
                <w:rFonts w:ascii="Arial" w:hAnsi="Arial" w:cs="Arial"/>
                <w:sz w:val="18"/>
              </w:rPr>
            </w:pPr>
            <w:r w:rsidRPr="008A6636">
              <w:rPr>
                <w:rFonts w:ascii="Arial" w:hAnsi="Arial" w:cs="Arial"/>
                <w:sz w:val="18"/>
              </w:rPr>
              <w:t>S6-252474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80A02C0" w14:textId="1C4D5DD6" w:rsidR="008A6636"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Enhanced existing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3186BF3" w14:textId="5F159DF4" w:rsidR="008A6636"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14B6BE3" w14:textId="77777777" w:rsidR="008A6636"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pCR</w:t>
            </w:r>
          </w:p>
          <w:p w14:paraId="4AF207D8" w14:textId="15768D47" w:rsidR="008A6636"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FEDD3F" w14:textId="77777777" w:rsidR="008A6636" w:rsidRDefault="008A6636" w:rsidP="008A6636">
            <w:pPr>
              <w:spacing w:before="20" w:after="20" w:line="240" w:lineRule="auto"/>
              <w:rPr>
                <w:rFonts w:ascii="Arial" w:hAnsi="Arial" w:cs="Arial"/>
                <w:bCs/>
                <w:i/>
                <w:sz w:val="18"/>
                <w:szCs w:val="18"/>
              </w:rPr>
            </w:pPr>
            <w:r w:rsidRPr="008A6636">
              <w:rPr>
                <w:rFonts w:ascii="Arial" w:hAnsi="Arial" w:cs="Arial"/>
                <w:bCs/>
                <w:sz w:val="18"/>
                <w:szCs w:val="18"/>
              </w:rPr>
              <w:t>Revision of S6-252283.</w:t>
            </w:r>
          </w:p>
          <w:p w14:paraId="652453CA" w14:textId="2BA2936F" w:rsidR="008A6636" w:rsidRPr="008A6636" w:rsidRDefault="008A6636" w:rsidP="008A6636">
            <w:pPr>
              <w:spacing w:before="20" w:after="20" w:line="240" w:lineRule="auto"/>
              <w:rPr>
                <w:rFonts w:ascii="Arial" w:hAnsi="Arial" w:cs="Arial"/>
                <w:bCs/>
                <w:i/>
                <w:sz w:val="18"/>
                <w:szCs w:val="18"/>
              </w:rPr>
            </w:pPr>
            <w:r w:rsidRPr="008A6636">
              <w:rPr>
                <w:rFonts w:ascii="Arial" w:hAnsi="Arial" w:cs="Arial"/>
                <w:bCs/>
                <w:i/>
                <w:sz w:val="18"/>
                <w:szCs w:val="18"/>
              </w:rPr>
              <w:t>Revision of S6-252097.</w:t>
            </w:r>
          </w:p>
          <w:p w14:paraId="3DAF69F7" w14:textId="77777777" w:rsidR="008A6636" w:rsidRPr="008A6636" w:rsidRDefault="008A6636" w:rsidP="008A6636">
            <w:pPr>
              <w:spacing w:before="20" w:after="20" w:line="240" w:lineRule="auto"/>
              <w:rPr>
                <w:rFonts w:ascii="Arial" w:hAnsi="Arial" w:cs="Arial"/>
                <w:bCs/>
                <w:i/>
                <w:sz w:val="18"/>
                <w:szCs w:val="18"/>
              </w:rPr>
            </w:pPr>
          </w:p>
          <w:p w14:paraId="7EB4A133" w14:textId="0D80ECB2" w:rsidR="008A6636" w:rsidRDefault="008A6636" w:rsidP="008A6636">
            <w:pPr>
              <w:spacing w:before="20" w:after="20" w:line="240" w:lineRule="auto"/>
              <w:rPr>
                <w:rFonts w:ascii="Arial" w:hAnsi="Arial" w:cs="Arial"/>
                <w:bCs/>
                <w:sz w:val="18"/>
                <w:szCs w:val="18"/>
              </w:rPr>
            </w:pPr>
            <w:r w:rsidRPr="008A6636">
              <w:rPr>
                <w:rFonts w:ascii="Arial" w:hAnsi="Arial" w:cs="Arial"/>
                <w:bCs/>
                <w:i/>
                <w:sz w:val="18"/>
                <w:szCs w:val="18"/>
              </w:rPr>
              <w:t>UPDATE_1</w:t>
            </w:r>
          </w:p>
          <w:p w14:paraId="33170B80" w14:textId="77777777" w:rsidR="008E4C2F" w:rsidRDefault="008E4C2F" w:rsidP="008E4C2F">
            <w:pPr>
              <w:spacing w:before="20" w:after="20" w:line="240" w:lineRule="auto"/>
              <w:rPr>
                <w:rFonts w:ascii="Arial" w:hAnsi="Arial" w:cs="Arial"/>
                <w:bCs/>
                <w:sz w:val="18"/>
                <w:szCs w:val="18"/>
              </w:rPr>
            </w:pPr>
          </w:p>
          <w:p w14:paraId="4223B6A5" w14:textId="1620F369" w:rsidR="008A6636" w:rsidRPr="0006019C" w:rsidRDefault="008E4C2F" w:rsidP="008E4C2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22B539" w14:textId="295DE83D" w:rsidR="008A6636" w:rsidRPr="00896122" w:rsidRDefault="00896122" w:rsidP="004F11BC">
            <w:pPr>
              <w:spacing w:before="20" w:after="20" w:line="240" w:lineRule="auto"/>
              <w:rPr>
                <w:rFonts w:ascii="Arial" w:hAnsi="Arial" w:cs="Arial"/>
                <w:bCs/>
                <w:sz w:val="18"/>
                <w:szCs w:val="18"/>
              </w:rPr>
            </w:pPr>
            <w:r w:rsidRPr="00896122">
              <w:rPr>
                <w:rFonts w:ascii="Arial" w:hAnsi="Arial" w:cs="Arial"/>
                <w:bCs/>
                <w:sz w:val="18"/>
                <w:szCs w:val="18"/>
              </w:rPr>
              <w:t>Approved</w:t>
            </w:r>
          </w:p>
        </w:tc>
      </w:tr>
      <w:tr w:rsidR="00C305C0" w:rsidRPr="00CF71EC" w14:paraId="39C0255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1FE294C" w14:textId="16752DFA" w:rsidR="004F11BC" w:rsidRPr="003D503E" w:rsidRDefault="004F11BC" w:rsidP="004F11BC">
            <w:pPr>
              <w:spacing w:before="20" w:after="20" w:line="240" w:lineRule="auto"/>
              <w:rPr>
                <w:rFonts w:ascii="Arial" w:hAnsi="Arial" w:cs="Arial"/>
                <w:bCs/>
                <w:sz w:val="18"/>
                <w:szCs w:val="18"/>
              </w:rPr>
            </w:pPr>
            <w:hyperlink r:id="rId183" w:history="1">
              <w:r w:rsidRPr="003D503E">
                <w:rPr>
                  <w:rStyle w:val="Hyperlink"/>
                  <w:rFonts w:ascii="Arial" w:hAnsi="Arial" w:cs="Arial"/>
                  <w:bCs/>
                  <w:sz w:val="18"/>
                  <w:szCs w:val="18"/>
                </w:rPr>
                <w:t>S6-252098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E8310E9" w14:textId="281903F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Enhanced existing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52CC5B7" w14:textId="62B9A45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DBE5C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21A9B5C1" w14:textId="2AF3894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AE706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1AD73D" w14:textId="01D659A3" w:rsidR="004F11BC"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Revised to S6-252284</w:t>
            </w:r>
          </w:p>
        </w:tc>
      </w:tr>
      <w:tr w:rsidR="00C305C0" w:rsidRPr="00CF71EC" w14:paraId="7750435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CDF2A19" w14:textId="5D355539" w:rsidR="00083D86" w:rsidRPr="00083D86" w:rsidRDefault="00083D86" w:rsidP="004F11BC">
            <w:pPr>
              <w:spacing w:before="20" w:after="20" w:line="240" w:lineRule="auto"/>
            </w:pPr>
            <w:r w:rsidRPr="00083D86">
              <w:rPr>
                <w:rFonts w:ascii="Arial" w:hAnsi="Arial" w:cs="Arial"/>
                <w:sz w:val="18"/>
              </w:rPr>
              <w:t>S6-252284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5EC797" w14:textId="62135115"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Enhanced existing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71BC2C6" w14:textId="1A1A899E"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D2F3690" w14:textId="77777777"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pCR</w:t>
            </w:r>
          </w:p>
          <w:p w14:paraId="6F0BF461" w14:textId="074CF8D3"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6E2AB5" w14:textId="77777777" w:rsid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Revision of S6-252098.</w:t>
            </w:r>
          </w:p>
          <w:p w14:paraId="5F3E7258" w14:textId="77777777" w:rsidR="00083D86" w:rsidRDefault="00083D86" w:rsidP="004F11BC">
            <w:pPr>
              <w:spacing w:before="20" w:after="20" w:line="240" w:lineRule="auto"/>
              <w:rPr>
                <w:rFonts w:ascii="Arial" w:hAnsi="Arial" w:cs="Arial"/>
                <w:bCs/>
                <w:sz w:val="18"/>
                <w:szCs w:val="18"/>
              </w:rPr>
            </w:pPr>
          </w:p>
          <w:p w14:paraId="38AB0DE6" w14:textId="5DA827E5" w:rsidR="007B6A8F" w:rsidRPr="00CF71EC" w:rsidRDefault="007B6A8F" w:rsidP="004F11BC">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40F052" w14:textId="7C5E2699" w:rsidR="00083D86" w:rsidRPr="00896122" w:rsidRDefault="00896122" w:rsidP="004F11BC">
            <w:pPr>
              <w:spacing w:before="20" w:after="20" w:line="240" w:lineRule="auto"/>
              <w:rPr>
                <w:rFonts w:ascii="Arial" w:hAnsi="Arial" w:cs="Arial"/>
                <w:bCs/>
                <w:sz w:val="18"/>
                <w:szCs w:val="18"/>
              </w:rPr>
            </w:pPr>
            <w:r w:rsidRPr="00896122">
              <w:rPr>
                <w:rFonts w:ascii="Arial" w:hAnsi="Arial" w:cs="Arial"/>
                <w:bCs/>
                <w:sz w:val="18"/>
                <w:szCs w:val="18"/>
              </w:rPr>
              <w:t>Approved</w:t>
            </w:r>
          </w:p>
        </w:tc>
      </w:tr>
      <w:tr w:rsidR="00C305C0" w:rsidRPr="00CF71EC" w14:paraId="38BA658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E8AF2A0" w14:textId="6D6BA6BF" w:rsidR="004F11BC" w:rsidRPr="003D503E" w:rsidRDefault="004F11BC" w:rsidP="004F11BC">
            <w:pPr>
              <w:spacing w:before="20" w:after="20" w:line="240" w:lineRule="auto"/>
              <w:rPr>
                <w:rFonts w:ascii="Arial" w:hAnsi="Arial" w:cs="Arial"/>
                <w:bCs/>
                <w:sz w:val="18"/>
                <w:szCs w:val="18"/>
              </w:rPr>
            </w:pPr>
            <w:hyperlink r:id="rId184" w:history="1">
              <w:r w:rsidRPr="003D503E">
                <w:rPr>
                  <w:rStyle w:val="Hyperlink"/>
                  <w:rFonts w:ascii="Arial" w:hAnsi="Arial" w:cs="Arial"/>
                  <w:bCs/>
                  <w:sz w:val="18"/>
                  <w:szCs w:val="18"/>
                </w:rPr>
                <w:t>S6-252099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38AA445" w14:textId="577A7B2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Enhanced existing technical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8CC8AC2" w14:textId="10D3601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99B3AC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9F42E4F" w14:textId="3329EE3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A1740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ECF686" w14:textId="40B6AD73" w:rsidR="004F11BC"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Revised to S6-252285</w:t>
            </w:r>
          </w:p>
        </w:tc>
      </w:tr>
      <w:tr w:rsidR="00C305C0" w:rsidRPr="00CF71EC" w14:paraId="3B70195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4239D95" w14:textId="56887BFD" w:rsidR="00083D86" w:rsidRPr="00083D86" w:rsidRDefault="00083D86" w:rsidP="004F11BC">
            <w:pPr>
              <w:spacing w:before="20" w:after="20" w:line="240" w:lineRule="auto"/>
            </w:pPr>
            <w:r w:rsidRPr="00083D86">
              <w:rPr>
                <w:rFonts w:ascii="Arial" w:hAnsi="Arial" w:cs="Arial"/>
                <w:sz w:val="18"/>
              </w:rPr>
              <w:t>S6-252285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561225D" w14:textId="4D0975E5"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Enhanced existing technical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701D54" w14:textId="7EFCBBFD"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7C7A1F1" w14:textId="77777777"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pCR</w:t>
            </w:r>
          </w:p>
          <w:p w14:paraId="6A220DA8" w14:textId="209C72D2" w:rsidR="00083D86" w:rsidRPr="00083D86" w:rsidRDefault="00083D86" w:rsidP="004F11BC">
            <w:pPr>
              <w:spacing w:before="20" w:after="20" w:line="240" w:lineRule="auto"/>
              <w:rPr>
                <w:rFonts w:ascii="Arial" w:hAnsi="Arial" w:cs="Arial"/>
                <w:bCs/>
                <w:sz w:val="18"/>
                <w:szCs w:val="18"/>
              </w:rPr>
            </w:pPr>
            <w:r w:rsidRPr="00083D86">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6F13B0" w14:textId="77777777" w:rsidR="00083D86" w:rsidRPr="00AD601F" w:rsidRDefault="00083D86" w:rsidP="004F11BC">
            <w:pPr>
              <w:spacing w:before="20" w:after="20" w:line="240" w:lineRule="auto"/>
              <w:rPr>
                <w:rFonts w:ascii="Arial" w:hAnsi="Arial" w:cs="Arial"/>
                <w:bCs/>
                <w:sz w:val="18"/>
                <w:szCs w:val="18"/>
              </w:rPr>
            </w:pPr>
            <w:r w:rsidRPr="00AD601F">
              <w:rPr>
                <w:rFonts w:ascii="Arial" w:hAnsi="Arial" w:cs="Arial"/>
                <w:bCs/>
                <w:sz w:val="18"/>
                <w:szCs w:val="18"/>
              </w:rPr>
              <w:t>Revision of S6-252099.</w:t>
            </w:r>
          </w:p>
          <w:p w14:paraId="4631E597" w14:textId="77777777" w:rsidR="00083D86" w:rsidRPr="00AD601F" w:rsidRDefault="00083D86" w:rsidP="004F11BC">
            <w:pPr>
              <w:spacing w:before="20" w:after="20" w:line="240" w:lineRule="auto"/>
              <w:rPr>
                <w:rFonts w:ascii="Arial" w:hAnsi="Arial" w:cs="Arial"/>
                <w:bCs/>
                <w:sz w:val="18"/>
                <w:szCs w:val="18"/>
              </w:rPr>
            </w:pPr>
          </w:p>
          <w:p w14:paraId="0B6AEC1B" w14:textId="10A775FD" w:rsidR="00083D86" w:rsidRPr="00AD601F" w:rsidRDefault="00083D86" w:rsidP="00890009">
            <w:pPr>
              <w:pStyle w:val="B1"/>
              <w:jc w:val="left"/>
              <w:rPr>
                <w:ins w:id="10" w:author="ZTE" w:date="2025-05-08T10:00:00Z"/>
                <w:sz w:val="18"/>
                <w:szCs w:val="18"/>
                <w:lang w:val="en-US"/>
              </w:rPr>
            </w:pPr>
            <w:r w:rsidRPr="00AD601F">
              <w:rPr>
                <w:rFonts w:cs="Arial"/>
                <w:bCs/>
                <w:sz w:val="18"/>
                <w:szCs w:val="18"/>
              </w:rPr>
              <w:t>The only change is</w:t>
            </w:r>
            <w:r w:rsidR="00890009">
              <w:rPr>
                <w:rFonts w:cs="Arial"/>
                <w:bCs/>
                <w:sz w:val="18"/>
                <w:szCs w:val="18"/>
              </w:rPr>
              <w:t xml:space="preserve"> </w:t>
            </w:r>
            <w:r w:rsidRPr="00AD601F">
              <w:rPr>
                <w:rFonts w:cs="Arial"/>
                <w:bCs/>
                <w:sz w:val="18"/>
                <w:szCs w:val="18"/>
              </w:rPr>
              <w:t>to remove step 6 and renumber the last sentence to “</w:t>
            </w:r>
            <w:r w:rsidRPr="00AD601F">
              <w:rPr>
                <w:rFonts w:eastAsia="SimSun"/>
                <w:sz w:val="18"/>
                <w:szCs w:val="18"/>
                <w:lang w:val="en-US" w:eastAsia="zh-CN"/>
              </w:rPr>
              <w:t>6</w:t>
            </w:r>
            <w:ins w:id="11" w:author="ZTE" w:date="2025-05-08T10:00:00Z">
              <w:r w:rsidRPr="00AD601F">
                <w:rPr>
                  <w:sz w:val="18"/>
                  <w:szCs w:val="18"/>
                  <w:lang w:val="en-US"/>
                </w:rPr>
                <w:t>-</w:t>
              </w:r>
              <w:r w:rsidRPr="00AD601F">
                <w:rPr>
                  <w:rFonts w:eastAsia="SimSun" w:hint="eastAsia"/>
                  <w:sz w:val="18"/>
                  <w:szCs w:val="18"/>
                  <w:lang w:val="en-US" w:eastAsia="zh-CN"/>
                </w:rPr>
                <w:t>8</w:t>
              </w:r>
              <w:r w:rsidRPr="00AD601F">
                <w:rPr>
                  <w:sz w:val="18"/>
                  <w:szCs w:val="18"/>
                  <w:lang w:val="en-US"/>
                </w:rPr>
                <w:t>.</w:t>
              </w:r>
              <w:r w:rsidRPr="00AD601F">
                <w:rPr>
                  <w:sz w:val="18"/>
                  <w:szCs w:val="18"/>
                  <w:lang w:val="en-US"/>
                </w:rPr>
                <w:lastRenderedPageBreak/>
                <w:tab/>
                <w:t xml:space="preserve">Same as step </w:t>
              </w:r>
            </w:ins>
            <w:r w:rsidRPr="00AD601F">
              <w:rPr>
                <w:rFonts w:eastAsia="SimSun"/>
                <w:sz w:val="18"/>
                <w:szCs w:val="18"/>
                <w:lang w:val="en-US" w:eastAsia="zh-CN"/>
              </w:rPr>
              <w:t>6</w:t>
            </w:r>
            <w:ins w:id="12" w:author="ZTE" w:date="2025-05-08T10:00:00Z">
              <w:r w:rsidRPr="00AD601F">
                <w:rPr>
                  <w:sz w:val="18"/>
                  <w:szCs w:val="18"/>
                  <w:lang w:val="en-US"/>
                </w:rPr>
                <w:t>-</w:t>
              </w:r>
            </w:ins>
            <w:ins w:id="13" w:author="ZTE" w:date="2025-05-08T10:01:00Z">
              <w:r w:rsidRPr="00AD601F">
                <w:rPr>
                  <w:rFonts w:eastAsia="SimSun" w:hint="eastAsia"/>
                  <w:sz w:val="18"/>
                  <w:szCs w:val="18"/>
                  <w:lang w:val="en-US" w:eastAsia="zh-CN"/>
                </w:rPr>
                <w:t>8</w:t>
              </w:r>
            </w:ins>
            <w:ins w:id="14" w:author="ZTE" w:date="2025-05-08T10:00:00Z">
              <w:r w:rsidRPr="00AD601F">
                <w:rPr>
                  <w:sz w:val="18"/>
                  <w:szCs w:val="18"/>
                  <w:lang w:val="en-US"/>
                </w:rPr>
                <w:t xml:space="preserve"> of clause 9.2.2.</w:t>
              </w:r>
              <w:r w:rsidRPr="00AD601F">
                <w:rPr>
                  <w:rFonts w:eastAsia="SimSun" w:hint="eastAsia"/>
                  <w:sz w:val="18"/>
                  <w:szCs w:val="18"/>
                  <w:lang w:val="en-US" w:eastAsia="zh-CN"/>
                </w:rPr>
                <w:t>1 in 3GPP TS 23.433 [2]</w:t>
              </w:r>
              <w:r w:rsidRPr="00AD601F">
                <w:rPr>
                  <w:sz w:val="18"/>
                  <w:szCs w:val="18"/>
                  <w:lang w:val="en-US"/>
                </w:rPr>
                <w:t>.</w:t>
              </w:r>
            </w:ins>
          </w:p>
          <w:p w14:paraId="6E84919C" w14:textId="77777777" w:rsidR="00890009" w:rsidRDefault="00083D86" w:rsidP="00890009">
            <w:pPr>
              <w:spacing w:before="20" w:after="20" w:line="240" w:lineRule="auto"/>
              <w:rPr>
                <w:rFonts w:ascii="Arial" w:hAnsi="Arial" w:cs="Arial"/>
                <w:bCs/>
                <w:sz w:val="18"/>
                <w:szCs w:val="18"/>
              </w:rPr>
            </w:pPr>
            <w:r w:rsidRPr="00AD601F">
              <w:rPr>
                <w:rFonts w:ascii="Arial" w:hAnsi="Arial" w:cs="Arial"/>
                <w:bCs/>
                <w:sz w:val="18"/>
                <w:szCs w:val="18"/>
              </w:rPr>
              <w:t>”</w:t>
            </w:r>
          </w:p>
          <w:p w14:paraId="3772E6AF" w14:textId="6ED2EFC0" w:rsidR="00083D86" w:rsidRPr="00CF71EC"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089CB1" w14:textId="58463D7D" w:rsidR="00083D86"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lastRenderedPageBreak/>
              <w:t>Approved</w:t>
            </w:r>
          </w:p>
        </w:tc>
      </w:tr>
      <w:tr w:rsidR="00C305C0" w:rsidRPr="00CF71EC" w14:paraId="473C61B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BA6FA99" w14:textId="09CB47AD" w:rsidR="004F11BC" w:rsidRPr="003D503E" w:rsidRDefault="004F11BC" w:rsidP="004F11BC">
            <w:pPr>
              <w:spacing w:before="20" w:after="20" w:line="240" w:lineRule="auto"/>
              <w:rPr>
                <w:rFonts w:ascii="Arial" w:hAnsi="Arial" w:cs="Arial"/>
                <w:bCs/>
                <w:sz w:val="18"/>
                <w:szCs w:val="18"/>
              </w:rPr>
            </w:pPr>
            <w:hyperlink r:id="rId185" w:history="1">
              <w:r w:rsidRPr="003D503E">
                <w:rPr>
                  <w:rStyle w:val="Hyperlink"/>
                  <w:rFonts w:ascii="Arial" w:hAnsi="Arial" w:cs="Arial"/>
                  <w:bCs/>
                  <w:sz w:val="18"/>
                  <w:szCs w:val="18"/>
                </w:rPr>
                <w:t>S6-252100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FE8AC14" w14:textId="20C4A5D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C1E55B5" w14:textId="3319CED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8BFA8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22CABD73" w14:textId="3BAF188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D29D3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E57EBF" w14:textId="7F171FCE" w:rsidR="004F11BC" w:rsidRPr="00AD601F" w:rsidRDefault="00AD601F" w:rsidP="004F11BC">
            <w:pPr>
              <w:spacing w:before="20" w:after="20" w:line="240" w:lineRule="auto"/>
              <w:rPr>
                <w:rFonts w:ascii="Arial" w:hAnsi="Arial" w:cs="Arial"/>
                <w:bCs/>
                <w:sz w:val="18"/>
                <w:szCs w:val="18"/>
              </w:rPr>
            </w:pPr>
            <w:r w:rsidRPr="00AD601F">
              <w:rPr>
                <w:rFonts w:ascii="Arial" w:hAnsi="Arial" w:cs="Arial"/>
                <w:bCs/>
                <w:sz w:val="18"/>
                <w:szCs w:val="18"/>
              </w:rPr>
              <w:t>Revised to S6-252286</w:t>
            </w:r>
          </w:p>
        </w:tc>
      </w:tr>
      <w:tr w:rsidR="00C305C0" w:rsidRPr="00CF71EC" w14:paraId="2695064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7DD1782" w14:textId="3E1DABE7" w:rsidR="00AD601F" w:rsidRPr="00AD601F" w:rsidRDefault="00AD601F" w:rsidP="004F11BC">
            <w:pPr>
              <w:spacing w:before="20" w:after="20" w:line="240" w:lineRule="auto"/>
            </w:pPr>
            <w:r w:rsidRPr="00AD601F">
              <w:rPr>
                <w:rFonts w:ascii="Arial" w:hAnsi="Arial" w:cs="Arial"/>
                <w:sz w:val="18"/>
              </w:rPr>
              <w:t>S6-252286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7DBC365" w14:textId="135890EA" w:rsidR="00AD601F" w:rsidRPr="00AD601F" w:rsidRDefault="00AD601F" w:rsidP="004F11BC">
            <w:pPr>
              <w:spacing w:before="20" w:after="20" w:line="240" w:lineRule="auto"/>
              <w:rPr>
                <w:rFonts w:ascii="Arial" w:hAnsi="Arial" w:cs="Arial"/>
                <w:bCs/>
                <w:sz w:val="18"/>
                <w:szCs w:val="18"/>
              </w:rPr>
            </w:pPr>
            <w:r w:rsidRPr="00AD601F">
              <w:rPr>
                <w:rFonts w:ascii="Arial" w:hAnsi="Arial" w:cs="Arial"/>
                <w:bCs/>
                <w:sz w:val="18"/>
                <w:szCs w:val="18"/>
              </w:rPr>
              <w:t>New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4E3EC8E" w14:textId="47BC2C3C" w:rsidR="00AD601F" w:rsidRPr="00AD601F" w:rsidRDefault="00AD601F" w:rsidP="004F11BC">
            <w:pPr>
              <w:spacing w:before="20" w:after="20" w:line="240" w:lineRule="auto"/>
              <w:rPr>
                <w:rFonts w:ascii="Arial" w:hAnsi="Arial" w:cs="Arial"/>
                <w:bCs/>
                <w:sz w:val="18"/>
                <w:szCs w:val="18"/>
              </w:rPr>
            </w:pPr>
            <w:r w:rsidRPr="00AD601F">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5554D93" w14:textId="77777777" w:rsidR="00AD601F" w:rsidRPr="00AD601F" w:rsidRDefault="00AD601F" w:rsidP="004F11BC">
            <w:pPr>
              <w:spacing w:before="20" w:after="20" w:line="240" w:lineRule="auto"/>
              <w:rPr>
                <w:rFonts w:ascii="Arial" w:hAnsi="Arial" w:cs="Arial"/>
                <w:bCs/>
                <w:sz w:val="18"/>
                <w:szCs w:val="18"/>
              </w:rPr>
            </w:pPr>
            <w:r w:rsidRPr="00AD601F">
              <w:rPr>
                <w:rFonts w:ascii="Arial" w:hAnsi="Arial" w:cs="Arial"/>
                <w:bCs/>
                <w:sz w:val="18"/>
                <w:szCs w:val="18"/>
              </w:rPr>
              <w:t>pCR</w:t>
            </w:r>
          </w:p>
          <w:p w14:paraId="76F6EEF5" w14:textId="748DD24C" w:rsidR="00AD601F" w:rsidRPr="00AD601F" w:rsidRDefault="00AD601F" w:rsidP="004F11BC">
            <w:pPr>
              <w:spacing w:before="20" w:after="20" w:line="240" w:lineRule="auto"/>
              <w:rPr>
                <w:rFonts w:ascii="Arial" w:hAnsi="Arial" w:cs="Arial"/>
                <w:bCs/>
                <w:sz w:val="18"/>
                <w:szCs w:val="18"/>
              </w:rPr>
            </w:pPr>
            <w:r w:rsidRPr="00AD601F">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6ED524" w14:textId="77777777" w:rsidR="00AD601F" w:rsidRDefault="00AD601F" w:rsidP="004F11BC">
            <w:pPr>
              <w:spacing w:before="20" w:after="20" w:line="240" w:lineRule="auto"/>
              <w:rPr>
                <w:rFonts w:ascii="Arial" w:hAnsi="Arial" w:cs="Arial"/>
                <w:bCs/>
                <w:sz w:val="18"/>
                <w:szCs w:val="18"/>
              </w:rPr>
            </w:pPr>
            <w:r w:rsidRPr="00AD601F">
              <w:rPr>
                <w:rFonts w:ascii="Arial" w:hAnsi="Arial" w:cs="Arial"/>
                <w:bCs/>
                <w:sz w:val="18"/>
                <w:szCs w:val="18"/>
              </w:rPr>
              <w:t>Revision of S6-252100.</w:t>
            </w:r>
          </w:p>
          <w:p w14:paraId="7A3A1201" w14:textId="7FC99BE6" w:rsidR="00AD601F" w:rsidRPr="00CF71EC" w:rsidRDefault="00AD601F"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D1AAE0" w14:textId="1DA76C79" w:rsidR="00AD601F" w:rsidRPr="00B97F0B" w:rsidRDefault="00B97F0B" w:rsidP="004F11BC">
            <w:pPr>
              <w:spacing w:before="20" w:after="20" w:line="240" w:lineRule="auto"/>
              <w:rPr>
                <w:rFonts w:ascii="Arial" w:hAnsi="Arial" w:cs="Arial"/>
                <w:bCs/>
                <w:sz w:val="18"/>
                <w:szCs w:val="18"/>
              </w:rPr>
            </w:pPr>
            <w:r w:rsidRPr="00B97F0B">
              <w:rPr>
                <w:rFonts w:ascii="Arial" w:hAnsi="Arial" w:cs="Arial"/>
                <w:bCs/>
                <w:sz w:val="18"/>
                <w:szCs w:val="18"/>
              </w:rPr>
              <w:t>Withdrawn</w:t>
            </w:r>
          </w:p>
        </w:tc>
      </w:tr>
      <w:tr w:rsidR="00C305C0" w:rsidRPr="00CF71EC" w14:paraId="016C13D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FFFFFF"/>
          </w:tcPr>
          <w:p w14:paraId="09C0D0BC" w14:textId="363EFE24" w:rsidR="004F11BC" w:rsidRPr="003D503E" w:rsidRDefault="004F11BC" w:rsidP="004F11BC">
            <w:pPr>
              <w:spacing w:before="20" w:after="20" w:line="240" w:lineRule="auto"/>
              <w:rPr>
                <w:rFonts w:ascii="Arial" w:hAnsi="Arial" w:cs="Arial"/>
                <w:bCs/>
                <w:sz w:val="18"/>
                <w:szCs w:val="18"/>
              </w:rPr>
            </w:pPr>
            <w:hyperlink r:id="rId186" w:history="1">
              <w:r w:rsidRPr="003D503E">
                <w:rPr>
                  <w:rStyle w:val="Hyperlink"/>
                  <w:rFonts w:ascii="Arial" w:hAnsi="Arial" w:cs="Arial"/>
                  <w:bCs/>
                  <w:sz w:val="18"/>
                  <w:szCs w:val="18"/>
                </w:rPr>
                <w:t>S6-252144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000000" w:fill="FFFFFF"/>
          </w:tcPr>
          <w:p w14:paraId="4514802F" w14:textId="5A1397F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Pseudo-CR on SEAL service for power saving in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FFFFFF"/>
          </w:tcPr>
          <w:p w14:paraId="3E865448" w14:textId="3CBA4F1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FFFFFF"/>
          </w:tcPr>
          <w:p w14:paraId="166D3FD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425C1364" w14:textId="78374DC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6160B6D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56547728" w14:textId="33B69128" w:rsidR="004F11BC" w:rsidRPr="00F94D82" w:rsidRDefault="00F94D82" w:rsidP="004F11BC">
            <w:pPr>
              <w:spacing w:before="20" w:after="20" w:line="240" w:lineRule="auto"/>
              <w:rPr>
                <w:rFonts w:ascii="Arial" w:hAnsi="Arial" w:cs="Arial"/>
                <w:bCs/>
                <w:sz w:val="18"/>
                <w:szCs w:val="18"/>
              </w:rPr>
            </w:pPr>
            <w:r w:rsidRPr="00F94D82">
              <w:rPr>
                <w:rFonts w:ascii="Arial" w:hAnsi="Arial" w:cs="Arial"/>
                <w:bCs/>
                <w:sz w:val="18"/>
                <w:szCs w:val="18"/>
              </w:rPr>
              <w:t>Revised to S6-252288</w:t>
            </w:r>
          </w:p>
        </w:tc>
      </w:tr>
      <w:tr w:rsidR="00C305C0" w:rsidRPr="00CF71EC" w14:paraId="71ABF4DD"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000000" w:fill="FFFFFF"/>
          </w:tcPr>
          <w:p w14:paraId="058CD886" w14:textId="6CDDA676" w:rsidR="00F94D82" w:rsidRPr="00F94D82" w:rsidRDefault="00F94D82" w:rsidP="004F11BC">
            <w:pPr>
              <w:spacing w:before="20" w:after="20" w:line="240" w:lineRule="auto"/>
            </w:pPr>
            <w:r w:rsidRPr="00F94D82">
              <w:rPr>
                <w:rFonts w:ascii="Arial" w:hAnsi="Arial" w:cs="Arial"/>
                <w:sz w:val="18"/>
              </w:rPr>
              <w:t>S6-252288</w:t>
            </w:r>
          </w:p>
        </w:tc>
        <w:tc>
          <w:tcPr>
            <w:tcW w:w="3591" w:type="dxa"/>
            <w:gridSpan w:val="3"/>
            <w:tcBorders>
              <w:top w:val="single" w:sz="4" w:space="0" w:color="auto"/>
              <w:left w:val="single" w:sz="4" w:space="0" w:color="auto"/>
              <w:bottom w:val="single" w:sz="4" w:space="0" w:color="auto"/>
              <w:right w:val="single" w:sz="4" w:space="0" w:color="auto"/>
            </w:tcBorders>
            <w:shd w:val="clear" w:color="000000" w:fill="FFFFFF"/>
          </w:tcPr>
          <w:p w14:paraId="075B2DE0" w14:textId="0E47F787" w:rsidR="00F94D82" w:rsidRPr="00F94D82" w:rsidRDefault="00F94D82" w:rsidP="004F11BC">
            <w:pPr>
              <w:spacing w:before="20" w:after="20" w:line="240" w:lineRule="auto"/>
              <w:rPr>
                <w:rFonts w:ascii="Arial" w:hAnsi="Arial" w:cs="Arial"/>
                <w:bCs/>
                <w:sz w:val="18"/>
                <w:szCs w:val="18"/>
              </w:rPr>
            </w:pPr>
            <w:r w:rsidRPr="00F94D82">
              <w:rPr>
                <w:rFonts w:ascii="Arial" w:hAnsi="Arial" w:cs="Arial"/>
                <w:bCs/>
                <w:sz w:val="18"/>
                <w:szCs w:val="18"/>
              </w:rPr>
              <w:t>Pseudo-CR on SEAL service for power saving in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FFFFFF"/>
          </w:tcPr>
          <w:p w14:paraId="4FFBAFC2" w14:textId="79EFB6DA" w:rsidR="00F94D82" w:rsidRPr="00F94D82" w:rsidRDefault="00F94D82" w:rsidP="004F11BC">
            <w:pPr>
              <w:spacing w:before="20" w:after="20" w:line="240" w:lineRule="auto"/>
              <w:rPr>
                <w:rFonts w:ascii="Arial" w:hAnsi="Arial" w:cs="Arial"/>
                <w:bCs/>
                <w:sz w:val="18"/>
                <w:szCs w:val="18"/>
              </w:rPr>
            </w:pPr>
            <w:r w:rsidRPr="00F94D82">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FFFFFF"/>
          </w:tcPr>
          <w:p w14:paraId="435877D6" w14:textId="77777777" w:rsidR="00F94D82" w:rsidRPr="00F94D82" w:rsidRDefault="00F94D82" w:rsidP="004F11BC">
            <w:pPr>
              <w:spacing w:before="20" w:after="20" w:line="240" w:lineRule="auto"/>
              <w:rPr>
                <w:rFonts w:ascii="Arial" w:hAnsi="Arial" w:cs="Arial"/>
                <w:bCs/>
                <w:sz w:val="18"/>
                <w:szCs w:val="18"/>
              </w:rPr>
            </w:pPr>
            <w:r w:rsidRPr="00F94D82">
              <w:rPr>
                <w:rFonts w:ascii="Arial" w:hAnsi="Arial" w:cs="Arial"/>
                <w:bCs/>
                <w:sz w:val="18"/>
                <w:szCs w:val="18"/>
              </w:rPr>
              <w:t>pCR</w:t>
            </w:r>
          </w:p>
          <w:p w14:paraId="059286F6" w14:textId="33FA375E" w:rsidR="00F94D82" w:rsidRPr="00F94D82" w:rsidRDefault="00F94D82" w:rsidP="004F11BC">
            <w:pPr>
              <w:spacing w:before="20" w:after="20" w:line="240" w:lineRule="auto"/>
              <w:rPr>
                <w:rFonts w:ascii="Arial" w:hAnsi="Arial" w:cs="Arial"/>
                <w:bCs/>
                <w:sz w:val="18"/>
                <w:szCs w:val="18"/>
              </w:rPr>
            </w:pPr>
            <w:r w:rsidRPr="00F94D82">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03808060" w14:textId="77777777" w:rsidR="00F94D82" w:rsidRDefault="00F94D82" w:rsidP="004F11BC">
            <w:pPr>
              <w:spacing w:before="20" w:after="20" w:line="240" w:lineRule="auto"/>
              <w:rPr>
                <w:rFonts w:ascii="Arial" w:hAnsi="Arial" w:cs="Arial"/>
                <w:bCs/>
                <w:sz w:val="18"/>
                <w:szCs w:val="18"/>
              </w:rPr>
            </w:pPr>
            <w:r w:rsidRPr="00F94D82">
              <w:rPr>
                <w:rFonts w:ascii="Arial" w:hAnsi="Arial" w:cs="Arial"/>
                <w:bCs/>
                <w:sz w:val="18"/>
                <w:szCs w:val="18"/>
              </w:rPr>
              <w:t>Revision of S6-252144.</w:t>
            </w:r>
          </w:p>
          <w:p w14:paraId="64E8E192" w14:textId="77777777" w:rsidR="00861E59" w:rsidRDefault="00861E59" w:rsidP="00861E59">
            <w:pPr>
              <w:spacing w:before="20" w:after="20" w:line="240" w:lineRule="auto"/>
              <w:rPr>
                <w:rFonts w:ascii="Arial" w:hAnsi="Arial" w:cs="Arial"/>
                <w:bCs/>
                <w:sz w:val="18"/>
                <w:szCs w:val="18"/>
              </w:rPr>
            </w:pPr>
          </w:p>
          <w:p w14:paraId="61504AE8" w14:textId="552292C7" w:rsidR="00F94D82" w:rsidRPr="00CF71EC" w:rsidRDefault="00861E59" w:rsidP="00861E59">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60568151" w14:textId="0D425DD8" w:rsidR="00F94D82"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Revised to S6-252518</w:t>
            </w:r>
          </w:p>
        </w:tc>
      </w:tr>
      <w:tr w:rsidR="00BC386D" w:rsidRPr="00CF71EC" w14:paraId="46A406A9"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000000" w:fill="CCFFCC"/>
          </w:tcPr>
          <w:p w14:paraId="6C1BDC51" w14:textId="1DA06355" w:rsidR="00C03C51" w:rsidRPr="00C03C51" w:rsidRDefault="00C03C51" w:rsidP="004F11BC">
            <w:pPr>
              <w:spacing w:before="20" w:after="20" w:line="240" w:lineRule="auto"/>
              <w:rPr>
                <w:rFonts w:ascii="Arial" w:hAnsi="Arial" w:cs="Arial"/>
                <w:sz w:val="18"/>
              </w:rPr>
            </w:pPr>
            <w:r w:rsidRPr="00C03C51">
              <w:rPr>
                <w:rFonts w:ascii="Arial" w:hAnsi="Arial" w:cs="Arial"/>
                <w:sz w:val="18"/>
              </w:rPr>
              <w:t>S6-252518</w:t>
            </w:r>
          </w:p>
        </w:tc>
        <w:tc>
          <w:tcPr>
            <w:tcW w:w="3591" w:type="dxa"/>
            <w:gridSpan w:val="3"/>
            <w:tcBorders>
              <w:top w:val="single" w:sz="4" w:space="0" w:color="auto"/>
              <w:left w:val="single" w:sz="4" w:space="0" w:color="auto"/>
              <w:bottom w:val="single" w:sz="4" w:space="0" w:color="auto"/>
              <w:right w:val="single" w:sz="4" w:space="0" w:color="auto"/>
            </w:tcBorders>
            <w:shd w:val="clear" w:color="000000" w:fill="CCFFCC"/>
          </w:tcPr>
          <w:p w14:paraId="03DFFD6D" w14:textId="2D0F6782"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Pseudo-CR on SEAL service for power saving in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CCFFCC"/>
          </w:tcPr>
          <w:p w14:paraId="4309E496" w14:textId="43029F79"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CCFFCC"/>
          </w:tcPr>
          <w:p w14:paraId="3AD2F8C9" w14:textId="77777777"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pCR</w:t>
            </w:r>
          </w:p>
          <w:p w14:paraId="6D932BDA" w14:textId="4A9EFBBA"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CCFFCC"/>
          </w:tcPr>
          <w:p w14:paraId="3A90C3AE" w14:textId="77777777" w:rsidR="00C03C51" w:rsidRDefault="00C03C51" w:rsidP="00C03C51">
            <w:pPr>
              <w:spacing w:before="20" w:after="20" w:line="240" w:lineRule="auto"/>
              <w:rPr>
                <w:rFonts w:ascii="Arial" w:hAnsi="Arial" w:cs="Arial"/>
                <w:bCs/>
                <w:i/>
                <w:sz w:val="18"/>
                <w:szCs w:val="18"/>
              </w:rPr>
            </w:pPr>
            <w:r w:rsidRPr="00C03C51">
              <w:rPr>
                <w:rFonts w:ascii="Arial" w:hAnsi="Arial" w:cs="Arial"/>
                <w:bCs/>
                <w:sz w:val="18"/>
                <w:szCs w:val="18"/>
              </w:rPr>
              <w:t>Revision of S6-252288.</w:t>
            </w:r>
          </w:p>
          <w:p w14:paraId="307EC22D" w14:textId="0CF1FD58" w:rsidR="00C03C51" w:rsidRPr="00C03C51" w:rsidRDefault="00C03C51" w:rsidP="00C03C51">
            <w:pPr>
              <w:spacing w:before="20" w:after="20" w:line="240" w:lineRule="auto"/>
              <w:rPr>
                <w:rFonts w:ascii="Arial" w:hAnsi="Arial" w:cs="Arial"/>
                <w:bCs/>
                <w:i/>
                <w:sz w:val="18"/>
                <w:szCs w:val="18"/>
              </w:rPr>
            </w:pPr>
            <w:r w:rsidRPr="00C03C51">
              <w:rPr>
                <w:rFonts w:ascii="Arial" w:hAnsi="Arial" w:cs="Arial"/>
                <w:bCs/>
                <w:i/>
                <w:sz w:val="18"/>
                <w:szCs w:val="18"/>
              </w:rPr>
              <w:t>Revision of S6-252144.</w:t>
            </w:r>
          </w:p>
          <w:p w14:paraId="09EBF724" w14:textId="77777777" w:rsidR="00C03C51" w:rsidRPr="00C03C51" w:rsidRDefault="00C03C51" w:rsidP="00C03C51">
            <w:pPr>
              <w:spacing w:before="20" w:after="20" w:line="240" w:lineRule="auto"/>
              <w:rPr>
                <w:rFonts w:ascii="Arial" w:hAnsi="Arial" w:cs="Arial"/>
                <w:bCs/>
                <w:i/>
                <w:sz w:val="18"/>
                <w:szCs w:val="18"/>
              </w:rPr>
            </w:pPr>
          </w:p>
          <w:p w14:paraId="42BE9071" w14:textId="3C74DBCC" w:rsidR="00C03C51" w:rsidRDefault="00C03C51" w:rsidP="00C03C51">
            <w:pPr>
              <w:spacing w:before="20" w:after="20" w:line="240" w:lineRule="auto"/>
              <w:rPr>
                <w:rFonts w:ascii="Arial" w:hAnsi="Arial" w:cs="Arial"/>
                <w:bCs/>
                <w:sz w:val="18"/>
                <w:szCs w:val="18"/>
              </w:rPr>
            </w:pPr>
            <w:r w:rsidRPr="00C03C51">
              <w:rPr>
                <w:rFonts w:ascii="Arial" w:hAnsi="Arial" w:cs="Arial"/>
                <w:bCs/>
                <w:i/>
                <w:sz w:val="18"/>
                <w:szCs w:val="18"/>
              </w:rPr>
              <w:t>UPDATE_3</w:t>
            </w:r>
          </w:p>
          <w:p w14:paraId="7FF77B82" w14:textId="77777777" w:rsidR="00BC386D" w:rsidRDefault="00BC386D" w:rsidP="00BC386D">
            <w:pPr>
              <w:spacing w:before="20" w:after="20" w:line="240" w:lineRule="auto"/>
              <w:rPr>
                <w:rFonts w:ascii="Arial" w:hAnsi="Arial" w:cs="Arial"/>
                <w:bCs/>
                <w:sz w:val="18"/>
                <w:szCs w:val="18"/>
              </w:rPr>
            </w:pPr>
          </w:p>
          <w:p w14:paraId="42063079" w14:textId="544A1646" w:rsidR="00C03C51" w:rsidRPr="00F94D82"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CCFFCC"/>
          </w:tcPr>
          <w:p w14:paraId="027E698D" w14:textId="76501C7D" w:rsidR="00C03C51"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Approved</w:t>
            </w:r>
          </w:p>
        </w:tc>
      </w:tr>
      <w:tr w:rsidR="00C305C0" w:rsidRPr="00CF71EC" w14:paraId="06DA269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2AD09DA" w14:textId="7271E9F5" w:rsidR="004F11BC" w:rsidRPr="003D503E" w:rsidRDefault="004F11BC" w:rsidP="004F11BC">
            <w:pPr>
              <w:spacing w:before="20" w:after="20" w:line="240" w:lineRule="auto"/>
              <w:rPr>
                <w:rFonts w:ascii="Arial" w:hAnsi="Arial" w:cs="Arial"/>
                <w:bCs/>
                <w:sz w:val="18"/>
                <w:szCs w:val="18"/>
              </w:rPr>
            </w:pPr>
            <w:hyperlink r:id="rId187" w:history="1">
              <w:r w:rsidRPr="003D503E">
                <w:rPr>
                  <w:rStyle w:val="Hyperlink"/>
                  <w:rFonts w:ascii="Arial" w:hAnsi="Arial" w:cs="Arial"/>
                  <w:bCs/>
                  <w:sz w:val="18"/>
                  <w:szCs w:val="18"/>
                </w:rPr>
                <w:t>S6-252160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35FD43A" w14:textId="4F9071B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KI and Solution on Service-based SEAL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5D7B5B" w14:textId="7366EDC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FF408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3521412" w14:textId="5FF6495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D8D15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EE4493B" w14:textId="7C0A90B7" w:rsidR="004F11BC" w:rsidRPr="00C96F20" w:rsidRDefault="00C96F20" w:rsidP="004F11BC">
            <w:pPr>
              <w:spacing w:before="20" w:after="20" w:line="240" w:lineRule="auto"/>
              <w:rPr>
                <w:rFonts w:ascii="Arial" w:hAnsi="Arial" w:cs="Arial"/>
                <w:bCs/>
                <w:sz w:val="18"/>
                <w:szCs w:val="18"/>
              </w:rPr>
            </w:pPr>
            <w:r w:rsidRPr="00C96F20">
              <w:rPr>
                <w:rFonts w:ascii="Arial" w:hAnsi="Arial" w:cs="Arial"/>
                <w:bCs/>
                <w:sz w:val="18"/>
                <w:szCs w:val="18"/>
              </w:rPr>
              <w:t>Revised to S6-252287</w:t>
            </w:r>
          </w:p>
        </w:tc>
      </w:tr>
      <w:tr w:rsidR="00CE4DC1" w:rsidRPr="00CF71EC" w14:paraId="793045DA" w14:textId="77777777" w:rsidTr="00DF2C1A">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84BD654" w14:textId="4BF4BC19" w:rsidR="00C96F20" w:rsidRPr="00C96F20" w:rsidRDefault="00C96F20" w:rsidP="004F11BC">
            <w:pPr>
              <w:spacing w:before="20" w:after="20" w:line="240" w:lineRule="auto"/>
            </w:pPr>
            <w:r w:rsidRPr="00C96F20">
              <w:rPr>
                <w:rFonts w:ascii="Arial" w:hAnsi="Arial" w:cs="Arial"/>
                <w:sz w:val="18"/>
              </w:rPr>
              <w:t>S6-252287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06A0DD6" w14:textId="06E0E753" w:rsidR="00C96F20" w:rsidRPr="00C96F20" w:rsidRDefault="00C96F20" w:rsidP="004F11BC">
            <w:pPr>
              <w:spacing w:before="20" w:after="20" w:line="240" w:lineRule="auto"/>
              <w:rPr>
                <w:rFonts w:ascii="Arial" w:hAnsi="Arial" w:cs="Arial"/>
                <w:bCs/>
                <w:sz w:val="18"/>
                <w:szCs w:val="18"/>
              </w:rPr>
            </w:pPr>
            <w:r w:rsidRPr="00C96F20">
              <w:rPr>
                <w:rFonts w:ascii="Arial" w:hAnsi="Arial" w:cs="Arial"/>
                <w:bCs/>
                <w:sz w:val="18"/>
                <w:szCs w:val="18"/>
              </w:rPr>
              <w:t>New KI and Solution on Service-based SEAL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FA1A2DB" w14:textId="7D16FF44" w:rsidR="00C96F20" w:rsidRPr="00C96F20" w:rsidRDefault="00C96F20" w:rsidP="004F11BC">
            <w:pPr>
              <w:spacing w:before="20" w:after="20" w:line="240" w:lineRule="auto"/>
              <w:rPr>
                <w:rFonts w:ascii="Arial" w:hAnsi="Arial" w:cs="Arial"/>
                <w:bCs/>
                <w:sz w:val="18"/>
                <w:szCs w:val="18"/>
              </w:rPr>
            </w:pPr>
            <w:r w:rsidRPr="00C96F20">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3781AC6" w14:textId="77777777" w:rsidR="00C96F20" w:rsidRPr="00C96F20" w:rsidRDefault="00C96F20" w:rsidP="004F11BC">
            <w:pPr>
              <w:spacing w:before="20" w:after="20" w:line="240" w:lineRule="auto"/>
              <w:rPr>
                <w:rFonts w:ascii="Arial" w:hAnsi="Arial" w:cs="Arial"/>
                <w:bCs/>
                <w:sz w:val="18"/>
                <w:szCs w:val="18"/>
              </w:rPr>
            </w:pPr>
            <w:r w:rsidRPr="00C96F20">
              <w:rPr>
                <w:rFonts w:ascii="Arial" w:hAnsi="Arial" w:cs="Arial"/>
                <w:bCs/>
                <w:sz w:val="18"/>
                <w:szCs w:val="18"/>
              </w:rPr>
              <w:t>pCR</w:t>
            </w:r>
          </w:p>
          <w:p w14:paraId="56F19CC6" w14:textId="41A7F320" w:rsidR="00C96F20" w:rsidRPr="00C96F20" w:rsidRDefault="00C96F20" w:rsidP="004F11BC">
            <w:pPr>
              <w:spacing w:before="20" w:after="20" w:line="240" w:lineRule="auto"/>
              <w:rPr>
                <w:rFonts w:ascii="Arial" w:hAnsi="Arial" w:cs="Arial"/>
                <w:bCs/>
                <w:sz w:val="18"/>
                <w:szCs w:val="18"/>
              </w:rPr>
            </w:pPr>
            <w:r w:rsidRPr="00C96F20">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8FE254" w14:textId="77777777" w:rsidR="00C96F20" w:rsidRDefault="00C96F20" w:rsidP="004F11BC">
            <w:pPr>
              <w:spacing w:before="20" w:after="20" w:line="240" w:lineRule="auto"/>
              <w:rPr>
                <w:rFonts w:ascii="Arial" w:hAnsi="Arial" w:cs="Arial"/>
                <w:bCs/>
                <w:sz w:val="18"/>
                <w:szCs w:val="18"/>
              </w:rPr>
            </w:pPr>
            <w:r w:rsidRPr="00C96F20">
              <w:rPr>
                <w:rFonts w:ascii="Arial" w:hAnsi="Arial" w:cs="Arial"/>
                <w:bCs/>
                <w:sz w:val="18"/>
                <w:szCs w:val="18"/>
              </w:rPr>
              <w:t>Revision of S6-252160.</w:t>
            </w:r>
          </w:p>
          <w:p w14:paraId="05A4B216" w14:textId="77777777" w:rsidR="006F668B" w:rsidRDefault="006F668B" w:rsidP="006F668B">
            <w:pPr>
              <w:spacing w:before="20" w:after="20" w:line="240" w:lineRule="auto"/>
              <w:rPr>
                <w:rFonts w:ascii="Arial" w:hAnsi="Arial" w:cs="Arial"/>
                <w:bCs/>
                <w:sz w:val="18"/>
                <w:szCs w:val="18"/>
              </w:rPr>
            </w:pPr>
          </w:p>
          <w:p w14:paraId="0E184361" w14:textId="1A50A7F9" w:rsidR="00C96F20" w:rsidRPr="00CF71EC"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DDA5D9" w14:textId="7FA7D663" w:rsidR="00C96F20"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Revised to S6-252516</w:t>
            </w:r>
          </w:p>
        </w:tc>
      </w:tr>
      <w:tr w:rsidR="00DF2C1A" w:rsidRPr="00CF71EC" w14:paraId="7FC3A900" w14:textId="77777777" w:rsidTr="00DF2C1A">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6D24806" w14:textId="10375FBC" w:rsidR="00CE4DC1" w:rsidRPr="00CE4DC1" w:rsidRDefault="00CE4DC1" w:rsidP="004F11BC">
            <w:pPr>
              <w:spacing w:before="20" w:after="20" w:line="240" w:lineRule="auto"/>
              <w:rPr>
                <w:rFonts w:ascii="Arial" w:hAnsi="Arial" w:cs="Arial"/>
                <w:sz w:val="18"/>
              </w:rPr>
            </w:pPr>
            <w:r w:rsidRPr="00CE4DC1">
              <w:rPr>
                <w:rFonts w:ascii="Arial" w:hAnsi="Arial" w:cs="Arial"/>
                <w:sz w:val="18"/>
              </w:rPr>
              <w:t>S6-252516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C21C88D" w14:textId="37607727" w:rsidR="00CE4DC1"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New KI and Solution on Service-based SEAL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7178FCE" w14:textId="0AC7F46E" w:rsidR="00CE4DC1"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A81109E" w14:textId="77777777" w:rsidR="00CE4DC1"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pCR</w:t>
            </w:r>
          </w:p>
          <w:p w14:paraId="3DF4AFB9" w14:textId="746770B6" w:rsidR="00CE4DC1"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37CF59" w14:textId="77777777" w:rsidR="00CE4DC1" w:rsidRDefault="00CE4DC1" w:rsidP="00CE4DC1">
            <w:pPr>
              <w:spacing w:before="20" w:after="20" w:line="240" w:lineRule="auto"/>
              <w:rPr>
                <w:rFonts w:ascii="Arial" w:hAnsi="Arial" w:cs="Arial"/>
                <w:bCs/>
                <w:i/>
                <w:sz w:val="18"/>
                <w:szCs w:val="18"/>
              </w:rPr>
            </w:pPr>
            <w:r w:rsidRPr="00CE4DC1">
              <w:rPr>
                <w:rFonts w:ascii="Arial" w:hAnsi="Arial" w:cs="Arial"/>
                <w:bCs/>
                <w:sz w:val="18"/>
                <w:szCs w:val="18"/>
              </w:rPr>
              <w:t>Revision of S6-252287.</w:t>
            </w:r>
          </w:p>
          <w:p w14:paraId="7450E053" w14:textId="11A5A857" w:rsidR="00CE4DC1" w:rsidRPr="00CE4DC1" w:rsidRDefault="00CE4DC1" w:rsidP="00CE4DC1">
            <w:pPr>
              <w:spacing w:before="20" w:after="20" w:line="240" w:lineRule="auto"/>
              <w:rPr>
                <w:rFonts w:ascii="Arial" w:hAnsi="Arial" w:cs="Arial"/>
                <w:bCs/>
                <w:i/>
                <w:sz w:val="18"/>
                <w:szCs w:val="18"/>
              </w:rPr>
            </w:pPr>
            <w:r w:rsidRPr="00CE4DC1">
              <w:rPr>
                <w:rFonts w:ascii="Arial" w:hAnsi="Arial" w:cs="Arial"/>
                <w:bCs/>
                <w:i/>
                <w:sz w:val="18"/>
                <w:szCs w:val="18"/>
              </w:rPr>
              <w:t>Revision of S6-252160.</w:t>
            </w:r>
          </w:p>
          <w:p w14:paraId="5DBAC1F8" w14:textId="77777777" w:rsidR="00CE4DC1" w:rsidRPr="00CE4DC1" w:rsidRDefault="00CE4DC1" w:rsidP="00CE4DC1">
            <w:pPr>
              <w:spacing w:before="20" w:after="20" w:line="240" w:lineRule="auto"/>
              <w:rPr>
                <w:rFonts w:ascii="Arial" w:hAnsi="Arial" w:cs="Arial"/>
                <w:bCs/>
                <w:i/>
                <w:sz w:val="18"/>
                <w:szCs w:val="18"/>
              </w:rPr>
            </w:pPr>
          </w:p>
          <w:p w14:paraId="4367B7BE" w14:textId="60B01DA2" w:rsidR="00CE4DC1" w:rsidRDefault="00CE4DC1" w:rsidP="00CE4DC1">
            <w:pPr>
              <w:spacing w:before="20" w:after="20" w:line="240" w:lineRule="auto"/>
              <w:rPr>
                <w:rFonts w:ascii="Arial" w:hAnsi="Arial" w:cs="Arial"/>
                <w:bCs/>
                <w:sz w:val="18"/>
                <w:szCs w:val="18"/>
              </w:rPr>
            </w:pPr>
            <w:r w:rsidRPr="00CE4DC1">
              <w:rPr>
                <w:rFonts w:ascii="Arial" w:hAnsi="Arial" w:cs="Arial"/>
                <w:bCs/>
                <w:i/>
                <w:sz w:val="18"/>
                <w:szCs w:val="18"/>
              </w:rPr>
              <w:t>UPDATE_5</w:t>
            </w:r>
          </w:p>
          <w:p w14:paraId="6F061689" w14:textId="3F5BE4DD" w:rsidR="00CE4DC1" w:rsidRPr="00C96F20" w:rsidRDefault="00CE4DC1"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9B66CD" w14:textId="705A8D93" w:rsidR="00CE4DC1" w:rsidRPr="00DF2C1A" w:rsidRDefault="00DF2C1A" w:rsidP="004F11BC">
            <w:pPr>
              <w:spacing w:before="20" w:after="20" w:line="240" w:lineRule="auto"/>
              <w:rPr>
                <w:rFonts w:ascii="Arial" w:hAnsi="Arial" w:cs="Arial"/>
                <w:bCs/>
                <w:sz w:val="18"/>
                <w:szCs w:val="18"/>
              </w:rPr>
            </w:pPr>
            <w:r w:rsidRPr="00DF2C1A">
              <w:rPr>
                <w:rFonts w:ascii="Arial" w:hAnsi="Arial" w:cs="Arial"/>
                <w:bCs/>
                <w:sz w:val="18"/>
                <w:szCs w:val="18"/>
              </w:rPr>
              <w:t>Withdrawn</w:t>
            </w:r>
          </w:p>
        </w:tc>
      </w:tr>
      <w:tr w:rsidR="00C305C0" w:rsidRPr="00CF71EC" w14:paraId="68F3FB9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FFFFFF"/>
          </w:tcPr>
          <w:p w14:paraId="1CA168DF" w14:textId="645D37B2" w:rsidR="004F11BC" w:rsidRPr="003D503E" w:rsidRDefault="004F11BC" w:rsidP="004F11BC">
            <w:pPr>
              <w:spacing w:before="20" w:after="20" w:line="240" w:lineRule="auto"/>
              <w:rPr>
                <w:rFonts w:ascii="Arial" w:hAnsi="Arial" w:cs="Arial"/>
                <w:bCs/>
                <w:sz w:val="18"/>
                <w:szCs w:val="18"/>
              </w:rPr>
            </w:pPr>
            <w:hyperlink r:id="rId188" w:history="1">
              <w:r w:rsidRPr="003D503E">
                <w:rPr>
                  <w:rStyle w:val="Hyperlink"/>
                  <w:rFonts w:ascii="Arial" w:hAnsi="Arial" w:cs="Arial"/>
                  <w:bCs/>
                  <w:sz w:val="18"/>
                  <w:szCs w:val="18"/>
                </w:rPr>
                <w:t>S6-252174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000000" w:fill="FFFFFF"/>
          </w:tcPr>
          <w:p w14:paraId="7740E85C" w14:textId="7C87A08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SEAL service granularity principle</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FFFFFF"/>
          </w:tcPr>
          <w:p w14:paraId="101EF7DA" w14:textId="7A25CD5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FFFFFF"/>
          </w:tcPr>
          <w:p w14:paraId="0160275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0F17255D" w14:textId="60D3258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060118F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732837DD" w14:textId="05DBA9A8" w:rsidR="004F11BC" w:rsidRPr="00601EA3" w:rsidRDefault="00601EA3" w:rsidP="004F11BC">
            <w:pPr>
              <w:spacing w:before="20" w:after="20" w:line="240" w:lineRule="auto"/>
              <w:rPr>
                <w:rFonts w:ascii="Arial" w:hAnsi="Arial" w:cs="Arial"/>
                <w:bCs/>
                <w:sz w:val="18"/>
                <w:szCs w:val="18"/>
              </w:rPr>
            </w:pPr>
            <w:r w:rsidRPr="00601EA3">
              <w:rPr>
                <w:rFonts w:ascii="Arial" w:hAnsi="Arial" w:cs="Arial"/>
                <w:bCs/>
                <w:sz w:val="18"/>
                <w:szCs w:val="18"/>
              </w:rPr>
              <w:t>Revised to S6-252289</w:t>
            </w:r>
          </w:p>
        </w:tc>
      </w:tr>
      <w:tr w:rsidR="00C305C0" w:rsidRPr="00CF71EC" w14:paraId="115E319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FFFFFF"/>
          </w:tcPr>
          <w:p w14:paraId="1E6ECAF6" w14:textId="65A1F9B9" w:rsidR="00601EA3" w:rsidRPr="00601EA3" w:rsidRDefault="00601EA3" w:rsidP="004F11BC">
            <w:pPr>
              <w:spacing w:before="20" w:after="20" w:line="240" w:lineRule="auto"/>
            </w:pPr>
            <w:r w:rsidRPr="00601EA3">
              <w:rPr>
                <w:rFonts w:ascii="Arial" w:hAnsi="Arial" w:cs="Arial"/>
                <w:sz w:val="18"/>
              </w:rPr>
              <w:t>S6-252289</w:t>
            </w:r>
          </w:p>
        </w:tc>
        <w:tc>
          <w:tcPr>
            <w:tcW w:w="3591" w:type="dxa"/>
            <w:gridSpan w:val="3"/>
            <w:tcBorders>
              <w:top w:val="single" w:sz="4" w:space="0" w:color="auto"/>
              <w:left w:val="single" w:sz="4" w:space="0" w:color="auto"/>
              <w:bottom w:val="single" w:sz="4" w:space="0" w:color="auto"/>
              <w:right w:val="single" w:sz="4" w:space="0" w:color="auto"/>
            </w:tcBorders>
            <w:shd w:val="clear" w:color="000000" w:fill="FFFFFF"/>
          </w:tcPr>
          <w:p w14:paraId="1B6D0F2B" w14:textId="11F61610" w:rsidR="00601EA3" w:rsidRPr="00601EA3" w:rsidRDefault="00601EA3" w:rsidP="004F11BC">
            <w:pPr>
              <w:spacing w:before="20" w:after="20" w:line="240" w:lineRule="auto"/>
              <w:rPr>
                <w:rFonts w:ascii="Arial" w:hAnsi="Arial" w:cs="Arial"/>
                <w:bCs/>
                <w:sz w:val="18"/>
                <w:szCs w:val="18"/>
              </w:rPr>
            </w:pPr>
            <w:r w:rsidRPr="00601EA3">
              <w:rPr>
                <w:rFonts w:ascii="Arial" w:hAnsi="Arial" w:cs="Arial"/>
                <w:bCs/>
                <w:sz w:val="18"/>
                <w:szCs w:val="18"/>
              </w:rPr>
              <w:t>SEAL service granularity principle</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FFFFFF"/>
          </w:tcPr>
          <w:p w14:paraId="41EBA941" w14:textId="28B90DD9" w:rsidR="00601EA3" w:rsidRPr="00601EA3" w:rsidRDefault="00601EA3" w:rsidP="004F11BC">
            <w:pPr>
              <w:spacing w:before="20" w:after="20" w:line="240" w:lineRule="auto"/>
              <w:rPr>
                <w:rFonts w:ascii="Arial" w:hAnsi="Arial" w:cs="Arial"/>
                <w:bCs/>
                <w:sz w:val="18"/>
                <w:szCs w:val="18"/>
              </w:rPr>
            </w:pPr>
            <w:r w:rsidRPr="00601EA3">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FFFFFF"/>
          </w:tcPr>
          <w:p w14:paraId="00E759C2" w14:textId="77777777" w:rsidR="00601EA3" w:rsidRPr="00601EA3" w:rsidRDefault="00601EA3" w:rsidP="004F11BC">
            <w:pPr>
              <w:spacing w:before="20" w:after="20" w:line="240" w:lineRule="auto"/>
              <w:rPr>
                <w:rFonts w:ascii="Arial" w:hAnsi="Arial" w:cs="Arial"/>
                <w:bCs/>
                <w:sz w:val="18"/>
                <w:szCs w:val="18"/>
              </w:rPr>
            </w:pPr>
            <w:r w:rsidRPr="00601EA3">
              <w:rPr>
                <w:rFonts w:ascii="Arial" w:hAnsi="Arial" w:cs="Arial"/>
                <w:bCs/>
                <w:sz w:val="18"/>
                <w:szCs w:val="18"/>
              </w:rPr>
              <w:t>pCR</w:t>
            </w:r>
          </w:p>
          <w:p w14:paraId="08C90B24" w14:textId="466B067F" w:rsidR="00601EA3" w:rsidRPr="00601EA3" w:rsidRDefault="00601EA3" w:rsidP="004F11BC">
            <w:pPr>
              <w:spacing w:before="20" w:after="20" w:line="240" w:lineRule="auto"/>
              <w:rPr>
                <w:rFonts w:ascii="Arial" w:hAnsi="Arial" w:cs="Arial"/>
                <w:bCs/>
                <w:sz w:val="18"/>
                <w:szCs w:val="18"/>
              </w:rPr>
            </w:pPr>
            <w:r w:rsidRPr="00601EA3">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79C7F9C3" w14:textId="77777777" w:rsidR="00601EA3" w:rsidRDefault="00601EA3" w:rsidP="004F11BC">
            <w:pPr>
              <w:spacing w:before="20" w:after="20" w:line="240" w:lineRule="auto"/>
              <w:rPr>
                <w:rFonts w:ascii="Arial" w:hAnsi="Arial" w:cs="Arial"/>
                <w:bCs/>
                <w:sz w:val="18"/>
                <w:szCs w:val="18"/>
              </w:rPr>
            </w:pPr>
            <w:r w:rsidRPr="00601EA3">
              <w:rPr>
                <w:rFonts w:ascii="Arial" w:hAnsi="Arial" w:cs="Arial"/>
                <w:bCs/>
                <w:sz w:val="18"/>
                <w:szCs w:val="18"/>
              </w:rPr>
              <w:t>Revision of S6-252174.</w:t>
            </w:r>
          </w:p>
          <w:p w14:paraId="3E53F284" w14:textId="77777777" w:rsidR="00E54B39" w:rsidRPr="00E54B39" w:rsidRDefault="00E54B39" w:rsidP="00E54B39">
            <w:pPr>
              <w:spacing w:before="20" w:after="20" w:line="240" w:lineRule="auto"/>
              <w:rPr>
                <w:rFonts w:ascii="Arial" w:hAnsi="Arial" w:cs="Arial"/>
                <w:bCs/>
                <w:sz w:val="18"/>
                <w:szCs w:val="18"/>
              </w:rPr>
            </w:pPr>
          </w:p>
          <w:p w14:paraId="23BD2677" w14:textId="358B8F77" w:rsidR="00601EA3"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2A797A86" w14:textId="3C157433" w:rsidR="00601EA3" w:rsidRPr="00A37304" w:rsidRDefault="00A37304" w:rsidP="004F11BC">
            <w:pPr>
              <w:spacing w:before="20" w:after="20" w:line="240" w:lineRule="auto"/>
              <w:rPr>
                <w:rFonts w:ascii="Arial" w:hAnsi="Arial" w:cs="Arial"/>
                <w:bCs/>
                <w:sz w:val="18"/>
                <w:szCs w:val="18"/>
              </w:rPr>
            </w:pPr>
            <w:r w:rsidRPr="00A37304">
              <w:rPr>
                <w:rFonts w:ascii="Arial" w:hAnsi="Arial" w:cs="Arial"/>
                <w:bCs/>
                <w:sz w:val="18"/>
                <w:szCs w:val="18"/>
              </w:rPr>
              <w:t>Revised to S6-252478</w:t>
            </w:r>
          </w:p>
        </w:tc>
      </w:tr>
      <w:tr w:rsidR="00C305C0" w:rsidRPr="00CF71EC" w14:paraId="556994B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CCFFCC"/>
          </w:tcPr>
          <w:p w14:paraId="2607AEBB" w14:textId="4E7B1662" w:rsidR="00A37304" w:rsidRPr="00A37304" w:rsidRDefault="00A37304" w:rsidP="004F11BC">
            <w:pPr>
              <w:spacing w:before="20" w:after="20" w:line="240" w:lineRule="auto"/>
              <w:rPr>
                <w:rFonts w:ascii="Arial" w:hAnsi="Arial" w:cs="Arial"/>
                <w:sz w:val="18"/>
              </w:rPr>
            </w:pPr>
            <w:r w:rsidRPr="00A37304">
              <w:rPr>
                <w:rFonts w:ascii="Arial" w:hAnsi="Arial" w:cs="Arial"/>
                <w:sz w:val="18"/>
              </w:rPr>
              <w:t>S6-252478</w:t>
            </w:r>
          </w:p>
        </w:tc>
        <w:tc>
          <w:tcPr>
            <w:tcW w:w="3591" w:type="dxa"/>
            <w:gridSpan w:val="3"/>
            <w:tcBorders>
              <w:top w:val="single" w:sz="4" w:space="0" w:color="auto"/>
              <w:left w:val="single" w:sz="4" w:space="0" w:color="auto"/>
              <w:bottom w:val="single" w:sz="4" w:space="0" w:color="auto"/>
              <w:right w:val="single" w:sz="4" w:space="0" w:color="auto"/>
            </w:tcBorders>
            <w:shd w:val="clear" w:color="000000" w:fill="CCFFCC"/>
          </w:tcPr>
          <w:p w14:paraId="0FC6FD6D" w14:textId="631688A3" w:rsidR="00A37304" w:rsidRPr="00A37304" w:rsidRDefault="00A37304" w:rsidP="004F11BC">
            <w:pPr>
              <w:spacing w:before="20" w:after="20" w:line="240" w:lineRule="auto"/>
              <w:rPr>
                <w:rFonts w:ascii="Arial" w:hAnsi="Arial" w:cs="Arial"/>
                <w:bCs/>
                <w:sz w:val="18"/>
                <w:szCs w:val="18"/>
              </w:rPr>
            </w:pPr>
            <w:r w:rsidRPr="00A37304">
              <w:rPr>
                <w:rFonts w:ascii="Arial" w:hAnsi="Arial" w:cs="Arial"/>
                <w:bCs/>
                <w:sz w:val="18"/>
                <w:szCs w:val="18"/>
              </w:rPr>
              <w:t>SEAL service granularity principle</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CCFFCC"/>
          </w:tcPr>
          <w:p w14:paraId="5FF4E8A1" w14:textId="7284C9A7" w:rsidR="00A37304" w:rsidRPr="00A37304" w:rsidRDefault="00A37304" w:rsidP="004F11BC">
            <w:pPr>
              <w:spacing w:before="20" w:after="20" w:line="240" w:lineRule="auto"/>
              <w:rPr>
                <w:rFonts w:ascii="Arial" w:hAnsi="Arial" w:cs="Arial"/>
                <w:bCs/>
                <w:sz w:val="18"/>
                <w:szCs w:val="18"/>
              </w:rPr>
            </w:pPr>
            <w:r w:rsidRPr="00A37304">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CCFFCC"/>
          </w:tcPr>
          <w:p w14:paraId="02562C21" w14:textId="77777777" w:rsidR="00A37304" w:rsidRPr="00A37304" w:rsidRDefault="00A37304" w:rsidP="004F11BC">
            <w:pPr>
              <w:spacing w:before="20" w:after="20" w:line="240" w:lineRule="auto"/>
              <w:rPr>
                <w:rFonts w:ascii="Arial" w:hAnsi="Arial" w:cs="Arial"/>
                <w:bCs/>
                <w:sz w:val="18"/>
                <w:szCs w:val="18"/>
              </w:rPr>
            </w:pPr>
            <w:r w:rsidRPr="00A37304">
              <w:rPr>
                <w:rFonts w:ascii="Arial" w:hAnsi="Arial" w:cs="Arial"/>
                <w:bCs/>
                <w:sz w:val="18"/>
                <w:szCs w:val="18"/>
              </w:rPr>
              <w:t>pCR</w:t>
            </w:r>
          </w:p>
          <w:p w14:paraId="518D64DE" w14:textId="3EE7AECD" w:rsidR="00A37304" w:rsidRPr="00A37304" w:rsidRDefault="00A37304" w:rsidP="004F11BC">
            <w:pPr>
              <w:spacing w:before="20" w:after="20" w:line="240" w:lineRule="auto"/>
              <w:rPr>
                <w:rFonts w:ascii="Arial" w:hAnsi="Arial" w:cs="Arial"/>
                <w:bCs/>
                <w:sz w:val="18"/>
                <w:szCs w:val="18"/>
              </w:rPr>
            </w:pPr>
            <w:r w:rsidRPr="00A3730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CCFFCC"/>
          </w:tcPr>
          <w:p w14:paraId="1C7E7DB7" w14:textId="77777777" w:rsidR="00A37304" w:rsidRDefault="00A37304" w:rsidP="00A37304">
            <w:pPr>
              <w:spacing w:before="20" w:after="20" w:line="240" w:lineRule="auto"/>
              <w:rPr>
                <w:rFonts w:ascii="Arial" w:hAnsi="Arial" w:cs="Arial"/>
                <w:bCs/>
                <w:i/>
                <w:sz w:val="18"/>
                <w:szCs w:val="18"/>
              </w:rPr>
            </w:pPr>
            <w:r w:rsidRPr="00A37304">
              <w:rPr>
                <w:rFonts w:ascii="Arial" w:hAnsi="Arial" w:cs="Arial"/>
                <w:bCs/>
                <w:sz w:val="18"/>
                <w:szCs w:val="18"/>
              </w:rPr>
              <w:t>Revision of S6-252289.</w:t>
            </w:r>
          </w:p>
          <w:p w14:paraId="41C55EA4" w14:textId="77449113" w:rsidR="00A37304" w:rsidRPr="00A37304" w:rsidRDefault="00A37304" w:rsidP="00A37304">
            <w:pPr>
              <w:spacing w:before="20" w:after="20" w:line="240" w:lineRule="auto"/>
              <w:rPr>
                <w:rFonts w:ascii="Arial" w:hAnsi="Arial" w:cs="Arial"/>
                <w:bCs/>
                <w:i/>
                <w:sz w:val="18"/>
                <w:szCs w:val="18"/>
              </w:rPr>
            </w:pPr>
            <w:r w:rsidRPr="00A37304">
              <w:rPr>
                <w:rFonts w:ascii="Arial" w:hAnsi="Arial" w:cs="Arial"/>
                <w:bCs/>
                <w:i/>
                <w:sz w:val="18"/>
                <w:szCs w:val="18"/>
              </w:rPr>
              <w:t>Revision of S6-252174.</w:t>
            </w:r>
          </w:p>
          <w:p w14:paraId="4BCC9DE8" w14:textId="77777777" w:rsidR="00A37304" w:rsidRPr="00A37304" w:rsidRDefault="00A37304" w:rsidP="00A37304">
            <w:pPr>
              <w:spacing w:before="20" w:after="20" w:line="240" w:lineRule="auto"/>
              <w:rPr>
                <w:rFonts w:ascii="Arial" w:hAnsi="Arial" w:cs="Arial"/>
                <w:bCs/>
                <w:i/>
                <w:sz w:val="18"/>
                <w:szCs w:val="18"/>
              </w:rPr>
            </w:pPr>
          </w:p>
          <w:p w14:paraId="33A5E5D9" w14:textId="03D2AF71" w:rsidR="00A37304" w:rsidRDefault="00A37304" w:rsidP="00A37304">
            <w:pPr>
              <w:spacing w:before="20" w:after="20" w:line="240" w:lineRule="auto"/>
              <w:rPr>
                <w:rFonts w:ascii="Arial" w:hAnsi="Arial" w:cs="Arial"/>
                <w:bCs/>
                <w:sz w:val="18"/>
                <w:szCs w:val="18"/>
              </w:rPr>
            </w:pPr>
            <w:r w:rsidRPr="00A37304">
              <w:rPr>
                <w:rFonts w:ascii="Arial" w:hAnsi="Arial" w:cs="Arial"/>
                <w:bCs/>
                <w:i/>
                <w:sz w:val="18"/>
                <w:szCs w:val="18"/>
              </w:rPr>
              <w:t>UPDATE_2</w:t>
            </w:r>
          </w:p>
          <w:p w14:paraId="32E5D78F" w14:textId="77777777" w:rsidR="00501E17" w:rsidRDefault="00501E17" w:rsidP="00501E17">
            <w:pPr>
              <w:spacing w:before="20" w:after="20" w:line="240" w:lineRule="auto"/>
              <w:rPr>
                <w:rFonts w:ascii="Arial" w:hAnsi="Arial" w:cs="Arial"/>
                <w:bCs/>
                <w:sz w:val="18"/>
                <w:szCs w:val="18"/>
              </w:rPr>
            </w:pPr>
          </w:p>
          <w:p w14:paraId="38638692" w14:textId="368B457E" w:rsidR="00A37304" w:rsidRPr="00601EA3"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CCFFCC"/>
          </w:tcPr>
          <w:p w14:paraId="5D2E546C" w14:textId="005EF133" w:rsidR="00A37304"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Approved</w:t>
            </w:r>
          </w:p>
        </w:tc>
      </w:tr>
      <w:tr w:rsidR="00C305C0" w:rsidRPr="00CF71EC" w14:paraId="16988E7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FFFFFF"/>
          </w:tcPr>
          <w:p w14:paraId="2233D08D" w14:textId="6660B801" w:rsidR="004F11BC" w:rsidRPr="003D503E" w:rsidRDefault="004F11BC" w:rsidP="004F11BC">
            <w:pPr>
              <w:spacing w:before="20" w:after="20" w:line="240" w:lineRule="auto"/>
              <w:rPr>
                <w:rFonts w:ascii="Arial" w:hAnsi="Arial" w:cs="Arial"/>
                <w:bCs/>
                <w:sz w:val="18"/>
                <w:szCs w:val="18"/>
              </w:rPr>
            </w:pPr>
            <w:hyperlink r:id="rId189" w:history="1">
              <w:r w:rsidRPr="003D503E">
                <w:rPr>
                  <w:rStyle w:val="Hyperlink"/>
                  <w:rFonts w:ascii="Arial" w:hAnsi="Arial" w:cs="Arial"/>
                  <w:bCs/>
                  <w:sz w:val="18"/>
                  <w:szCs w:val="18"/>
                </w:rPr>
                <w:t>S6-252175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000000" w:fill="FFFFFF"/>
          </w:tcPr>
          <w:p w14:paraId="38D465D3" w14:textId="786440D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Gaps of stage 2 API service design and stage 3 API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FFFFFF"/>
          </w:tcPr>
          <w:p w14:paraId="475316C2" w14:textId="391961D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FFFFFF"/>
          </w:tcPr>
          <w:p w14:paraId="3825A3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99CF8C7" w14:textId="16EED52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7600BE22"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158B285F" w14:textId="1A8DA75F" w:rsidR="004F11BC"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Revised to S6-252290</w:t>
            </w:r>
          </w:p>
        </w:tc>
      </w:tr>
      <w:tr w:rsidR="00C305C0" w:rsidRPr="00CF71EC" w14:paraId="227CF65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FFFFFF"/>
          </w:tcPr>
          <w:p w14:paraId="04D22E60" w14:textId="2F0326EC" w:rsidR="00A56A8E" w:rsidRPr="00A56A8E" w:rsidRDefault="00A56A8E" w:rsidP="004F11BC">
            <w:pPr>
              <w:spacing w:before="20" w:after="20" w:line="240" w:lineRule="auto"/>
            </w:pPr>
            <w:r w:rsidRPr="00A56A8E">
              <w:rPr>
                <w:rFonts w:ascii="Arial" w:hAnsi="Arial" w:cs="Arial"/>
                <w:sz w:val="18"/>
              </w:rPr>
              <w:t>S6-252290</w:t>
            </w:r>
          </w:p>
        </w:tc>
        <w:tc>
          <w:tcPr>
            <w:tcW w:w="3591" w:type="dxa"/>
            <w:gridSpan w:val="3"/>
            <w:tcBorders>
              <w:top w:val="single" w:sz="4" w:space="0" w:color="auto"/>
              <w:left w:val="single" w:sz="4" w:space="0" w:color="auto"/>
              <w:bottom w:val="single" w:sz="4" w:space="0" w:color="auto"/>
              <w:right w:val="single" w:sz="4" w:space="0" w:color="auto"/>
            </w:tcBorders>
            <w:shd w:val="clear" w:color="000000" w:fill="FFFFFF"/>
          </w:tcPr>
          <w:p w14:paraId="0E49D126" w14:textId="26F8F1DE"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Gaps of stage 2 API service design and stage 3 API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FFFFFF"/>
          </w:tcPr>
          <w:p w14:paraId="40E96217" w14:textId="3763AC16"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FFFFFF"/>
          </w:tcPr>
          <w:p w14:paraId="3E27CA25" w14:textId="77777777"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pCR</w:t>
            </w:r>
          </w:p>
          <w:p w14:paraId="5464EA8A" w14:textId="1782BEAB"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FFFFFF"/>
          </w:tcPr>
          <w:p w14:paraId="65B99AFA" w14:textId="77777777" w:rsid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Revision of S6-252175.</w:t>
            </w:r>
          </w:p>
          <w:p w14:paraId="460B9615" w14:textId="77777777" w:rsidR="00E54B39" w:rsidRPr="00E54B39" w:rsidRDefault="00E54B39" w:rsidP="00E54B39">
            <w:pPr>
              <w:spacing w:before="20" w:after="20" w:line="240" w:lineRule="auto"/>
              <w:rPr>
                <w:rFonts w:ascii="Arial" w:hAnsi="Arial" w:cs="Arial"/>
                <w:bCs/>
                <w:sz w:val="18"/>
                <w:szCs w:val="18"/>
              </w:rPr>
            </w:pPr>
          </w:p>
          <w:p w14:paraId="3E869656" w14:textId="458972E7" w:rsidR="00A56A8E"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FFFFFF"/>
          </w:tcPr>
          <w:p w14:paraId="4C4231CA" w14:textId="40B98998" w:rsidR="00A56A8E"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Revised to S6-252479</w:t>
            </w:r>
          </w:p>
        </w:tc>
      </w:tr>
      <w:tr w:rsidR="00C305C0" w:rsidRPr="00CF71EC" w14:paraId="57F8C3F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000000" w:fill="CCFFCC"/>
          </w:tcPr>
          <w:p w14:paraId="0E61F9E4" w14:textId="7D820994" w:rsidR="002B0339" w:rsidRPr="002B0339" w:rsidRDefault="002B0339" w:rsidP="004F11BC">
            <w:pPr>
              <w:spacing w:before="20" w:after="20" w:line="240" w:lineRule="auto"/>
              <w:rPr>
                <w:rFonts w:ascii="Arial" w:hAnsi="Arial" w:cs="Arial"/>
                <w:sz w:val="18"/>
              </w:rPr>
            </w:pPr>
            <w:r w:rsidRPr="002B0339">
              <w:rPr>
                <w:rFonts w:ascii="Arial" w:hAnsi="Arial" w:cs="Arial"/>
                <w:sz w:val="18"/>
              </w:rPr>
              <w:lastRenderedPageBreak/>
              <w:t>S6-252479</w:t>
            </w:r>
          </w:p>
        </w:tc>
        <w:tc>
          <w:tcPr>
            <w:tcW w:w="3591" w:type="dxa"/>
            <w:gridSpan w:val="3"/>
            <w:tcBorders>
              <w:top w:val="single" w:sz="4" w:space="0" w:color="auto"/>
              <w:left w:val="single" w:sz="4" w:space="0" w:color="auto"/>
              <w:bottom w:val="single" w:sz="4" w:space="0" w:color="auto"/>
              <w:right w:val="single" w:sz="4" w:space="0" w:color="auto"/>
            </w:tcBorders>
            <w:shd w:val="clear" w:color="000000" w:fill="CCFFCC"/>
          </w:tcPr>
          <w:p w14:paraId="5FBC6822" w14:textId="00B67DD6" w:rsidR="002B0339"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Gaps of stage 2 API service design and stage 3 API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000000" w:fill="CCFFCC"/>
          </w:tcPr>
          <w:p w14:paraId="59F3C50E" w14:textId="74063303" w:rsidR="002B0339"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000000" w:fill="CCFFCC"/>
          </w:tcPr>
          <w:p w14:paraId="2430B363" w14:textId="77777777" w:rsidR="002B0339"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pCR</w:t>
            </w:r>
          </w:p>
          <w:p w14:paraId="77DB88B8" w14:textId="7B5E9BC0" w:rsidR="002B0339"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000000" w:fill="CCFFCC"/>
          </w:tcPr>
          <w:p w14:paraId="67526FDD" w14:textId="77777777" w:rsidR="002B0339" w:rsidRDefault="002B0339" w:rsidP="002B0339">
            <w:pPr>
              <w:spacing w:before="20" w:after="20" w:line="240" w:lineRule="auto"/>
              <w:rPr>
                <w:rFonts w:ascii="Arial" w:hAnsi="Arial" w:cs="Arial"/>
                <w:bCs/>
                <w:i/>
                <w:sz w:val="18"/>
                <w:szCs w:val="18"/>
              </w:rPr>
            </w:pPr>
            <w:r w:rsidRPr="002B0339">
              <w:rPr>
                <w:rFonts w:ascii="Arial" w:hAnsi="Arial" w:cs="Arial"/>
                <w:bCs/>
                <w:sz w:val="18"/>
                <w:szCs w:val="18"/>
              </w:rPr>
              <w:t>Revision of S6-252290.</w:t>
            </w:r>
          </w:p>
          <w:p w14:paraId="474A722D" w14:textId="4655DED5" w:rsidR="002B0339" w:rsidRPr="002B0339" w:rsidRDefault="002B0339" w:rsidP="002B0339">
            <w:pPr>
              <w:spacing w:before="20" w:after="20" w:line="240" w:lineRule="auto"/>
              <w:rPr>
                <w:rFonts w:ascii="Arial" w:hAnsi="Arial" w:cs="Arial"/>
                <w:bCs/>
                <w:i/>
                <w:sz w:val="18"/>
                <w:szCs w:val="18"/>
              </w:rPr>
            </w:pPr>
            <w:r w:rsidRPr="002B0339">
              <w:rPr>
                <w:rFonts w:ascii="Arial" w:hAnsi="Arial" w:cs="Arial"/>
                <w:bCs/>
                <w:i/>
                <w:sz w:val="18"/>
                <w:szCs w:val="18"/>
              </w:rPr>
              <w:t>Revision of S6-252175.</w:t>
            </w:r>
          </w:p>
          <w:p w14:paraId="0E0AFF58" w14:textId="77777777" w:rsidR="002B0339" w:rsidRPr="002B0339" w:rsidRDefault="002B0339" w:rsidP="002B0339">
            <w:pPr>
              <w:spacing w:before="20" w:after="20" w:line="240" w:lineRule="auto"/>
              <w:rPr>
                <w:rFonts w:ascii="Arial" w:hAnsi="Arial" w:cs="Arial"/>
                <w:bCs/>
                <w:i/>
                <w:sz w:val="18"/>
                <w:szCs w:val="18"/>
              </w:rPr>
            </w:pPr>
          </w:p>
          <w:p w14:paraId="088ED82A" w14:textId="56F28206" w:rsidR="002B0339" w:rsidRDefault="002B0339" w:rsidP="002B0339">
            <w:pPr>
              <w:spacing w:before="20" w:after="20" w:line="240" w:lineRule="auto"/>
              <w:rPr>
                <w:rFonts w:ascii="Arial" w:hAnsi="Arial" w:cs="Arial"/>
                <w:bCs/>
                <w:sz w:val="18"/>
                <w:szCs w:val="18"/>
              </w:rPr>
            </w:pPr>
            <w:r w:rsidRPr="002B0339">
              <w:rPr>
                <w:rFonts w:ascii="Arial" w:hAnsi="Arial" w:cs="Arial"/>
                <w:bCs/>
                <w:i/>
                <w:sz w:val="18"/>
                <w:szCs w:val="18"/>
              </w:rPr>
              <w:t>UPDATE_2</w:t>
            </w:r>
          </w:p>
          <w:p w14:paraId="17F5C3A0" w14:textId="77777777" w:rsidR="00501E17" w:rsidRDefault="00501E17" w:rsidP="00501E17">
            <w:pPr>
              <w:spacing w:before="20" w:after="20" w:line="240" w:lineRule="auto"/>
              <w:rPr>
                <w:rFonts w:ascii="Arial" w:hAnsi="Arial" w:cs="Arial"/>
                <w:bCs/>
                <w:sz w:val="18"/>
                <w:szCs w:val="18"/>
              </w:rPr>
            </w:pPr>
          </w:p>
          <w:p w14:paraId="3C18E47E" w14:textId="4A5E843A" w:rsidR="002B0339" w:rsidRPr="00A56A8E"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000000" w:fill="CCFFCC"/>
          </w:tcPr>
          <w:p w14:paraId="2202941C" w14:textId="696BE288" w:rsidR="002B0339" w:rsidRPr="00CE4DC1" w:rsidRDefault="00CE4DC1" w:rsidP="004F11BC">
            <w:pPr>
              <w:spacing w:before="20" w:after="20" w:line="240" w:lineRule="auto"/>
              <w:rPr>
                <w:rFonts w:ascii="Arial" w:hAnsi="Arial" w:cs="Arial"/>
                <w:bCs/>
                <w:sz w:val="18"/>
                <w:szCs w:val="18"/>
              </w:rPr>
            </w:pPr>
            <w:r w:rsidRPr="00CE4DC1">
              <w:rPr>
                <w:rFonts w:ascii="Arial" w:hAnsi="Arial" w:cs="Arial"/>
                <w:bCs/>
                <w:sz w:val="18"/>
                <w:szCs w:val="18"/>
              </w:rPr>
              <w:t>Approved</w:t>
            </w:r>
          </w:p>
        </w:tc>
      </w:tr>
      <w:tr w:rsidR="00C305C0" w:rsidRPr="00CF71EC" w14:paraId="50A9375C"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FBDE484" w14:textId="7E9EBE30" w:rsidR="004F11BC" w:rsidRPr="003D503E" w:rsidRDefault="004F11BC" w:rsidP="004F11BC">
            <w:pPr>
              <w:spacing w:before="20" w:after="20" w:line="240" w:lineRule="auto"/>
              <w:rPr>
                <w:rFonts w:ascii="Arial" w:hAnsi="Arial" w:cs="Arial"/>
                <w:bCs/>
                <w:sz w:val="18"/>
                <w:szCs w:val="18"/>
              </w:rPr>
            </w:pPr>
            <w:hyperlink r:id="rId190" w:history="1">
              <w:r w:rsidRPr="003D503E">
                <w:rPr>
                  <w:rStyle w:val="Hyperlink"/>
                  <w:rFonts w:ascii="Arial" w:hAnsi="Arial" w:cs="Arial"/>
                  <w:bCs/>
                  <w:sz w:val="18"/>
                  <w:szCs w:val="18"/>
                </w:rPr>
                <w:t>S6-252176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2F4A29A" w14:textId="214AC92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for stage 2 API services in SEAL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E0EB127" w14:textId="4D14C20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933E9C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44AF22BF" w14:textId="179BF14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D4E3B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B308D4B" w14:textId="53202518" w:rsidR="004F11BC"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Revised to S6-252291</w:t>
            </w:r>
          </w:p>
        </w:tc>
      </w:tr>
      <w:tr w:rsidR="00605B49" w:rsidRPr="00CF71EC" w14:paraId="5F4AEA92"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B57CB4D" w14:textId="5815BEAD" w:rsidR="00A56A8E" w:rsidRPr="00A56A8E" w:rsidRDefault="00A56A8E" w:rsidP="004F11BC">
            <w:pPr>
              <w:spacing w:before="20" w:after="20" w:line="240" w:lineRule="auto"/>
            </w:pPr>
            <w:r w:rsidRPr="00A56A8E">
              <w:rPr>
                <w:rFonts w:ascii="Arial" w:hAnsi="Arial" w:cs="Arial"/>
                <w:sz w:val="18"/>
              </w:rPr>
              <w:t>S6-252291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21F0B95" w14:textId="5540D24E"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Solution for stage 2 API services in SEAL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C0C3F53" w14:textId="32D0E3E9"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CC63A40" w14:textId="77777777"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pCR</w:t>
            </w:r>
          </w:p>
          <w:p w14:paraId="5CE63814" w14:textId="2BB55310" w:rsidR="00A56A8E" w:rsidRP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FA5104" w14:textId="77777777" w:rsidR="00A56A8E" w:rsidRDefault="00A56A8E" w:rsidP="004F11BC">
            <w:pPr>
              <w:spacing w:before="20" w:after="20" w:line="240" w:lineRule="auto"/>
              <w:rPr>
                <w:rFonts w:ascii="Arial" w:hAnsi="Arial" w:cs="Arial"/>
                <w:bCs/>
                <w:sz w:val="18"/>
                <w:szCs w:val="18"/>
              </w:rPr>
            </w:pPr>
            <w:r w:rsidRPr="00A56A8E">
              <w:rPr>
                <w:rFonts w:ascii="Arial" w:hAnsi="Arial" w:cs="Arial"/>
                <w:bCs/>
                <w:sz w:val="18"/>
                <w:szCs w:val="18"/>
              </w:rPr>
              <w:t>Revision of S6-252176.</w:t>
            </w:r>
          </w:p>
          <w:p w14:paraId="72CC8CFC" w14:textId="77777777" w:rsidR="00BC386D" w:rsidRDefault="00BC386D" w:rsidP="00BC386D">
            <w:pPr>
              <w:spacing w:before="20" w:after="20" w:line="240" w:lineRule="auto"/>
              <w:rPr>
                <w:rFonts w:ascii="Arial" w:hAnsi="Arial" w:cs="Arial"/>
                <w:bCs/>
                <w:sz w:val="18"/>
                <w:szCs w:val="18"/>
              </w:rPr>
            </w:pPr>
          </w:p>
          <w:p w14:paraId="07024ACF" w14:textId="2C4986A6" w:rsidR="00A56A8E" w:rsidRPr="00CF71EC"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FC9E1E" w14:textId="4154046A" w:rsidR="00A56A8E"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Revised to S6-252535</w:t>
            </w:r>
          </w:p>
        </w:tc>
      </w:tr>
      <w:tr w:rsidR="00E00B53" w:rsidRPr="00CF71EC" w14:paraId="606401B2"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65A118F" w14:textId="77A202E5" w:rsidR="00E00B53" w:rsidRPr="00E00B53" w:rsidRDefault="00E00B53" w:rsidP="004F11BC">
            <w:pPr>
              <w:spacing w:before="20" w:after="20" w:line="240" w:lineRule="auto"/>
              <w:rPr>
                <w:rFonts w:ascii="Arial" w:hAnsi="Arial" w:cs="Arial"/>
                <w:sz w:val="18"/>
              </w:rPr>
            </w:pPr>
            <w:r w:rsidRPr="00E00B53">
              <w:rPr>
                <w:rFonts w:ascii="Arial" w:hAnsi="Arial" w:cs="Arial"/>
                <w:sz w:val="18"/>
              </w:rPr>
              <w:t>S6-252535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8604F66" w14:textId="1D56075A" w:rsidR="00E00B53"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Solution for stage 2 API services in SEAL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D2DB96" w14:textId="0864BA6D" w:rsidR="00E00B53"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E2EDB83" w14:textId="77777777" w:rsidR="00E00B53"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pCR</w:t>
            </w:r>
          </w:p>
          <w:p w14:paraId="213EFA09" w14:textId="66A8216E" w:rsidR="00E00B53"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0E4FC3" w14:textId="77777777" w:rsidR="00E00B53" w:rsidRDefault="00E00B53" w:rsidP="00E00B53">
            <w:pPr>
              <w:spacing w:before="20" w:after="20" w:line="240" w:lineRule="auto"/>
              <w:rPr>
                <w:rFonts w:ascii="Arial" w:hAnsi="Arial" w:cs="Arial"/>
                <w:bCs/>
                <w:i/>
                <w:sz w:val="18"/>
                <w:szCs w:val="18"/>
              </w:rPr>
            </w:pPr>
            <w:r w:rsidRPr="00E00B53">
              <w:rPr>
                <w:rFonts w:ascii="Arial" w:hAnsi="Arial" w:cs="Arial"/>
                <w:bCs/>
                <w:sz w:val="18"/>
                <w:szCs w:val="18"/>
              </w:rPr>
              <w:t>Revision of S6-252291.</w:t>
            </w:r>
          </w:p>
          <w:p w14:paraId="788A6237" w14:textId="055A9B8E" w:rsidR="00E00B53" w:rsidRPr="00E00B53" w:rsidRDefault="00E00B53" w:rsidP="00E00B53">
            <w:pPr>
              <w:spacing w:before="20" w:after="20" w:line="240" w:lineRule="auto"/>
              <w:rPr>
                <w:rFonts w:ascii="Arial" w:hAnsi="Arial" w:cs="Arial"/>
                <w:bCs/>
                <w:i/>
                <w:sz w:val="18"/>
                <w:szCs w:val="18"/>
              </w:rPr>
            </w:pPr>
            <w:r w:rsidRPr="00E00B53">
              <w:rPr>
                <w:rFonts w:ascii="Arial" w:hAnsi="Arial" w:cs="Arial"/>
                <w:bCs/>
                <w:i/>
                <w:sz w:val="18"/>
                <w:szCs w:val="18"/>
              </w:rPr>
              <w:t>Revision of S6-252176.</w:t>
            </w:r>
          </w:p>
          <w:p w14:paraId="6FE6DA21" w14:textId="77777777" w:rsidR="00E00B53" w:rsidRPr="00E00B53" w:rsidRDefault="00E00B53" w:rsidP="00E00B53">
            <w:pPr>
              <w:spacing w:before="20" w:after="20" w:line="240" w:lineRule="auto"/>
              <w:rPr>
                <w:rFonts w:ascii="Arial" w:hAnsi="Arial" w:cs="Arial"/>
                <w:bCs/>
                <w:i/>
                <w:sz w:val="18"/>
                <w:szCs w:val="18"/>
              </w:rPr>
            </w:pPr>
          </w:p>
          <w:p w14:paraId="2C00AF6B" w14:textId="064B1176" w:rsidR="00E00B53" w:rsidRDefault="00E00B53" w:rsidP="00E00B53">
            <w:pPr>
              <w:spacing w:before="20" w:after="20" w:line="240" w:lineRule="auto"/>
              <w:rPr>
                <w:rFonts w:ascii="Arial" w:hAnsi="Arial" w:cs="Arial"/>
                <w:bCs/>
                <w:sz w:val="18"/>
                <w:szCs w:val="18"/>
              </w:rPr>
            </w:pPr>
            <w:r w:rsidRPr="00E00B53">
              <w:rPr>
                <w:rFonts w:ascii="Arial" w:hAnsi="Arial" w:cs="Arial"/>
                <w:bCs/>
                <w:i/>
                <w:sz w:val="18"/>
                <w:szCs w:val="18"/>
              </w:rPr>
              <w:t>UPDATE_7</w:t>
            </w:r>
          </w:p>
          <w:p w14:paraId="21ACE025" w14:textId="77777777" w:rsidR="002A115E" w:rsidRDefault="002A115E" w:rsidP="002A115E">
            <w:pPr>
              <w:spacing w:before="20" w:after="20" w:line="240" w:lineRule="auto"/>
              <w:rPr>
                <w:rFonts w:ascii="Arial" w:hAnsi="Arial" w:cs="Arial"/>
                <w:sz w:val="18"/>
                <w:szCs w:val="18"/>
              </w:rPr>
            </w:pPr>
          </w:p>
          <w:p w14:paraId="080AFE5E" w14:textId="001FA0A5" w:rsidR="00E00B53" w:rsidRPr="00A56A8E"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CD207C" w14:textId="1F595843" w:rsidR="00E00B53"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Approved</w:t>
            </w:r>
          </w:p>
        </w:tc>
      </w:tr>
      <w:tr w:rsidR="00C305C0" w:rsidRPr="00CF71EC" w14:paraId="6D324EA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2E37FDB" w14:textId="7AF745A5" w:rsidR="004F11BC" w:rsidRPr="003D503E" w:rsidRDefault="004F11BC" w:rsidP="004F11BC">
            <w:pPr>
              <w:spacing w:before="20" w:after="20" w:line="240" w:lineRule="auto"/>
              <w:rPr>
                <w:rFonts w:ascii="Arial" w:hAnsi="Arial" w:cs="Arial"/>
                <w:bCs/>
                <w:sz w:val="18"/>
                <w:szCs w:val="18"/>
              </w:rPr>
            </w:pPr>
            <w:hyperlink r:id="rId191" w:history="1">
              <w:r w:rsidRPr="003D503E">
                <w:rPr>
                  <w:rStyle w:val="Hyperlink"/>
                  <w:rFonts w:ascii="Arial" w:hAnsi="Arial" w:cs="Arial"/>
                  <w:bCs/>
                  <w:sz w:val="18"/>
                  <w:szCs w:val="18"/>
                </w:rPr>
                <w:t>S6-252177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CAC9F57" w14:textId="78E0C9C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Gaps of SEAL server service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569C1F2" w14:textId="62AAF96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236DD9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35423CB4" w14:textId="5DDEC99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1F8C6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5AEC91" w14:textId="5408B58E" w:rsidR="004F11BC"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Revised to S6-252292</w:t>
            </w:r>
          </w:p>
        </w:tc>
      </w:tr>
      <w:tr w:rsidR="00C305C0" w:rsidRPr="00CF71EC" w14:paraId="7FC911F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55CCD3D" w14:textId="5FC447E4" w:rsidR="00E06646" w:rsidRPr="00E06646" w:rsidRDefault="00E06646" w:rsidP="004F11BC">
            <w:pPr>
              <w:spacing w:before="20" w:after="20" w:line="240" w:lineRule="auto"/>
            </w:pPr>
            <w:r w:rsidRPr="00E06646">
              <w:rPr>
                <w:rFonts w:ascii="Arial" w:hAnsi="Arial" w:cs="Arial"/>
                <w:sz w:val="18"/>
              </w:rPr>
              <w:t>S6-252292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43A67CB" w14:textId="0806D12B"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Gaps of SEAL server service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FAC86ED" w14:textId="08932236"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07425FF" w14:textId="77777777"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pCR</w:t>
            </w:r>
          </w:p>
          <w:p w14:paraId="38C10412" w14:textId="42E279AF"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AE4309" w14:textId="77777777" w:rsid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Revision of S6-252177.</w:t>
            </w:r>
          </w:p>
          <w:p w14:paraId="4509E880" w14:textId="77777777" w:rsidR="00E54B39" w:rsidRPr="00E54B39" w:rsidRDefault="00E54B39" w:rsidP="00E54B39">
            <w:pPr>
              <w:spacing w:before="20" w:after="20" w:line="240" w:lineRule="auto"/>
              <w:rPr>
                <w:rFonts w:ascii="Arial" w:hAnsi="Arial" w:cs="Arial"/>
                <w:bCs/>
                <w:sz w:val="18"/>
                <w:szCs w:val="18"/>
              </w:rPr>
            </w:pPr>
          </w:p>
          <w:p w14:paraId="5FC5F570" w14:textId="28295583" w:rsidR="00E06646" w:rsidRPr="00E54B39" w:rsidRDefault="00E54B39" w:rsidP="00E54B39">
            <w:pPr>
              <w:spacing w:before="20" w:after="20" w:line="240" w:lineRule="auto"/>
              <w:rPr>
                <w:rFonts w:ascii="Arial" w:hAnsi="Arial" w:cs="Arial"/>
                <w:b/>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65ADCB" w14:textId="2AD93BC8" w:rsidR="00E06646"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Approved</w:t>
            </w:r>
          </w:p>
        </w:tc>
      </w:tr>
      <w:tr w:rsidR="00C305C0" w:rsidRPr="00CF71EC" w14:paraId="38803EA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2E6371E" w14:textId="40F9A1F5" w:rsidR="004F11BC" w:rsidRPr="003D503E" w:rsidRDefault="004F11BC" w:rsidP="004F11BC">
            <w:pPr>
              <w:spacing w:before="20" w:after="20" w:line="240" w:lineRule="auto"/>
              <w:rPr>
                <w:rFonts w:ascii="Arial" w:hAnsi="Arial" w:cs="Arial"/>
                <w:bCs/>
                <w:sz w:val="18"/>
                <w:szCs w:val="18"/>
              </w:rPr>
            </w:pPr>
            <w:hyperlink r:id="rId192" w:history="1">
              <w:r w:rsidRPr="003D503E">
                <w:rPr>
                  <w:rStyle w:val="Hyperlink"/>
                  <w:rFonts w:ascii="Arial" w:hAnsi="Arial" w:cs="Arial"/>
                  <w:bCs/>
                  <w:sz w:val="18"/>
                  <w:szCs w:val="18"/>
                </w:rPr>
                <w:t>S6-252178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4DD47FA" w14:textId="3DFF757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for clarification of SEAL services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81EFFA4" w14:textId="0C4B2CA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233F26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2841E470" w14:textId="6DE8577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E5567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32A211" w14:textId="731BF35E" w:rsidR="004F11BC"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Revised to S6-252293</w:t>
            </w:r>
          </w:p>
        </w:tc>
      </w:tr>
      <w:tr w:rsidR="00C305C0" w:rsidRPr="00CF71EC" w14:paraId="5F8F84C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FD53CBE" w14:textId="1FE4B5FC" w:rsidR="00E06646" w:rsidRPr="00E06646" w:rsidRDefault="00E06646" w:rsidP="004F11BC">
            <w:pPr>
              <w:spacing w:before="20" w:after="20" w:line="240" w:lineRule="auto"/>
            </w:pPr>
            <w:r w:rsidRPr="00E06646">
              <w:rPr>
                <w:rFonts w:ascii="Arial" w:hAnsi="Arial" w:cs="Arial"/>
                <w:sz w:val="18"/>
              </w:rPr>
              <w:t>S6-252293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882BAD" w14:textId="24263E2B"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Solution for clarification of SEAL services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005FD7" w14:textId="6A2BC53F"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A14B458" w14:textId="77777777"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pCR</w:t>
            </w:r>
          </w:p>
          <w:p w14:paraId="1269ACB3" w14:textId="375771DB" w:rsidR="00E06646"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D6ED80" w14:textId="77777777" w:rsid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Revision of S6-252178.</w:t>
            </w:r>
          </w:p>
          <w:p w14:paraId="54C2425A" w14:textId="77777777" w:rsidR="00E54B39" w:rsidRPr="00E54B39" w:rsidRDefault="00E54B39" w:rsidP="00E54B39">
            <w:pPr>
              <w:spacing w:before="20" w:after="20" w:line="240" w:lineRule="auto"/>
              <w:rPr>
                <w:rFonts w:ascii="Arial" w:hAnsi="Arial" w:cs="Arial"/>
                <w:bCs/>
                <w:sz w:val="18"/>
                <w:szCs w:val="18"/>
              </w:rPr>
            </w:pPr>
          </w:p>
          <w:p w14:paraId="7B131096" w14:textId="3B7866A4" w:rsidR="00E06646"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704839" w14:textId="3E16599A" w:rsidR="00E06646"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Approved</w:t>
            </w:r>
          </w:p>
        </w:tc>
      </w:tr>
      <w:tr w:rsidR="00C305C0" w:rsidRPr="00CF71EC" w14:paraId="06385E2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7309664" w14:textId="37958B4C" w:rsidR="004F11BC" w:rsidRPr="003D503E" w:rsidRDefault="004F11BC" w:rsidP="004F11BC">
            <w:pPr>
              <w:spacing w:before="20" w:after="20" w:line="240" w:lineRule="auto"/>
              <w:rPr>
                <w:rFonts w:ascii="Arial" w:hAnsi="Arial" w:cs="Arial"/>
                <w:bCs/>
                <w:sz w:val="18"/>
                <w:szCs w:val="18"/>
              </w:rPr>
            </w:pPr>
            <w:hyperlink r:id="rId193" w:history="1">
              <w:r w:rsidRPr="003D503E">
                <w:rPr>
                  <w:rStyle w:val="Hyperlink"/>
                  <w:rFonts w:ascii="Arial" w:hAnsi="Arial" w:cs="Arial"/>
                  <w:bCs/>
                  <w:sz w:val="18"/>
                  <w:szCs w:val="18"/>
                </w:rPr>
                <w:t>S6-252179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063EF6" w14:textId="43F35EA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TR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0AA4BE5" w14:textId="6A83FBF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493B4C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702E5293" w14:textId="718A446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22CF0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6E3D74" w14:textId="30FD1FE7" w:rsidR="004F11BC" w:rsidRPr="00E06646" w:rsidRDefault="00E06646" w:rsidP="004F11BC">
            <w:pPr>
              <w:spacing w:before="20" w:after="20" w:line="240" w:lineRule="auto"/>
              <w:rPr>
                <w:rFonts w:ascii="Arial" w:hAnsi="Arial" w:cs="Arial"/>
                <w:bCs/>
                <w:sz w:val="18"/>
                <w:szCs w:val="18"/>
              </w:rPr>
            </w:pPr>
            <w:r w:rsidRPr="00E06646">
              <w:rPr>
                <w:rFonts w:ascii="Arial" w:hAnsi="Arial" w:cs="Arial"/>
                <w:bCs/>
                <w:sz w:val="18"/>
                <w:szCs w:val="18"/>
              </w:rPr>
              <w:t>Approved</w:t>
            </w:r>
          </w:p>
        </w:tc>
      </w:tr>
      <w:tr w:rsidR="00C305C0" w:rsidRPr="00CF71EC" w14:paraId="5CCE344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8136753" w14:textId="5801AF11" w:rsidR="004F11BC" w:rsidRPr="003D503E" w:rsidRDefault="004F11BC" w:rsidP="004F11BC">
            <w:pPr>
              <w:spacing w:before="20" w:after="20" w:line="240" w:lineRule="auto"/>
              <w:rPr>
                <w:rFonts w:ascii="Arial" w:hAnsi="Arial" w:cs="Arial"/>
                <w:bCs/>
                <w:sz w:val="18"/>
                <w:szCs w:val="18"/>
              </w:rPr>
            </w:pPr>
            <w:hyperlink r:id="rId194" w:history="1">
              <w:r w:rsidRPr="003D503E">
                <w:rPr>
                  <w:rStyle w:val="Hyperlink"/>
                  <w:rFonts w:ascii="Arial" w:hAnsi="Arial" w:cs="Arial"/>
                  <w:bCs/>
                  <w:sz w:val="18"/>
                  <w:szCs w:val="18"/>
                </w:rPr>
                <w:t>S6-252180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B6FC685" w14:textId="725738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Gap for Mapping between SEAL with External SDOs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A1FE7B0" w14:textId="171A721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DF731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0507F8B9" w14:textId="2F43C7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DD840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1E2069" w14:textId="0321FFEB" w:rsidR="004F11BC"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Revised to S6-252294</w:t>
            </w:r>
          </w:p>
        </w:tc>
      </w:tr>
      <w:tr w:rsidR="00C03C51" w:rsidRPr="00CF71EC" w14:paraId="4E97E03D"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A1E8D1B" w14:textId="338254EF" w:rsidR="00B6314A" w:rsidRPr="00B6314A" w:rsidRDefault="00B6314A" w:rsidP="004F11BC">
            <w:pPr>
              <w:spacing w:before="20" w:after="20" w:line="240" w:lineRule="auto"/>
            </w:pPr>
            <w:r w:rsidRPr="00B6314A">
              <w:rPr>
                <w:rFonts w:ascii="Arial" w:hAnsi="Arial" w:cs="Arial"/>
                <w:sz w:val="18"/>
              </w:rPr>
              <w:t>S6-252294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1182D55" w14:textId="2A012752"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Gap for Mapping between SEAL with External SDOs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78FFEA0" w14:textId="094E4E1B"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F8F410D" w14:textId="77777777"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pCR</w:t>
            </w:r>
          </w:p>
          <w:p w14:paraId="6A283DC7" w14:textId="75BF5B53"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3B27B6" w14:textId="77777777" w:rsid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Revision of S6-252180.</w:t>
            </w:r>
          </w:p>
          <w:p w14:paraId="1506634B" w14:textId="77777777" w:rsidR="00E54B39" w:rsidRPr="00E54B39" w:rsidRDefault="00E54B39" w:rsidP="00E54B39">
            <w:pPr>
              <w:spacing w:before="20" w:after="20" w:line="240" w:lineRule="auto"/>
              <w:rPr>
                <w:rFonts w:ascii="Arial" w:hAnsi="Arial" w:cs="Arial"/>
                <w:bCs/>
                <w:sz w:val="18"/>
                <w:szCs w:val="18"/>
              </w:rPr>
            </w:pPr>
          </w:p>
          <w:p w14:paraId="24D6ECA9" w14:textId="311BF330" w:rsidR="00B6314A"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41E26A" w14:textId="65895A7E" w:rsidR="00B6314A"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Revised to S6-252517</w:t>
            </w:r>
          </w:p>
        </w:tc>
      </w:tr>
      <w:tr w:rsidR="009C40F7" w:rsidRPr="00CF71EC" w14:paraId="318FA5EC"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9B1ACD7" w14:textId="6EDD22F4" w:rsidR="00C03C51" w:rsidRPr="00C03C51" w:rsidRDefault="00C03C51" w:rsidP="004F11BC">
            <w:pPr>
              <w:spacing w:before="20" w:after="20" w:line="240" w:lineRule="auto"/>
              <w:rPr>
                <w:rFonts w:ascii="Arial" w:hAnsi="Arial" w:cs="Arial"/>
                <w:sz w:val="18"/>
              </w:rPr>
            </w:pPr>
            <w:r w:rsidRPr="00C03C51">
              <w:rPr>
                <w:rFonts w:ascii="Arial" w:hAnsi="Arial" w:cs="Arial"/>
                <w:sz w:val="18"/>
              </w:rPr>
              <w:t>S6-252517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040B5A8" w14:textId="3492CAC6"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Gap for Mapping between SEAL with External SDOs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D85CA0B" w14:textId="7E79E990"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F3CE513" w14:textId="77777777"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pCR</w:t>
            </w:r>
          </w:p>
          <w:p w14:paraId="00A4E3F0" w14:textId="1E2CEF0F"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0B9DBE" w14:textId="77777777" w:rsidR="00C03C51" w:rsidRDefault="00C03C51" w:rsidP="00C03C51">
            <w:pPr>
              <w:spacing w:before="20" w:after="20" w:line="240" w:lineRule="auto"/>
              <w:rPr>
                <w:rFonts w:ascii="Arial" w:hAnsi="Arial" w:cs="Arial"/>
                <w:bCs/>
                <w:i/>
                <w:sz w:val="18"/>
                <w:szCs w:val="18"/>
              </w:rPr>
            </w:pPr>
            <w:r w:rsidRPr="00C03C51">
              <w:rPr>
                <w:rFonts w:ascii="Arial" w:hAnsi="Arial" w:cs="Arial"/>
                <w:bCs/>
                <w:sz w:val="18"/>
                <w:szCs w:val="18"/>
              </w:rPr>
              <w:t>Revision of S6-252294.</w:t>
            </w:r>
          </w:p>
          <w:p w14:paraId="6A32FD1F" w14:textId="6B68D6F6" w:rsidR="00C03C51" w:rsidRPr="00C03C51" w:rsidRDefault="00C03C51" w:rsidP="00C03C51">
            <w:pPr>
              <w:spacing w:before="20" w:after="20" w:line="240" w:lineRule="auto"/>
              <w:rPr>
                <w:rFonts w:ascii="Arial" w:hAnsi="Arial" w:cs="Arial"/>
                <w:bCs/>
                <w:i/>
                <w:sz w:val="18"/>
                <w:szCs w:val="18"/>
              </w:rPr>
            </w:pPr>
            <w:r w:rsidRPr="00C03C51">
              <w:rPr>
                <w:rFonts w:ascii="Arial" w:hAnsi="Arial" w:cs="Arial"/>
                <w:bCs/>
                <w:i/>
                <w:sz w:val="18"/>
                <w:szCs w:val="18"/>
              </w:rPr>
              <w:t>Revision of S6-252180.</w:t>
            </w:r>
          </w:p>
          <w:p w14:paraId="41257D62" w14:textId="77777777" w:rsidR="00C03C51" w:rsidRPr="00C03C51" w:rsidRDefault="00C03C51" w:rsidP="00C03C51">
            <w:pPr>
              <w:spacing w:before="20" w:after="20" w:line="240" w:lineRule="auto"/>
              <w:rPr>
                <w:rFonts w:ascii="Arial" w:hAnsi="Arial" w:cs="Arial"/>
                <w:bCs/>
                <w:i/>
                <w:sz w:val="18"/>
                <w:szCs w:val="18"/>
              </w:rPr>
            </w:pPr>
          </w:p>
          <w:p w14:paraId="5781188B" w14:textId="5647E5DA" w:rsidR="00C03C51" w:rsidRDefault="00C03C51" w:rsidP="00C03C51">
            <w:pPr>
              <w:spacing w:before="20" w:after="20" w:line="240" w:lineRule="auto"/>
              <w:rPr>
                <w:rFonts w:ascii="Arial" w:hAnsi="Arial" w:cs="Arial"/>
                <w:bCs/>
                <w:sz w:val="18"/>
                <w:szCs w:val="18"/>
              </w:rPr>
            </w:pPr>
            <w:r w:rsidRPr="00C03C51">
              <w:rPr>
                <w:rFonts w:ascii="Arial" w:hAnsi="Arial" w:cs="Arial"/>
                <w:bCs/>
                <w:i/>
                <w:sz w:val="18"/>
                <w:szCs w:val="18"/>
              </w:rPr>
              <w:t>UPDATE_2</w:t>
            </w:r>
          </w:p>
          <w:p w14:paraId="0AB47B57" w14:textId="77777777" w:rsidR="00C03C51" w:rsidRDefault="00C03C51" w:rsidP="004F11BC">
            <w:pPr>
              <w:spacing w:before="20" w:after="20" w:line="240" w:lineRule="auto"/>
              <w:rPr>
                <w:rFonts w:ascii="Arial" w:hAnsi="Arial" w:cs="Arial"/>
                <w:bCs/>
                <w:sz w:val="18"/>
                <w:szCs w:val="18"/>
              </w:rPr>
            </w:pPr>
          </w:p>
          <w:p w14:paraId="50C91CCB" w14:textId="7A356E88" w:rsidR="00C03C51" w:rsidRPr="00B6314A" w:rsidRDefault="00C03C51" w:rsidP="004F11BC">
            <w:pPr>
              <w:spacing w:before="20" w:after="20" w:line="240" w:lineRule="auto"/>
              <w:rPr>
                <w:rFonts w:ascii="Arial" w:hAnsi="Arial" w:cs="Arial"/>
                <w:bCs/>
                <w:sz w:val="18"/>
                <w:szCs w:val="18"/>
              </w:rPr>
            </w:pPr>
            <w:r>
              <w:rPr>
                <w:rFonts w:ascii="Arial" w:hAnsi="Arial" w:cs="Arial"/>
                <w:bCs/>
                <w:sz w:val="18"/>
                <w:szCs w:val="18"/>
              </w:rPr>
              <w:t>The only change is to change “potential customers” to “potential consumers”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6270D6" w14:textId="188DDE37" w:rsidR="00C03C51" w:rsidRPr="009C40F7" w:rsidRDefault="009C40F7" w:rsidP="004F11BC">
            <w:pPr>
              <w:spacing w:before="20" w:after="20" w:line="240" w:lineRule="auto"/>
              <w:rPr>
                <w:rFonts w:ascii="Arial" w:hAnsi="Arial" w:cs="Arial"/>
                <w:bCs/>
                <w:sz w:val="18"/>
                <w:szCs w:val="18"/>
              </w:rPr>
            </w:pPr>
            <w:r w:rsidRPr="009C40F7">
              <w:rPr>
                <w:rFonts w:ascii="Arial" w:hAnsi="Arial" w:cs="Arial"/>
                <w:bCs/>
                <w:sz w:val="18"/>
                <w:szCs w:val="18"/>
              </w:rPr>
              <w:t>Approved</w:t>
            </w:r>
          </w:p>
        </w:tc>
      </w:tr>
      <w:tr w:rsidR="00C305C0" w:rsidRPr="00CF71EC" w14:paraId="012830C4"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C5C021F" w14:textId="41BC5A70" w:rsidR="004F11BC" w:rsidRPr="003D503E" w:rsidRDefault="004F11BC" w:rsidP="004F11BC">
            <w:pPr>
              <w:spacing w:before="20" w:after="20" w:line="240" w:lineRule="auto"/>
              <w:rPr>
                <w:rFonts w:ascii="Arial" w:hAnsi="Arial" w:cs="Arial"/>
                <w:bCs/>
                <w:sz w:val="18"/>
                <w:szCs w:val="18"/>
              </w:rPr>
            </w:pPr>
            <w:hyperlink r:id="rId195" w:history="1">
              <w:r w:rsidRPr="003D503E">
                <w:rPr>
                  <w:rStyle w:val="Hyperlink"/>
                  <w:rFonts w:ascii="Arial" w:hAnsi="Arial" w:cs="Arial"/>
                  <w:bCs/>
                  <w:sz w:val="18"/>
                  <w:szCs w:val="18"/>
                </w:rPr>
                <w:t>S6-252181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0CA2086" w14:textId="5CBBAE6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Modification of Adoption Solution#5-SEALDD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54E968A" w14:textId="271E620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DB2E05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2F1E826" w14:textId="625518C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63E69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9271E6" w14:textId="278BBF64" w:rsidR="004F11BC"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Revised to S6-252519</w:t>
            </w:r>
          </w:p>
        </w:tc>
      </w:tr>
      <w:tr w:rsidR="002A115E" w:rsidRPr="00CF71EC" w14:paraId="36BBAC33"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72A7FDB" w14:textId="58C9F532" w:rsidR="00C03C51" w:rsidRPr="00C03C51" w:rsidRDefault="00C03C51" w:rsidP="004F11BC">
            <w:pPr>
              <w:spacing w:before="20" w:after="20" w:line="240" w:lineRule="auto"/>
            </w:pPr>
            <w:r w:rsidRPr="00C03C51">
              <w:rPr>
                <w:rFonts w:ascii="Arial" w:hAnsi="Arial" w:cs="Arial"/>
                <w:sz w:val="18"/>
              </w:rPr>
              <w:t>S6-252519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477B1B4" w14:textId="56D062BE"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Modification of Adoption Solution#5-SEALDD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EE90241" w14:textId="1368FC3A"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25B7AFA" w14:textId="77777777"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pCR</w:t>
            </w:r>
          </w:p>
          <w:p w14:paraId="4C087CD6" w14:textId="6A89BD7B" w:rsidR="00C03C51"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8B1D6B" w14:textId="77777777" w:rsid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Revision of S6-252181.</w:t>
            </w:r>
          </w:p>
          <w:p w14:paraId="390FD35E" w14:textId="77777777" w:rsidR="002A115E" w:rsidRDefault="002A115E" w:rsidP="002A115E">
            <w:pPr>
              <w:spacing w:before="20" w:after="20" w:line="240" w:lineRule="auto"/>
              <w:rPr>
                <w:rFonts w:ascii="Arial" w:hAnsi="Arial" w:cs="Arial"/>
                <w:sz w:val="18"/>
                <w:szCs w:val="18"/>
              </w:rPr>
            </w:pPr>
          </w:p>
          <w:p w14:paraId="7CA9F614" w14:textId="2F2C7F89" w:rsidR="00C03C51" w:rsidRPr="00CF71EC" w:rsidRDefault="002A115E" w:rsidP="002A115E">
            <w:pPr>
              <w:spacing w:before="20" w:after="20" w:line="240" w:lineRule="auto"/>
              <w:rPr>
                <w:rFonts w:ascii="Arial" w:hAnsi="Arial" w:cs="Arial"/>
                <w:bCs/>
                <w:sz w:val="18"/>
                <w:szCs w:val="18"/>
              </w:rPr>
            </w:pPr>
            <w:r>
              <w:rPr>
                <w:rFonts w:ascii="Arial" w:hAnsi="Arial" w:cs="Arial"/>
                <w:sz w:val="18"/>
                <w:szCs w:val="18"/>
              </w:rPr>
              <w:lastRenderedPageBreak/>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526364" w14:textId="598213EE" w:rsidR="00C03C51"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lastRenderedPageBreak/>
              <w:t>Revised to S6-252545</w:t>
            </w:r>
          </w:p>
        </w:tc>
      </w:tr>
      <w:tr w:rsidR="004F520F" w:rsidRPr="00CF71EC" w14:paraId="4D589E48"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EE4C617" w14:textId="5BBD14A2" w:rsidR="004F520F" w:rsidRPr="004F520F" w:rsidRDefault="004F520F" w:rsidP="004F11BC">
            <w:pPr>
              <w:spacing w:before="20" w:after="20" w:line="240" w:lineRule="auto"/>
              <w:rPr>
                <w:rFonts w:ascii="Arial" w:hAnsi="Arial" w:cs="Arial"/>
                <w:sz w:val="18"/>
              </w:rPr>
            </w:pPr>
            <w:r w:rsidRPr="004F520F">
              <w:rPr>
                <w:rFonts w:ascii="Arial" w:hAnsi="Arial" w:cs="Arial"/>
                <w:sz w:val="18"/>
              </w:rPr>
              <w:t>S6-252545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9043B7" w14:textId="7FCD7AF1" w:rsidR="004F520F"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Modification of Adoption Solution#5-SEALDD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E827168" w14:textId="08F26591" w:rsidR="004F520F"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9496726" w14:textId="77777777" w:rsidR="004F520F"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pCR</w:t>
            </w:r>
          </w:p>
          <w:p w14:paraId="6D45B03E" w14:textId="400700AF" w:rsidR="004F520F"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67C54B" w14:textId="77777777" w:rsidR="004F520F" w:rsidRDefault="004F520F" w:rsidP="004F520F">
            <w:pPr>
              <w:spacing w:before="20" w:after="20" w:line="240" w:lineRule="auto"/>
              <w:rPr>
                <w:rFonts w:ascii="Arial" w:hAnsi="Arial" w:cs="Arial"/>
                <w:bCs/>
                <w:i/>
                <w:sz w:val="18"/>
                <w:szCs w:val="18"/>
              </w:rPr>
            </w:pPr>
            <w:r w:rsidRPr="004F520F">
              <w:rPr>
                <w:rFonts w:ascii="Arial" w:hAnsi="Arial" w:cs="Arial"/>
                <w:bCs/>
                <w:sz w:val="18"/>
                <w:szCs w:val="18"/>
              </w:rPr>
              <w:t>Revision of S6-252519.</w:t>
            </w:r>
          </w:p>
          <w:p w14:paraId="4A53D7A3" w14:textId="2E1478B7" w:rsidR="004F520F" w:rsidRPr="004F520F" w:rsidRDefault="004F520F" w:rsidP="004F520F">
            <w:pPr>
              <w:spacing w:before="20" w:after="20" w:line="240" w:lineRule="auto"/>
              <w:rPr>
                <w:rFonts w:ascii="Arial" w:hAnsi="Arial" w:cs="Arial"/>
                <w:bCs/>
                <w:i/>
                <w:sz w:val="18"/>
                <w:szCs w:val="18"/>
              </w:rPr>
            </w:pPr>
            <w:r w:rsidRPr="004F520F">
              <w:rPr>
                <w:rFonts w:ascii="Arial" w:hAnsi="Arial" w:cs="Arial"/>
                <w:bCs/>
                <w:i/>
                <w:sz w:val="18"/>
                <w:szCs w:val="18"/>
              </w:rPr>
              <w:t>Revision of S6-252181.</w:t>
            </w:r>
          </w:p>
          <w:p w14:paraId="0D84631B" w14:textId="77777777" w:rsidR="004F520F" w:rsidRPr="004F520F" w:rsidRDefault="004F520F" w:rsidP="004F520F">
            <w:pPr>
              <w:spacing w:before="20" w:after="20" w:line="240" w:lineRule="auto"/>
              <w:rPr>
                <w:rFonts w:ascii="Arial" w:hAnsi="Arial" w:cs="Arial"/>
                <w:i/>
                <w:sz w:val="18"/>
                <w:szCs w:val="18"/>
              </w:rPr>
            </w:pPr>
          </w:p>
          <w:p w14:paraId="365A72C6" w14:textId="2ADAC2F3" w:rsidR="004F520F" w:rsidRDefault="004F520F" w:rsidP="004F520F">
            <w:pPr>
              <w:spacing w:before="20" w:after="20" w:line="240" w:lineRule="auto"/>
              <w:rPr>
                <w:rFonts w:ascii="Arial" w:hAnsi="Arial" w:cs="Arial"/>
                <w:bCs/>
                <w:sz w:val="18"/>
                <w:szCs w:val="18"/>
              </w:rPr>
            </w:pPr>
            <w:r w:rsidRPr="004F520F">
              <w:rPr>
                <w:rFonts w:ascii="Arial" w:hAnsi="Arial" w:cs="Arial"/>
                <w:i/>
                <w:sz w:val="18"/>
                <w:szCs w:val="18"/>
              </w:rPr>
              <w:t>UPDATE_8</w:t>
            </w:r>
          </w:p>
          <w:p w14:paraId="25873854" w14:textId="67B21848" w:rsidR="004F520F" w:rsidRPr="00C03C51" w:rsidRDefault="004F520F"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88C774" w14:textId="6CB6EAF2" w:rsidR="004F520F" w:rsidRPr="00B00196" w:rsidRDefault="00B00196" w:rsidP="004F11BC">
            <w:pPr>
              <w:spacing w:before="20" w:after="20" w:line="240" w:lineRule="auto"/>
              <w:rPr>
                <w:rFonts w:ascii="Arial" w:hAnsi="Arial" w:cs="Arial"/>
                <w:bCs/>
                <w:sz w:val="18"/>
                <w:szCs w:val="18"/>
              </w:rPr>
            </w:pPr>
            <w:r w:rsidRPr="00B00196">
              <w:rPr>
                <w:rFonts w:ascii="Arial" w:hAnsi="Arial" w:cs="Arial"/>
                <w:bCs/>
                <w:sz w:val="18"/>
                <w:szCs w:val="18"/>
              </w:rPr>
              <w:t>Approved</w:t>
            </w:r>
          </w:p>
        </w:tc>
      </w:tr>
      <w:tr w:rsidR="00C305C0" w:rsidRPr="00CF71EC" w14:paraId="627EE84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DC57810" w14:textId="1586DE0B" w:rsidR="004F11BC" w:rsidRPr="003D503E" w:rsidRDefault="004F11BC" w:rsidP="004F11BC">
            <w:pPr>
              <w:spacing w:before="20" w:after="20" w:line="240" w:lineRule="auto"/>
              <w:rPr>
                <w:rFonts w:ascii="Arial" w:hAnsi="Arial" w:cs="Arial"/>
                <w:bCs/>
                <w:sz w:val="18"/>
                <w:szCs w:val="18"/>
              </w:rPr>
            </w:pPr>
            <w:hyperlink r:id="rId196" w:history="1">
              <w:r w:rsidRPr="003D503E">
                <w:rPr>
                  <w:rStyle w:val="Hyperlink"/>
                  <w:rFonts w:ascii="Arial" w:hAnsi="Arial" w:cs="Arial"/>
                  <w:bCs/>
                  <w:sz w:val="18"/>
                  <w:szCs w:val="18"/>
                </w:rPr>
                <w:t>S6-252182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B9BBE54" w14:textId="6FF481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Adoption solution#3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0E15F0D" w14:textId="12149EF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6302A0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41085AF3" w14:textId="00C9269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96055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E573452" w14:textId="448013A2" w:rsidR="004F11BC"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Revised to S6-252467</w:t>
            </w:r>
          </w:p>
        </w:tc>
      </w:tr>
      <w:tr w:rsidR="00C305C0" w:rsidRPr="00CF71EC" w14:paraId="6BB0F85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F22B856" w14:textId="7F34B689" w:rsidR="00627424" w:rsidRPr="00627424" w:rsidRDefault="00627424" w:rsidP="004F11BC">
            <w:pPr>
              <w:spacing w:before="20" w:after="20" w:line="240" w:lineRule="auto"/>
            </w:pPr>
            <w:r w:rsidRPr="00627424">
              <w:rPr>
                <w:rFonts w:ascii="Arial" w:hAnsi="Arial" w:cs="Arial"/>
                <w:sz w:val="18"/>
              </w:rPr>
              <w:t>S6-252467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066DF9" w14:textId="244BB329"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Solution evaluation for Adoption solution#3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B59BD0" w14:textId="0724FC72"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04A8F0A" w14:textId="77777777"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pCR</w:t>
            </w:r>
          </w:p>
          <w:p w14:paraId="21273070" w14:textId="575E5F21"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17EBA7" w14:textId="77777777" w:rsid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Revision of S6-252182.</w:t>
            </w:r>
          </w:p>
          <w:p w14:paraId="7B26E75C" w14:textId="77777777" w:rsidR="00627424" w:rsidRDefault="00627424" w:rsidP="004F11BC">
            <w:pPr>
              <w:spacing w:before="20" w:after="20" w:line="240" w:lineRule="auto"/>
              <w:rPr>
                <w:rFonts w:ascii="Arial" w:hAnsi="Arial" w:cs="Arial"/>
                <w:bCs/>
                <w:sz w:val="18"/>
                <w:szCs w:val="18"/>
              </w:rPr>
            </w:pPr>
          </w:p>
          <w:p w14:paraId="6BE334C6" w14:textId="77777777" w:rsidR="00627424" w:rsidRDefault="00627424" w:rsidP="004F11BC">
            <w:pPr>
              <w:spacing w:before="20" w:after="20" w:line="240" w:lineRule="auto"/>
              <w:rPr>
                <w:rFonts w:ascii="Arial" w:hAnsi="Arial" w:cs="Arial"/>
                <w:bCs/>
                <w:sz w:val="18"/>
                <w:szCs w:val="18"/>
              </w:rPr>
            </w:pPr>
            <w:r>
              <w:rPr>
                <w:rFonts w:ascii="Arial" w:hAnsi="Arial" w:cs="Arial"/>
                <w:bCs/>
                <w:sz w:val="18"/>
                <w:szCs w:val="18"/>
              </w:rPr>
              <w:t>The only change is to replace “This solution solves” with “this solution addresses”</w:t>
            </w:r>
          </w:p>
          <w:p w14:paraId="066C8DBD" w14:textId="77777777" w:rsidR="008E4C2F" w:rsidRDefault="008E4C2F" w:rsidP="008E4C2F">
            <w:pPr>
              <w:spacing w:before="20" w:after="20" w:line="240" w:lineRule="auto"/>
              <w:rPr>
                <w:rFonts w:ascii="Arial" w:hAnsi="Arial" w:cs="Arial"/>
                <w:bCs/>
                <w:sz w:val="18"/>
                <w:szCs w:val="18"/>
              </w:rPr>
            </w:pPr>
          </w:p>
          <w:p w14:paraId="777A032A" w14:textId="0D863E3D" w:rsidR="008E4C2F" w:rsidRPr="00CF71EC" w:rsidRDefault="008E4C2F" w:rsidP="008E4C2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D8513B" w14:textId="4F8232A1" w:rsidR="00627424" w:rsidRPr="00896122" w:rsidRDefault="00896122" w:rsidP="004F11BC">
            <w:pPr>
              <w:spacing w:before="20" w:after="20" w:line="240" w:lineRule="auto"/>
              <w:rPr>
                <w:rFonts w:ascii="Arial" w:hAnsi="Arial" w:cs="Arial"/>
                <w:bCs/>
                <w:sz w:val="18"/>
                <w:szCs w:val="18"/>
              </w:rPr>
            </w:pPr>
            <w:r w:rsidRPr="00896122">
              <w:rPr>
                <w:rFonts w:ascii="Arial" w:hAnsi="Arial" w:cs="Arial"/>
                <w:bCs/>
                <w:sz w:val="18"/>
                <w:szCs w:val="18"/>
              </w:rPr>
              <w:t>Approved</w:t>
            </w:r>
          </w:p>
        </w:tc>
      </w:tr>
      <w:tr w:rsidR="00C305C0" w:rsidRPr="00CF71EC" w14:paraId="1D1880F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1A92BA1" w14:textId="0EFA5333" w:rsidR="004F11BC" w:rsidRPr="003D503E" w:rsidRDefault="004F11BC" w:rsidP="004F11BC">
            <w:pPr>
              <w:spacing w:before="20" w:after="20" w:line="240" w:lineRule="auto"/>
              <w:rPr>
                <w:rFonts w:ascii="Arial" w:hAnsi="Arial" w:cs="Arial"/>
                <w:bCs/>
                <w:sz w:val="18"/>
                <w:szCs w:val="18"/>
              </w:rPr>
            </w:pPr>
            <w:hyperlink r:id="rId197" w:history="1">
              <w:r w:rsidRPr="003D503E">
                <w:rPr>
                  <w:rStyle w:val="Hyperlink"/>
                  <w:rFonts w:ascii="Arial" w:hAnsi="Arial" w:cs="Arial"/>
                  <w:bCs/>
                  <w:sz w:val="18"/>
                  <w:szCs w:val="18"/>
                </w:rPr>
                <w:t>S6-252183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1FB8AB7" w14:textId="6731DF2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adoption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A057667" w14:textId="7F4A060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15D4ED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6E9C4B25" w14:textId="63A5AB0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FBC2B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693B65" w14:textId="169F46C8" w:rsidR="004F11BC"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Revised to S6-252468</w:t>
            </w:r>
          </w:p>
        </w:tc>
      </w:tr>
      <w:tr w:rsidR="00C305C0" w:rsidRPr="00CF71EC" w14:paraId="31DF1A4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EEB3FF5" w14:textId="56FFA0BB" w:rsidR="00627424" w:rsidRPr="00627424" w:rsidRDefault="00627424" w:rsidP="004F11BC">
            <w:pPr>
              <w:spacing w:before="20" w:after="20" w:line="240" w:lineRule="auto"/>
            </w:pPr>
            <w:r w:rsidRPr="00627424">
              <w:rPr>
                <w:rFonts w:ascii="Arial" w:hAnsi="Arial" w:cs="Arial"/>
                <w:sz w:val="18"/>
              </w:rPr>
              <w:t>S6-252468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016875" w14:textId="27C613B5"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Solution evaluation for adoption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B110ACC" w14:textId="74EEBE33"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25B407A" w14:textId="77777777"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pCR</w:t>
            </w:r>
          </w:p>
          <w:p w14:paraId="37D81A16" w14:textId="11C5715F" w:rsidR="00627424" w:rsidRP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B3DBDE" w14:textId="77777777" w:rsidR="00627424" w:rsidRDefault="00627424" w:rsidP="004F11BC">
            <w:pPr>
              <w:spacing w:before="20" w:after="20" w:line="240" w:lineRule="auto"/>
              <w:rPr>
                <w:rFonts w:ascii="Arial" w:hAnsi="Arial" w:cs="Arial"/>
                <w:bCs/>
                <w:sz w:val="18"/>
                <w:szCs w:val="18"/>
              </w:rPr>
            </w:pPr>
            <w:r w:rsidRPr="00627424">
              <w:rPr>
                <w:rFonts w:ascii="Arial" w:hAnsi="Arial" w:cs="Arial"/>
                <w:bCs/>
                <w:sz w:val="18"/>
                <w:szCs w:val="18"/>
              </w:rPr>
              <w:t>Revision of S6-252183.</w:t>
            </w:r>
          </w:p>
          <w:p w14:paraId="058F661E" w14:textId="77777777" w:rsidR="006F668B" w:rsidRDefault="006F668B" w:rsidP="006F668B">
            <w:pPr>
              <w:spacing w:before="20" w:after="20" w:line="240" w:lineRule="auto"/>
              <w:rPr>
                <w:rFonts w:ascii="Arial" w:hAnsi="Arial" w:cs="Arial"/>
                <w:bCs/>
                <w:sz w:val="18"/>
                <w:szCs w:val="18"/>
              </w:rPr>
            </w:pPr>
          </w:p>
          <w:p w14:paraId="786D9FFF" w14:textId="694D4B03" w:rsidR="00627424" w:rsidRPr="00CF71EC"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9FE9F5" w14:textId="462F8543" w:rsidR="00627424" w:rsidRPr="00804C41" w:rsidRDefault="00804C41" w:rsidP="004F11BC">
            <w:pPr>
              <w:spacing w:before="20" w:after="20" w:line="240" w:lineRule="auto"/>
              <w:rPr>
                <w:rFonts w:ascii="Arial" w:hAnsi="Arial" w:cs="Arial"/>
                <w:bCs/>
                <w:sz w:val="18"/>
                <w:szCs w:val="18"/>
              </w:rPr>
            </w:pPr>
            <w:r w:rsidRPr="00804C41">
              <w:rPr>
                <w:rFonts w:ascii="Arial" w:hAnsi="Arial" w:cs="Arial"/>
                <w:bCs/>
                <w:sz w:val="18"/>
                <w:szCs w:val="18"/>
              </w:rPr>
              <w:t>Approved</w:t>
            </w:r>
          </w:p>
        </w:tc>
      </w:tr>
      <w:tr w:rsidR="00C305C0" w:rsidRPr="00CF71EC" w14:paraId="2B7C312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128ABAB" w14:textId="1994D55E" w:rsidR="004F11BC" w:rsidRPr="003D503E" w:rsidRDefault="004F11BC" w:rsidP="004F11BC">
            <w:pPr>
              <w:spacing w:before="20" w:after="20" w:line="240" w:lineRule="auto"/>
              <w:rPr>
                <w:rFonts w:ascii="Arial" w:hAnsi="Arial" w:cs="Arial"/>
                <w:bCs/>
                <w:sz w:val="18"/>
                <w:szCs w:val="18"/>
              </w:rPr>
            </w:pPr>
            <w:hyperlink r:id="rId198" w:history="1">
              <w:r w:rsidRPr="003D503E">
                <w:rPr>
                  <w:rStyle w:val="Hyperlink"/>
                  <w:rFonts w:ascii="Arial" w:hAnsi="Arial" w:cs="Arial"/>
                  <w:bCs/>
                  <w:sz w:val="18"/>
                  <w:szCs w:val="18"/>
                </w:rPr>
                <w:t>S6-252184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4E796B" w14:textId="1AA1121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technical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D94BD7C" w14:textId="3040FB1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B938AB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E36200D" w14:textId="663E233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78830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47FB2F" w14:textId="70B736B1" w:rsidR="004F11BC" w:rsidRPr="007666FB" w:rsidRDefault="007666FB" w:rsidP="004F11BC">
            <w:pPr>
              <w:spacing w:before="20" w:after="20" w:line="240" w:lineRule="auto"/>
              <w:rPr>
                <w:rFonts w:ascii="Arial" w:hAnsi="Arial" w:cs="Arial"/>
                <w:bCs/>
                <w:sz w:val="18"/>
                <w:szCs w:val="18"/>
              </w:rPr>
            </w:pPr>
            <w:r w:rsidRPr="007666FB">
              <w:rPr>
                <w:rFonts w:ascii="Arial" w:hAnsi="Arial" w:cs="Arial"/>
                <w:bCs/>
                <w:sz w:val="18"/>
                <w:szCs w:val="18"/>
              </w:rPr>
              <w:t>Revised to S6-252469</w:t>
            </w:r>
          </w:p>
        </w:tc>
      </w:tr>
      <w:tr w:rsidR="00C305C0" w:rsidRPr="00CF71EC" w14:paraId="24303C0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C7CFB38" w14:textId="697ACF32" w:rsidR="007666FB" w:rsidRPr="007666FB" w:rsidRDefault="007666FB" w:rsidP="004F11BC">
            <w:pPr>
              <w:spacing w:before="20" w:after="20" w:line="240" w:lineRule="auto"/>
            </w:pPr>
            <w:r w:rsidRPr="007666FB">
              <w:rPr>
                <w:rFonts w:ascii="Arial" w:hAnsi="Arial" w:cs="Arial"/>
                <w:sz w:val="18"/>
              </w:rPr>
              <w:t>S6-252469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BE8BE8" w14:textId="276BB364" w:rsidR="007666FB" w:rsidRPr="007666FB" w:rsidRDefault="007666FB" w:rsidP="004F11BC">
            <w:pPr>
              <w:spacing w:before="20" w:after="20" w:line="240" w:lineRule="auto"/>
              <w:rPr>
                <w:rFonts w:ascii="Arial" w:hAnsi="Arial" w:cs="Arial"/>
                <w:bCs/>
                <w:sz w:val="18"/>
                <w:szCs w:val="18"/>
              </w:rPr>
            </w:pPr>
            <w:r w:rsidRPr="007666FB">
              <w:rPr>
                <w:rFonts w:ascii="Arial" w:hAnsi="Arial" w:cs="Arial"/>
                <w:bCs/>
                <w:sz w:val="18"/>
                <w:szCs w:val="18"/>
              </w:rPr>
              <w:t>Solution evaluation for technical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0A0F1C" w14:textId="69CDD154" w:rsidR="007666FB" w:rsidRPr="007666FB" w:rsidRDefault="007666FB" w:rsidP="004F11BC">
            <w:pPr>
              <w:spacing w:before="20" w:after="20" w:line="240" w:lineRule="auto"/>
              <w:rPr>
                <w:rFonts w:ascii="Arial" w:hAnsi="Arial" w:cs="Arial"/>
                <w:bCs/>
                <w:sz w:val="18"/>
                <w:szCs w:val="18"/>
              </w:rPr>
            </w:pPr>
            <w:r w:rsidRPr="007666FB">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F5F97EA" w14:textId="77777777" w:rsidR="007666FB" w:rsidRPr="007666FB" w:rsidRDefault="007666FB" w:rsidP="004F11BC">
            <w:pPr>
              <w:spacing w:before="20" w:after="20" w:line="240" w:lineRule="auto"/>
              <w:rPr>
                <w:rFonts w:ascii="Arial" w:hAnsi="Arial" w:cs="Arial"/>
                <w:bCs/>
                <w:sz w:val="18"/>
                <w:szCs w:val="18"/>
              </w:rPr>
            </w:pPr>
            <w:r w:rsidRPr="007666FB">
              <w:rPr>
                <w:rFonts w:ascii="Arial" w:hAnsi="Arial" w:cs="Arial"/>
                <w:bCs/>
                <w:sz w:val="18"/>
                <w:szCs w:val="18"/>
              </w:rPr>
              <w:t>pCR</w:t>
            </w:r>
          </w:p>
          <w:p w14:paraId="0AF2781F" w14:textId="0153A568" w:rsidR="007666FB" w:rsidRPr="007666FB" w:rsidRDefault="007666FB" w:rsidP="004F11BC">
            <w:pPr>
              <w:spacing w:before="20" w:after="20" w:line="240" w:lineRule="auto"/>
              <w:rPr>
                <w:rFonts w:ascii="Arial" w:hAnsi="Arial" w:cs="Arial"/>
                <w:bCs/>
                <w:sz w:val="18"/>
                <w:szCs w:val="18"/>
              </w:rPr>
            </w:pPr>
            <w:r w:rsidRPr="007666FB">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79FE9A" w14:textId="77777777" w:rsidR="007666FB" w:rsidRDefault="007666FB" w:rsidP="004F11BC">
            <w:pPr>
              <w:spacing w:before="20" w:after="20" w:line="240" w:lineRule="auto"/>
              <w:rPr>
                <w:rFonts w:ascii="Arial" w:hAnsi="Arial" w:cs="Arial"/>
                <w:bCs/>
                <w:sz w:val="18"/>
                <w:szCs w:val="18"/>
              </w:rPr>
            </w:pPr>
            <w:r w:rsidRPr="007666FB">
              <w:rPr>
                <w:rFonts w:ascii="Arial" w:hAnsi="Arial" w:cs="Arial"/>
                <w:bCs/>
                <w:sz w:val="18"/>
                <w:szCs w:val="18"/>
              </w:rPr>
              <w:t>Revision of S6-252184.</w:t>
            </w:r>
          </w:p>
          <w:p w14:paraId="5543A22E" w14:textId="77777777" w:rsidR="006F668B" w:rsidRDefault="006F668B" w:rsidP="006F668B">
            <w:pPr>
              <w:spacing w:before="20" w:after="20" w:line="240" w:lineRule="auto"/>
              <w:rPr>
                <w:rFonts w:ascii="Arial" w:hAnsi="Arial" w:cs="Arial"/>
                <w:bCs/>
                <w:sz w:val="18"/>
                <w:szCs w:val="18"/>
              </w:rPr>
            </w:pPr>
          </w:p>
          <w:p w14:paraId="12F6F3AA" w14:textId="1EB1B4BA" w:rsidR="007666FB" w:rsidRPr="00CF71EC"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EE6F4A" w14:textId="4017C133" w:rsidR="007666FB" w:rsidRPr="00511012" w:rsidRDefault="00511012" w:rsidP="004F11BC">
            <w:pPr>
              <w:spacing w:before="20" w:after="20" w:line="240" w:lineRule="auto"/>
              <w:rPr>
                <w:rFonts w:ascii="Arial" w:hAnsi="Arial" w:cs="Arial"/>
                <w:bCs/>
                <w:sz w:val="18"/>
                <w:szCs w:val="18"/>
              </w:rPr>
            </w:pPr>
            <w:r w:rsidRPr="00511012">
              <w:rPr>
                <w:rFonts w:ascii="Arial" w:hAnsi="Arial" w:cs="Arial"/>
                <w:bCs/>
                <w:sz w:val="18"/>
                <w:szCs w:val="18"/>
              </w:rPr>
              <w:t>Approved</w:t>
            </w:r>
          </w:p>
        </w:tc>
      </w:tr>
      <w:tr w:rsidR="00C305C0" w:rsidRPr="00CF71EC" w14:paraId="7FC88BF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169E6C7" w14:textId="54275D55" w:rsidR="004F11BC" w:rsidRPr="003D503E" w:rsidRDefault="004F11BC" w:rsidP="004F11BC">
            <w:pPr>
              <w:spacing w:before="20" w:after="20" w:line="240" w:lineRule="auto"/>
              <w:rPr>
                <w:rFonts w:ascii="Arial" w:hAnsi="Arial" w:cs="Arial"/>
                <w:bCs/>
                <w:sz w:val="18"/>
                <w:szCs w:val="18"/>
              </w:rPr>
            </w:pPr>
            <w:hyperlink r:id="rId199" w:history="1">
              <w:r w:rsidRPr="003D503E">
                <w:rPr>
                  <w:rStyle w:val="Hyperlink"/>
                  <w:rFonts w:ascii="Arial" w:hAnsi="Arial" w:cs="Arial"/>
                  <w:bCs/>
                  <w:sz w:val="18"/>
                  <w:szCs w:val="18"/>
                </w:rPr>
                <w:t>S6-252185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C7582F" w14:textId="6E5E260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technical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88EA82A" w14:textId="2CE54AE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F57C6A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03D629BB" w14:textId="456C911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0B8F9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8FCD6C" w14:textId="20DE8B6A" w:rsidR="004F11BC" w:rsidRPr="00D9664F" w:rsidRDefault="00D9664F" w:rsidP="004F11BC">
            <w:pPr>
              <w:spacing w:before="20" w:after="20" w:line="240" w:lineRule="auto"/>
              <w:rPr>
                <w:rFonts w:ascii="Arial" w:hAnsi="Arial" w:cs="Arial"/>
                <w:bCs/>
                <w:sz w:val="18"/>
                <w:szCs w:val="18"/>
              </w:rPr>
            </w:pPr>
            <w:r w:rsidRPr="00D9664F">
              <w:rPr>
                <w:rFonts w:ascii="Arial" w:hAnsi="Arial" w:cs="Arial"/>
                <w:bCs/>
                <w:sz w:val="18"/>
                <w:szCs w:val="18"/>
              </w:rPr>
              <w:t>Revised to S6-252470</w:t>
            </w:r>
          </w:p>
        </w:tc>
      </w:tr>
      <w:tr w:rsidR="00C305C0" w:rsidRPr="00CF71EC" w14:paraId="7A8844D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4711E69" w14:textId="58C71266" w:rsidR="00D9664F" w:rsidRPr="00D9664F" w:rsidRDefault="00D9664F" w:rsidP="004F11BC">
            <w:pPr>
              <w:spacing w:before="20" w:after="20" w:line="240" w:lineRule="auto"/>
            </w:pPr>
            <w:r w:rsidRPr="00D9664F">
              <w:rPr>
                <w:rFonts w:ascii="Arial" w:hAnsi="Arial" w:cs="Arial"/>
                <w:sz w:val="18"/>
              </w:rPr>
              <w:t>S6-252470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2A87385" w14:textId="6819C8C4" w:rsidR="00D9664F" w:rsidRPr="00D9664F" w:rsidRDefault="00D9664F" w:rsidP="004F11BC">
            <w:pPr>
              <w:spacing w:before="20" w:after="20" w:line="240" w:lineRule="auto"/>
              <w:rPr>
                <w:rFonts w:ascii="Arial" w:hAnsi="Arial" w:cs="Arial"/>
                <w:bCs/>
                <w:sz w:val="18"/>
                <w:szCs w:val="18"/>
              </w:rPr>
            </w:pPr>
            <w:r w:rsidRPr="00D9664F">
              <w:rPr>
                <w:rFonts w:ascii="Arial" w:hAnsi="Arial" w:cs="Arial"/>
                <w:bCs/>
                <w:sz w:val="18"/>
                <w:szCs w:val="18"/>
              </w:rPr>
              <w:t>Solution evaluation for technical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36472D5" w14:textId="4037EEC1" w:rsidR="00D9664F" w:rsidRPr="00D9664F" w:rsidRDefault="00D9664F" w:rsidP="004F11BC">
            <w:pPr>
              <w:spacing w:before="20" w:after="20" w:line="240" w:lineRule="auto"/>
              <w:rPr>
                <w:rFonts w:ascii="Arial" w:hAnsi="Arial" w:cs="Arial"/>
                <w:bCs/>
                <w:sz w:val="18"/>
                <w:szCs w:val="18"/>
              </w:rPr>
            </w:pPr>
            <w:r w:rsidRPr="00D9664F">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5640F80" w14:textId="77777777" w:rsidR="00D9664F" w:rsidRPr="00D9664F" w:rsidRDefault="00D9664F" w:rsidP="004F11BC">
            <w:pPr>
              <w:spacing w:before="20" w:after="20" w:line="240" w:lineRule="auto"/>
              <w:rPr>
                <w:rFonts w:ascii="Arial" w:hAnsi="Arial" w:cs="Arial"/>
                <w:bCs/>
                <w:sz w:val="18"/>
                <w:szCs w:val="18"/>
              </w:rPr>
            </w:pPr>
            <w:r w:rsidRPr="00D9664F">
              <w:rPr>
                <w:rFonts w:ascii="Arial" w:hAnsi="Arial" w:cs="Arial"/>
                <w:bCs/>
                <w:sz w:val="18"/>
                <w:szCs w:val="18"/>
              </w:rPr>
              <w:t>pCR</w:t>
            </w:r>
          </w:p>
          <w:p w14:paraId="2F963417" w14:textId="1AB38DED" w:rsidR="00D9664F" w:rsidRPr="00D9664F" w:rsidRDefault="00D9664F" w:rsidP="004F11BC">
            <w:pPr>
              <w:spacing w:before="20" w:after="20" w:line="240" w:lineRule="auto"/>
              <w:rPr>
                <w:rFonts w:ascii="Arial" w:hAnsi="Arial" w:cs="Arial"/>
                <w:bCs/>
                <w:sz w:val="18"/>
                <w:szCs w:val="18"/>
              </w:rPr>
            </w:pPr>
            <w:r w:rsidRPr="00D9664F">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F213F0" w14:textId="77777777" w:rsidR="00D9664F" w:rsidRDefault="00D9664F" w:rsidP="004F11BC">
            <w:pPr>
              <w:spacing w:before="20" w:after="20" w:line="240" w:lineRule="auto"/>
              <w:rPr>
                <w:rFonts w:ascii="Arial" w:hAnsi="Arial" w:cs="Arial"/>
                <w:bCs/>
                <w:sz w:val="18"/>
                <w:szCs w:val="18"/>
              </w:rPr>
            </w:pPr>
            <w:r w:rsidRPr="00D9664F">
              <w:rPr>
                <w:rFonts w:ascii="Arial" w:hAnsi="Arial" w:cs="Arial"/>
                <w:bCs/>
                <w:sz w:val="18"/>
                <w:szCs w:val="18"/>
              </w:rPr>
              <w:t>Revision of S6-252185.</w:t>
            </w:r>
          </w:p>
          <w:p w14:paraId="4366578F" w14:textId="77777777" w:rsidR="00501E17" w:rsidRDefault="00501E17" w:rsidP="00501E17">
            <w:pPr>
              <w:spacing w:before="20" w:after="20" w:line="240" w:lineRule="auto"/>
              <w:rPr>
                <w:rFonts w:ascii="Arial" w:hAnsi="Arial" w:cs="Arial"/>
                <w:bCs/>
                <w:sz w:val="18"/>
                <w:szCs w:val="18"/>
              </w:rPr>
            </w:pPr>
          </w:p>
          <w:p w14:paraId="3059209C" w14:textId="4839D633" w:rsidR="00D9664F" w:rsidRPr="00CF71EC"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44DABC" w14:textId="65B02EFE" w:rsidR="00D9664F" w:rsidRPr="00C03C51" w:rsidRDefault="00C03C51" w:rsidP="004F11BC">
            <w:pPr>
              <w:spacing w:before="20" w:after="20" w:line="240" w:lineRule="auto"/>
              <w:rPr>
                <w:rFonts w:ascii="Arial" w:hAnsi="Arial" w:cs="Arial"/>
                <w:bCs/>
                <w:sz w:val="18"/>
                <w:szCs w:val="18"/>
              </w:rPr>
            </w:pPr>
            <w:r w:rsidRPr="00C03C51">
              <w:rPr>
                <w:rFonts w:ascii="Arial" w:hAnsi="Arial" w:cs="Arial"/>
                <w:bCs/>
                <w:sz w:val="18"/>
                <w:szCs w:val="18"/>
              </w:rPr>
              <w:t>Approved</w:t>
            </w:r>
          </w:p>
        </w:tc>
      </w:tr>
      <w:tr w:rsidR="00C305C0" w:rsidRPr="00CF71EC" w14:paraId="71FC4B0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DFC2EBF" w14:textId="350EA018" w:rsidR="004F11BC" w:rsidRPr="003D503E" w:rsidRDefault="004F11BC" w:rsidP="004F11BC">
            <w:pPr>
              <w:spacing w:before="20" w:after="20" w:line="240" w:lineRule="auto"/>
              <w:rPr>
                <w:rFonts w:ascii="Arial" w:hAnsi="Arial" w:cs="Arial"/>
                <w:bCs/>
                <w:sz w:val="18"/>
                <w:szCs w:val="18"/>
              </w:rPr>
            </w:pPr>
            <w:hyperlink r:id="rId200" w:history="1">
              <w:r w:rsidRPr="003D503E">
                <w:rPr>
                  <w:rStyle w:val="Hyperlink"/>
                  <w:rFonts w:ascii="Arial" w:hAnsi="Arial" w:cs="Arial"/>
                  <w:bCs/>
                  <w:sz w:val="18"/>
                  <w:szCs w:val="18"/>
                </w:rPr>
                <w:t>S6-252186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E9A5463" w14:textId="2C77448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Changes to TR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1A455AD" w14:textId="768C503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E752C5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18777D21" w14:textId="103351A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08261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A93FAB" w14:textId="13D8AAFB" w:rsidR="004F11BC"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Revised to S6-252295</w:t>
            </w:r>
          </w:p>
        </w:tc>
      </w:tr>
      <w:tr w:rsidR="00C305C0" w:rsidRPr="00CF71EC" w14:paraId="0EECE40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6DB89F6" w14:textId="30F3B2EF" w:rsidR="00B6314A" w:rsidRPr="00B6314A" w:rsidRDefault="00B6314A" w:rsidP="004F11BC">
            <w:pPr>
              <w:spacing w:before="20" w:after="20" w:line="240" w:lineRule="auto"/>
            </w:pPr>
            <w:r w:rsidRPr="00B6314A">
              <w:rPr>
                <w:rFonts w:ascii="Arial" w:hAnsi="Arial" w:cs="Arial"/>
                <w:sz w:val="18"/>
              </w:rPr>
              <w:t>S6-252295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F487910" w14:textId="102459FD"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Changes to TR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59145C" w14:textId="5D9CE63F"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34FF151" w14:textId="77777777"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pCR</w:t>
            </w:r>
          </w:p>
          <w:p w14:paraId="066ED415" w14:textId="1CE98EB0" w:rsidR="00B6314A" w:rsidRP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3CB7D0" w14:textId="77777777" w:rsidR="00B6314A" w:rsidRDefault="00B6314A" w:rsidP="004F11BC">
            <w:pPr>
              <w:spacing w:before="20" w:after="20" w:line="240" w:lineRule="auto"/>
              <w:rPr>
                <w:rFonts w:ascii="Arial" w:hAnsi="Arial" w:cs="Arial"/>
                <w:bCs/>
                <w:sz w:val="18"/>
                <w:szCs w:val="18"/>
              </w:rPr>
            </w:pPr>
            <w:r w:rsidRPr="00B6314A">
              <w:rPr>
                <w:rFonts w:ascii="Arial" w:hAnsi="Arial" w:cs="Arial"/>
                <w:bCs/>
                <w:sz w:val="18"/>
                <w:szCs w:val="18"/>
              </w:rPr>
              <w:t>Revision of S6-252186.</w:t>
            </w:r>
          </w:p>
          <w:p w14:paraId="184D4218" w14:textId="77777777" w:rsidR="00E54B39" w:rsidRPr="00E54B39" w:rsidRDefault="00E54B39" w:rsidP="00E54B39">
            <w:pPr>
              <w:spacing w:before="20" w:after="20" w:line="240" w:lineRule="auto"/>
              <w:rPr>
                <w:rFonts w:ascii="Arial" w:hAnsi="Arial" w:cs="Arial"/>
                <w:bCs/>
                <w:sz w:val="18"/>
                <w:szCs w:val="18"/>
              </w:rPr>
            </w:pPr>
          </w:p>
          <w:p w14:paraId="64CAE81E" w14:textId="66ED5B66" w:rsidR="00B6314A"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37B378" w14:textId="1EBF4E12" w:rsidR="00B6314A" w:rsidRPr="002B0339" w:rsidRDefault="002B0339" w:rsidP="004F11BC">
            <w:pPr>
              <w:spacing w:before="20" w:after="20" w:line="240" w:lineRule="auto"/>
              <w:rPr>
                <w:rFonts w:ascii="Arial" w:hAnsi="Arial" w:cs="Arial"/>
                <w:bCs/>
                <w:sz w:val="18"/>
                <w:szCs w:val="18"/>
              </w:rPr>
            </w:pPr>
            <w:r w:rsidRPr="002B0339">
              <w:rPr>
                <w:rFonts w:ascii="Arial" w:hAnsi="Arial" w:cs="Arial"/>
                <w:bCs/>
                <w:sz w:val="18"/>
                <w:szCs w:val="18"/>
              </w:rPr>
              <w:t>Approved</w:t>
            </w:r>
          </w:p>
        </w:tc>
      </w:tr>
      <w:tr w:rsidR="00C305C0" w:rsidRPr="00CF71EC" w14:paraId="57AA7055"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0084947" w14:textId="014A68F1" w:rsidR="004F11BC" w:rsidRPr="003D503E" w:rsidRDefault="004F11BC" w:rsidP="004F11BC">
            <w:pPr>
              <w:spacing w:before="20" w:after="20" w:line="240" w:lineRule="auto"/>
              <w:rPr>
                <w:rFonts w:ascii="Arial" w:hAnsi="Arial" w:cs="Arial"/>
                <w:bCs/>
                <w:sz w:val="18"/>
                <w:szCs w:val="18"/>
              </w:rPr>
            </w:pPr>
            <w:hyperlink r:id="rId201" w:history="1">
              <w:r w:rsidRPr="003D503E">
                <w:rPr>
                  <w:rStyle w:val="Hyperlink"/>
                  <w:rFonts w:ascii="Arial" w:hAnsi="Arial" w:cs="Arial"/>
                  <w:bCs/>
                  <w:sz w:val="18"/>
                  <w:szCs w:val="18"/>
                </w:rPr>
                <w:t>S6-252225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EFD00E" w14:textId="20C408A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pCR on new solution to KI on new NRM service of IoT power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30D89D3" w14:textId="1B8C814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2D096E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396D1182" w14:textId="773AC57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F75542"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S6-251442.</w:t>
            </w:r>
          </w:p>
          <w:p w14:paraId="2845885D" w14:textId="24B5FEA9"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8D23FE" w14:textId="3467953C" w:rsidR="004F11BC" w:rsidRPr="006E7C45" w:rsidRDefault="006E7C45" w:rsidP="004F11BC">
            <w:pPr>
              <w:spacing w:before="20" w:after="20" w:line="240" w:lineRule="auto"/>
              <w:rPr>
                <w:rFonts w:ascii="Arial" w:hAnsi="Arial" w:cs="Arial"/>
                <w:bCs/>
                <w:sz w:val="18"/>
                <w:szCs w:val="18"/>
              </w:rPr>
            </w:pPr>
            <w:r w:rsidRPr="006E7C45">
              <w:rPr>
                <w:rFonts w:ascii="Arial" w:hAnsi="Arial" w:cs="Arial"/>
                <w:bCs/>
                <w:sz w:val="18"/>
                <w:szCs w:val="18"/>
              </w:rPr>
              <w:t>Revised to S6-252471</w:t>
            </w:r>
          </w:p>
        </w:tc>
      </w:tr>
      <w:tr w:rsidR="00BC386D" w:rsidRPr="00CF71EC" w14:paraId="4370A6FF"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4C9053F" w14:textId="53C34EE4" w:rsidR="006E7C45" w:rsidRPr="006E7C45" w:rsidRDefault="006E7C45" w:rsidP="004F11BC">
            <w:pPr>
              <w:spacing w:before="20" w:after="20" w:line="240" w:lineRule="auto"/>
            </w:pPr>
            <w:r w:rsidRPr="006E7C45">
              <w:rPr>
                <w:rFonts w:ascii="Arial" w:hAnsi="Arial" w:cs="Arial"/>
                <w:sz w:val="18"/>
              </w:rPr>
              <w:t>S6-252471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DB14AF" w14:textId="06B65AE5" w:rsidR="006E7C45" w:rsidRPr="006E7C45" w:rsidRDefault="006E7C45" w:rsidP="004F11BC">
            <w:pPr>
              <w:spacing w:before="20" w:after="20" w:line="240" w:lineRule="auto"/>
              <w:rPr>
                <w:rFonts w:ascii="Arial" w:hAnsi="Arial" w:cs="Arial"/>
                <w:bCs/>
                <w:sz w:val="18"/>
                <w:szCs w:val="18"/>
              </w:rPr>
            </w:pPr>
            <w:r w:rsidRPr="006E7C45">
              <w:rPr>
                <w:rFonts w:ascii="Arial" w:hAnsi="Arial" w:cs="Arial"/>
                <w:bCs/>
                <w:sz w:val="18"/>
                <w:szCs w:val="18"/>
              </w:rPr>
              <w:t>pCR on new solution to KI on new NRM service of IoT power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5B54C66" w14:textId="1CC9C368" w:rsidR="006E7C45" w:rsidRPr="006E7C45" w:rsidRDefault="006E7C45" w:rsidP="004F11BC">
            <w:pPr>
              <w:spacing w:before="20" w:after="20" w:line="240" w:lineRule="auto"/>
              <w:rPr>
                <w:rFonts w:ascii="Arial" w:hAnsi="Arial" w:cs="Arial"/>
                <w:bCs/>
                <w:sz w:val="18"/>
                <w:szCs w:val="18"/>
              </w:rPr>
            </w:pPr>
            <w:r w:rsidRPr="006E7C45">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768898D" w14:textId="77777777" w:rsidR="006E7C45" w:rsidRPr="006E7C45" w:rsidRDefault="006E7C45" w:rsidP="004F11BC">
            <w:pPr>
              <w:spacing w:before="20" w:after="20" w:line="240" w:lineRule="auto"/>
              <w:rPr>
                <w:rFonts w:ascii="Arial" w:hAnsi="Arial" w:cs="Arial"/>
                <w:bCs/>
                <w:sz w:val="18"/>
                <w:szCs w:val="18"/>
              </w:rPr>
            </w:pPr>
            <w:r w:rsidRPr="006E7C45">
              <w:rPr>
                <w:rFonts w:ascii="Arial" w:hAnsi="Arial" w:cs="Arial"/>
                <w:bCs/>
                <w:sz w:val="18"/>
                <w:szCs w:val="18"/>
              </w:rPr>
              <w:t>pCR</w:t>
            </w:r>
          </w:p>
          <w:p w14:paraId="5740C231" w14:textId="4071A769" w:rsidR="006E7C45" w:rsidRPr="006E7C45" w:rsidRDefault="006E7C45" w:rsidP="004F11BC">
            <w:pPr>
              <w:spacing w:before="20" w:after="20" w:line="240" w:lineRule="auto"/>
              <w:rPr>
                <w:rFonts w:ascii="Arial" w:hAnsi="Arial" w:cs="Arial"/>
                <w:bCs/>
                <w:sz w:val="18"/>
                <w:szCs w:val="18"/>
              </w:rPr>
            </w:pPr>
            <w:r w:rsidRPr="006E7C45">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A0D6FE" w14:textId="77777777" w:rsidR="006E7C45" w:rsidRDefault="006E7C45" w:rsidP="006E7C45">
            <w:pPr>
              <w:spacing w:before="20" w:after="20" w:line="240" w:lineRule="auto"/>
              <w:rPr>
                <w:rFonts w:ascii="Arial" w:hAnsi="Arial" w:cs="Arial"/>
                <w:bCs/>
                <w:i/>
                <w:sz w:val="18"/>
                <w:szCs w:val="18"/>
              </w:rPr>
            </w:pPr>
            <w:r w:rsidRPr="006E7C45">
              <w:rPr>
                <w:rFonts w:ascii="Arial" w:hAnsi="Arial" w:cs="Arial"/>
                <w:bCs/>
                <w:sz w:val="18"/>
                <w:szCs w:val="18"/>
              </w:rPr>
              <w:t>Revision of S6-252225.</w:t>
            </w:r>
          </w:p>
          <w:p w14:paraId="06C3C35D" w14:textId="1F2A879A" w:rsidR="006E7C45" w:rsidRPr="006E7C45" w:rsidRDefault="006E7C45" w:rsidP="006E7C45">
            <w:pPr>
              <w:spacing w:before="20" w:after="20" w:line="240" w:lineRule="auto"/>
              <w:rPr>
                <w:rFonts w:ascii="Arial" w:hAnsi="Arial" w:cs="Arial"/>
                <w:bCs/>
                <w:i/>
                <w:sz w:val="18"/>
                <w:szCs w:val="18"/>
              </w:rPr>
            </w:pPr>
            <w:r w:rsidRPr="006E7C45">
              <w:rPr>
                <w:rFonts w:ascii="Arial" w:hAnsi="Arial" w:cs="Arial"/>
                <w:bCs/>
                <w:i/>
                <w:sz w:val="18"/>
                <w:szCs w:val="18"/>
              </w:rPr>
              <w:t>Revision of S6-251442.</w:t>
            </w:r>
          </w:p>
          <w:p w14:paraId="5F5E3A9C" w14:textId="77777777" w:rsidR="00BC386D" w:rsidRDefault="00BC386D" w:rsidP="00BC386D">
            <w:pPr>
              <w:spacing w:before="20" w:after="20" w:line="240" w:lineRule="auto"/>
              <w:rPr>
                <w:rFonts w:ascii="Arial" w:hAnsi="Arial" w:cs="Arial"/>
                <w:bCs/>
                <w:sz w:val="18"/>
                <w:szCs w:val="18"/>
              </w:rPr>
            </w:pPr>
          </w:p>
          <w:p w14:paraId="4D621368" w14:textId="3CFB48D7" w:rsidR="006E7C45"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p w14:paraId="6A66A32C" w14:textId="63304208" w:rsidR="006E7C45" w:rsidRPr="003D503E" w:rsidRDefault="006E7C45"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8EB2DC" w14:textId="6FC6F5C7" w:rsidR="006E7C45" w:rsidRPr="00E00B53" w:rsidRDefault="00E00B53" w:rsidP="004F11BC">
            <w:pPr>
              <w:spacing w:before="20" w:after="20" w:line="240" w:lineRule="auto"/>
              <w:rPr>
                <w:rFonts w:ascii="Arial" w:hAnsi="Arial" w:cs="Arial"/>
                <w:bCs/>
                <w:sz w:val="18"/>
                <w:szCs w:val="18"/>
              </w:rPr>
            </w:pPr>
            <w:r w:rsidRPr="00E00B53">
              <w:rPr>
                <w:rFonts w:ascii="Arial" w:hAnsi="Arial" w:cs="Arial"/>
                <w:bCs/>
                <w:sz w:val="18"/>
                <w:szCs w:val="18"/>
              </w:rPr>
              <w:t>Approved</w:t>
            </w:r>
          </w:p>
        </w:tc>
      </w:tr>
      <w:tr w:rsidR="00C305C0" w:rsidRPr="00CF71EC" w14:paraId="28DAC5E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6EEAF4B" w14:textId="48EEB374" w:rsidR="004F11BC" w:rsidRPr="003D503E" w:rsidRDefault="004F11BC" w:rsidP="004F11BC">
            <w:pPr>
              <w:spacing w:before="20" w:after="20" w:line="240" w:lineRule="auto"/>
              <w:rPr>
                <w:rFonts w:ascii="Arial" w:hAnsi="Arial" w:cs="Arial"/>
                <w:bCs/>
                <w:sz w:val="18"/>
                <w:szCs w:val="18"/>
              </w:rPr>
            </w:pPr>
            <w:hyperlink r:id="rId202" w:history="1">
              <w:r w:rsidRPr="003D503E">
                <w:rPr>
                  <w:rStyle w:val="Hyperlink"/>
                  <w:rFonts w:ascii="Arial" w:hAnsi="Arial" w:cs="Arial"/>
                  <w:bCs/>
                  <w:sz w:val="18"/>
                  <w:szCs w:val="18"/>
                </w:rPr>
                <w:t>S6-252226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DC7829A" w14:textId="1EE347C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pCR on updating Technical Solution #6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9EA0F52" w14:textId="1045C1F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678695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635A95EA" w14:textId="146E19D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36215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AA5064" w14:textId="7CD9DE9E" w:rsidR="004F11BC" w:rsidRPr="008C6888" w:rsidRDefault="008C6888" w:rsidP="004F11BC">
            <w:pPr>
              <w:spacing w:before="20" w:after="20" w:line="240" w:lineRule="auto"/>
              <w:rPr>
                <w:rFonts w:ascii="Arial" w:hAnsi="Arial" w:cs="Arial"/>
                <w:bCs/>
                <w:sz w:val="18"/>
                <w:szCs w:val="18"/>
              </w:rPr>
            </w:pPr>
            <w:r w:rsidRPr="008C6888">
              <w:rPr>
                <w:rFonts w:ascii="Arial" w:hAnsi="Arial" w:cs="Arial"/>
                <w:bCs/>
                <w:sz w:val="18"/>
                <w:szCs w:val="18"/>
              </w:rPr>
              <w:t>Revised to S6-252472</w:t>
            </w:r>
          </w:p>
        </w:tc>
      </w:tr>
      <w:tr w:rsidR="00C305C0" w:rsidRPr="00CF71EC" w14:paraId="5885206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831F69C" w14:textId="06384C5C" w:rsidR="008C6888" w:rsidRPr="008C6888" w:rsidRDefault="008C6888" w:rsidP="004F11BC">
            <w:pPr>
              <w:spacing w:before="20" w:after="20" w:line="240" w:lineRule="auto"/>
            </w:pPr>
            <w:r w:rsidRPr="008C6888">
              <w:rPr>
                <w:rFonts w:ascii="Arial" w:hAnsi="Arial" w:cs="Arial"/>
                <w:sz w:val="18"/>
              </w:rPr>
              <w:t>S6-252472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FCE906B" w14:textId="38D62975" w:rsidR="008C6888" w:rsidRPr="008C6888" w:rsidRDefault="008C6888" w:rsidP="004F11BC">
            <w:pPr>
              <w:spacing w:before="20" w:after="20" w:line="240" w:lineRule="auto"/>
              <w:rPr>
                <w:rFonts w:ascii="Arial" w:hAnsi="Arial" w:cs="Arial"/>
                <w:bCs/>
                <w:sz w:val="18"/>
                <w:szCs w:val="18"/>
              </w:rPr>
            </w:pPr>
            <w:r w:rsidRPr="008C6888">
              <w:rPr>
                <w:rFonts w:ascii="Arial" w:hAnsi="Arial" w:cs="Arial"/>
                <w:bCs/>
                <w:sz w:val="18"/>
                <w:szCs w:val="18"/>
              </w:rPr>
              <w:t>pCR on updating Technical Solution #6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87393B" w14:textId="0B0144A6" w:rsidR="008C6888" w:rsidRPr="008C6888" w:rsidRDefault="008C6888" w:rsidP="004F11BC">
            <w:pPr>
              <w:spacing w:before="20" w:after="20" w:line="240" w:lineRule="auto"/>
              <w:rPr>
                <w:rFonts w:ascii="Arial" w:hAnsi="Arial" w:cs="Arial"/>
                <w:bCs/>
                <w:sz w:val="18"/>
                <w:szCs w:val="18"/>
              </w:rPr>
            </w:pPr>
            <w:r w:rsidRPr="008C6888">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C42A4E7" w14:textId="77777777" w:rsidR="008C6888" w:rsidRPr="008C6888" w:rsidRDefault="008C6888" w:rsidP="004F11BC">
            <w:pPr>
              <w:spacing w:before="20" w:after="20" w:line="240" w:lineRule="auto"/>
              <w:rPr>
                <w:rFonts w:ascii="Arial" w:hAnsi="Arial" w:cs="Arial"/>
                <w:bCs/>
                <w:sz w:val="18"/>
                <w:szCs w:val="18"/>
              </w:rPr>
            </w:pPr>
            <w:r w:rsidRPr="008C6888">
              <w:rPr>
                <w:rFonts w:ascii="Arial" w:hAnsi="Arial" w:cs="Arial"/>
                <w:bCs/>
                <w:sz w:val="18"/>
                <w:szCs w:val="18"/>
              </w:rPr>
              <w:t>pCR</w:t>
            </w:r>
          </w:p>
          <w:p w14:paraId="58AB5689" w14:textId="03BD1906" w:rsidR="008C6888" w:rsidRPr="008C6888" w:rsidRDefault="008C6888" w:rsidP="004F11BC">
            <w:pPr>
              <w:spacing w:before="20" w:after="20" w:line="240" w:lineRule="auto"/>
              <w:rPr>
                <w:rFonts w:ascii="Arial" w:hAnsi="Arial" w:cs="Arial"/>
                <w:bCs/>
                <w:sz w:val="18"/>
                <w:szCs w:val="18"/>
              </w:rPr>
            </w:pPr>
            <w:r w:rsidRPr="008C6888">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5E38D8" w14:textId="77777777" w:rsidR="008C6888" w:rsidRDefault="008C6888" w:rsidP="004F11BC">
            <w:pPr>
              <w:spacing w:before="20" w:after="20" w:line="240" w:lineRule="auto"/>
              <w:rPr>
                <w:rFonts w:ascii="Arial" w:hAnsi="Arial" w:cs="Arial"/>
                <w:bCs/>
                <w:sz w:val="18"/>
                <w:szCs w:val="18"/>
              </w:rPr>
            </w:pPr>
            <w:r w:rsidRPr="008C6888">
              <w:rPr>
                <w:rFonts w:ascii="Arial" w:hAnsi="Arial" w:cs="Arial"/>
                <w:bCs/>
                <w:sz w:val="18"/>
                <w:szCs w:val="18"/>
              </w:rPr>
              <w:t>Revision of S6-252226.</w:t>
            </w:r>
          </w:p>
          <w:p w14:paraId="720E74F0" w14:textId="77777777" w:rsidR="008E4C2F" w:rsidRDefault="008E4C2F" w:rsidP="008E4C2F">
            <w:pPr>
              <w:spacing w:before="20" w:after="20" w:line="240" w:lineRule="auto"/>
              <w:rPr>
                <w:rFonts w:ascii="Arial" w:hAnsi="Arial" w:cs="Arial"/>
                <w:bCs/>
                <w:sz w:val="18"/>
                <w:szCs w:val="18"/>
              </w:rPr>
            </w:pPr>
          </w:p>
          <w:p w14:paraId="4023B843" w14:textId="2FA8FFAB" w:rsidR="008C6888" w:rsidRPr="00CF71EC" w:rsidRDefault="008E4C2F" w:rsidP="008E4C2F">
            <w:pPr>
              <w:spacing w:before="20" w:after="20" w:line="240" w:lineRule="auto"/>
              <w:rPr>
                <w:rFonts w:ascii="Arial" w:hAnsi="Arial" w:cs="Arial"/>
                <w:bCs/>
                <w:sz w:val="18"/>
                <w:szCs w:val="18"/>
              </w:rPr>
            </w:pPr>
            <w:r>
              <w:rPr>
                <w:rFonts w:ascii="Arial" w:hAnsi="Arial" w:cs="Arial"/>
                <w:bCs/>
                <w:sz w:val="18"/>
                <w:szCs w:val="18"/>
              </w:rPr>
              <w:lastRenderedPageBreak/>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60AACC" w14:textId="61756090" w:rsidR="008C6888" w:rsidRPr="00572920" w:rsidRDefault="00572920" w:rsidP="004F11BC">
            <w:pPr>
              <w:spacing w:before="20" w:after="20" w:line="240" w:lineRule="auto"/>
              <w:rPr>
                <w:rFonts w:ascii="Arial" w:hAnsi="Arial" w:cs="Arial"/>
                <w:bCs/>
                <w:sz w:val="18"/>
                <w:szCs w:val="18"/>
              </w:rPr>
            </w:pPr>
            <w:r w:rsidRPr="00572920">
              <w:rPr>
                <w:rFonts w:ascii="Arial" w:hAnsi="Arial" w:cs="Arial"/>
                <w:bCs/>
                <w:sz w:val="18"/>
                <w:szCs w:val="18"/>
              </w:rPr>
              <w:lastRenderedPageBreak/>
              <w:t>Approved</w:t>
            </w:r>
          </w:p>
        </w:tc>
      </w:tr>
      <w:tr w:rsidR="00C305C0" w:rsidRPr="00CF71EC" w14:paraId="475FF10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9643FE7" w14:textId="75A10610" w:rsidR="004F11BC" w:rsidRPr="003D503E" w:rsidRDefault="004F11BC" w:rsidP="004F11BC">
            <w:pPr>
              <w:spacing w:before="20" w:after="20" w:line="240" w:lineRule="auto"/>
              <w:rPr>
                <w:rFonts w:ascii="Arial" w:hAnsi="Arial" w:cs="Arial"/>
                <w:bCs/>
                <w:sz w:val="18"/>
                <w:szCs w:val="18"/>
              </w:rPr>
            </w:pPr>
            <w:hyperlink r:id="rId203" w:history="1">
              <w:r w:rsidRPr="003D503E">
                <w:rPr>
                  <w:rStyle w:val="Hyperlink"/>
                  <w:rFonts w:ascii="Arial" w:hAnsi="Arial" w:cs="Arial"/>
                  <w:bCs/>
                  <w:sz w:val="18"/>
                  <w:szCs w:val="18"/>
                </w:rPr>
                <w:t>S6-252237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5F489F7" w14:textId="4603C7D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Pseudo-CR on technical solution based on single API for NRM service for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15D84BF" w14:textId="1A17A35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CB1FC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BBA802E" w14:textId="6334CF9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D45B0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B4C7C1" w14:textId="2DBEB1E4" w:rsidR="004F11BC" w:rsidRPr="0087797B" w:rsidRDefault="0087797B" w:rsidP="004F11BC">
            <w:pPr>
              <w:spacing w:before="20" w:after="20" w:line="240" w:lineRule="auto"/>
              <w:rPr>
                <w:rFonts w:ascii="Arial" w:hAnsi="Arial" w:cs="Arial"/>
                <w:bCs/>
                <w:sz w:val="18"/>
                <w:szCs w:val="18"/>
              </w:rPr>
            </w:pPr>
            <w:r w:rsidRPr="0087797B">
              <w:rPr>
                <w:rFonts w:ascii="Arial" w:hAnsi="Arial" w:cs="Arial"/>
                <w:bCs/>
                <w:sz w:val="18"/>
                <w:szCs w:val="18"/>
              </w:rPr>
              <w:t>Revised to S6-252473</w:t>
            </w:r>
          </w:p>
        </w:tc>
      </w:tr>
      <w:tr w:rsidR="00C305C0" w:rsidRPr="00CF71EC" w14:paraId="579A826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83BE0CB" w14:textId="5D890B98" w:rsidR="0087797B" w:rsidRPr="0087797B" w:rsidRDefault="0087797B" w:rsidP="004F11BC">
            <w:pPr>
              <w:spacing w:before="20" w:after="20" w:line="240" w:lineRule="auto"/>
            </w:pPr>
            <w:r w:rsidRPr="0087797B">
              <w:rPr>
                <w:rFonts w:ascii="Arial" w:hAnsi="Arial" w:cs="Arial"/>
                <w:sz w:val="18"/>
              </w:rPr>
              <w:t>S6-252473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2BBDCA" w14:textId="6D8EBB2E" w:rsidR="0087797B" w:rsidRPr="0087797B" w:rsidRDefault="0087797B" w:rsidP="004F11BC">
            <w:pPr>
              <w:spacing w:before="20" w:after="20" w:line="240" w:lineRule="auto"/>
              <w:rPr>
                <w:rFonts w:ascii="Arial" w:hAnsi="Arial" w:cs="Arial"/>
                <w:bCs/>
                <w:sz w:val="18"/>
                <w:szCs w:val="18"/>
              </w:rPr>
            </w:pPr>
            <w:r w:rsidRPr="0087797B">
              <w:rPr>
                <w:rFonts w:ascii="Arial" w:hAnsi="Arial" w:cs="Arial"/>
                <w:bCs/>
                <w:sz w:val="18"/>
                <w:szCs w:val="18"/>
              </w:rPr>
              <w:t>Pseudo-CR on technical solution based on single API for NRM service for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51CB38B" w14:textId="17AFC24F" w:rsidR="0087797B" w:rsidRPr="0087797B" w:rsidRDefault="0087797B" w:rsidP="004F11BC">
            <w:pPr>
              <w:spacing w:before="20" w:after="20" w:line="240" w:lineRule="auto"/>
              <w:rPr>
                <w:rFonts w:ascii="Arial" w:hAnsi="Arial" w:cs="Arial"/>
                <w:bCs/>
                <w:sz w:val="18"/>
                <w:szCs w:val="18"/>
              </w:rPr>
            </w:pPr>
            <w:r w:rsidRPr="0087797B">
              <w:rPr>
                <w:rFonts w:ascii="Arial" w:hAnsi="Arial" w:cs="Arial"/>
                <w:bCs/>
                <w:sz w:val="18"/>
                <w:szCs w:val="18"/>
              </w:rPr>
              <w:t>Nokia (Rajesh Babu Natarajan)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487D4C" w14:textId="77777777" w:rsidR="0087797B" w:rsidRPr="0087797B" w:rsidRDefault="0087797B" w:rsidP="004F11BC">
            <w:pPr>
              <w:spacing w:before="20" w:after="20" w:line="240" w:lineRule="auto"/>
              <w:rPr>
                <w:rFonts w:ascii="Arial" w:hAnsi="Arial" w:cs="Arial"/>
                <w:bCs/>
                <w:sz w:val="18"/>
                <w:szCs w:val="18"/>
              </w:rPr>
            </w:pPr>
            <w:r w:rsidRPr="0087797B">
              <w:rPr>
                <w:rFonts w:ascii="Arial" w:hAnsi="Arial" w:cs="Arial"/>
                <w:bCs/>
                <w:sz w:val="18"/>
                <w:szCs w:val="18"/>
              </w:rPr>
              <w:t>pCR</w:t>
            </w:r>
          </w:p>
          <w:p w14:paraId="5920A812" w14:textId="44FB8F85" w:rsidR="0087797B" w:rsidRPr="0087797B" w:rsidRDefault="0087797B" w:rsidP="004F11BC">
            <w:pPr>
              <w:spacing w:before="20" w:after="20" w:line="240" w:lineRule="auto"/>
              <w:rPr>
                <w:rFonts w:ascii="Arial" w:hAnsi="Arial" w:cs="Arial"/>
                <w:bCs/>
                <w:sz w:val="18"/>
                <w:szCs w:val="18"/>
              </w:rPr>
            </w:pPr>
            <w:r w:rsidRPr="0087797B">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EF919F" w14:textId="77777777" w:rsidR="0087797B" w:rsidRDefault="0087797B" w:rsidP="004F11BC">
            <w:pPr>
              <w:spacing w:before="20" w:after="20" w:line="240" w:lineRule="auto"/>
              <w:rPr>
                <w:rFonts w:ascii="Arial" w:hAnsi="Arial" w:cs="Arial"/>
                <w:bCs/>
                <w:sz w:val="18"/>
                <w:szCs w:val="18"/>
              </w:rPr>
            </w:pPr>
            <w:r w:rsidRPr="0087797B">
              <w:rPr>
                <w:rFonts w:ascii="Arial" w:hAnsi="Arial" w:cs="Arial"/>
                <w:bCs/>
                <w:sz w:val="18"/>
                <w:szCs w:val="18"/>
              </w:rPr>
              <w:t>Revision of S6-252237.</w:t>
            </w:r>
          </w:p>
          <w:p w14:paraId="0A3F035C" w14:textId="77777777" w:rsidR="008E4C2F" w:rsidRDefault="008E4C2F" w:rsidP="008E4C2F">
            <w:pPr>
              <w:spacing w:before="20" w:after="20" w:line="240" w:lineRule="auto"/>
              <w:rPr>
                <w:rFonts w:ascii="Arial" w:hAnsi="Arial" w:cs="Arial"/>
                <w:bCs/>
                <w:sz w:val="18"/>
                <w:szCs w:val="18"/>
              </w:rPr>
            </w:pPr>
          </w:p>
          <w:p w14:paraId="54DCACCE" w14:textId="2E70A92E" w:rsidR="0087797B" w:rsidRPr="00CF71EC" w:rsidRDefault="008E4C2F" w:rsidP="008E4C2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DE34C0" w14:textId="7FE8AF74" w:rsidR="0087797B" w:rsidRPr="00896122" w:rsidRDefault="00896122" w:rsidP="004F11BC">
            <w:pPr>
              <w:spacing w:before="20" w:after="20" w:line="240" w:lineRule="auto"/>
              <w:rPr>
                <w:rFonts w:ascii="Arial" w:hAnsi="Arial" w:cs="Arial"/>
                <w:bCs/>
                <w:sz w:val="18"/>
                <w:szCs w:val="18"/>
              </w:rPr>
            </w:pPr>
            <w:r w:rsidRPr="00896122">
              <w:rPr>
                <w:rFonts w:ascii="Arial" w:hAnsi="Arial" w:cs="Arial"/>
                <w:bCs/>
                <w:sz w:val="18"/>
                <w:szCs w:val="18"/>
              </w:rPr>
              <w:t>Approved</w:t>
            </w:r>
          </w:p>
        </w:tc>
      </w:tr>
      <w:tr w:rsidR="004F11BC" w:rsidRPr="00CF71EC" w14:paraId="181F4E8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0014F66"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B8D4F1D"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3AD7957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CC9BDC8"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4F11BC" w:rsidRPr="00CF71EC" w:rsidRDefault="004F11BC" w:rsidP="004F11BC">
            <w:pPr>
              <w:spacing w:before="20" w:after="20" w:line="240" w:lineRule="auto"/>
              <w:rPr>
                <w:rFonts w:ascii="Arial" w:hAnsi="Arial" w:cs="Arial"/>
                <w:b/>
              </w:rPr>
            </w:pPr>
            <w:r>
              <w:rPr>
                <w:rFonts w:ascii="Arial" w:hAnsi="Arial" w:cs="Arial"/>
                <w:b/>
              </w:rPr>
              <w:t>9.4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4F11BC" w:rsidRPr="009C46BB" w:rsidRDefault="004F11BC" w:rsidP="004F11BC">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4F11BC" w:rsidRDefault="004F11BC" w:rsidP="004F11BC">
            <w:pPr>
              <w:spacing w:before="20" w:after="20" w:line="240" w:lineRule="auto"/>
              <w:rPr>
                <w:rFonts w:ascii="Arial" w:hAnsi="Arial" w:cs="Arial"/>
                <w:b/>
                <w:bCs/>
                <w:lang w:val="fr-FR"/>
              </w:rPr>
            </w:pPr>
            <w:r w:rsidRPr="009C46BB">
              <w:rPr>
                <w:rFonts w:ascii="Arial" w:hAnsi="Arial" w:cs="Arial"/>
                <w:b/>
                <w:bCs/>
                <w:lang w:val="fr-FR"/>
              </w:rPr>
              <w:t xml:space="preserve">Rapporteur: </w:t>
            </w:r>
            <w:r w:rsidRPr="009C46BB">
              <w:rPr>
                <w:rFonts w:ascii="Arial" w:hAnsi="Arial" w:cs="Arial"/>
                <w:b/>
                <w:bCs/>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813DB1D" w14:textId="16DC08B9" w:rsidR="004F11BC" w:rsidRPr="00A0400C" w:rsidRDefault="004F11BC" w:rsidP="004F11BC">
            <w:pPr>
              <w:spacing w:before="20" w:after="20" w:line="240" w:lineRule="auto"/>
              <w:rPr>
                <w:rFonts w:ascii="Arial" w:hAnsi="Arial" w:cs="Arial"/>
                <w:b/>
                <w:bCs/>
                <w:lang w:val="en-US"/>
              </w:rPr>
            </w:pPr>
            <w:r>
              <w:rPr>
                <w:rFonts w:ascii="Arial" w:hAnsi="Arial" w:cs="Arial"/>
                <w:b/>
                <w:bCs/>
                <w:lang w:val="en-US"/>
              </w:rPr>
              <w:t>24</w:t>
            </w:r>
            <w:r w:rsidRPr="00CF71EC">
              <w:rPr>
                <w:rFonts w:ascii="Arial" w:hAnsi="Arial" w:cs="Arial"/>
                <w:b/>
                <w:bCs/>
                <w:lang w:val="en-US"/>
              </w:rPr>
              <w:t xml:space="preserve"> papers</w:t>
            </w:r>
          </w:p>
        </w:tc>
      </w:tr>
      <w:tr w:rsidR="004F11BC" w:rsidRPr="00CF71EC" w14:paraId="6AC04C2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CF71EC" w14:paraId="118FE46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B7F75BD" w14:textId="4A5F868D" w:rsidR="00217FBB" w:rsidRPr="00217FBB" w:rsidRDefault="00217FBB" w:rsidP="00217FBB">
            <w:pPr>
              <w:spacing w:before="20" w:after="20" w:line="240" w:lineRule="auto"/>
              <w:rPr>
                <w:rFonts w:ascii="Arial" w:hAnsi="Arial" w:cs="Arial"/>
                <w:bCs/>
                <w:sz w:val="18"/>
                <w:szCs w:val="18"/>
              </w:rPr>
            </w:pPr>
            <w:hyperlink r:id="rId204" w:history="1">
              <w:r w:rsidRPr="00217FBB">
                <w:rPr>
                  <w:rStyle w:val="Hyperlink"/>
                  <w:rFonts w:ascii="Arial" w:hAnsi="Arial" w:cs="Arial"/>
                  <w:sz w:val="18"/>
                  <w:szCs w:val="18"/>
                </w:rPr>
                <w:t>S6-252147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3D4DB81" w14:textId="665E1F1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DP on model inference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7F5C9D6" w14:textId="3D1BC4DC"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B47FEAF"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2B4D1F1D" w14:textId="140287D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AF657D" w14:textId="4023391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DP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D550F8" w14:textId="78E323C6" w:rsidR="00217FBB" w:rsidRPr="00CD7609" w:rsidRDefault="00CD7609" w:rsidP="00217FBB">
            <w:pPr>
              <w:spacing w:before="20" w:after="20" w:line="240" w:lineRule="auto"/>
              <w:rPr>
                <w:rFonts w:ascii="Arial" w:hAnsi="Arial" w:cs="Arial"/>
                <w:bCs/>
                <w:sz w:val="18"/>
                <w:szCs w:val="18"/>
              </w:rPr>
            </w:pPr>
            <w:r w:rsidRPr="00CD7609">
              <w:rPr>
                <w:rFonts w:ascii="Arial" w:hAnsi="Arial" w:cs="Arial"/>
                <w:bCs/>
                <w:sz w:val="18"/>
                <w:szCs w:val="18"/>
              </w:rPr>
              <w:t>Noted</w:t>
            </w:r>
          </w:p>
        </w:tc>
      </w:tr>
      <w:tr w:rsidR="00C305C0" w:rsidRPr="00CF71EC" w14:paraId="765C95D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8C6A391" w14:textId="48FC5B69" w:rsidR="00217FBB" w:rsidRPr="00217FBB" w:rsidRDefault="00217FBB" w:rsidP="00217FBB">
            <w:pPr>
              <w:spacing w:before="20" w:after="20" w:line="240" w:lineRule="auto"/>
              <w:rPr>
                <w:rFonts w:ascii="Arial" w:hAnsi="Arial" w:cs="Arial"/>
                <w:bCs/>
                <w:sz w:val="18"/>
                <w:szCs w:val="18"/>
              </w:rPr>
            </w:pPr>
            <w:hyperlink r:id="rId205" w:history="1">
              <w:r w:rsidRPr="00217FBB">
                <w:rPr>
                  <w:rStyle w:val="Hyperlink"/>
                  <w:rFonts w:ascii="Arial" w:hAnsi="Arial" w:cs="Arial"/>
                  <w:sz w:val="18"/>
                  <w:szCs w:val="18"/>
                </w:rPr>
                <w:t>S6-252148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77D9890" w14:textId="332DBE6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Architecture assumptions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852B091" w14:textId="035CF34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251E5A4"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574C85DD" w14:textId="4AE3CB8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B84B4C" w14:textId="2003B2C4"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Assumptions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2D7E8D" w14:textId="57E7C11E" w:rsidR="00217FBB" w:rsidRPr="00785AEA" w:rsidRDefault="00785AEA" w:rsidP="00217FBB">
            <w:pPr>
              <w:spacing w:before="20" w:after="20" w:line="240" w:lineRule="auto"/>
              <w:rPr>
                <w:rFonts w:ascii="Arial" w:hAnsi="Arial" w:cs="Arial"/>
                <w:bCs/>
                <w:sz w:val="18"/>
                <w:szCs w:val="18"/>
              </w:rPr>
            </w:pPr>
            <w:r w:rsidRPr="00785AEA">
              <w:rPr>
                <w:rFonts w:ascii="Arial" w:hAnsi="Arial" w:cs="Arial"/>
                <w:bCs/>
                <w:sz w:val="18"/>
                <w:szCs w:val="18"/>
              </w:rPr>
              <w:t>Revised to S6-252426</w:t>
            </w:r>
          </w:p>
        </w:tc>
      </w:tr>
      <w:tr w:rsidR="00C305C0" w:rsidRPr="00CF71EC" w14:paraId="5F415D9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86153FD" w14:textId="69B1977E" w:rsidR="00785AEA" w:rsidRPr="00785AEA" w:rsidRDefault="00785AEA" w:rsidP="00217FBB">
            <w:pPr>
              <w:spacing w:before="20" w:after="20" w:line="240" w:lineRule="auto"/>
            </w:pPr>
            <w:r w:rsidRPr="00785AEA">
              <w:rPr>
                <w:rFonts w:ascii="Arial" w:hAnsi="Arial" w:cs="Arial"/>
                <w:sz w:val="18"/>
              </w:rPr>
              <w:t>S6-252426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DFDC70" w14:textId="5D0DAAD7" w:rsidR="00785AEA" w:rsidRPr="00785AEA" w:rsidRDefault="00785AEA" w:rsidP="00217FBB">
            <w:pPr>
              <w:spacing w:before="20" w:after="20" w:line="240" w:lineRule="auto"/>
              <w:rPr>
                <w:rFonts w:ascii="Arial" w:hAnsi="Arial" w:cs="Arial"/>
                <w:sz w:val="18"/>
                <w:szCs w:val="18"/>
              </w:rPr>
            </w:pPr>
            <w:r w:rsidRPr="00785AEA">
              <w:rPr>
                <w:rFonts w:ascii="Arial" w:hAnsi="Arial" w:cs="Arial"/>
                <w:sz w:val="18"/>
                <w:szCs w:val="18"/>
              </w:rPr>
              <w:t>Architecture assumptions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F189220" w14:textId="705FF3C9" w:rsidR="00785AEA" w:rsidRPr="00785AEA" w:rsidRDefault="00785AEA" w:rsidP="00217FBB">
            <w:pPr>
              <w:spacing w:before="20" w:after="20" w:line="240" w:lineRule="auto"/>
              <w:rPr>
                <w:rFonts w:ascii="Arial" w:hAnsi="Arial" w:cs="Arial"/>
                <w:sz w:val="18"/>
                <w:szCs w:val="18"/>
              </w:rPr>
            </w:pPr>
            <w:r w:rsidRPr="00785AEA">
              <w:rPr>
                <w:rFonts w:ascii="Arial" w:hAnsi="Arial" w:cs="Arial"/>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EFF6B7D" w14:textId="77777777" w:rsidR="00785AEA" w:rsidRPr="00785AEA" w:rsidRDefault="00785AEA" w:rsidP="00217FBB">
            <w:pPr>
              <w:rPr>
                <w:rFonts w:ascii="Arial" w:hAnsi="Arial" w:cs="Arial"/>
                <w:sz w:val="18"/>
                <w:szCs w:val="18"/>
              </w:rPr>
            </w:pPr>
            <w:r w:rsidRPr="00785AEA">
              <w:rPr>
                <w:rFonts w:ascii="Arial" w:hAnsi="Arial" w:cs="Arial"/>
                <w:sz w:val="18"/>
                <w:szCs w:val="18"/>
              </w:rPr>
              <w:t>pCR</w:t>
            </w:r>
          </w:p>
          <w:p w14:paraId="0CAA9C83" w14:textId="67CB755F" w:rsidR="00785AEA" w:rsidRPr="00785AEA" w:rsidRDefault="00785AEA" w:rsidP="00217FBB">
            <w:pPr>
              <w:rPr>
                <w:rFonts w:ascii="Arial" w:hAnsi="Arial" w:cs="Arial"/>
                <w:sz w:val="18"/>
                <w:szCs w:val="18"/>
              </w:rPr>
            </w:pPr>
            <w:r w:rsidRPr="00785AEA">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B7E8B4" w14:textId="77777777" w:rsidR="00785AEA" w:rsidRDefault="00785AEA" w:rsidP="00217FBB">
            <w:pPr>
              <w:spacing w:before="20" w:after="20" w:line="240" w:lineRule="auto"/>
              <w:rPr>
                <w:rFonts w:ascii="Arial" w:hAnsi="Arial" w:cs="Arial"/>
                <w:i/>
                <w:color w:val="000000"/>
                <w:sz w:val="18"/>
                <w:szCs w:val="18"/>
              </w:rPr>
            </w:pPr>
            <w:r w:rsidRPr="00785AEA">
              <w:rPr>
                <w:rFonts w:ascii="Arial" w:hAnsi="Arial" w:cs="Arial"/>
                <w:sz w:val="18"/>
                <w:szCs w:val="18"/>
              </w:rPr>
              <w:t>Revision of S6-252148.</w:t>
            </w:r>
          </w:p>
          <w:p w14:paraId="7B46477B" w14:textId="26E30EB4" w:rsidR="00785AEA" w:rsidRDefault="00785AEA" w:rsidP="00217FBB">
            <w:pPr>
              <w:spacing w:before="20" w:after="20" w:line="240" w:lineRule="auto"/>
              <w:rPr>
                <w:rFonts w:ascii="Arial" w:hAnsi="Arial" w:cs="Arial"/>
                <w:color w:val="000000"/>
                <w:sz w:val="18"/>
                <w:szCs w:val="18"/>
              </w:rPr>
            </w:pPr>
            <w:r w:rsidRPr="00785AEA">
              <w:rPr>
                <w:rFonts w:ascii="Arial" w:hAnsi="Arial" w:cs="Arial"/>
                <w:i/>
                <w:color w:val="000000"/>
                <w:sz w:val="18"/>
                <w:szCs w:val="18"/>
              </w:rPr>
              <w:t>Assumptions</w:t>
            </w:r>
          </w:p>
          <w:p w14:paraId="017C4BE3" w14:textId="77777777" w:rsidR="007B6A8F" w:rsidRDefault="007B6A8F" w:rsidP="007B6A8F">
            <w:pPr>
              <w:spacing w:before="20" w:after="20" w:line="240" w:lineRule="auto"/>
              <w:rPr>
                <w:rFonts w:ascii="Arial" w:hAnsi="Arial" w:cs="Arial"/>
                <w:bCs/>
                <w:sz w:val="18"/>
                <w:szCs w:val="18"/>
              </w:rPr>
            </w:pPr>
          </w:p>
          <w:p w14:paraId="0842FAA0" w14:textId="1877F226" w:rsidR="00785AEA" w:rsidRPr="00217FBB" w:rsidRDefault="007B6A8F" w:rsidP="007B6A8F">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9585F9" w14:textId="5F32CFEE" w:rsidR="00785AEA" w:rsidRPr="00C20DAC" w:rsidRDefault="00C20DAC" w:rsidP="00217FBB">
            <w:pPr>
              <w:spacing w:before="20" w:after="20" w:line="240" w:lineRule="auto"/>
              <w:rPr>
                <w:rFonts w:ascii="Arial" w:hAnsi="Arial" w:cs="Arial"/>
                <w:bCs/>
                <w:sz w:val="18"/>
                <w:szCs w:val="18"/>
              </w:rPr>
            </w:pPr>
            <w:r w:rsidRPr="00C20DAC">
              <w:rPr>
                <w:rFonts w:ascii="Arial" w:hAnsi="Arial" w:cs="Arial"/>
                <w:bCs/>
                <w:sz w:val="18"/>
                <w:szCs w:val="18"/>
              </w:rPr>
              <w:t>Revised to S6-252496</w:t>
            </w:r>
          </w:p>
        </w:tc>
      </w:tr>
      <w:tr w:rsidR="00C305C0" w:rsidRPr="00CF71EC" w14:paraId="0B226171"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BAAB348" w14:textId="4100DA6F" w:rsidR="00C20DAC" w:rsidRPr="00C20DAC" w:rsidRDefault="00C20DAC" w:rsidP="00217FBB">
            <w:pPr>
              <w:spacing w:before="20" w:after="20" w:line="240" w:lineRule="auto"/>
              <w:rPr>
                <w:rFonts w:ascii="Arial" w:hAnsi="Arial" w:cs="Arial"/>
                <w:sz w:val="18"/>
              </w:rPr>
            </w:pPr>
            <w:r w:rsidRPr="00C20DAC">
              <w:rPr>
                <w:rFonts w:ascii="Arial" w:hAnsi="Arial" w:cs="Arial"/>
                <w:sz w:val="18"/>
              </w:rPr>
              <w:t>S6-252496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EACA393" w14:textId="58C89882" w:rsidR="00C20DAC" w:rsidRPr="00C20DAC" w:rsidRDefault="00C20DAC" w:rsidP="00217FBB">
            <w:pPr>
              <w:spacing w:before="20" w:after="20" w:line="240" w:lineRule="auto"/>
              <w:rPr>
                <w:rFonts w:ascii="Arial" w:hAnsi="Arial" w:cs="Arial"/>
                <w:sz w:val="18"/>
                <w:szCs w:val="18"/>
              </w:rPr>
            </w:pPr>
            <w:r w:rsidRPr="00C20DAC">
              <w:rPr>
                <w:rFonts w:ascii="Arial" w:hAnsi="Arial" w:cs="Arial"/>
                <w:sz w:val="18"/>
                <w:szCs w:val="18"/>
              </w:rPr>
              <w:t>Architecture assumptions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00C371C" w14:textId="228F984F" w:rsidR="00C20DAC" w:rsidRPr="00C20DAC" w:rsidRDefault="00C20DAC" w:rsidP="00217FBB">
            <w:pPr>
              <w:spacing w:before="20" w:after="20" w:line="240" w:lineRule="auto"/>
              <w:rPr>
                <w:rFonts w:ascii="Arial" w:hAnsi="Arial" w:cs="Arial"/>
                <w:sz w:val="18"/>
                <w:szCs w:val="18"/>
              </w:rPr>
            </w:pPr>
            <w:r w:rsidRPr="00C20DAC">
              <w:rPr>
                <w:rFonts w:ascii="Arial" w:hAnsi="Arial" w:cs="Arial"/>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5A0E7D3" w14:textId="77777777" w:rsidR="00C20DAC" w:rsidRPr="00C20DAC" w:rsidRDefault="00C20DAC" w:rsidP="00217FBB">
            <w:pPr>
              <w:rPr>
                <w:rFonts w:ascii="Arial" w:hAnsi="Arial" w:cs="Arial"/>
                <w:sz w:val="18"/>
                <w:szCs w:val="18"/>
              </w:rPr>
            </w:pPr>
            <w:r w:rsidRPr="00C20DAC">
              <w:rPr>
                <w:rFonts w:ascii="Arial" w:hAnsi="Arial" w:cs="Arial"/>
                <w:sz w:val="18"/>
                <w:szCs w:val="18"/>
              </w:rPr>
              <w:t>pCR</w:t>
            </w:r>
          </w:p>
          <w:p w14:paraId="1FAB1EFE" w14:textId="28EA436C" w:rsidR="00C20DAC" w:rsidRPr="00C20DAC" w:rsidRDefault="00C20DAC" w:rsidP="00217FBB">
            <w:pPr>
              <w:rPr>
                <w:rFonts w:ascii="Arial" w:hAnsi="Arial" w:cs="Arial"/>
                <w:sz w:val="18"/>
                <w:szCs w:val="18"/>
              </w:rPr>
            </w:pPr>
            <w:r w:rsidRPr="00C20DA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28BA32" w14:textId="77777777" w:rsidR="00C20DAC" w:rsidRDefault="00C20DAC" w:rsidP="00C20DAC">
            <w:pPr>
              <w:spacing w:before="20" w:after="20" w:line="240" w:lineRule="auto"/>
              <w:rPr>
                <w:rFonts w:ascii="Arial" w:hAnsi="Arial" w:cs="Arial"/>
                <w:i/>
                <w:sz w:val="18"/>
                <w:szCs w:val="18"/>
              </w:rPr>
            </w:pPr>
            <w:r w:rsidRPr="00C20DAC">
              <w:rPr>
                <w:rFonts w:ascii="Arial" w:hAnsi="Arial" w:cs="Arial"/>
                <w:sz w:val="18"/>
                <w:szCs w:val="18"/>
              </w:rPr>
              <w:t>Revision of S6-252426.</w:t>
            </w:r>
          </w:p>
          <w:p w14:paraId="78A91DBA" w14:textId="010767E0" w:rsidR="00C20DAC" w:rsidRPr="00C20DAC" w:rsidRDefault="00C20DAC" w:rsidP="00C20DAC">
            <w:pPr>
              <w:spacing w:before="20" w:after="20" w:line="240" w:lineRule="auto"/>
              <w:rPr>
                <w:rFonts w:ascii="Arial" w:hAnsi="Arial" w:cs="Arial"/>
                <w:i/>
                <w:color w:val="000000"/>
                <w:sz w:val="18"/>
                <w:szCs w:val="18"/>
              </w:rPr>
            </w:pPr>
            <w:r w:rsidRPr="00C20DAC">
              <w:rPr>
                <w:rFonts w:ascii="Arial" w:hAnsi="Arial" w:cs="Arial"/>
                <w:i/>
                <w:sz w:val="18"/>
                <w:szCs w:val="18"/>
              </w:rPr>
              <w:t>Revision of S6-252148.</w:t>
            </w:r>
          </w:p>
          <w:p w14:paraId="0AE65525" w14:textId="77777777" w:rsidR="00C20DAC" w:rsidRPr="00C20DAC" w:rsidRDefault="00C20DAC" w:rsidP="00C20DAC">
            <w:pPr>
              <w:spacing w:before="20" w:after="20" w:line="240" w:lineRule="auto"/>
              <w:rPr>
                <w:rFonts w:ascii="Arial" w:hAnsi="Arial" w:cs="Arial"/>
                <w:i/>
                <w:color w:val="000000"/>
                <w:sz w:val="18"/>
                <w:szCs w:val="18"/>
              </w:rPr>
            </w:pPr>
            <w:r w:rsidRPr="00C20DAC">
              <w:rPr>
                <w:rFonts w:ascii="Arial" w:hAnsi="Arial" w:cs="Arial"/>
                <w:i/>
                <w:color w:val="000000"/>
                <w:sz w:val="18"/>
                <w:szCs w:val="18"/>
              </w:rPr>
              <w:t>Assumptions</w:t>
            </w:r>
          </w:p>
          <w:p w14:paraId="415D278F" w14:textId="77777777" w:rsidR="00C20DAC" w:rsidRPr="00C20DAC" w:rsidRDefault="00C20DAC" w:rsidP="00C20DAC">
            <w:pPr>
              <w:spacing w:before="20" w:after="20" w:line="240" w:lineRule="auto"/>
              <w:rPr>
                <w:rFonts w:ascii="Arial" w:hAnsi="Arial" w:cs="Arial"/>
                <w:bCs/>
                <w:i/>
                <w:sz w:val="18"/>
                <w:szCs w:val="18"/>
              </w:rPr>
            </w:pPr>
          </w:p>
          <w:p w14:paraId="5499A799" w14:textId="2DC37EDA" w:rsidR="00C20DAC" w:rsidRDefault="00C20DAC" w:rsidP="00C20DAC">
            <w:pPr>
              <w:spacing w:before="20" w:after="20" w:line="240" w:lineRule="auto"/>
              <w:rPr>
                <w:rFonts w:ascii="Arial" w:hAnsi="Arial" w:cs="Arial"/>
                <w:sz w:val="18"/>
                <w:szCs w:val="18"/>
              </w:rPr>
            </w:pPr>
            <w:r w:rsidRPr="00C20DAC">
              <w:rPr>
                <w:rFonts w:ascii="Arial" w:hAnsi="Arial" w:cs="Arial"/>
                <w:bCs/>
                <w:i/>
                <w:sz w:val="18"/>
                <w:szCs w:val="18"/>
              </w:rPr>
              <w:t>UPDATE_4</w:t>
            </w:r>
          </w:p>
          <w:p w14:paraId="5E6C35C0" w14:textId="77777777" w:rsidR="006F668B" w:rsidRDefault="006F668B" w:rsidP="006F668B">
            <w:pPr>
              <w:spacing w:before="20" w:after="20" w:line="240" w:lineRule="auto"/>
              <w:rPr>
                <w:rFonts w:ascii="Arial" w:hAnsi="Arial" w:cs="Arial"/>
                <w:bCs/>
                <w:sz w:val="18"/>
                <w:szCs w:val="18"/>
              </w:rPr>
            </w:pPr>
          </w:p>
          <w:p w14:paraId="02D0A675" w14:textId="78570095" w:rsidR="00C20DAC" w:rsidRPr="00785AEA" w:rsidRDefault="006F668B" w:rsidP="006F668B">
            <w:pPr>
              <w:spacing w:before="20" w:after="20" w:line="240" w:lineRule="auto"/>
              <w:rPr>
                <w:rFonts w:ascii="Arial" w:hAnsi="Arial" w:cs="Arial"/>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8E821D" w14:textId="426C8971" w:rsidR="00C20DAC" w:rsidRPr="00572920" w:rsidRDefault="00572920" w:rsidP="00217FBB">
            <w:pPr>
              <w:spacing w:before="20" w:after="20" w:line="240" w:lineRule="auto"/>
              <w:rPr>
                <w:rFonts w:ascii="Arial" w:hAnsi="Arial" w:cs="Arial"/>
                <w:bCs/>
                <w:sz w:val="18"/>
                <w:szCs w:val="18"/>
              </w:rPr>
            </w:pPr>
            <w:r w:rsidRPr="00572920">
              <w:rPr>
                <w:rFonts w:ascii="Arial" w:hAnsi="Arial" w:cs="Arial"/>
                <w:bCs/>
                <w:sz w:val="18"/>
                <w:szCs w:val="18"/>
              </w:rPr>
              <w:t>Revised to S6-252512</w:t>
            </w:r>
          </w:p>
        </w:tc>
      </w:tr>
      <w:tr w:rsidR="00BC386D" w:rsidRPr="00CF71EC" w14:paraId="3ED3E56C"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6DC9C67" w14:textId="621528C3" w:rsidR="00572920" w:rsidRPr="00572920" w:rsidRDefault="00572920" w:rsidP="00217FBB">
            <w:pPr>
              <w:spacing w:before="20" w:after="20" w:line="240" w:lineRule="auto"/>
              <w:rPr>
                <w:rFonts w:ascii="Arial" w:hAnsi="Arial" w:cs="Arial"/>
                <w:sz w:val="18"/>
              </w:rPr>
            </w:pPr>
            <w:r w:rsidRPr="00572920">
              <w:rPr>
                <w:rFonts w:ascii="Arial" w:hAnsi="Arial" w:cs="Arial"/>
                <w:sz w:val="18"/>
              </w:rPr>
              <w:t>S6-252512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691AA6" w14:textId="60C9BA72" w:rsidR="00572920" w:rsidRPr="00572920" w:rsidRDefault="00572920" w:rsidP="00217FBB">
            <w:pPr>
              <w:spacing w:before="20" w:after="20" w:line="240" w:lineRule="auto"/>
              <w:rPr>
                <w:rFonts w:ascii="Arial" w:hAnsi="Arial" w:cs="Arial"/>
                <w:sz w:val="18"/>
                <w:szCs w:val="18"/>
              </w:rPr>
            </w:pPr>
            <w:r w:rsidRPr="00572920">
              <w:rPr>
                <w:rFonts w:ascii="Arial" w:hAnsi="Arial" w:cs="Arial"/>
                <w:sz w:val="18"/>
                <w:szCs w:val="18"/>
              </w:rPr>
              <w:t>Architecture assumptions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330161E" w14:textId="3602A00D" w:rsidR="00572920" w:rsidRPr="00572920" w:rsidRDefault="00572920" w:rsidP="00217FBB">
            <w:pPr>
              <w:spacing w:before="20" w:after="20" w:line="240" w:lineRule="auto"/>
              <w:rPr>
                <w:rFonts w:ascii="Arial" w:hAnsi="Arial" w:cs="Arial"/>
                <w:sz w:val="18"/>
                <w:szCs w:val="18"/>
              </w:rPr>
            </w:pPr>
            <w:r w:rsidRPr="00572920">
              <w:rPr>
                <w:rFonts w:ascii="Arial" w:hAnsi="Arial" w:cs="Arial"/>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6C406F8" w14:textId="77777777" w:rsidR="00572920" w:rsidRPr="00572920" w:rsidRDefault="00572920" w:rsidP="00217FBB">
            <w:pPr>
              <w:rPr>
                <w:rFonts w:ascii="Arial" w:hAnsi="Arial" w:cs="Arial"/>
                <w:sz w:val="18"/>
                <w:szCs w:val="18"/>
              </w:rPr>
            </w:pPr>
            <w:r w:rsidRPr="00572920">
              <w:rPr>
                <w:rFonts w:ascii="Arial" w:hAnsi="Arial" w:cs="Arial"/>
                <w:sz w:val="18"/>
                <w:szCs w:val="18"/>
              </w:rPr>
              <w:t>pCR</w:t>
            </w:r>
          </w:p>
          <w:p w14:paraId="56CD3F22" w14:textId="394C4D35" w:rsidR="00572920" w:rsidRPr="00572920" w:rsidRDefault="00572920" w:rsidP="00217FBB">
            <w:pPr>
              <w:rPr>
                <w:rFonts w:ascii="Arial" w:hAnsi="Arial" w:cs="Arial"/>
                <w:sz w:val="18"/>
                <w:szCs w:val="18"/>
              </w:rPr>
            </w:pPr>
            <w:r w:rsidRPr="00572920">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CEAA8E" w14:textId="77777777" w:rsidR="00572920" w:rsidRDefault="00572920" w:rsidP="00572920">
            <w:pPr>
              <w:spacing w:before="20" w:after="20" w:line="240" w:lineRule="auto"/>
              <w:rPr>
                <w:rFonts w:ascii="Arial" w:hAnsi="Arial" w:cs="Arial"/>
                <w:i/>
                <w:sz w:val="18"/>
                <w:szCs w:val="18"/>
              </w:rPr>
            </w:pPr>
            <w:r w:rsidRPr="00572920">
              <w:rPr>
                <w:rFonts w:ascii="Arial" w:hAnsi="Arial" w:cs="Arial"/>
                <w:sz w:val="18"/>
                <w:szCs w:val="18"/>
              </w:rPr>
              <w:t>Revision of S6-252496.</w:t>
            </w:r>
          </w:p>
          <w:p w14:paraId="6F80814D" w14:textId="3BDF1252" w:rsidR="00572920" w:rsidRPr="00572920" w:rsidRDefault="00572920" w:rsidP="00572920">
            <w:pPr>
              <w:spacing w:before="20" w:after="20" w:line="240" w:lineRule="auto"/>
              <w:rPr>
                <w:rFonts w:ascii="Arial" w:hAnsi="Arial" w:cs="Arial"/>
                <w:i/>
                <w:sz w:val="18"/>
                <w:szCs w:val="18"/>
              </w:rPr>
            </w:pPr>
            <w:r w:rsidRPr="00572920">
              <w:rPr>
                <w:rFonts w:ascii="Arial" w:hAnsi="Arial" w:cs="Arial"/>
                <w:i/>
                <w:sz w:val="18"/>
                <w:szCs w:val="18"/>
              </w:rPr>
              <w:t>Revision of S6-252426.</w:t>
            </w:r>
          </w:p>
          <w:p w14:paraId="2FED4EC0" w14:textId="77777777" w:rsidR="00572920" w:rsidRPr="00572920" w:rsidRDefault="00572920" w:rsidP="00572920">
            <w:pPr>
              <w:spacing w:before="20" w:after="20" w:line="240" w:lineRule="auto"/>
              <w:rPr>
                <w:rFonts w:ascii="Arial" w:hAnsi="Arial" w:cs="Arial"/>
                <w:i/>
                <w:color w:val="000000"/>
                <w:sz w:val="18"/>
                <w:szCs w:val="18"/>
              </w:rPr>
            </w:pPr>
            <w:r w:rsidRPr="00572920">
              <w:rPr>
                <w:rFonts w:ascii="Arial" w:hAnsi="Arial" w:cs="Arial"/>
                <w:i/>
                <w:sz w:val="18"/>
                <w:szCs w:val="18"/>
              </w:rPr>
              <w:t>Revision of S6-252148.</w:t>
            </w:r>
          </w:p>
          <w:p w14:paraId="3DF2E541" w14:textId="77777777" w:rsidR="00572920" w:rsidRPr="00572920" w:rsidRDefault="00572920" w:rsidP="00572920">
            <w:pPr>
              <w:spacing w:before="20" w:after="20" w:line="240" w:lineRule="auto"/>
              <w:rPr>
                <w:rFonts w:ascii="Arial" w:hAnsi="Arial" w:cs="Arial"/>
                <w:i/>
                <w:color w:val="000000"/>
                <w:sz w:val="18"/>
                <w:szCs w:val="18"/>
              </w:rPr>
            </w:pPr>
            <w:r w:rsidRPr="00572920">
              <w:rPr>
                <w:rFonts w:ascii="Arial" w:hAnsi="Arial" w:cs="Arial"/>
                <w:i/>
                <w:color w:val="000000"/>
                <w:sz w:val="18"/>
                <w:szCs w:val="18"/>
              </w:rPr>
              <w:t>Assumptions</w:t>
            </w:r>
          </w:p>
          <w:p w14:paraId="2A51CFB9" w14:textId="77777777" w:rsidR="00572920" w:rsidRPr="00572920" w:rsidRDefault="00572920" w:rsidP="00572920">
            <w:pPr>
              <w:spacing w:before="20" w:after="20" w:line="240" w:lineRule="auto"/>
              <w:rPr>
                <w:rFonts w:ascii="Arial" w:hAnsi="Arial" w:cs="Arial"/>
                <w:bCs/>
                <w:i/>
                <w:sz w:val="18"/>
                <w:szCs w:val="18"/>
              </w:rPr>
            </w:pPr>
          </w:p>
          <w:p w14:paraId="1F9AAF45" w14:textId="77777777" w:rsidR="00572920" w:rsidRPr="00572920" w:rsidRDefault="00572920" w:rsidP="00572920">
            <w:pPr>
              <w:spacing w:before="20" w:after="20" w:line="240" w:lineRule="auto"/>
              <w:rPr>
                <w:rFonts w:ascii="Arial" w:hAnsi="Arial" w:cs="Arial"/>
                <w:i/>
                <w:sz w:val="18"/>
                <w:szCs w:val="18"/>
              </w:rPr>
            </w:pPr>
            <w:r w:rsidRPr="00572920">
              <w:rPr>
                <w:rFonts w:ascii="Arial" w:hAnsi="Arial" w:cs="Arial"/>
                <w:bCs/>
                <w:i/>
                <w:sz w:val="18"/>
                <w:szCs w:val="18"/>
              </w:rPr>
              <w:t>UPDATE_4</w:t>
            </w:r>
          </w:p>
          <w:p w14:paraId="0C42B35A" w14:textId="77777777" w:rsidR="00572920" w:rsidRPr="00572920" w:rsidRDefault="00572920" w:rsidP="00572920">
            <w:pPr>
              <w:spacing w:before="20" w:after="20" w:line="240" w:lineRule="auto"/>
              <w:rPr>
                <w:rFonts w:ascii="Arial" w:hAnsi="Arial" w:cs="Arial"/>
                <w:bCs/>
                <w:i/>
                <w:sz w:val="18"/>
                <w:szCs w:val="18"/>
              </w:rPr>
            </w:pPr>
          </w:p>
          <w:p w14:paraId="4BF4C4BA" w14:textId="75E72988" w:rsidR="00572920" w:rsidRDefault="00572920" w:rsidP="00572920">
            <w:pPr>
              <w:spacing w:before="20" w:after="20" w:line="240" w:lineRule="auto"/>
              <w:rPr>
                <w:rFonts w:ascii="Arial" w:hAnsi="Arial" w:cs="Arial"/>
                <w:sz w:val="18"/>
                <w:szCs w:val="18"/>
              </w:rPr>
            </w:pPr>
            <w:r w:rsidRPr="00572920">
              <w:rPr>
                <w:rFonts w:ascii="Arial" w:hAnsi="Arial" w:cs="Arial"/>
                <w:bCs/>
                <w:i/>
                <w:sz w:val="18"/>
                <w:szCs w:val="18"/>
              </w:rPr>
              <w:t>UPDATE_5</w:t>
            </w:r>
          </w:p>
          <w:p w14:paraId="0422C7D8" w14:textId="77777777" w:rsidR="00572920" w:rsidRDefault="00572920" w:rsidP="00C20DAC">
            <w:pPr>
              <w:spacing w:before="20" w:after="20" w:line="240" w:lineRule="auto"/>
              <w:rPr>
                <w:rFonts w:ascii="Arial" w:hAnsi="Arial" w:cs="Arial"/>
                <w:sz w:val="18"/>
                <w:szCs w:val="18"/>
              </w:rPr>
            </w:pPr>
          </w:p>
          <w:p w14:paraId="2259D160" w14:textId="77777777" w:rsidR="00572920" w:rsidRDefault="00572920" w:rsidP="00C20DAC">
            <w:pPr>
              <w:spacing w:before="20" w:after="20" w:line="240" w:lineRule="auto"/>
              <w:rPr>
                <w:rFonts w:ascii="Arial" w:hAnsi="Arial" w:cs="Arial"/>
                <w:sz w:val="18"/>
                <w:szCs w:val="18"/>
              </w:rPr>
            </w:pPr>
            <w:r>
              <w:rPr>
                <w:rFonts w:ascii="Arial" w:hAnsi="Arial" w:cs="Arial"/>
                <w:sz w:val="18"/>
                <w:szCs w:val="18"/>
              </w:rPr>
              <w:t>The only change is to remove the table</w:t>
            </w:r>
          </w:p>
          <w:p w14:paraId="6AC213E8" w14:textId="77777777" w:rsidR="00BC386D" w:rsidRDefault="00BC386D" w:rsidP="00BC386D">
            <w:pPr>
              <w:spacing w:before="20" w:after="20" w:line="240" w:lineRule="auto"/>
              <w:rPr>
                <w:rFonts w:ascii="Arial" w:hAnsi="Arial" w:cs="Arial"/>
                <w:bCs/>
                <w:sz w:val="18"/>
                <w:szCs w:val="18"/>
              </w:rPr>
            </w:pPr>
          </w:p>
          <w:p w14:paraId="1AFBEB12" w14:textId="3282A8CA" w:rsidR="00BC386D" w:rsidRPr="00C20DAC" w:rsidRDefault="00BC386D" w:rsidP="00BC386D">
            <w:pPr>
              <w:spacing w:before="20" w:after="20" w:line="240" w:lineRule="auto"/>
              <w:rPr>
                <w:rFonts w:ascii="Arial" w:hAnsi="Arial" w:cs="Arial"/>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75E4B5" w14:textId="44003755" w:rsidR="00572920" w:rsidRPr="00E00B53" w:rsidRDefault="00E00B53" w:rsidP="00217FBB">
            <w:pPr>
              <w:spacing w:before="20" w:after="20" w:line="240" w:lineRule="auto"/>
              <w:rPr>
                <w:rFonts w:ascii="Arial" w:hAnsi="Arial" w:cs="Arial"/>
                <w:bCs/>
                <w:sz w:val="18"/>
                <w:szCs w:val="18"/>
              </w:rPr>
            </w:pPr>
            <w:r w:rsidRPr="00E00B53">
              <w:rPr>
                <w:rFonts w:ascii="Arial" w:hAnsi="Arial" w:cs="Arial"/>
                <w:bCs/>
                <w:sz w:val="18"/>
                <w:szCs w:val="18"/>
              </w:rPr>
              <w:t>Approved</w:t>
            </w:r>
          </w:p>
        </w:tc>
      </w:tr>
      <w:tr w:rsidR="00C305C0" w:rsidRPr="00CF71EC" w14:paraId="1226C84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1714374" w14:textId="664EEFA5" w:rsidR="00217FBB" w:rsidRPr="00217FBB" w:rsidRDefault="00217FBB" w:rsidP="00217FBB">
            <w:pPr>
              <w:spacing w:before="20" w:after="20" w:line="240" w:lineRule="auto"/>
              <w:rPr>
                <w:rFonts w:ascii="Arial" w:hAnsi="Arial" w:cs="Arial"/>
                <w:bCs/>
                <w:sz w:val="18"/>
                <w:szCs w:val="18"/>
              </w:rPr>
            </w:pPr>
            <w:hyperlink r:id="rId206" w:history="1">
              <w:r w:rsidRPr="00217FBB">
                <w:rPr>
                  <w:rStyle w:val="Hyperlink"/>
                  <w:rFonts w:ascii="Arial" w:hAnsi="Arial" w:cs="Arial"/>
                  <w:sz w:val="18"/>
                  <w:szCs w:val="18"/>
                </w:rPr>
                <w:t>S6-252189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1356FD7" w14:textId="79405F1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Architecture assumption and principles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A105583" w14:textId="12F374F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3F9AD03"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1FAD443B" w14:textId="0C6F177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1F4367" w14:textId="1CE4261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Assumptions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69BA8F" w14:textId="0013DAD9" w:rsidR="00217FBB" w:rsidRPr="00511C33" w:rsidRDefault="00511C33" w:rsidP="00217FBB">
            <w:pPr>
              <w:spacing w:before="20" w:after="20" w:line="240" w:lineRule="auto"/>
              <w:rPr>
                <w:rFonts w:ascii="Arial" w:hAnsi="Arial" w:cs="Arial"/>
                <w:bCs/>
                <w:sz w:val="18"/>
                <w:szCs w:val="18"/>
              </w:rPr>
            </w:pPr>
            <w:r w:rsidRPr="00511C33">
              <w:rPr>
                <w:rFonts w:ascii="Arial" w:hAnsi="Arial" w:cs="Arial"/>
                <w:bCs/>
                <w:sz w:val="18"/>
                <w:szCs w:val="18"/>
              </w:rPr>
              <w:t>Revised to S6-252427</w:t>
            </w:r>
          </w:p>
        </w:tc>
      </w:tr>
      <w:tr w:rsidR="00C305C0" w:rsidRPr="00CF71EC" w14:paraId="48EE546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01B4D4C" w14:textId="7A2A063B" w:rsidR="00511C33" w:rsidRPr="00511C33" w:rsidRDefault="00511C33" w:rsidP="00217FBB">
            <w:pPr>
              <w:spacing w:before="20" w:after="20" w:line="240" w:lineRule="auto"/>
            </w:pPr>
            <w:r w:rsidRPr="00511C33">
              <w:rPr>
                <w:rFonts w:ascii="Arial" w:hAnsi="Arial" w:cs="Arial"/>
                <w:sz w:val="18"/>
              </w:rPr>
              <w:t>S6-252427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7134E0" w14:textId="393DF274" w:rsidR="00511C33" w:rsidRPr="00511C33" w:rsidRDefault="00511C33" w:rsidP="00217FBB">
            <w:pPr>
              <w:spacing w:before="20" w:after="20" w:line="240" w:lineRule="auto"/>
              <w:rPr>
                <w:rFonts w:ascii="Arial" w:hAnsi="Arial" w:cs="Arial"/>
                <w:sz w:val="18"/>
                <w:szCs w:val="18"/>
              </w:rPr>
            </w:pPr>
            <w:r w:rsidRPr="00511C33">
              <w:rPr>
                <w:rFonts w:ascii="Arial" w:hAnsi="Arial" w:cs="Arial"/>
                <w:sz w:val="18"/>
                <w:szCs w:val="18"/>
              </w:rPr>
              <w:t>Architecture assumption and principles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C064E2B" w14:textId="188B3112" w:rsidR="00511C33" w:rsidRPr="00511C33" w:rsidRDefault="00511C33" w:rsidP="00217FBB">
            <w:pPr>
              <w:spacing w:before="20" w:after="20" w:line="240" w:lineRule="auto"/>
              <w:rPr>
                <w:rFonts w:ascii="Arial" w:hAnsi="Arial" w:cs="Arial"/>
                <w:sz w:val="18"/>
                <w:szCs w:val="18"/>
              </w:rPr>
            </w:pPr>
            <w:r w:rsidRPr="00511C33">
              <w:rPr>
                <w:rFonts w:ascii="Arial" w:hAnsi="Arial" w:cs="Arial"/>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419E5C4" w14:textId="77777777" w:rsidR="00511C33" w:rsidRPr="00511C33" w:rsidRDefault="00511C33" w:rsidP="00217FBB">
            <w:pPr>
              <w:rPr>
                <w:rFonts w:ascii="Arial" w:hAnsi="Arial" w:cs="Arial"/>
                <w:sz w:val="18"/>
                <w:szCs w:val="18"/>
              </w:rPr>
            </w:pPr>
            <w:r w:rsidRPr="00511C33">
              <w:rPr>
                <w:rFonts w:ascii="Arial" w:hAnsi="Arial" w:cs="Arial"/>
                <w:sz w:val="18"/>
                <w:szCs w:val="18"/>
              </w:rPr>
              <w:t>pCR</w:t>
            </w:r>
          </w:p>
          <w:p w14:paraId="68F18476" w14:textId="00906F84" w:rsidR="00511C33" w:rsidRPr="00511C33" w:rsidRDefault="00511C33" w:rsidP="00217FBB">
            <w:pPr>
              <w:rPr>
                <w:rFonts w:ascii="Arial" w:hAnsi="Arial" w:cs="Arial"/>
                <w:sz w:val="18"/>
                <w:szCs w:val="18"/>
              </w:rPr>
            </w:pPr>
            <w:r w:rsidRPr="00511C3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9B4C27" w14:textId="77777777" w:rsidR="00511C33" w:rsidRDefault="00511C33" w:rsidP="00217FBB">
            <w:pPr>
              <w:spacing w:before="20" w:after="20" w:line="240" w:lineRule="auto"/>
              <w:rPr>
                <w:rFonts w:ascii="Arial" w:hAnsi="Arial" w:cs="Arial"/>
                <w:i/>
                <w:color w:val="000000"/>
                <w:sz w:val="18"/>
                <w:szCs w:val="18"/>
              </w:rPr>
            </w:pPr>
            <w:r w:rsidRPr="00511C33">
              <w:rPr>
                <w:rFonts w:ascii="Arial" w:hAnsi="Arial" w:cs="Arial"/>
                <w:sz w:val="18"/>
                <w:szCs w:val="18"/>
              </w:rPr>
              <w:t>Revision of S6-252189.</w:t>
            </w:r>
          </w:p>
          <w:p w14:paraId="2CCB2088" w14:textId="7D540D9D" w:rsidR="00511C33" w:rsidRDefault="00511C33" w:rsidP="00217FBB">
            <w:pPr>
              <w:spacing w:before="20" w:after="20" w:line="240" w:lineRule="auto"/>
              <w:rPr>
                <w:rFonts w:ascii="Arial" w:hAnsi="Arial" w:cs="Arial"/>
                <w:color w:val="000000"/>
                <w:sz w:val="18"/>
                <w:szCs w:val="18"/>
              </w:rPr>
            </w:pPr>
            <w:r w:rsidRPr="00511C33">
              <w:rPr>
                <w:rFonts w:ascii="Arial" w:hAnsi="Arial" w:cs="Arial"/>
                <w:i/>
                <w:color w:val="000000"/>
                <w:sz w:val="18"/>
                <w:szCs w:val="18"/>
              </w:rPr>
              <w:t>Assumptions</w:t>
            </w:r>
          </w:p>
          <w:p w14:paraId="066B8A21" w14:textId="77777777" w:rsidR="00511C33" w:rsidRDefault="00511C33" w:rsidP="00217FBB">
            <w:pPr>
              <w:spacing w:before="20" w:after="20" w:line="240" w:lineRule="auto"/>
              <w:rPr>
                <w:rFonts w:ascii="Arial" w:hAnsi="Arial" w:cs="Arial"/>
                <w:color w:val="000000"/>
                <w:sz w:val="18"/>
                <w:szCs w:val="18"/>
              </w:rPr>
            </w:pPr>
          </w:p>
          <w:p w14:paraId="51049570" w14:textId="77777777" w:rsidR="00511C33" w:rsidRDefault="00511C33" w:rsidP="00217FBB">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2</w:t>
            </w:r>
            <w:r w:rsidRPr="00511C33">
              <w:rPr>
                <w:rFonts w:ascii="Arial" w:hAnsi="Arial" w:cs="Arial"/>
                <w:color w:val="000000"/>
                <w:sz w:val="18"/>
                <w:szCs w:val="18"/>
                <w:vertAlign w:val="superscript"/>
              </w:rPr>
              <w:t>nd</w:t>
            </w:r>
            <w:r>
              <w:rPr>
                <w:rFonts w:ascii="Arial" w:hAnsi="Arial" w:cs="Arial"/>
                <w:color w:val="000000"/>
                <w:sz w:val="18"/>
                <w:szCs w:val="18"/>
              </w:rPr>
              <w:t xml:space="preserve"> sentence (</w:t>
            </w:r>
            <w:ins w:id="15" w:author="Yangyanmei" w:date="2025-05-06T21:21:00Z">
              <w:r>
                <w:rPr>
                  <w:sz w:val="18"/>
                  <w:szCs w:val="18"/>
                  <w:lang w:eastAsia="zh-CN"/>
                </w:rPr>
                <w:t>AI</w:t>
              </w:r>
              <w:r>
                <w:rPr>
                  <w:rFonts w:hint="eastAsia"/>
                  <w:sz w:val="18"/>
                  <w:szCs w:val="18"/>
                  <w:lang w:eastAsia="zh-CN"/>
                </w:rPr>
                <w:t>/ML</w:t>
              </w:r>
              <w:r>
                <w:rPr>
                  <w:sz w:val="18"/>
                  <w:szCs w:val="18"/>
                  <w:lang w:eastAsia="zh-CN"/>
                </w:rPr>
                <w:t xml:space="preserve"> enabler should not </w:t>
              </w:r>
              <w:r>
                <w:rPr>
                  <w:sz w:val="18"/>
                  <w:szCs w:val="18"/>
                  <w:lang w:eastAsia="zh-CN"/>
                </w:rPr>
                <w:lastRenderedPageBreak/>
                <w:t>provide</w:t>
              </w:r>
              <w:r w:rsidRPr="0032538C">
                <w:rPr>
                  <w:sz w:val="18"/>
                  <w:szCs w:val="18"/>
                  <w:lang w:eastAsia="zh-CN"/>
                </w:rPr>
                <w:t xml:space="preserve"> </w:t>
              </w:r>
              <w:r>
                <w:rPr>
                  <w:sz w:val="18"/>
                  <w:szCs w:val="18"/>
                  <w:lang w:eastAsia="zh-CN"/>
                </w:rPr>
                <w:t xml:space="preserve">any output (e.g., prediction, or decision making) by using </w:t>
              </w:r>
              <w:r w:rsidRPr="0032538C">
                <w:rPr>
                  <w:sz w:val="18"/>
                  <w:szCs w:val="18"/>
                  <w:lang w:eastAsia="zh-CN"/>
                </w:rPr>
                <w:t>ML model inference</w:t>
              </w:r>
              <w:r>
                <w:rPr>
                  <w:sz w:val="18"/>
                  <w:szCs w:val="18"/>
                  <w:lang w:eastAsia="zh-CN"/>
                </w:rPr>
                <w:t>.</w:t>
              </w:r>
            </w:ins>
            <w:r>
              <w:rPr>
                <w:rFonts w:ascii="Arial" w:hAnsi="Arial" w:cs="Arial"/>
                <w:color w:val="000000"/>
                <w:sz w:val="18"/>
                <w:szCs w:val="18"/>
              </w:rPr>
              <w:t>)</w:t>
            </w:r>
          </w:p>
          <w:p w14:paraId="37E5D343" w14:textId="77777777" w:rsidR="00501E17" w:rsidRDefault="00501E17" w:rsidP="00501E17">
            <w:pPr>
              <w:spacing w:before="20" w:after="20" w:line="240" w:lineRule="auto"/>
              <w:rPr>
                <w:rFonts w:ascii="Arial" w:hAnsi="Arial" w:cs="Arial"/>
                <w:bCs/>
                <w:sz w:val="18"/>
                <w:szCs w:val="18"/>
              </w:rPr>
            </w:pPr>
          </w:p>
          <w:p w14:paraId="0939C2EA" w14:textId="77777777" w:rsidR="00501E17"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p w14:paraId="30C947E1" w14:textId="77777777" w:rsidR="00572920" w:rsidRDefault="00572920" w:rsidP="00501E17">
            <w:pPr>
              <w:spacing w:before="20" w:after="20" w:line="240" w:lineRule="auto"/>
              <w:rPr>
                <w:rFonts w:ascii="Arial" w:hAnsi="Arial" w:cs="Arial"/>
                <w:color w:val="000000"/>
                <w:sz w:val="18"/>
                <w:szCs w:val="18"/>
              </w:rPr>
            </w:pPr>
          </w:p>
          <w:p w14:paraId="14738F97" w14:textId="34D74B32" w:rsidR="00572920" w:rsidRPr="00572920" w:rsidRDefault="00572920" w:rsidP="00501E17">
            <w:pPr>
              <w:spacing w:before="20" w:after="20" w:line="240" w:lineRule="auto"/>
              <w:rPr>
                <w:rFonts w:ascii="Arial" w:hAnsi="Arial" w:cs="Arial"/>
                <w:sz w:val="18"/>
                <w:szCs w:val="18"/>
              </w:rPr>
            </w:pPr>
            <w:r>
              <w:rPr>
                <w:rFonts w:ascii="Arial" w:hAnsi="Arial" w:cs="Arial"/>
                <w:color w:val="000000"/>
                <w:sz w:val="18"/>
                <w:szCs w:val="18"/>
              </w:rPr>
              <w:t>N</w:t>
            </w:r>
            <w:r w:rsidRPr="00572920">
              <w:rPr>
                <w:rFonts w:ascii="Arial" w:hAnsi="Arial" w:cs="Arial"/>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585CD6" w14:textId="572D71DA" w:rsidR="00511C33" w:rsidRPr="00572920" w:rsidRDefault="00572920" w:rsidP="00217FBB">
            <w:pPr>
              <w:spacing w:before="20" w:after="20" w:line="240" w:lineRule="auto"/>
              <w:rPr>
                <w:rFonts w:ascii="Arial" w:hAnsi="Arial" w:cs="Arial"/>
                <w:bCs/>
                <w:sz w:val="18"/>
                <w:szCs w:val="18"/>
              </w:rPr>
            </w:pPr>
            <w:r w:rsidRPr="00572920">
              <w:rPr>
                <w:rFonts w:ascii="Arial" w:hAnsi="Arial" w:cs="Arial"/>
                <w:bCs/>
                <w:sz w:val="18"/>
                <w:szCs w:val="18"/>
              </w:rPr>
              <w:lastRenderedPageBreak/>
              <w:t>Approved</w:t>
            </w:r>
          </w:p>
        </w:tc>
      </w:tr>
      <w:tr w:rsidR="00C305C0" w:rsidRPr="00CF71EC" w14:paraId="2AE39DB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A44F35A" w14:textId="589C721D" w:rsidR="00217FBB" w:rsidRPr="00217FBB" w:rsidRDefault="00217FBB" w:rsidP="00217FBB">
            <w:pPr>
              <w:spacing w:before="20" w:after="20" w:line="240" w:lineRule="auto"/>
              <w:rPr>
                <w:rFonts w:ascii="Arial" w:hAnsi="Arial" w:cs="Arial"/>
                <w:bCs/>
                <w:sz w:val="18"/>
                <w:szCs w:val="18"/>
              </w:rPr>
            </w:pPr>
            <w:hyperlink r:id="rId207" w:history="1">
              <w:r w:rsidRPr="00217FBB">
                <w:rPr>
                  <w:rStyle w:val="Hyperlink"/>
                  <w:rFonts w:ascii="Arial" w:hAnsi="Arial" w:cs="Arial"/>
                  <w:sz w:val="18"/>
                  <w:szCs w:val="18"/>
                </w:rPr>
                <w:t>S6-252190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2388E66" w14:textId="20CB494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Modification of Key issue 1 of  TR 23.700-83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EBBBC91" w14:textId="2D3DADF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054450B"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433DD487" w14:textId="0BE9696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0F0E51" w14:textId="147E3771"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AA51A01" w14:textId="1603BAED" w:rsidR="00217FBB" w:rsidRPr="00511C33" w:rsidRDefault="00511C33" w:rsidP="00217FBB">
            <w:pPr>
              <w:spacing w:before="20" w:after="20" w:line="240" w:lineRule="auto"/>
              <w:rPr>
                <w:rFonts w:ascii="Arial" w:hAnsi="Arial" w:cs="Arial"/>
                <w:bCs/>
                <w:sz w:val="18"/>
                <w:szCs w:val="18"/>
              </w:rPr>
            </w:pPr>
            <w:r w:rsidRPr="00511C33">
              <w:rPr>
                <w:rFonts w:ascii="Arial" w:hAnsi="Arial" w:cs="Arial"/>
                <w:bCs/>
                <w:sz w:val="18"/>
                <w:szCs w:val="18"/>
              </w:rPr>
              <w:t>Postponed</w:t>
            </w:r>
          </w:p>
        </w:tc>
      </w:tr>
      <w:tr w:rsidR="00C305C0" w:rsidRPr="00CF71EC" w14:paraId="459E818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EB3903A" w14:textId="2C797520" w:rsidR="00217FBB" w:rsidRPr="00217FBB" w:rsidRDefault="00217FBB" w:rsidP="00217FBB">
            <w:pPr>
              <w:spacing w:before="20" w:after="20" w:line="240" w:lineRule="auto"/>
              <w:rPr>
                <w:rFonts w:ascii="Arial" w:hAnsi="Arial" w:cs="Arial"/>
                <w:bCs/>
                <w:sz w:val="18"/>
                <w:szCs w:val="18"/>
              </w:rPr>
            </w:pPr>
            <w:hyperlink r:id="rId208" w:history="1">
              <w:r w:rsidRPr="00217FBB">
                <w:rPr>
                  <w:rStyle w:val="Hyperlink"/>
                  <w:rFonts w:ascii="Arial" w:hAnsi="Arial" w:cs="Arial"/>
                  <w:sz w:val="18"/>
                  <w:szCs w:val="18"/>
                </w:rPr>
                <w:t>S6-252207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9B0BF0A" w14:textId="704ABA5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KI#1 enhance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C9D9E6D" w14:textId="5E95CB7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D8644DC"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35D3937D" w14:textId="530CAD7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67D70C"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KI#1</w:t>
            </w:r>
          </w:p>
          <w:p w14:paraId="10CDFEBA"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B1D0A7" w14:textId="4856727F" w:rsidR="00217FBB" w:rsidRPr="00551AC1" w:rsidRDefault="00551AC1" w:rsidP="00217FBB">
            <w:pPr>
              <w:spacing w:before="20" w:after="20" w:line="240" w:lineRule="auto"/>
              <w:rPr>
                <w:rFonts w:ascii="Arial" w:hAnsi="Arial" w:cs="Arial"/>
                <w:bCs/>
                <w:sz w:val="18"/>
                <w:szCs w:val="18"/>
              </w:rPr>
            </w:pPr>
            <w:r w:rsidRPr="00551AC1">
              <w:rPr>
                <w:rFonts w:ascii="Arial" w:hAnsi="Arial" w:cs="Arial"/>
                <w:bCs/>
                <w:sz w:val="18"/>
                <w:szCs w:val="18"/>
              </w:rPr>
              <w:t>Revised to S6-252428</w:t>
            </w:r>
          </w:p>
        </w:tc>
      </w:tr>
      <w:tr w:rsidR="00C305C0" w:rsidRPr="00CF71EC" w14:paraId="79E37DC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6E87844" w14:textId="275C5E4F" w:rsidR="00551AC1" w:rsidRPr="00551AC1" w:rsidRDefault="00551AC1" w:rsidP="00217FBB">
            <w:pPr>
              <w:spacing w:before="20" w:after="20" w:line="240" w:lineRule="auto"/>
            </w:pPr>
            <w:r w:rsidRPr="00551AC1">
              <w:rPr>
                <w:rFonts w:ascii="Arial" w:hAnsi="Arial" w:cs="Arial"/>
                <w:sz w:val="18"/>
              </w:rPr>
              <w:t>S6-252428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F5AA5B0" w14:textId="1D9AC6A8" w:rsidR="00551AC1" w:rsidRPr="00551AC1" w:rsidRDefault="00551AC1" w:rsidP="00217FBB">
            <w:pPr>
              <w:spacing w:before="20" w:after="20" w:line="240" w:lineRule="auto"/>
              <w:rPr>
                <w:rFonts w:ascii="Arial" w:hAnsi="Arial" w:cs="Arial"/>
                <w:sz w:val="18"/>
                <w:szCs w:val="18"/>
              </w:rPr>
            </w:pPr>
            <w:r w:rsidRPr="00551AC1">
              <w:rPr>
                <w:rFonts w:ascii="Arial" w:hAnsi="Arial" w:cs="Arial"/>
                <w:sz w:val="18"/>
                <w:szCs w:val="18"/>
              </w:rPr>
              <w:t>S6-FS_AIML_APP KI#1 enhance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3933ABC" w14:textId="55C3D939" w:rsidR="00551AC1" w:rsidRPr="00551AC1" w:rsidRDefault="00551AC1" w:rsidP="00217FBB">
            <w:pPr>
              <w:spacing w:before="20" w:after="20" w:line="240" w:lineRule="auto"/>
              <w:rPr>
                <w:rFonts w:ascii="Arial" w:hAnsi="Arial" w:cs="Arial"/>
                <w:sz w:val="18"/>
                <w:szCs w:val="18"/>
              </w:rPr>
            </w:pPr>
            <w:r w:rsidRPr="00551AC1">
              <w:rPr>
                <w:rFonts w:ascii="Arial" w:hAnsi="Arial" w:cs="Arial"/>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25AD14E" w14:textId="77777777" w:rsidR="00551AC1" w:rsidRPr="00551AC1" w:rsidRDefault="00551AC1" w:rsidP="00217FBB">
            <w:pPr>
              <w:rPr>
                <w:rFonts w:ascii="Arial" w:hAnsi="Arial" w:cs="Arial"/>
                <w:sz w:val="18"/>
                <w:szCs w:val="18"/>
              </w:rPr>
            </w:pPr>
            <w:r w:rsidRPr="00551AC1">
              <w:rPr>
                <w:rFonts w:ascii="Arial" w:hAnsi="Arial" w:cs="Arial"/>
                <w:sz w:val="18"/>
                <w:szCs w:val="18"/>
              </w:rPr>
              <w:t>pCR</w:t>
            </w:r>
          </w:p>
          <w:p w14:paraId="52412A6B" w14:textId="211CA123" w:rsidR="00551AC1" w:rsidRPr="00551AC1" w:rsidRDefault="00551AC1" w:rsidP="00217FBB">
            <w:pPr>
              <w:rPr>
                <w:rFonts w:ascii="Arial" w:hAnsi="Arial" w:cs="Arial"/>
                <w:sz w:val="18"/>
                <w:szCs w:val="18"/>
              </w:rPr>
            </w:pPr>
            <w:r w:rsidRPr="00551AC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9AD50B" w14:textId="77777777" w:rsidR="00551AC1" w:rsidRDefault="00551AC1" w:rsidP="00551AC1">
            <w:pPr>
              <w:rPr>
                <w:rFonts w:ascii="Arial" w:hAnsi="Arial" w:cs="Arial"/>
                <w:i/>
                <w:color w:val="000000"/>
                <w:sz w:val="18"/>
                <w:szCs w:val="18"/>
              </w:rPr>
            </w:pPr>
            <w:r w:rsidRPr="00551AC1">
              <w:rPr>
                <w:rFonts w:ascii="Arial" w:hAnsi="Arial" w:cs="Arial"/>
                <w:sz w:val="18"/>
                <w:szCs w:val="18"/>
              </w:rPr>
              <w:t>Revision of S6-252207.</w:t>
            </w:r>
          </w:p>
          <w:p w14:paraId="21A3FFB8" w14:textId="353DF142" w:rsidR="00861E59" w:rsidRPr="00861E59" w:rsidRDefault="00551AC1" w:rsidP="00861E59">
            <w:pPr>
              <w:rPr>
                <w:rFonts w:ascii="Arial" w:hAnsi="Arial" w:cs="Arial"/>
                <w:i/>
                <w:color w:val="000000"/>
                <w:sz w:val="18"/>
                <w:szCs w:val="18"/>
              </w:rPr>
            </w:pPr>
            <w:r w:rsidRPr="00551AC1">
              <w:rPr>
                <w:rFonts w:ascii="Arial" w:hAnsi="Arial" w:cs="Arial"/>
                <w:i/>
                <w:color w:val="000000"/>
                <w:sz w:val="18"/>
                <w:szCs w:val="18"/>
              </w:rPr>
              <w:t>Sol to KI#1</w:t>
            </w:r>
          </w:p>
          <w:p w14:paraId="290528D5" w14:textId="2B9604AB" w:rsidR="00861E59" w:rsidRPr="006428B1" w:rsidRDefault="00861E59" w:rsidP="00861E59">
            <w:pPr>
              <w:rPr>
                <w:rFonts w:ascii="Arial" w:hAnsi="Arial" w:cs="Arial"/>
                <w:i/>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FC44AD" w14:textId="5C5479E7" w:rsidR="00551AC1" w:rsidRPr="00851A60" w:rsidRDefault="00851A60" w:rsidP="00217FBB">
            <w:pPr>
              <w:spacing w:before="20" w:after="20" w:line="240" w:lineRule="auto"/>
              <w:rPr>
                <w:rFonts w:ascii="Arial" w:hAnsi="Arial" w:cs="Arial"/>
                <w:bCs/>
                <w:sz w:val="18"/>
                <w:szCs w:val="18"/>
              </w:rPr>
            </w:pPr>
            <w:r w:rsidRPr="00851A60">
              <w:rPr>
                <w:rFonts w:ascii="Arial" w:hAnsi="Arial" w:cs="Arial"/>
                <w:bCs/>
                <w:sz w:val="18"/>
                <w:szCs w:val="18"/>
              </w:rPr>
              <w:t>Revised to S6-252494</w:t>
            </w:r>
          </w:p>
        </w:tc>
      </w:tr>
      <w:tr w:rsidR="00C305C0" w:rsidRPr="00CF71EC" w14:paraId="4AC692C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54E8DD6" w14:textId="3EF8B5E1" w:rsidR="00851A60" w:rsidRPr="00851A60" w:rsidRDefault="00851A60" w:rsidP="00217FBB">
            <w:pPr>
              <w:spacing w:before="20" w:after="20" w:line="240" w:lineRule="auto"/>
              <w:rPr>
                <w:rFonts w:ascii="Arial" w:hAnsi="Arial" w:cs="Arial"/>
                <w:sz w:val="18"/>
              </w:rPr>
            </w:pPr>
            <w:r w:rsidRPr="00851A60">
              <w:rPr>
                <w:rFonts w:ascii="Arial" w:hAnsi="Arial" w:cs="Arial"/>
                <w:sz w:val="18"/>
              </w:rPr>
              <w:t>S6-252494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1A40304" w14:textId="66664251" w:rsidR="00851A60" w:rsidRPr="00851A60" w:rsidRDefault="00851A60" w:rsidP="00217FBB">
            <w:pPr>
              <w:spacing w:before="20" w:after="20" w:line="240" w:lineRule="auto"/>
              <w:rPr>
                <w:rFonts w:ascii="Arial" w:hAnsi="Arial" w:cs="Arial"/>
                <w:sz w:val="18"/>
                <w:szCs w:val="18"/>
              </w:rPr>
            </w:pPr>
            <w:r w:rsidRPr="00851A60">
              <w:rPr>
                <w:rFonts w:ascii="Arial" w:hAnsi="Arial" w:cs="Arial"/>
                <w:sz w:val="18"/>
                <w:szCs w:val="18"/>
              </w:rPr>
              <w:t>S6-FS_AIML_APP KI#1 enhance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C1473BC" w14:textId="7C0B057F" w:rsidR="00851A60" w:rsidRPr="00851A60" w:rsidRDefault="00851A60" w:rsidP="00217FBB">
            <w:pPr>
              <w:spacing w:before="20" w:after="20" w:line="240" w:lineRule="auto"/>
              <w:rPr>
                <w:rFonts w:ascii="Arial" w:hAnsi="Arial" w:cs="Arial"/>
                <w:sz w:val="18"/>
                <w:szCs w:val="18"/>
              </w:rPr>
            </w:pPr>
            <w:r w:rsidRPr="00851A60">
              <w:rPr>
                <w:rFonts w:ascii="Arial" w:hAnsi="Arial" w:cs="Arial"/>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AFC7C7D" w14:textId="77777777" w:rsidR="00851A60" w:rsidRPr="00851A60" w:rsidRDefault="00851A60" w:rsidP="00217FBB">
            <w:pPr>
              <w:rPr>
                <w:rFonts w:ascii="Arial" w:hAnsi="Arial" w:cs="Arial"/>
                <w:sz w:val="18"/>
                <w:szCs w:val="18"/>
              </w:rPr>
            </w:pPr>
            <w:r w:rsidRPr="00851A60">
              <w:rPr>
                <w:rFonts w:ascii="Arial" w:hAnsi="Arial" w:cs="Arial"/>
                <w:sz w:val="18"/>
                <w:szCs w:val="18"/>
              </w:rPr>
              <w:t>pCR</w:t>
            </w:r>
          </w:p>
          <w:p w14:paraId="37A8F7D9" w14:textId="4340B674" w:rsidR="00851A60" w:rsidRPr="00851A60" w:rsidRDefault="00851A60" w:rsidP="00217FBB">
            <w:pPr>
              <w:rPr>
                <w:rFonts w:ascii="Arial" w:hAnsi="Arial" w:cs="Arial"/>
                <w:sz w:val="18"/>
                <w:szCs w:val="18"/>
              </w:rPr>
            </w:pPr>
            <w:r w:rsidRPr="00851A60">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8C3867" w14:textId="77777777" w:rsidR="00851A60" w:rsidRDefault="00851A60" w:rsidP="00851A60">
            <w:pPr>
              <w:rPr>
                <w:rFonts w:ascii="Arial" w:hAnsi="Arial" w:cs="Arial"/>
                <w:i/>
                <w:sz w:val="18"/>
                <w:szCs w:val="18"/>
              </w:rPr>
            </w:pPr>
            <w:r w:rsidRPr="00851A60">
              <w:rPr>
                <w:rFonts w:ascii="Arial" w:hAnsi="Arial" w:cs="Arial"/>
                <w:sz w:val="18"/>
                <w:szCs w:val="18"/>
              </w:rPr>
              <w:t>Revision of S6-252428.</w:t>
            </w:r>
          </w:p>
          <w:p w14:paraId="2723B906" w14:textId="66B02BC6" w:rsidR="00851A60" w:rsidRPr="00851A60" w:rsidRDefault="00851A60" w:rsidP="00851A60">
            <w:pPr>
              <w:rPr>
                <w:rFonts w:ascii="Arial" w:hAnsi="Arial" w:cs="Arial"/>
                <w:i/>
                <w:color w:val="000000"/>
                <w:sz w:val="18"/>
                <w:szCs w:val="18"/>
              </w:rPr>
            </w:pPr>
            <w:r w:rsidRPr="00851A60">
              <w:rPr>
                <w:rFonts w:ascii="Arial" w:hAnsi="Arial" w:cs="Arial"/>
                <w:i/>
                <w:sz w:val="18"/>
                <w:szCs w:val="18"/>
              </w:rPr>
              <w:t>Revision of S6-252207.</w:t>
            </w:r>
          </w:p>
          <w:p w14:paraId="207DD135" w14:textId="77777777" w:rsidR="00851A60" w:rsidRPr="00851A60" w:rsidRDefault="00851A60" w:rsidP="00851A60">
            <w:pPr>
              <w:rPr>
                <w:rFonts w:ascii="Arial" w:hAnsi="Arial" w:cs="Arial"/>
                <w:i/>
                <w:color w:val="000000"/>
                <w:sz w:val="18"/>
                <w:szCs w:val="18"/>
              </w:rPr>
            </w:pPr>
            <w:r w:rsidRPr="00851A60">
              <w:rPr>
                <w:rFonts w:ascii="Arial" w:hAnsi="Arial" w:cs="Arial"/>
                <w:i/>
                <w:color w:val="000000"/>
                <w:sz w:val="18"/>
                <w:szCs w:val="18"/>
              </w:rPr>
              <w:t>Sol to KI#1</w:t>
            </w:r>
          </w:p>
          <w:p w14:paraId="513C36EC" w14:textId="15CF904F" w:rsidR="00851A60" w:rsidRDefault="00851A60" w:rsidP="00851A60">
            <w:pPr>
              <w:rPr>
                <w:rFonts w:ascii="Arial" w:hAnsi="Arial" w:cs="Arial"/>
                <w:sz w:val="18"/>
                <w:szCs w:val="18"/>
              </w:rPr>
            </w:pPr>
            <w:r w:rsidRPr="00851A60">
              <w:rPr>
                <w:rFonts w:ascii="Arial" w:hAnsi="Arial" w:cs="Arial"/>
                <w:bCs/>
                <w:i/>
                <w:sz w:val="18"/>
                <w:szCs w:val="18"/>
              </w:rPr>
              <w:t>UPDATE_3</w:t>
            </w:r>
          </w:p>
          <w:p w14:paraId="6838FFBE" w14:textId="04AA6853" w:rsidR="00851A60" w:rsidRPr="00551AC1" w:rsidRDefault="006F668B" w:rsidP="006F668B">
            <w:pPr>
              <w:rPr>
                <w:rFonts w:ascii="Arial" w:hAnsi="Arial" w:cs="Arial"/>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DB819E7" w14:textId="58009929" w:rsidR="00851A60" w:rsidRPr="00AA2306" w:rsidRDefault="00AA2306" w:rsidP="00217FBB">
            <w:pPr>
              <w:spacing w:before="20" w:after="20" w:line="240" w:lineRule="auto"/>
              <w:rPr>
                <w:rFonts w:ascii="Arial" w:hAnsi="Arial" w:cs="Arial"/>
                <w:bCs/>
                <w:sz w:val="18"/>
                <w:szCs w:val="18"/>
              </w:rPr>
            </w:pPr>
            <w:r w:rsidRPr="00AA2306">
              <w:rPr>
                <w:rFonts w:ascii="Arial" w:hAnsi="Arial" w:cs="Arial"/>
                <w:bCs/>
                <w:sz w:val="18"/>
                <w:szCs w:val="18"/>
              </w:rPr>
              <w:t>Approved</w:t>
            </w:r>
          </w:p>
        </w:tc>
      </w:tr>
      <w:tr w:rsidR="00C305C0" w:rsidRPr="00CF71EC" w14:paraId="67AB647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3E9AFDA" w14:textId="63E9A5C4" w:rsidR="00217FBB" w:rsidRPr="00217FBB" w:rsidRDefault="00217FBB" w:rsidP="00217FBB">
            <w:pPr>
              <w:spacing w:before="20" w:after="20" w:line="240" w:lineRule="auto"/>
              <w:rPr>
                <w:rFonts w:ascii="Arial" w:hAnsi="Arial" w:cs="Arial"/>
                <w:bCs/>
                <w:sz w:val="18"/>
                <w:szCs w:val="18"/>
              </w:rPr>
            </w:pPr>
            <w:hyperlink r:id="rId209" w:history="1">
              <w:r w:rsidRPr="00217FBB">
                <w:rPr>
                  <w:rStyle w:val="Hyperlink"/>
                  <w:rFonts w:ascii="Arial" w:hAnsi="Arial" w:cs="Arial"/>
                  <w:sz w:val="18"/>
                  <w:szCs w:val="18"/>
                </w:rPr>
                <w:t>S6-252060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70C3B2C" w14:textId="4A105A5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Enhance AIMLE Data Management Assistance for Data Drift Detection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B470649" w14:textId="054714C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CB58686"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4EC90FA9" w14:textId="5AF6BC7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A7F4F8"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Revision of S6-251173.</w:t>
            </w:r>
          </w:p>
          <w:p w14:paraId="346DB798" w14:textId="77777777" w:rsidR="00217FBB" w:rsidRPr="00217FBB" w:rsidRDefault="00217FBB" w:rsidP="00217FBB">
            <w:pPr>
              <w:rPr>
                <w:rFonts w:ascii="Arial" w:hAnsi="Arial" w:cs="Arial"/>
                <w:sz w:val="18"/>
                <w:szCs w:val="18"/>
              </w:rPr>
            </w:pPr>
          </w:p>
          <w:p w14:paraId="70291277"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126AAAE0"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2A1D1B" w14:textId="3B0EA403" w:rsidR="00217FBB" w:rsidRPr="006428B1" w:rsidRDefault="006428B1" w:rsidP="00217FBB">
            <w:pPr>
              <w:spacing w:before="20" w:after="20" w:line="240" w:lineRule="auto"/>
              <w:rPr>
                <w:rFonts w:ascii="Arial" w:hAnsi="Arial" w:cs="Arial"/>
                <w:bCs/>
                <w:sz w:val="18"/>
                <w:szCs w:val="18"/>
              </w:rPr>
            </w:pPr>
            <w:r w:rsidRPr="006428B1">
              <w:rPr>
                <w:rFonts w:ascii="Arial" w:hAnsi="Arial" w:cs="Arial"/>
                <w:bCs/>
                <w:sz w:val="18"/>
                <w:szCs w:val="18"/>
              </w:rPr>
              <w:t>Revised to S6-252429</w:t>
            </w:r>
          </w:p>
        </w:tc>
      </w:tr>
      <w:tr w:rsidR="00501E17" w:rsidRPr="00CF71EC" w14:paraId="50E2C29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038463E" w14:textId="26502061" w:rsidR="006428B1" w:rsidRPr="006428B1" w:rsidRDefault="006428B1" w:rsidP="00217FBB">
            <w:pPr>
              <w:spacing w:before="20" w:after="20" w:line="240" w:lineRule="auto"/>
            </w:pPr>
            <w:r w:rsidRPr="006428B1">
              <w:rPr>
                <w:rFonts w:ascii="Arial" w:hAnsi="Arial" w:cs="Arial"/>
                <w:sz w:val="18"/>
              </w:rPr>
              <w:t>S6-252429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9EB8913" w14:textId="6AF6F6F0" w:rsidR="006428B1" w:rsidRPr="006428B1" w:rsidRDefault="006428B1" w:rsidP="00217FBB">
            <w:pPr>
              <w:spacing w:before="20" w:after="20" w:line="240" w:lineRule="auto"/>
              <w:rPr>
                <w:rFonts w:ascii="Arial" w:hAnsi="Arial" w:cs="Arial"/>
                <w:sz w:val="18"/>
                <w:szCs w:val="18"/>
              </w:rPr>
            </w:pPr>
            <w:r w:rsidRPr="006428B1">
              <w:rPr>
                <w:rFonts w:ascii="Arial" w:hAnsi="Arial" w:cs="Arial"/>
                <w:sz w:val="18"/>
                <w:szCs w:val="18"/>
              </w:rPr>
              <w:t>Enhance AIMLE Data Management Assistance for Data Drift Detection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F65B7D" w14:textId="1F6C3CE4" w:rsidR="006428B1" w:rsidRPr="006428B1" w:rsidRDefault="006428B1" w:rsidP="00217FBB">
            <w:pPr>
              <w:spacing w:before="20" w:after="20" w:line="240" w:lineRule="auto"/>
              <w:rPr>
                <w:rFonts w:ascii="Arial" w:hAnsi="Arial" w:cs="Arial"/>
                <w:sz w:val="18"/>
                <w:szCs w:val="18"/>
              </w:rPr>
            </w:pPr>
            <w:r w:rsidRPr="006428B1">
              <w:rPr>
                <w:rFonts w:ascii="Arial" w:hAnsi="Arial" w:cs="Arial"/>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A992A24" w14:textId="77777777" w:rsidR="006428B1" w:rsidRPr="006428B1" w:rsidRDefault="006428B1" w:rsidP="00217FBB">
            <w:pPr>
              <w:rPr>
                <w:rFonts w:ascii="Arial" w:hAnsi="Arial" w:cs="Arial"/>
                <w:sz w:val="18"/>
                <w:szCs w:val="18"/>
              </w:rPr>
            </w:pPr>
            <w:r w:rsidRPr="006428B1">
              <w:rPr>
                <w:rFonts w:ascii="Arial" w:hAnsi="Arial" w:cs="Arial"/>
                <w:sz w:val="18"/>
                <w:szCs w:val="18"/>
              </w:rPr>
              <w:t>pCR</w:t>
            </w:r>
          </w:p>
          <w:p w14:paraId="3520D674" w14:textId="70F2943F" w:rsidR="006428B1" w:rsidRPr="006428B1" w:rsidRDefault="006428B1" w:rsidP="00217FBB">
            <w:pPr>
              <w:rPr>
                <w:rFonts w:ascii="Arial" w:hAnsi="Arial" w:cs="Arial"/>
                <w:sz w:val="18"/>
                <w:szCs w:val="18"/>
              </w:rPr>
            </w:pPr>
            <w:r w:rsidRPr="006428B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EA7044" w14:textId="77777777" w:rsidR="006428B1" w:rsidRDefault="006428B1" w:rsidP="006428B1">
            <w:pPr>
              <w:rPr>
                <w:rFonts w:ascii="Arial" w:hAnsi="Arial" w:cs="Arial"/>
                <w:i/>
                <w:color w:val="000000"/>
                <w:sz w:val="18"/>
                <w:szCs w:val="18"/>
              </w:rPr>
            </w:pPr>
            <w:r w:rsidRPr="006428B1">
              <w:rPr>
                <w:rFonts w:ascii="Arial" w:hAnsi="Arial" w:cs="Arial"/>
                <w:sz w:val="18"/>
                <w:szCs w:val="18"/>
              </w:rPr>
              <w:t>Revision of S6-252060.</w:t>
            </w:r>
          </w:p>
          <w:p w14:paraId="38822C40" w14:textId="1F688420" w:rsidR="006428B1" w:rsidRPr="006428B1" w:rsidRDefault="006428B1" w:rsidP="006428B1">
            <w:pPr>
              <w:rPr>
                <w:rFonts w:ascii="Arial" w:hAnsi="Arial" w:cs="Arial"/>
                <w:i/>
                <w:sz w:val="18"/>
                <w:szCs w:val="18"/>
              </w:rPr>
            </w:pPr>
            <w:r w:rsidRPr="006428B1">
              <w:rPr>
                <w:rFonts w:ascii="Arial" w:hAnsi="Arial" w:cs="Arial"/>
                <w:i/>
                <w:color w:val="000000"/>
                <w:sz w:val="18"/>
                <w:szCs w:val="18"/>
              </w:rPr>
              <w:t>Revision of S6-251173.</w:t>
            </w:r>
          </w:p>
          <w:p w14:paraId="245D425A" w14:textId="77777777" w:rsidR="00861E59" w:rsidRDefault="006428B1" w:rsidP="00861E59">
            <w:pPr>
              <w:spacing w:before="20" w:after="20" w:line="240" w:lineRule="auto"/>
              <w:rPr>
                <w:rFonts w:ascii="Arial" w:hAnsi="Arial" w:cs="Arial"/>
                <w:i/>
                <w:color w:val="000000"/>
                <w:sz w:val="18"/>
                <w:szCs w:val="18"/>
              </w:rPr>
            </w:pPr>
            <w:r w:rsidRPr="006428B1">
              <w:rPr>
                <w:rFonts w:ascii="Arial" w:hAnsi="Arial" w:cs="Arial"/>
                <w:i/>
                <w:color w:val="000000"/>
                <w:sz w:val="18"/>
                <w:szCs w:val="18"/>
              </w:rPr>
              <w:t>Sol to KI#2</w:t>
            </w:r>
          </w:p>
          <w:p w14:paraId="700692C4" w14:textId="77777777" w:rsidR="00861E59" w:rsidRDefault="00861E59" w:rsidP="00861E59">
            <w:pPr>
              <w:spacing w:before="20" w:after="20" w:line="240" w:lineRule="auto"/>
              <w:rPr>
                <w:rFonts w:ascii="Arial" w:hAnsi="Arial" w:cs="Arial"/>
                <w:bCs/>
                <w:sz w:val="18"/>
                <w:szCs w:val="18"/>
              </w:rPr>
            </w:pPr>
          </w:p>
          <w:p w14:paraId="47CFE659" w14:textId="28C73437" w:rsidR="006428B1" w:rsidRPr="006428B1" w:rsidRDefault="00861E59" w:rsidP="00861E59">
            <w:pPr>
              <w:rPr>
                <w:rFonts w:ascii="Arial" w:hAnsi="Arial" w:cs="Arial"/>
                <w:i/>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C4C5BE" w14:textId="69222F93" w:rsidR="006428B1" w:rsidRPr="00C74344" w:rsidRDefault="00C74344" w:rsidP="00217FBB">
            <w:pPr>
              <w:spacing w:before="20" w:after="20" w:line="240" w:lineRule="auto"/>
              <w:rPr>
                <w:rFonts w:ascii="Arial" w:hAnsi="Arial" w:cs="Arial"/>
                <w:bCs/>
                <w:sz w:val="18"/>
                <w:szCs w:val="18"/>
              </w:rPr>
            </w:pPr>
            <w:r w:rsidRPr="00C74344">
              <w:rPr>
                <w:rFonts w:ascii="Arial" w:hAnsi="Arial" w:cs="Arial"/>
                <w:bCs/>
                <w:sz w:val="18"/>
                <w:szCs w:val="18"/>
              </w:rPr>
              <w:t>Revised to S6-252509</w:t>
            </w:r>
          </w:p>
        </w:tc>
      </w:tr>
      <w:tr w:rsidR="00C305C0" w:rsidRPr="00CF71EC" w14:paraId="47E9D99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BBAC640" w14:textId="714DCDCC" w:rsidR="00C74344" w:rsidRPr="00C74344" w:rsidRDefault="00C74344" w:rsidP="00217FBB">
            <w:pPr>
              <w:spacing w:before="20" w:after="20" w:line="240" w:lineRule="auto"/>
              <w:rPr>
                <w:rFonts w:ascii="Arial" w:hAnsi="Arial" w:cs="Arial"/>
                <w:sz w:val="18"/>
              </w:rPr>
            </w:pPr>
            <w:r w:rsidRPr="00C74344">
              <w:rPr>
                <w:rFonts w:ascii="Arial" w:hAnsi="Arial" w:cs="Arial"/>
                <w:sz w:val="18"/>
              </w:rPr>
              <w:t>S6-252509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544623" w14:textId="50DCF7AE" w:rsidR="00C74344" w:rsidRPr="00C74344" w:rsidRDefault="00C74344" w:rsidP="00217FBB">
            <w:pPr>
              <w:spacing w:before="20" w:after="20" w:line="240" w:lineRule="auto"/>
              <w:rPr>
                <w:rFonts w:ascii="Arial" w:hAnsi="Arial" w:cs="Arial"/>
                <w:sz w:val="18"/>
                <w:szCs w:val="18"/>
              </w:rPr>
            </w:pPr>
            <w:r w:rsidRPr="00C74344">
              <w:rPr>
                <w:rFonts w:ascii="Arial" w:hAnsi="Arial" w:cs="Arial"/>
                <w:sz w:val="18"/>
                <w:szCs w:val="18"/>
              </w:rPr>
              <w:t>Enhance AIMLE Data Management Assistance for Data Drift Detection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7139218" w14:textId="4816AFB1" w:rsidR="00C74344" w:rsidRPr="00C74344" w:rsidRDefault="00C74344" w:rsidP="00217FBB">
            <w:pPr>
              <w:spacing w:before="20" w:after="20" w:line="240" w:lineRule="auto"/>
              <w:rPr>
                <w:rFonts w:ascii="Arial" w:hAnsi="Arial" w:cs="Arial"/>
                <w:sz w:val="18"/>
                <w:szCs w:val="18"/>
              </w:rPr>
            </w:pPr>
            <w:r w:rsidRPr="00C74344">
              <w:rPr>
                <w:rFonts w:ascii="Arial" w:hAnsi="Arial" w:cs="Arial"/>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C7148EE" w14:textId="77777777" w:rsidR="00C74344" w:rsidRPr="00C74344" w:rsidRDefault="00C74344" w:rsidP="00217FBB">
            <w:pPr>
              <w:rPr>
                <w:rFonts w:ascii="Arial" w:hAnsi="Arial" w:cs="Arial"/>
                <w:sz w:val="18"/>
                <w:szCs w:val="18"/>
              </w:rPr>
            </w:pPr>
            <w:r w:rsidRPr="00C74344">
              <w:rPr>
                <w:rFonts w:ascii="Arial" w:hAnsi="Arial" w:cs="Arial"/>
                <w:sz w:val="18"/>
                <w:szCs w:val="18"/>
              </w:rPr>
              <w:t>pCR</w:t>
            </w:r>
          </w:p>
          <w:p w14:paraId="34D87358" w14:textId="6107A089" w:rsidR="00C74344" w:rsidRPr="00C74344" w:rsidRDefault="00C74344" w:rsidP="00217FBB">
            <w:pPr>
              <w:rPr>
                <w:rFonts w:ascii="Arial" w:hAnsi="Arial" w:cs="Arial"/>
                <w:sz w:val="18"/>
                <w:szCs w:val="18"/>
              </w:rPr>
            </w:pPr>
            <w:r w:rsidRPr="00C74344">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2AAC2E" w14:textId="77777777" w:rsidR="00C74344" w:rsidRDefault="00C74344" w:rsidP="00C74344">
            <w:pPr>
              <w:rPr>
                <w:rFonts w:ascii="Arial" w:hAnsi="Arial" w:cs="Arial"/>
                <w:i/>
                <w:sz w:val="18"/>
                <w:szCs w:val="18"/>
              </w:rPr>
            </w:pPr>
            <w:r w:rsidRPr="00C74344">
              <w:rPr>
                <w:rFonts w:ascii="Arial" w:hAnsi="Arial" w:cs="Arial"/>
                <w:sz w:val="18"/>
                <w:szCs w:val="18"/>
              </w:rPr>
              <w:t>Revision of S6-252429.</w:t>
            </w:r>
          </w:p>
          <w:p w14:paraId="360B2A98" w14:textId="17D48623" w:rsidR="00C74344" w:rsidRPr="00C74344" w:rsidRDefault="00C74344" w:rsidP="00C74344">
            <w:pPr>
              <w:rPr>
                <w:rFonts w:ascii="Arial" w:hAnsi="Arial" w:cs="Arial"/>
                <w:i/>
                <w:color w:val="000000"/>
                <w:sz w:val="18"/>
                <w:szCs w:val="18"/>
              </w:rPr>
            </w:pPr>
            <w:r w:rsidRPr="00C74344">
              <w:rPr>
                <w:rFonts w:ascii="Arial" w:hAnsi="Arial" w:cs="Arial"/>
                <w:i/>
                <w:sz w:val="18"/>
                <w:szCs w:val="18"/>
              </w:rPr>
              <w:t>Revision of S6-252060.</w:t>
            </w:r>
          </w:p>
          <w:p w14:paraId="656DC7A2" w14:textId="77777777" w:rsidR="00C74344" w:rsidRPr="00C74344" w:rsidRDefault="00C74344" w:rsidP="00C74344">
            <w:pPr>
              <w:rPr>
                <w:rFonts w:ascii="Arial" w:hAnsi="Arial" w:cs="Arial"/>
                <w:i/>
                <w:sz w:val="18"/>
                <w:szCs w:val="18"/>
              </w:rPr>
            </w:pPr>
            <w:r w:rsidRPr="00C74344">
              <w:rPr>
                <w:rFonts w:ascii="Arial" w:hAnsi="Arial" w:cs="Arial"/>
                <w:i/>
                <w:color w:val="000000"/>
                <w:sz w:val="18"/>
                <w:szCs w:val="18"/>
              </w:rPr>
              <w:t>Revision of S6-251173.</w:t>
            </w:r>
          </w:p>
          <w:p w14:paraId="3F907774" w14:textId="77777777" w:rsidR="00C74344" w:rsidRPr="00C74344" w:rsidRDefault="00C74344" w:rsidP="00C74344">
            <w:pPr>
              <w:spacing w:before="20" w:after="20" w:line="240" w:lineRule="auto"/>
              <w:rPr>
                <w:rFonts w:ascii="Arial" w:hAnsi="Arial" w:cs="Arial"/>
                <w:i/>
                <w:color w:val="000000"/>
                <w:sz w:val="18"/>
                <w:szCs w:val="18"/>
              </w:rPr>
            </w:pPr>
            <w:r w:rsidRPr="00C74344">
              <w:rPr>
                <w:rFonts w:ascii="Arial" w:hAnsi="Arial" w:cs="Arial"/>
                <w:i/>
                <w:color w:val="000000"/>
                <w:sz w:val="18"/>
                <w:szCs w:val="18"/>
              </w:rPr>
              <w:t>Sol to KI#2</w:t>
            </w:r>
          </w:p>
          <w:p w14:paraId="244382AC" w14:textId="77777777" w:rsidR="00C74344" w:rsidRPr="00C74344" w:rsidRDefault="00C74344" w:rsidP="00C74344">
            <w:pPr>
              <w:spacing w:before="20" w:after="20" w:line="240" w:lineRule="auto"/>
              <w:rPr>
                <w:rFonts w:ascii="Arial" w:hAnsi="Arial" w:cs="Arial"/>
                <w:bCs/>
                <w:i/>
                <w:sz w:val="18"/>
                <w:szCs w:val="18"/>
              </w:rPr>
            </w:pPr>
          </w:p>
          <w:p w14:paraId="189AD29D" w14:textId="26F612D8" w:rsidR="00501E17" w:rsidRPr="00501E17" w:rsidRDefault="00C74344" w:rsidP="00501E17">
            <w:pPr>
              <w:rPr>
                <w:rFonts w:ascii="Arial" w:hAnsi="Arial" w:cs="Arial"/>
                <w:sz w:val="18"/>
                <w:szCs w:val="18"/>
              </w:rPr>
            </w:pPr>
            <w:r w:rsidRPr="00C74344">
              <w:rPr>
                <w:rFonts w:ascii="Arial" w:hAnsi="Arial" w:cs="Arial"/>
                <w:bCs/>
                <w:i/>
                <w:sz w:val="18"/>
                <w:szCs w:val="18"/>
              </w:rPr>
              <w:lastRenderedPageBreak/>
              <w:t>UPDATE_3</w:t>
            </w:r>
          </w:p>
          <w:p w14:paraId="6ECDBB87" w14:textId="068E94FB" w:rsidR="00C74344" w:rsidRPr="006428B1" w:rsidRDefault="00501E17" w:rsidP="00501E17">
            <w:pPr>
              <w:rPr>
                <w:rFonts w:ascii="Arial" w:hAnsi="Arial" w:cs="Arial"/>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A00B99" w14:textId="34B52BB0" w:rsidR="00C74344" w:rsidRPr="00511012" w:rsidRDefault="00511012" w:rsidP="00217FBB">
            <w:pPr>
              <w:spacing w:before="20" w:after="20" w:line="240" w:lineRule="auto"/>
              <w:rPr>
                <w:rFonts w:ascii="Arial" w:hAnsi="Arial" w:cs="Arial"/>
                <w:bCs/>
                <w:sz w:val="18"/>
                <w:szCs w:val="18"/>
              </w:rPr>
            </w:pPr>
            <w:r w:rsidRPr="00511012">
              <w:rPr>
                <w:rFonts w:ascii="Arial" w:hAnsi="Arial" w:cs="Arial"/>
                <w:bCs/>
                <w:sz w:val="18"/>
                <w:szCs w:val="18"/>
              </w:rPr>
              <w:lastRenderedPageBreak/>
              <w:t>Approved</w:t>
            </w:r>
          </w:p>
        </w:tc>
      </w:tr>
      <w:tr w:rsidR="00C305C0" w:rsidRPr="00CF71EC" w14:paraId="75C15C7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8D9FFAE" w14:textId="56CEB5CC" w:rsidR="00217FBB" w:rsidRPr="00217FBB" w:rsidRDefault="00217FBB" w:rsidP="00217FBB">
            <w:pPr>
              <w:spacing w:before="20" w:after="20" w:line="240" w:lineRule="auto"/>
              <w:rPr>
                <w:rFonts w:ascii="Arial" w:hAnsi="Arial" w:cs="Arial"/>
                <w:bCs/>
                <w:sz w:val="18"/>
                <w:szCs w:val="18"/>
              </w:rPr>
            </w:pPr>
            <w:hyperlink r:id="rId210" w:history="1">
              <w:r w:rsidRPr="00217FBB">
                <w:rPr>
                  <w:rStyle w:val="Hyperlink"/>
                  <w:rFonts w:ascii="Arial" w:hAnsi="Arial" w:cs="Arial"/>
                  <w:sz w:val="18"/>
                  <w:szCs w:val="18"/>
                </w:rPr>
                <w:t>S6-252061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32984C" w14:textId="39B2445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AIMLE Service on ML Model Maintenance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609462B" w14:textId="149BE0E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9E5EEF3"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6CD5C00D" w14:textId="150CCD2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79E4A9" w14:textId="5B3636AC" w:rsidR="00217FBB" w:rsidRPr="00217FBB" w:rsidRDefault="00217FBB" w:rsidP="00217FBB">
            <w:pPr>
              <w:rPr>
                <w:rFonts w:ascii="Arial" w:hAnsi="Arial" w:cs="Arial"/>
                <w:sz w:val="18"/>
                <w:szCs w:val="18"/>
              </w:rPr>
            </w:pPr>
            <w:r w:rsidRPr="00217FBB">
              <w:rPr>
                <w:rFonts w:ascii="Arial" w:hAnsi="Arial" w:cs="Arial"/>
                <w:color w:val="000000"/>
                <w:sz w:val="18"/>
                <w:szCs w:val="18"/>
              </w:rPr>
              <w:t>Revision of S6-251174.</w:t>
            </w:r>
          </w:p>
          <w:p w14:paraId="5F35AA28" w14:textId="07A189F5" w:rsidR="00217FBB" w:rsidRPr="006428B1" w:rsidRDefault="00217FBB" w:rsidP="006428B1">
            <w:pPr>
              <w:rPr>
                <w:rFonts w:ascii="Arial" w:hAnsi="Arial" w:cs="Arial"/>
                <w:sz w:val="18"/>
                <w:szCs w:val="18"/>
              </w:rPr>
            </w:pPr>
            <w:r w:rsidRPr="00217FBB">
              <w:rPr>
                <w:rFonts w:ascii="Arial" w:hAnsi="Arial" w:cs="Arial"/>
                <w:color w:val="000000"/>
                <w:sz w:val="18"/>
                <w:szCs w:val="18"/>
              </w:rPr>
              <w:t>Sol to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CDAF0D" w14:textId="229A58F4" w:rsidR="00217FBB" w:rsidRPr="006428B1" w:rsidRDefault="006428B1" w:rsidP="00217FBB">
            <w:pPr>
              <w:spacing w:before="20" w:after="20" w:line="240" w:lineRule="auto"/>
              <w:rPr>
                <w:rFonts w:ascii="Arial" w:hAnsi="Arial" w:cs="Arial"/>
                <w:bCs/>
                <w:sz w:val="18"/>
                <w:szCs w:val="18"/>
              </w:rPr>
            </w:pPr>
            <w:r w:rsidRPr="006428B1">
              <w:rPr>
                <w:rFonts w:ascii="Arial" w:hAnsi="Arial" w:cs="Arial"/>
                <w:bCs/>
                <w:sz w:val="18"/>
                <w:szCs w:val="18"/>
              </w:rPr>
              <w:t>Revised to S6-252430</w:t>
            </w:r>
          </w:p>
        </w:tc>
      </w:tr>
      <w:tr w:rsidR="00C305C0" w:rsidRPr="00CF71EC" w14:paraId="46EDD44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FBA395F" w14:textId="2CF59A96" w:rsidR="006428B1" w:rsidRPr="006428B1" w:rsidRDefault="006428B1" w:rsidP="00217FBB">
            <w:pPr>
              <w:spacing w:before="20" w:after="20" w:line="240" w:lineRule="auto"/>
            </w:pPr>
            <w:r w:rsidRPr="006428B1">
              <w:rPr>
                <w:rFonts w:ascii="Arial" w:hAnsi="Arial" w:cs="Arial"/>
                <w:sz w:val="18"/>
              </w:rPr>
              <w:t>S6-252430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37E5E1" w14:textId="65382A75" w:rsidR="006428B1" w:rsidRPr="006428B1" w:rsidRDefault="006428B1" w:rsidP="00217FBB">
            <w:pPr>
              <w:spacing w:before="20" w:after="20" w:line="240" w:lineRule="auto"/>
              <w:rPr>
                <w:rFonts w:ascii="Arial" w:hAnsi="Arial" w:cs="Arial"/>
                <w:sz w:val="18"/>
                <w:szCs w:val="18"/>
              </w:rPr>
            </w:pPr>
            <w:r w:rsidRPr="006428B1">
              <w:rPr>
                <w:rFonts w:ascii="Arial" w:hAnsi="Arial" w:cs="Arial"/>
                <w:sz w:val="18"/>
                <w:szCs w:val="18"/>
              </w:rPr>
              <w:t>New AIMLE Service on ML Model Maintenance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97A9F96" w14:textId="36C1ACA9" w:rsidR="006428B1" w:rsidRPr="006428B1" w:rsidRDefault="006428B1" w:rsidP="00217FBB">
            <w:pPr>
              <w:spacing w:before="20" w:after="20" w:line="240" w:lineRule="auto"/>
              <w:rPr>
                <w:rFonts w:ascii="Arial" w:hAnsi="Arial" w:cs="Arial"/>
                <w:sz w:val="18"/>
                <w:szCs w:val="18"/>
              </w:rPr>
            </w:pPr>
            <w:r w:rsidRPr="006428B1">
              <w:rPr>
                <w:rFonts w:ascii="Arial" w:hAnsi="Arial" w:cs="Arial"/>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06377D4" w14:textId="77777777" w:rsidR="006428B1" w:rsidRPr="006428B1" w:rsidRDefault="006428B1" w:rsidP="00217FBB">
            <w:pPr>
              <w:rPr>
                <w:rFonts w:ascii="Arial" w:hAnsi="Arial" w:cs="Arial"/>
                <w:sz w:val="18"/>
                <w:szCs w:val="18"/>
              </w:rPr>
            </w:pPr>
            <w:r w:rsidRPr="006428B1">
              <w:rPr>
                <w:rFonts w:ascii="Arial" w:hAnsi="Arial" w:cs="Arial"/>
                <w:sz w:val="18"/>
                <w:szCs w:val="18"/>
              </w:rPr>
              <w:t>pCR</w:t>
            </w:r>
          </w:p>
          <w:p w14:paraId="604915D5" w14:textId="32F8F7D4" w:rsidR="006428B1" w:rsidRPr="006428B1" w:rsidRDefault="006428B1" w:rsidP="00217FBB">
            <w:pPr>
              <w:rPr>
                <w:rFonts w:ascii="Arial" w:hAnsi="Arial" w:cs="Arial"/>
                <w:sz w:val="18"/>
                <w:szCs w:val="18"/>
              </w:rPr>
            </w:pPr>
            <w:r w:rsidRPr="006428B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BC70C5" w14:textId="77777777" w:rsidR="006428B1" w:rsidRDefault="006428B1" w:rsidP="006428B1">
            <w:pPr>
              <w:rPr>
                <w:rFonts w:ascii="Arial" w:hAnsi="Arial" w:cs="Arial"/>
                <w:i/>
                <w:color w:val="000000"/>
                <w:sz w:val="18"/>
                <w:szCs w:val="18"/>
              </w:rPr>
            </w:pPr>
            <w:r w:rsidRPr="006428B1">
              <w:rPr>
                <w:rFonts w:ascii="Arial" w:hAnsi="Arial" w:cs="Arial"/>
                <w:sz w:val="18"/>
                <w:szCs w:val="18"/>
              </w:rPr>
              <w:t>Revision of S6-252061.</w:t>
            </w:r>
          </w:p>
          <w:p w14:paraId="21FDDAB3" w14:textId="00FCB51B" w:rsidR="006428B1" w:rsidRPr="006428B1" w:rsidRDefault="006428B1" w:rsidP="006428B1">
            <w:pPr>
              <w:rPr>
                <w:rFonts w:ascii="Arial" w:hAnsi="Arial" w:cs="Arial"/>
                <w:i/>
                <w:sz w:val="18"/>
                <w:szCs w:val="18"/>
              </w:rPr>
            </w:pPr>
            <w:r w:rsidRPr="006428B1">
              <w:rPr>
                <w:rFonts w:ascii="Arial" w:hAnsi="Arial" w:cs="Arial"/>
                <w:i/>
                <w:color w:val="000000"/>
                <w:sz w:val="18"/>
                <w:szCs w:val="18"/>
              </w:rPr>
              <w:t>Revision of S6-251174.</w:t>
            </w:r>
          </w:p>
          <w:p w14:paraId="00E4EC68" w14:textId="704970DD" w:rsidR="00501E17" w:rsidRPr="00501E17" w:rsidRDefault="006428B1" w:rsidP="00501E17">
            <w:pPr>
              <w:rPr>
                <w:rFonts w:ascii="Arial" w:hAnsi="Arial" w:cs="Arial"/>
                <w:i/>
                <w:color w:val="000000"/>
                <w:sz w:val="18"/>
                <w:szCs w:val="18"/>
              </w:rPr>
            </w:pPr>
            <w:r w:rsidRPr="006428B1">
              <w:rPr>
                <w:rFonts w:ascii="Arial" w:hAnsi="Arial" w:cs="Arial"/>
                <w:i/>
                <w:color w:val="000000"/>
                <w:sz w:val="18"/>
                <w:szCs w:val="18"/>
              </w:rPr>
              <w:t>Sol to KI#2</w:t>
            </w:r>
          </w:p>
          <w:p w14:paraId="6ED76C22" w14:textId="694DFF56" w:rsidR="00501E17" w:rsidRPr="00217FBB" w:rsidRDefault="00501E17" w:rsidP="00501E17">
            <w:pPr>
              <w:rPr>
                <w:rFonts w:ascii="Arial" w:hAnsi="Arial" w:cs="Arial"/>
                <w:color w:val="000000"/>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5C59CC" w14:textId="2B7A4556" w:rsidR="006428B1" w:rsidRPr="00511012" w:rsidRDefault="00511012" w:rsidP="00217FBB">
            <w:pPr>
              <w:spacing w:before="20" w:after="20" w:line="240" w:lineRule="auto"/>
              <w:rPr>
                <w:rFonts w:ascii="Arial" w:hAnsi="Arial" w:cs="Arial"/>
                <w:bCs/>
                <w:sz w:val="18"/>
                <w:szCs w:val="18"/>
              </w:rPr>
            </w:pPr>
            <w:r w:rsidRPr="00511012">
              <w:rPr>
                <w:rFonts w:ascii="Arial" w:hAnsi="Arial" w:cs="Arial"/>
                <w:bCs/>
                <w:sz w:val="18"/>
                <w:szCs w:val="18"/>
              </w:rPr>
              <w:t>Approved</w:t>
            </w:r>
          </w:p>
        </w:tc>
      </w:tr>
      <w:tr w:rsidR="00C305C0" w:rsidRPr="00CF71EC" w14:paraId="2B03419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24D9D94" w14:textId="49763C68" w:rsidR="00217FBB" w:rsidRPr="00217FBB" w:rsidRDefault="00217FBB" w:rsidP="00217FBB">
            <w:pPr>
              <w:spacing w:before="20" w:after="20" w:line="240" w:lineRule="auto"/>
              <w:rPr>
                <w:rFonts w:ascii="Arial" w:hAnsi="Arial" w:cs="Arial"/>
                <w:bCs/>
                <w:sz w:val="18"/>
                <w:szCs w:val="18"/>
              </w:rPr>
            </w:pPr>
            <w:hyperlink r:id="rId211" w:history="1">
              <w:r w:rsidRPr="00217FBB">
                <w:rPr>
                  <w:rStyle w:val="Hyperlink"/>
                  <w:rFonts w:ascii="Arial" w:hAnsi="Arial" w:cs="Arial"/>
                  <w:sz w:val="18"/>
                  <w:szCs w:val="18"/>
                </w:rPr>
                <w:t>S6-252107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A333E5" w14:textId="6AAF21F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Management of test information for ML model performance and correctness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E0ABF11" w14:textId="6C486AB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0254AF9"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0D50D814" w14:textId="61BA209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818E62"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717E3621"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EF790A" w14:textId="27F6937C" w:rsidR="00217FBB" w:rsidRPr="008B2DF1" w:rsidRDefault="008B2DF1" w:rsidP="00217FBB">
            <w:pPr>
              <w:spacing w:before="20" w:after="20" w:line="240" w:lineRule="auto"/>
              <w:rPr>
                <w:rFonts w:ascii="Arial" w:hAnsi="Arial" w:cs="Arial"/>
                <w:bCs/>
                <w:sz w:val="18"/>
                <w:szCs w:val="18"/>
              </w:rPr>
            </w:pPr>
            <w:r w:rsidRPr="008B2DF1">
              <w:rPr>
                <w:rFonts w:ascii="Arial" w:hAnsi="Arial" w:cs="Arial"/>
                <w:bCs/>
                <w:sz w:val="18"/>
                <w:szCs w:val="18"/>
              </w:rPr>
              <w:t>Revised to S6-252431</w:t>
            </w:r>
          </w:p>
        </w:tc>
      </w:tr>
      <w:tr w:rsidR="006F668B" w:rsidRPr="00CF71EC" w14:paraId="6B3F4FE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FC2F996" w14:textId="76E9A26A" w:rsidR="008B2DF1" w:rsidRPr="008B2DF1" w:rsidRDefault="008B2DF1" w:rsidP="00217FBB">
            <w:pPr>
              <w:spacing w:before="20" w:after="20" w:line="240" w:lineRule="auto"/>
            </w:pPr>
            <w:r w:rsidRPr="008B2DF1">
              <w:rPr>
                <w:rFonts w:ascii="Arial" w:hAnsi="Arial" w:cs="Arial"/>
                <w:sz w:val="18"/>
              </w:rPr>
              <w:t>S6-252431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5EDD7DF" w14:textId="7C08B79D" w:rsidR="008B2DF1" w:rsidRPr="008B2DF1" w:rsidRDefault="008B2DF1" w:rsidP="00217FBB">
            <w:pPr>
              <w:spacing w:before="20" w:after="20" w:line="240" w:lineRule="auto"/>
              <w:rPr>
                <w:rFonts w:ascii="Arial" w:hAnsi="Arial" w:cs="Arial"/>
                <w:sz w:val="18"/>
                <w:szCs w:val="18"/>
              </w:rPr>
            </w:pPr>
            <w:r w:rsidRPr="008B2DF1">
              <w:rPr>
                <w:rFonts w:ascii="Arial" w:hAnsi="Arial" w:cs="Arial"/>
                <w:sz w:val="18"/>
                <w:szCs w:val="18"/>
              </w:rPr>
              <w:t>Solution on Management of test information for ML model performance and correctness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07F3A8A" w14:textId="7578ECA8" w:rsidR="008B2DF1" w:rsidRPr="008B2DF1" w:rsidRDefault="008B2DF1" w:rsidP="00217FBB">
            <w:pPr>
              <w:spacing w:before="20" w:after="20" w:line="240" w:lineRule="auto"/>
              <w:rPr>
                <w:rFonts w:ascii="Arial" w:hAnsi="Arial" w:cs="Arial"/>
                <w:sz w:val="18"/>
                <w:szCs w:val="18"/>
              </w:rPr>
            </w:pPr>
            <w:r w:rsidRPr="008B2DF1">
              <w:rPr>
                <w:rFonts w:ascii="Arial" w:hAnsi="Arial" w:cs="Arial"/>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5CD1734" w14:textId="77777777" w:rsidR="008B2DF1" w:rsidRPr="008B2DF1" w:rsidRDefault="008B2DF1" w:rsidP="00217FBB">
            <w:pPr>
              <w:rPr>
                <w:rFonts w:ascii="Arial" w:hAnsi="Arial" w:cs="Arial"/>
                <w:sz w:val="18"/>
                <w:szCs w:val="18"/>
              </w:rPr>
            </w:pPr>
            <w:r w:rsidRPr="008B2DF1">
              <w:rPr>
                <w:rFonts w:ascii="Arial" w:hAnsi="Arial" w:cs="Arial"/>
                <w:sz w:val="18"/>
                <w:szCs w:val="18"/>
              </w:rPr>
              <w:t>pCR</w:t>
            </w:r>
          </w:p>
          <w:p w14:paraId="1BF58046" w14:textId="17FFFE29" w:rsidR="008B2DF1" w:rsidRPr="008B2DF1" w:rsidRDefault="008B2DF1" w:rsidP="00217FBB">
            <w:pPr>
              <w:rPr>
                <w:rFonts w:ascii="Arial" w:hAnsi="Arial" w:cs="Arial"/>
                <w:sz w:val="18"/>
                <w:szCs w:val="18"/>
              </w:rPr>
            </w:pPr>
            <w:r w:rsidRPr="008B2DF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0E2E43" w14:textId="77777777" w:rsidR="008B2DF1" w:rsidRDefault="008B2DF1" w:rsidP="008B2DF1">
            <w:pPr>
              <w:rPr>
                <w:rFonts w:ascii="Arial" w:hAnsi="Arial" w:cs="Arial"/>
                <w:i/>
                <w:color w:val="000000"/>
                <w:sz w:val="18"/>
                <w:szCs w:val="18"/>
              </w:rPr>
            </w:pPr>
            <w:r w:rsidRPr="008B2DF1">
              <w:rPr>
                <w:rFonts w:ascii="Arial" w:hAnsi="Arial" w:cs="Arial"/>
                <w:sz w:val="18"/>
                <w:szCs w:val="18"/>
              </w:rPr>
              <w:t>Revision of S6-252107.</w:t>
            </w:r>
          </w:p>
          <w:p w14:paraId="0A6E9EF8" w14:textId="1E6BEDC9" w:rsidR="00861E59" w:rsidRPr="00861E59" w:rsidRDefault="008B2DF1" w:rsidP="00861E59">
            <w:pPr>
              <w:rPr>
                <w:rFonts w:ascii="Arial" w:hAnsi="Arial" w:cs="Arial"/>
                <w:i/>
                <w:color w:val="000000"/>
                <w:sz w:val="18"/>
                <w:szCs w:val="18"/>
              </w:rPr>
            </w:pPr>
            <w:r w:rsidRPr="008B2DF1">
              <w:rPr>
                <w:rFonts w:ascii="Arial" w:hAnsi="Arial" w:cs="Arial"/>
                <w:i/>
                <w:color w:val="000000"/>
                <w:sz w:val="18"/>
                <w:szCs w:val="18"/>
              </w:rPr>
              <w:t>Sol to KI#2</w:t>
            </w:r>
          </w:p>
          <w:p w14:paraId="3446C37D" w14:textId="50D53555" w:rsidR="00861E59" w:rsidRPr="00F350C0" w:rsidRDefault="00861E59" w:rsidP="00861E59">
            <w:pPr>
              <w:rPr>
                <w:rFonts w:ascii="Arial" w:hAnsi="Arial" w:cs="Arial"/>
                <w:i/>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C665E2" w14:textId="78750F79" w:rsidR="008B2DF1" w:rsidRPr="00C20DAC" w:rsidRDefault="00C20DAC" w:rsidP="00217FBB">
            <w:pPr>
              <w:spacing w:before="20" w:after="20" w:line="240" w:lineRule="auto"/>
              <w:rPr>
                <w:rFonts w:ascii="Arial" w:hAnsi="Arial" w:cs="Arial"/>
                <w:bCs/>
                <w:sz w:val="18"/>
                <w:szCs w:val="18"/>
              </w:rPr>
            </w:pPr>
            <w:r w:rsidRPr="00C20DAC">
              <w:rPr>
                <w:rFonts w:ascii="Arial" w:hAnsi="Arial" w:cs="Arial"/>
                <w:bCs/>
                <w:sz w:val="18"/>
                <w:szCs w:val="18"/>
              </w:rPr>
              <w:t>Revised to S6-252495</w:t>
            </w:r>
          </w:p>
        </w:tc>
      </w:tr>
      <w:tr w:rsidR="00C305C0" w:rsidRPr="00CF71EC" w14:paraId="77E1FCA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4CD996B" w14:textId="33A740DB" w:rsidR="00C20DAC" w:rsidRPr="00C20DAC" w:rsidRDefault="00C20DAC" w:rsidP="00217FBB">
            <w:pPr>
              <w:spacing w:before="20" w:after="20" w:line="240" w:lineRule="auto"/>
              <w:rPr>
                <w:rFonts w:ascii="Arial" w:hAnsi="Arial" w:cs="Arial"/>
                <w:sz w:val="18"/>
              </w:rPr>
            </w:pPr>
            <w:r w:rsidRPr="00C20DAC">
              <w:rPr>
                <w:rFonts w:ascii="Arial" w:hAnsi="Arial" w:cs="Arial"/>
                <w:sz w:val="18"/>
              </w:rPr>
              <w:t>S6-252495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E835D8F" w14:textId="326FDA77" w:rsidR="00C20DAC" w:rsidRPr="00C20DAC" w:rsidRDefault="00C20DAC" w:rsidP="00217FBB">
            <w:pPr>
              <w:spacing w:before="20" w:after="20" w:line="240" w:lineRule="auto"/>
              <w:rPr>
                <w:rFonts w:ascii="Arial" w:hAnsi="Arial" w:cs="Arial"/>
                <w:sz w:val="18"/>
                <w:szCs w:val="18"/>
              </w:rPr>
            </w:pPr>
            <w:r w:rsidRPr="00C20DAC">
              <w:rPr>
                <w:rFonts w:ascii="Arial" w:hAnsi="Arial" w:cs="Arial"/>
                <w:sz w:val="18"/>
                <w:szCs w:val="18"/>
              </w:rPr>
              <w:t>Solution on Management of test information for ML model performance and correctness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0A92B6B" w14:textId="081CD6F5" w:rsidR="00C20DAC" w:rsidRPr="00C20DAC" w:rsidRDefault="00C20DAC" w:rsidP="00217FBB">
            <w:pPr>
              <w:spacing w:before="20" w:after="20" w:line="240" w:lineRule="auto"/>
              <w:rPr>
                <w:rFonts w:ascii="Arial" w:hAnsi="Arial" w:cs="Arial"/>
                <w:sz w:val="18"/>
                <w:szCs w:val="18"/>
              </w:rPr>
            </w:pPr>
            <w:r w:rsidRPr="00C20DAC">
              <w:rPr>
                <w:rFonts w:ascii="Arial" w:hAnsi="Arial" w:cs="Arial"/>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5F7B6C5" w14:textId="77777777" w:rsidR="00C20DAC" w:rsidRPr="00C20DAC" w:rsidRDefault="00C20DAC" w:rsidP="00217FBB">
            <w:pPr>
              <w:rPr>
                <w:rFonts w:ascii="Arial" w:hAnsi="Arial" w:cs="Arial"/>
                <w:sz w:val="18"/>
                <w:szCs w:val="18"/>
              </w:rPr>
            </w:pPr>
            <w:r w:rsidRPr="00C20DAC">
              <w:rPr>
                <w:rFonts w:ascii="Arial" w:hAnsi="Arial" w:cs="Arial"/>
                <w:sz w:val="18"/>
                <w:szCs w:val="18"/>
              </w:rPr>
              <w:t>pCR</w:t>
            </w:r>
          </w:p>
          <w:p w14:paraId="24F39B1D" w14:textId="2B2B6594" w:rsidR="00C20DAC" w:rsidRPr="00C20DAC" w:rsidRDefault="00C20DAC" w:rsidP="00217FBB">
            <w:pPr>
              <w:rPr>
                <w:rFonts w:ascii="Arial" w:hAnsi="Arial" w:cs="Arial"/>
                <w:sz w:val="18"/>
                <w:szCs w:val="18"/>
              </w:rPr>
            </w:pPr>
            <w:r w:rsidRPr="00C20DA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11D9B5" w14:textId="77777777" w:rsidR="00C20DAC" w:rsidRDefault="00C20DAC" w:rsidP="00C20DAC">
            <w:pPr>
              <w:rPr>
                <w:rFonts w:ascii="Arial" w:hAnsi="Arial" w:cs="Arial"/>
                <w:i/>
                <w:sz w:val="18"/>
                <w:szCs w:val="18"/>
              </w:rPr>
            </w:pPr>
            <w:r w:rsidRPr="00C20DAC">
              <w:rPr>
                <w:rFonts w:ascii="Arial" w:hAnsi="Arial" w:cs="Arial"/>
                <w:sz w:val="18"/>
                <w:szCs w:val="18"/>
              </w:rPr>
              <w:t>Revision of S6-252431.</w:t>
            </w:r>
          </w:p>
          <w:p w14:paraId="38C4EA11" w14:textId="6EF0B30D" w:rsidR="00C20DAC" w:rsidRPr="00C20DAC" w:rsidRDefault="00C20DAC" w:rsidP="00C20DAC">
            <w:pPr>
              <w:rPr>
                <w:rFonts w:ascii="Arial" w:hAnsi="Arial" w:cs="Arial"/>
                <w:i/>
                <w:color w:val="000000"/>
                <w:sz w:val="18"/>
                <w:szCs w:val="18"/>
              </w:rPr>
            </w:pPr>
            <w:r w:rsidRPr="00C20DAC">
              <w:rPr>
                <w:rFonts w:ascii="Arial" w:hAnsi="Arial" w:cs="Arial"/>
                <w:i/>
                <w:sz w:val="18"/>
                <w:szCs w:val="18"/>
              </w:rPr>
              <w:t>Revision of S6-252107.</w:t>
            </w:r>
          </w:p>
          <w:p w14:paraId="755461DE" w14:textId="77777777" w:rsidR="00C20DAC" w:rsidRPr="00C20DAC" w:rsidRDefault="00C20DAC" w:rsidP="00C20DAC">
            <w:pPr>
              <w:rPr>
                <w:rFonts w:ascii="Arial" w:hAnsi="Arial" w:cs="Arial"/>
                <w:i/>
                <w:color w:val="000000"/>
                <w:sz w:val="18"/>
                <w:szCs w:val="18"/>
              </w:rPr>
            </w:pPr>
            <w:r w:rsidRPr="00C20DAC">
              <w:rPr>
                <w:rFonts w:ascii="Arial" w:hAnsi="Arial" w:cs="Arial"/>
                <w:i/>
                <w:color w:val="000000"/>
                <w:sz w:val="18"/>
                <w:szCs w:val="18"/>
              </w:rPr>
              <w:t>Sol to KI#2</w:t>
            </w:r>
          </w:p>
          <w:p w14:paraId="73B0424C" w14:textId="413B7DBB" w:rsidR="00C20DAC" w:rsidRDefault="00C20DAC" w:rsidP="00C20DAC">
            <w:pPr>
              <w:rPr>
                <w:rFonts w:ascii="Arial" w:hAnsi="Arial" w:cs="Arial"/>
                <w:sz w:val="18"/>
                <w:szCs w:val="18"/>
              </w:rPr>
            </w:pPr>
            <w:r w:rsidRPr="00C20DAC">
              <w:rPr>
                <w:rFonts w:ascii="Arial" w:hAnsi="Arial" w:cs="Arial"/>
                <w:bCs/>
                <w:i/>
                <w:sz w:val="18"/>
                <w:szCs w:val="18"/>
              </w:rPr>
              <w:t>UPDATE_3</w:t>
            </w:r>
          </w:p>
          <w:p w14:paraId="30926919" w14:textId="3F348F5A" w:rsidR="00C20DAC" w:rsidRPr="008B2DF1" w:rsidRDefault="006F668B" w:rsidP="006F668B">
            <w:pPr>
              <w:rPr>
                <w:rFonts w:ascii="Arial" w:hAnsi="Arial" w:cs="Arial"/>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D6BB72" w14:textId="4729B3C2" w:rsidR="00C20DAC" w:rsidRPr="00AA2306" w:rsidRDefault="00AA2306" w:rsidP="00217FBB">
            <w:pPr>
              <w:spacing w:before="20" w:after="20" w:line="240" w:lineRule="auto"/>
              <w:rPr>
                <w:rFonts w:ascii="Arial" w:hAnsi="Arial" w:cs="Arial"/>
                <w:bCs/>
                <w:sz w:val="18"/>
                <w:szCs w:val="18"/>
              </w:rPr>
            </w:pPr>
            <w:r w:rsidRPr="00AA2306">
              <w:rPr>
                <w:rFonts w:ascii="Arial" w:hAnsi="Arial" w:cs="Arial"/>
                <w:bCs/>
                <w:sz w:val="18"/>
                <w:szCs w:val="18"/>
              </w:rPr>
              <w:t>Approved</w:t>
            </w:r>
          </w:p>
        </w:tc>
      </w:tr>
      <w:tr w:rsidR="00C305C0" w:rsidRPr="00CF71EC" w14:paraId="13382B5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76356C8" w14:textId="256493D1" w:rsidR="00217FBB" w:rsidRPr="00217FBB" w:rsidRDefault="00217FBB" w:rsidP="00217FBB">
            <w:pPr>
              <w:spacing w:before="20" w:after="20" w:line="240" w:lineRule="auto"/>
              <w:rPr>
                <w:rFonts w:ascii="Arial" w:hAnsi="Arial" w:cs="Arial"/>
                <w:bCs/>
                <w:sz w:val="18"/>
                <w:szCs w:val="18"/>
              </w:rPr>
            </w:pPr>
            <w:hyperlink r:id="rId212" w:history="1">
              <w:r w:rsidRPr="00217FBB">
                <w:rPr>
                  <w:rStyle w:val="Hyperlink"/>
                  <w:rFonts w:ascii="Arial" w:hAnsi="Arial" w:cs="Arial"/>
                  <w:sz w:val="18"/>
                  <w:szCs w:val="18"/>
                </w:rPr>
                <w:t>S6-252158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904FD03" w14:textId="50CBA9B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analytics correctness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6B4B6F" w14:textId="05C0321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FEEB638"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6239B82A" w14:textId="73D14B9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4F0554"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5B5B111A"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ABF739" w14:textId="6DCE50D0" w:rsidR="00217FBB" w:rsidRPr="007F1071" w:rsidRDefault="007F1071" w:rsidP="00217FBB">
            <w:pPr>
              <w:spacing w:before="20" w:after="20" w:line="240" w:lineRule="auto"/>
              <w:rPr>
                <w:rFonts w:ascii="Arial" w:hAnsi="Arial" w:cs="Arial"/>
                <w:bCs/>
                <w:sz w:val="18"/>
                <w:szCs w:val="18"/>
              </w:rPr>
            </w:pPr>
            <w:r w:rsidRPr="007F1071">
              <w:rPr>
                <w:rFonts w:ascii="Arial" w:hAnsi="Arial" w:cs="Arial"/>
                <w:bCs/>
                <w:sz w:val="18"/>
                <w:szCs w:val="18"/>
              </w:rPr>
              <w:t>Revised to S6-252432</w:t>
            </w:r>
          </w:p>
        </w:tc>
      </w:tr>
      <w:tr w:rsidR="00C305C0" w:rsidRPr="00CF71EC" w14:paraId="623D2BC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22FB6F2" w14:textId="5FC56FC5" w:rsidR="007F1071" w:rsidRPr="007F1071" w:rsidRDefault="007F1071" w:rsidP="00217FBB">
            <w:pPr>
              <w:spacing w:before="20" w:after="20" w:line="240" w:lineRule="auto"/>
            </w:pPr>
            <w:r w:rsidRPr="007F1071">
              <w:rPr>
                <w:rFonts w:ascii="Arial" w:hAnsi="Arial" w:cs="Arial"/>
                <w:sz w:val="18"/>
              </w:rPr>
              <w:t>S6-252432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B8A2652" w14:textId="345DC9C9" w:rsidR="007F1071" w:rsidRPr="007F1071" w:rsidRDefault="007F1071" w:rsidP="00217FBB">
            <w:pPr>
              <w:spacing w:before="20" w:after="20" w:line="240" w:lineRule="auto"/>
              <w:rPr>
                <w:rFonts w:ascii="Arial" w:hAnsi="Arial" w:cs="Arial"/>
                <w:sz w:val="18"/>
                <w:szCs w:val="18"/>
              </w:rPr>
            </w:pPr>
            <w:r w:rsidRPr="007F1071">
              <w:rPr>
                <w:rFonts w:ascii="Arial" w:hAnsi="Arial" w:cs="Arial"/>
                <w:sz w:val="18"/>
                <w:szCs w:val="18"/>
              </w:rPr>
              <w:t>Solution on analytics correctness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DED11C5" w14:textId="0D12E91B" w:rsidR="007F1071" w:rsidRPr="007F1071" w:rsidRDefault="007F1071" w:rsidP="00217FBB">
            <w:pPr>
              <w:spacing w:before="20" w:after="20" w:line="240" w:lineRule="auto"/>
              <w:rPr>
                <w:rFonts w:ascii="Arial" w:hAnsi="Arial" w:cs="Arial"/>
                <w:sz w:val="18"/>
                <w:szCs w:val="18"/>
              </w:rPr>
            </w:pPr>
            <w:r w:rsidRPr="007F1071">
              <w:rPr>
                <w:rFonts w:ascii="Arial" w:hAnsi="Arial" w:cs="Arial"/>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01CB6E6" w14:textId="77777777" w:rsidR="007F1071" w:rsidRPr="007F1071" w:rsidRDefault="007F1071" w:rsidP="00217FBB">
            <w:pPr>
              <w:rPr>
                <w:rFonts w:ascii="Arial" w:hAnsi="Arial" w:cs="Arial"/>
                <w:sz w:val="18"/>
                <w:szCs w:val="18"/>
              </w:rPr>
            </w:pPr>
            <w:r w:rsidRPr="007F1071">
              <w:rPr>
                <w:rFonts w:ascii="Arial" w:hAnsi="Arial" w:cs="Arial"/>
                <w:sz w:val="18"/>
                <w:szCs w:val="18"/>
              </w:rPr>
              <w:t>pCR</w:t>
            </w:r>
          </w:p>
          <w:p w14:paraId="0ACFBEC3" w14:textId="68A148BB" w:rsidR="007F1071" w:rsidRPr="007F1071" w:rsidRDefault="007F1071" w:rsidP="00217FBB">
            <w:pPr>
              <w:rPr>
                <w:rFonts w:ascii="Arial" w:hAnsi="Arial" w:cs="Arial"/>
                <w:sz w:val="18"/>
                <w:szCs w:val="18"/>
              </w:rPr>
            </w:pPr>
            <w:r w:rsidRPr="007F107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603068" w14:textId="77777777" w:rsidR="007F1071" w:rsidRDefault="007F1071" w:rsidP="007F1071">
            <w:pPr>
              <w:rPr>
                <w:rFonts w:ascii="Arial" w:hAnsi="Arial" w:cs="Arial"/>
                <w:i/>
                <w:color w:val="000000"/>
                <w:sz w:val="18"/>
                <w:szCs w:val="18"/>
              </w:rPr>
            </w:pPr>
            <w:r w:rsidRPr="007F1071">
              <w:rPr>
                <w:rFonts w:ascii="Arial" w:hAnsi="Arial" w:cs="Arial"/>
                <w:sz w:val="18"/>
                <w:szCs w:val="18"/>
              </w:rPr>
              <w:t>Revision of S6-252158.</w:t>
            </w:r>
          </w:p>
          <w:p w14:paraId="799668C5" w14:textId="77777777" w:rsidR="007F1071" w:rsidRDefault="007F1071" w:rsidP="00217FBB">
            <w:pPr>
              <w:rPr>
                <w:rFonts w:ascii="Arial" w:hAnsi="Arial" w:cs="Arial"/>
                <w:i/>
                <w:color w:val="000000"/>
                <w:sz w:val="18"/>
                <w:szCs w:val="18"/>
              </w:rPr>
            </w:pPr>
            <w:r w:rsidRPr="007F1071">
              <w:rPr>
                <w:rFonts w:ascii="Arial" w:hAnsi="Arial" w:cs="Arial"/>
                <w:i/>
                <w:color w:val="000000"/>
                <w:sz w:val="18"/>
                <w:szCs w:val="18"/>
              </w:rPr>
              <w:t>Sol to KI#2</w:t>
            </w:r>
          </w:p>
          <w:p w14:paraId="1A3E3DE3" w14:textId="77777777" w:rsidR="00E54B39" w:rsidRPr="00E54B39" w:rsidRDefault="00E54B39" w:rsidP="00E54B39">
            <w:pPr>
              <w:spacing w:before="20" w:after="20" w:line="240" w:lineRule="auto"/>
              <w:rPr>
                <w:rFonts w:ascii="Arial" w:hAnsi="Arial" w:cs="Arial"/>
                <w:bCs/>
                <w:sz w:val="18"/>
                <w:szCs w:val="18"/>
              </w:rPr>
            </w:pPr>
          </w:p>
          <w:p w14:paraId="5ED5EC9F" w14:textId="60D8EBBB" w:rsidR="00E54B39" w:rsidRPr="00F350C0" w:rsidRDefault="00E54B39" w:rsidP="00E54B39">
            <w:pPr>
              <w:rPr>
                <w:rFonts w:ascii="Arial" w:hAnsi="Arial" w:cs="Arial"/>
                <w:i/>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E368ED" w14:textId="513A6C38" w:rsidR="007F1071" w:rsidRPr="005E6473" w:rsidRDefault="005E6473" w:rsidP="00217FBB">
            <w:pPr>
              <w:spacing w:before="20" w:after="20" w:line="240" w:lineRule="auto"/>
              <w:rPr>
                <w:rFonts w:ascii="Arial" w:hAnsi="Arial" w:cs="Arial"/>
                <w:bCs/>
                <w:sz w:val="18"/>
                <w:szCs w:val="18"/>
              </w:rPr>
            </w:pPr>
            <w:r w:rsidRPr="005E6473">
              <w:rPr>
                <w:rFonts w:ascii="Arial" w:hAnsi="Arial" w:cs="Arial"/>
                <w:bCs/>
                <w:sz w:val="18"/>
                <w:szCs w:val="18"/>
              </w:rPr>
              <w:t>Revised to S6-252480</w:t>
            </w:r>
          </w:p>
        </w:tc>
      </w:tr>
      <w:tr w:rsidR="00C305C0" w:rsidRPr="00CF71EC" w14:paraId="558E6B9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826A54B" w14:textId="53C18725" w:rsidR="005E6473" w:rsidRPr="005E6473" w:rsidRDefault="005E6473" w:rsidP="00217FBB">
            <w:pPr>
              <w:spacing w:before="20" w:after="20" w:line="240" w:lineRule="auto"/>
              <w:rPr>
                <w:rFonts w:ascii="Arial" w:hAnsi="Arial" w:cs="Arial"/>
                <w:sz w:val="18"/>
              </w:rPr>
            </w:pPr>
            <w:r w:rsidRPr="005E6473">
              <w:rPr>
                <w:rFonts w:ascii="Arial" w:hAnsi="Arial" w:cs="Arial"/>
                <w:sz w:val="18"/>
              </w:rPr>
              <w:t>S6-252480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D9FF31B" w14:textId="426A7EBE" w:rsidR="005E6473" w:rsidRPr="005E6473" w:rsidRDefault="005E6473" w:rsidP="00217FBB">
            <w:pPr>
              <w:spacing w:before="20" w:after="20" w:line="240" w:lineRule="auto"/>
              <w:rPr>
                <w:rFonts w:ascii="Arial" w:hAnsi="Arial" w:cs="Arial"/>
                <w:sz w:val="18"/>
                <w:szCs w:val="18"/>
              </w:rPr>
            </w:pPr>
            <w:r w:rsidRPr="005E6473">
              <w:rPr>
                <w:rFonts w:ascii="Arial" w:hAnsi="Arial" w:cs="Arial"/>
                <w:sz w:val="18"/>
                <w:szCs w:val="18"/>
              </w:rPr>
              <w:t>Solution on analytics correctness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C3E29E0" w14:textId="0A8D12DF" w:rsidR="005E6473" w:rsidRPr="005E6473" w:rsidRDefault="005E6473" w:rsidP="00217FBB">
            <w:pPr>
              <w:spacing w:before="20" w:after="20" w:line="240" w:lineRule="auto"/>
              <w:rPr>
                <w:rFonts w:ascii="Arial" w:hAnsi="Arial" w:cs="Arial"/>
                <w:sz w:val="18"/>
                <w:szCs w:val="18"/>
              </w:rPr>
            </w:pPr>
            <w:r w:rsidRPr="005E6473">
              <w:rPr>
                <w:rFonts w:ascii="Arial" w:hAnsi="Arial" w:cs="Arial"/>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DA2424" w14:textId="77777777" w:rsidR="005E6473" w:rsidRPr="005E6473" w:rsidRDefault="005E6473" w:rsidP="00217FBB">
            <w:pPr>
              <w:rPr>
                <w:rFonts w:ascii="Arial" w:hAnsi="Arial" w:cs="Arial"/>
                <w:sz w:val="18"/>
                <w:szCs w:val="18"/>
              </w:rPr>
            </w:pPr>
            <w:r w:rsidRPr="005E6473">
              <w:rPr>
                <w:rFonts w:ascii="Arial" w:hAnsi="Arial" w:cs="Arial"/>
                <w:sz w:val="18"/>
                <w:szCs w:val="18"/>
              </w:rPr>
              <w:t>pCR</w:t>
            </w:r>
          </w:p>
          <w:p w14:paraId="37D952C3" w14:textId="18A94FB3" w:rsidR="005E6473" w:rsidRPr="005E6473" w:rsidRDefault="005E6473" w:rsidP="00217FBB">
            <w:pPr>
              <w:rPr>
                <w:rFonts w:ascii="Arial" w:hAnsi="Arial" w:cs="Arial"/>
                <w:sz w:val="18"/>
                <w:szCs w:val="18"/>
              </w:rPr>
            </w:pPr>
            <w:r w:rsidRPr="005E647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EB1E47" w14:textId="77777777" w:rsidR="005E6473" w:rsidRDefault="005E6473" w:rsidP="005E6473">
            <w:pPr>
              <w:rPr>
                <w:rFonts w:ascii="Arial" w:hAnsi="Arial" w:cs="Arial"/>
                <w:i/>
                <w:sz w:val="18"/>
                <w:szCs w:val="18"/>
              </w:rPr>
            </w:pPr>
            <w:r w:rsidRPr="005E6473">
              <w:rPr>
                <w:rFonts w:ascii="Arial" w:hAnsi="Arial" w:cs="Arial"/>
                <w:sz w:val="18"/>
                <w:szCs w:val="18"/>
              </w:rPr>
              <w:t>Revision of S6-252432.</w:t>
            </w:r>
          </w:p>
          <w:p w14:paraId="1D4873FE" w14:textId="67144014" w:rsidR="005E6473" w:rsidRPr="005E6473" w:rsidRDefault="005E6473" w:rsidP="005E6473">
            <w:pPr>
              <w:rPr>
                <w:rFonts w:ascii="Arial" w:hAnsi="Arial" w:cs="Arial"/>
                <w:i/>
                <w:color w:val="000000"/>
                <w:sz w:val="18"/>
                <w:szCs w:val="18"/>
              </w:rPr>
            </w:pPr>
            <w:r w:rsidRPr="005E6473">
              <w:rPr>
                <w:rFonts w:ascii="Arial" w:hAnsi="Arial" w:cs="Arial"/>
                <w:i/>
                <w:sz w:val="18"/>
                <w:szCs w:val="18"/>
              </w:rPr>
              <w:t>Revision of S6-252158.</w:t>
            </w:r>
          </w:p>
          <w:p w14:paraId="7F9698E8" w14:textId="77777777" w:rsidR="005E6473" w:rsidRPr="005E6473" w:rsidRDefault="005E6473" w:rsidP="005E6473">
            <w:pPr>
              <w:rPr>
                <w:rFonts w:ascii="Arial" w:hAnsi="Arial" w:cs="Arial"/>
                <w:i/>
                <w:color w:val="000000"/>
                <w:sz w:val="18"/>
                <w:szCs w:val="18"/>
              </w:rPr>
            </w:pPr>
            <w:r w:rsidRPr="005E6473">
              <w:rPr>
                <w:rFonts w:ascii="Arial" w:hAnsi="Arial" w:cs="Arial"/>
                <w:i/>
                <w:color w:val="000000"/>
                <w:sz w:val="18"/>
                <w:szCs w:val="18"/>
              </w:rPr>
              <w:t>Sol to KI#2</w:t>
            </w:r>
          </w:p>
          <w:p w14:paraId="4F7500FB" w14:textId="77777777" w:rsidR="005E6473" w:rsidRPr="005E6473" w:rsidRDefault="005E6473" w:rsidP="005E6473">
            <w:pPr>
              <w:spacing w:before="20" w:after="20" w:line="240" w:lineRule="auto"/>
              <w:rPr>
                <w:rFonts w:ascii="Arial" w:hAnsi="Arial" w:cs="Arial"/>
                <w:bCs/>
                <w:i/>
                <w:sz w:val="18"/>
                <w:szCs w:val="18"/>
              </w:rPr>
            </w:pPr>
          </w:p>
          <w:p w14:paraId="75341F6E" w14:textId="781FF312" w:rsidR="008E4C2F" w:rsidRPr="008E4C2F" w:rsidRDefault="005E6473" w:rsidP="008E4C2F">
            <w:pPr>
              <w:rPr>
                <w:rFonts w:ascii="Arial" w:hAnsi="Arial" w:cs="Arial"/>
                <w:bCs/>
                <w:i/>
                <w:sz w:val="18"/>
                <w:szCs w:val="18"/>
              </w:rPr>
            </w:pPr>
            <w:r w:rsidRPr="005E6473">
              <w:rPr>
                <w:rFonts w:ascii="Arial" w:hAnsi="Arial" w:cs="Arial"/>
                <w:bCs/>
                <w:i/>
                <w:sz w:val="18"/>
                <w:szCs w:val="18"/>
              </w:rPr>
              <w:t>UPDATE_2</w:t>
            </w:r>
          </w:p>
          <w:p w14:paraId="2748DB42" w14:textId="6BA6C6A7" w:rsidR="008E4C2F" w:rsidRPr="007F1071" w:rsidRDefault="008E4C2F" w:rsidP="008E4C2F">
            <w:pPr>
              <w:rPr>
                <w:rFonts w:ascii="Arial" w:hAnsi="Arial" w:cs="Arial"/>
                <w:sz w:val="18"/>
                <w:szCs w:val="18"/>
              </w:rPr>
            </w:pPr>
            <w:r>
              <w:rPr>
                <w:rFonts w:ascii="Arial" w:hAnsi="Arial" w:cs="Arial"/>
                <w:bCs/>
                <w:sz w:val="18"/>
                <w:szCs w:val="18"/>
              </w:rPr>
              <w:lastRenderedPageBreak/>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103357" w14:textId="6FC7ADCB" w:rsidR="005E6473" w:rsidRPr="00896122" w:rsidRDefault="00896122" w:rsidP="00217FBB">
            <w:pPr>
              <w:spacing w:before="20" w:after="20" w:line="240" w:lineRule="auto"/>
              <w:rPr>
                <w:rFonts w:ascii="Arial" w:hAnsi="Arial" w:cs="Arial"/>
                <w:bCs/>
                <w:sz w:val="18"/>
                <w:szCs w:val="18"/>
              </w:rPr>
            </w:pPr>
            <w:r w:rsidRPr="00896122">
              <w:rPr>
                <w:rFonts w:ascii="Arial" w:hAnsi="Arial" w:cs="Arial"/>
                <w:bCs/>
                <w:sz w:val="18"/>
                <w:szCs w:val="18"/>
              </w:rPr>
              <w:lastRenderedPageBreak/>
              <w:t>Approved</w:t>
            </w:r>
          </w:p>
        </w:tc>
      </w:tr>
      <w:tr w:rsidR="00C305C0" w:rsidRPr="00CF71EC" w14:paraId="39ACC4D9" w14:textId="77777777" w:rsidTr="00E00B53">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0ED020A" w14:textId="7F276393" w:rsidR="00217FBB" w:rsidRPr="00217FBB" w:rsidRDefault="00217FBB" w:rsidP="00217FBB">
            <w:pPr>
              <w:spacing w:before="20" w:after="20" w:line="240" w:lineRule="auto"/>
              <w:rPr>
                <w:rFonts w:ascii="Arial" w:hAnsi="Arial" w:cs="Arial"/>
                <w:bCs/>
                <w:sz w:val="18"/>
                <w:szCs w:val="18"/>
              </w:rPr>
            </w:pPr>
            <w:hyperlink r:id="rId213" w:history="1">
              <w:r w:rsidRPr="00217FBB">
                <w:rPr>
                  <w:rStyle w:val="Hyperlink"/>
                  <w:rFonts w:ascii="Arial" w:hAnsi="Arial" w:cs="Arial"/>
                  <w:sz w:val="18"/>
                  <w:szCs w:val="18"/>
                </w:rPr>
                <w:t>S6-252249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F73DD4D" w14:textId="6FD75E7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performance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AFD9822" w14:textId="7E33A33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3D712C8"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2DC2286E" w14:textId="7CF8699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F84F2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0C95DE7A"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84B1FA" w14:textId="35A758C6" w:rsidR="00217FBB" w:rsidRPr="00761008" w:rsidRDefault="00761008" w:rsidP="00217FBB">
            <w:pPr>
              <w:spacing w:before="20" w:after="20" w:line="240" w:lineRule="auto"/>
              <w:rPr>
                <w:rFonts w:ascii="Arial" w:hAnsi="Arial" w:cs="Arial"/>
                <w:bCs/>
                <w:sz w:val="18"/>
                <w:szCs w:val="18"/>
              </w:rPr>
            </w:pPr>
            <w:r w:rsidRPr="00761008">
              <w:rPr>
                <w:rFonts w:ascii="Arial" w:hAnsi="Arial" w:cs="Arial"/>
                <w:bCs/>
                <w:sz w:val="18"/>
                <w:szCs w:val="18"/>
              </w:rPr>
              <w:t>Revised to S6-252433</w:t>
            </w:r>
          </w:p>
        </w:tc>
      </w:tr>
      <w:tr w:rsidR="00605B49" w:rsidRPr="00CF71EC" w14:paraId="1E062E4C"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CB8AB0B" w14:textId="6E2ADD91" w:rsidR="00761008" w:rsidRPr="00761008" w:rsidRDefault="00761008" w:rsidP="00217FBB">
            <w:pPr>
              <w:spacing w:before="20" w:after="20" w:line="240" w:lineRule="auto"/>
            </w:pPr>
            <w:r w:rsidRPr="00761008">
              <w:rPr>
                <w:rFonts w:ascii="Arial" w:hAnsi="Arial" w:cs="Arial"/>
                <w:sz w:val="18"/>
              </w:rPr>
              <w:t>S6-252433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3867C12" w14:textId="7D82FA35" w:rsidR="00761008" w:rsidRPr="00761008" w:rsidRDefault="00761008" w:rsidP="00217FBB">
            <w:pPr>
              <w:spacing w:before="20" w:after="20" w:line="240" w:lineRule="auto"/>
              <w:rPr>
                <w:rFonts w:ascii="Arial" w:hAnsi="Arial" w:cs="Arial"/>
                <w:sz w:val="18"/>
                <w:szCs w:val="18"/>
              </w:rPr>
            </w:pPr>
            <w:r w:rsidRPr="00761008">
              <w:rPr>
                <w:rFonts w:ascii="Arial" w:hAnsi="Arial" w:cs="Arial"/>
                <w:sz w:val="18"/>
                <w:szCs w:val="18"/>
              </w:rPr>
              <w:t>Solution on performance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952856B" w14:textId="24C5D13F" w:rsidR="00761008" w:rsidRPr="00761008" w:rsidRDefault="00761008" w:rsidP="00217FBB">
            <w:pPr>
              <w:spacing w:before="20" w:after="20" w:line="240" w:lineRule="auto"/>
              <w:rPr>
                <w:rFonts w:ascii="Arial" w:hAnsi="Arial" w:cs="Arial"/>
                <w:sz w:val="18"/>
                <w:szCs w:val="18"/>
              </w:rPr>
            </w:pPr>
            <w:r w:rsidRPr="00761008">
              <w:rPr>
                <w:rFonts w:ascii="Arial" w:hAnsi="Arial" w:cs="Arial"/>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652607E" w14:textId="77777777" w:rsidR="00761008" w:rsidRPr="00761008" w:rsidRDefault="00761008" w:rsidP="00217FBB">
            <w:pPr>
              <w:rPr>
                <w:rFonts w:ascii="Arial" w:hAnsi="Arial" w:cs="Arial"/>
                <w:sz w:val="18"/>
                <w:szCs w:val="18"/>
              </w:rPr>
            </w:pPr>
            <w:r w:rsidRPr="00761008">
              <w:rPr>
                <w:rFonts w:ascii="Arial" w:hAnsi="Arial" w:cs="Arial"/>
                <w:sz w:val="18"/>
                <w:szCs w:val="18"/>
              </w:rPr>
              <w:t>pCR</w:t>
            </w:r>
          </w:p>
          <w:p w14:paraId="6DD553A1" w14:textId="714C8415" w:rsidR="00761008" w:rsidRPr="00761008" w:rsidRDefault="00761008" w:rsidP="00217FBB">
            <w:pPr>
              <w:rPr>
                <w:rFonts w:ascii="Arial" w:hAnsi="Arial" w:cs="Arial"/>
                <w:sz w:val="18"/>
                <w:szCs w:val="18"/>
              </w:rPr>
            </w:pPr>
            <w:r w:rsidRPr="00761008">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DDF9F2" w14:textId="77777777" w:rsidR="00761008" w:rsidRDefault="00761008" w:rsidP="00761008">
            <w:pPr>
              <w:rPr>
                <w:rFonts w:ascii="Arial" w:hAnsi="Arial" w:cs="Arial"/>
                <w:i/>
                <w:color w:val="000000"/>
                <w:sz w:val="18"/>
                <w:szCs w:val="18"/>
              </w:rPr>
            </w:pPr>
            <w:r w:rsidRPr="00761008">
              <w:rPr>
                <w:rFonts w:ascii="Arial" w:hAnsi="Arial" w:cs="Arial"/>
                <w:sz w:val="18"/>
                <w:szCs w:val="18"/>
              </w:rPr>
              <w:t>Revision of S6-252249.</w:t>
            </w:r>
          </w:p>
          <w:p w14:paraId="4F5185E7" w14:textId="77777777" w:rsidR="00761008" w:rsidRDefault="00761008" w:rsidP="00217FBB">
            <w:pPr>
              <w:rPr>
                <w:rFonts w:ascii="Arial" w:hAnsi="Arial" w:cs="Arial"/>
                <w:i/>
                <w:color w:val="000000"/>
                <w:sz w:val="18"/>
                <w:szCs w:val="18"/>
              </w:rPr>
            </w:pPr>
            <w:r w:rsidRPr="00761008">
              <w:rPr>
                <w:rFonts w:ascii="Arial" w:hAnsi="Arial" w:cs="Arial"/>
                <w:i/>
                <w:color w:val="000000"/>
                <w:sz w:val="18"/>
                <w:szCs w:val="18"/>
              </w:rPr>
              <w:t>Sol to KI#2</w:t>
            </w:r>
          </w:p>
          <w:p w14:paraId="058AC22B" w14:textId="77777777" w:rsidR="00BC386D" w:rsidRDefault="00BC386D" w:rsidP="00BC386D">
            <w:pPr>
              <w:spacing w:before="20" w:after="20" w:line="240" w:lineRule="auto"/>
              <w:rPr>
                <w:rFonts w:ascii="Arial" w:hAnsi="Arial" w:cs="Arial"/>
                <w:bCs/>
                <w:sz w:val="18"/>
                <w:szCs w:val="18"/>
              </w:rPr>
            </w:pPr>
          </w:p>
          <w:p w14:paraId="2BF627C6" w14:textId="37479788" w:rsidR="00BC386D" w:rsidRPr="00F350C0" w:rsidRDefault="00BC386D" w:rsidP="00BC386D">
            <w:pPr>
              <w:rPr>
                <w:rFonts w:ascii="Arial" w:hAnsi="Arial" w:cs="Arial"/>
                <w:i/>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609A25" w14:textId="541757C8" w:rsidR="00761008" w:rsidRPr="00E00B53" w:rsidRDefault="00E00B53" w:rsidP="00217FBB">
            <w:pPr>
              <w:spacing w:before="20" w:after="20" w:line="240" w:lineRule="auto"/>
              <w:rPr>
                <w:rFonts w:ascii="Arial" w:hAnsi="Arial" w:cs="Arial"/>
                <w:bCs/>
                <w:sz w:val="18"/>
                <w:szCs w:val="18"/>
              </w:rPr>
            </w:pPr>
            <w:r w:rsidRPr="00E00B53">
              <w:rPr>
                <w:rFonts w:ascii="Arial" w:hAnsi="Arial" w:cs="Arial"/>
                <w:bCs/>
                <w:sz w:val="18"/>
                <w:szCs w:val="18"/>
              </w:rPr>
              <w:t>Revised to S6-252536</w:t>
            </w:r>
          </w:p>
        </w:tc>
      </w:tr>
      <w:tr w:rsidR="00E00B53" w:rsidRPr="00CF71EC" w14:paraId="5A1067C4"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1FF288C" w14:textId="4269A59E" w:rsidR="00E00B53" w:rsidRPr="00E00B53" w:rsidRDefault="00E00B53" w:rsidP="00217FBB">
            <w:pPr>
              <w:spacing w:before="20" w:after="20" w:line="240" w:lineRule="auto"/>
              <w:rPr>
                <w:rFonts w:ascii="Arial" w:hAnsi="Arial" w:cs="Arial"/>
                <w:sz w:val="18"/>
              </w:rPr>
            </w:pPr>
            <w:r w:rsidRPr="00E00B53">
              <w:rPr>
                <w:rFonts w:ascii="Arial" w:hAnsi="Arial" w:cs="Arial"/>
                <w:sz w:val="18"/>
              </w:rPr>
              <w:t>S6-252536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4C389CE" w14:textId="6A0368F3" w:rsidR="00E00B53" w:rsidRPr="00E00B53" w:rsidRDefault="00E00B53" w:rsidP="00217FBB">
            <w:pPr>
              <w:spacing w:before="20" w:after="20" w:line="240" w:lineRule="auto"/>
              <w:rPr>
                <w:rFonts w:ascii="Arial" w:hAnsi="Arial" w:cs="Arial"/>
                <w:sz w:val="18"/>
                <w:szCs w:val="18"/>
              </w:rPr>
            </w:pPr>
            <w:r w:rsidRPr="00E00B53">
              <w:rPr>
                <w:rFonts w:ascii="Arial" w:hAnsi="Arial" w:cs="Arial"/>
                <w:sz w:val="18"/>
                <w:szCs w:val="18"/>
              </w:rPr>
              <w:t>Solution on performance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C8A82EC" w14:textId="1FDE2837" w:rsidR="00E00B53" w:rsidRPr="00E00B53" w:rsidRDefault="00E00B53" w:rsidP="00217FBB">
            <w:pPr>
              <w:spacing w:before="20" w:after="20" w:line="240" w:lineRule="auto"/>
              <w:rPr>
                <w:rFonts w:ascii="Arial" w:hAnsi="Arial" w:cs="Arial"/>
                <w:sz w:val="18"/>
                <w:szCs w:val="18"/>
              </w:rPr>
            </w:pPr>
            <w:r w:rsidRPr="00E00B53">
              <w:rPr>
                <w:rFonts w:ascii="Arial" w:hAnsi="Arial" w:cs="Arial"/>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3A5536D" w14:textId="77777777" w:rsidR="00E00B53" w:rsidRPr="00E00B53" w:rsidRDefault="00E00B53" w:rsidP="00217FBB">
            <w:pPr>
              <w:rPr>
                <w:rFonts w:ascii="Arial" w:hAnsi="Arial" w:cs="Arial"/>
                <w:sz w:val="18"/>
                <w:szCs w:val="18"/>
              </w:rPr>
            </w:pPr>
            <w:r w:rsidRPr="00E00B53">
              <w:rPr>
                <w:rFonts w:ascii="Arial" w:hAnsi="Arial" w:cs="Arial"/>
                <w:sz w:val="18"/>
                <w:szCs w:val="18"/>
              </w:rPr>
              <w:t>pCR</w:t>
            </w:r>
          </w:p>
          <w:p w14:paraId="28CD5E78" w14:textId="287E643A" w:rsidR="00E00B53" w:rsidRPr="00E00B53" w:rsidRDefault="00E00B53" w:rsidP="00217FBB">
            <w:pPr>
              <w:rPr>
                <w:rFonts w:ascii="Arial" w:hAnsi="Arial" w:cs="Arial"/>
                <w:sz w:val="18"/>
                <w:szCs w:val="18"/>
              </w:rPr>
            </w:pPr>
            <w:r w:rsidRPr="00E00B5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53830D" w14:textId="77777777" w:rsidR="00E00B53" w:rsidRDefault="00E00B53" w:rsidP="00E00B53">
            <w:pPr>
              <w:rPr>
                <w:rFonts w:ascii="Arial" w:hAnsi="Arial" w:cs="Arial"/>
                <w:i/>
                <w:sz w:val="18"/>
                <w:szCs w:val="18"/>
              </w:rPr>
            </w:pPr>
            <w:r w:rsidRPr="00E00B53">
              <w:rPr>
                <w:rFonts w:ascii="Arial" w:hAnsi="Arial" w:cs="Arial"/>
                <w:sz w:val="18"/>
                <w:szCs w:val="18"/>
              </w:rPr>
              <w:t>Revision of S6-252433.</w:t>
            </w:r>
          </w:p>
          <w:p w14:paraId="3F52DE99" w14:textId="2BA371DA" w:rsidR="00E00B53" w:rsidRPr="00E00B53" w:rsidRDefault="00E00B53" w:rsidP="00E00B53">
            <w:pPr>
              <w:rPr>
                <w:rFonts w:ascii="Arial" w:hAnsi="Arial" w:cs="Arial"/>
                <w:i/>
                <w:color w:val="000000"/>
                <w:sz w:val="18"/>
                <w:szCs w:val="18"/>
              </w:rPr>
            </w:pPr>
            <w:r w:rsidRPr="00E00B53">
              <w:rPr>
                <w:rFonts w:ascii="Arial" w:hAnsi="Arial" w:cs="Arial"/>
                <w:i/>
                <w:sz w:val="18"/>
                <w:szCs w:val="18"/>
              </w:rPr>
              <w:t>Revision of S6-252249.</w:t>
            </w:r>
          </w:p>
          <w:p w14:paraId="69327895" w14:textId="77777777" w:rsidR="00E00B53" w:rsidRPr="00E00B53" w:rsidRDefault="00E00B53" w:rsidP="00E00B53">
            <w:pPr>
              <w:rPr>
                <w:rFonts w:ascii="Arial" w:hAnsi="Arial" w:cs="Arial"/>
                <w:i/>
                <w:color w:val="000000"/>
                <w:sz w:val="18"/>
                <w:szCs w:val="18"/>
              </w:rPr>
            </w:pPr>
            <w:r w:rsidRPr="00E00B53">
              <w:rPr>
                <w:rFonts w:ascii="Arial" w:hAnsi="Arial" w:cs="Arial"/>
                <w:i/>
                <w:color w:val="000000"/>
                <w:sz w:val="18"/>
                <w:szCs w:val="18"/>
              </w:rPr>
              <w:t>Sol to KI#2</w:t>
            </w:r>
          </w:p>
          <w:p w14:paraId="5048E6A3" w14:textId="77777777" w:rsidR="00E00B53" w:rsidRPr="00E00B53" w:rsidRDefault="00E00B53" w:rsidP="00E00B53">
            <w:pPr>
              <w:spacing w:before="20" w:after="20" w:line="240" w:lineRule="auto"/>
              <w:rPr>
                <w:rFonts w:ascii="Arial" w:hAnsi="Arial" w:cs="Arial"/>
                <w:bCs/>
                <w:i/>
                <w:sz w:val="18"/>
                <w:szCs w:val="18"/>
              </w:rPr>
            </w:pPr>
          </w:p>
          <w:p w14:paraId="57061690" w14:textId="17C4D462" w:rsidR="00E00B53" w:rsidRDefault="00E00B53" w:rsidP="00E00B53">
            <w:pPr>
              <w:rPr>
                <w:rFonts w:ascii="Arial" w:hAnsi="Arial" w:cs="Arial"/>
                <w:sz w:val="18"/>
                <w:szCs w:val="18"/>
              </w:rPr>
            </w:pPr>
            <w:r w:rsidRPr="00E00B53">
              <w:rPr>
                <w:rFonts w:ascii="Arial" w:hAnsi="Arial" w:cs="Arial"/>
                <w:bCs/>
                <w:i/>
                <w:sz w:val="18"/>
                <w:szCs w:val="18"/>
              </w:rPr>
              <w:t>UPDATE_7</w:t>
            </w:r>
          </w:p>
          <w:p w14:paraId="69ADE70D" w14:textId="13D7C0A4" w:rsidR="00E00B53" w:rsidRPr="00761008" w:rsidRDefault="00E00B53" w:rsidP="00761008">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85C62C" w14:textId="02FB8B94" w:rsidR="00E00B53" w:rsidRPr="00B00196" w:rsidRDefault="00B00196" w:rsidP="00217FBB">
            <w:pPr>
              <w:spacing w:before="20" w:after="20" w:line="240" w:lineRule="auto"/>
              <w:rPr>
                <w:rFonts w:ascii="Arial" w:hAnsi="Arial" w:cs="Arial"/>
                <w:bCs/>
                <w:sz w:val="18"/>
                <w:szCs w:val="18"/>
              </w:rPr>
            </w:pPr>
            <w:r w:rsidRPr="00B00196">
              <w:rPr>
                <w:rFonts w:ascii="Arial" w:hAnsi="Arial" w:cs="Arial"/>
                <w:bCs/>
                <w:sz w:val="18"/>
                <w:szCs w:val="18"/>
              </w:rPr>
              <w:t>Approved</w:t>
            </w:r>
          </w:p>
        </w:tc>
      </w:tr>
      <w:tr w:rsidR="00C305C0" w:rsidRPr="00CF71EC" w14:paraId="67A8212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BACC92C" w14:textId="4124F570" w:rsidR="00217FBB" w:rsidRPr="00217FBB" w:rsidRDefault="00217FBB" w:rsidP="00217FBB">
            <w:pPr>
              <w:spacing w:before="20" w:after="20" w:line="240" w:lineRule="auto"/>
              <w:rPr>
                <w:rFonts w:ascii="Arial" w:hAnsi="Arial" w:cs="Arial"/>
                <w:bCs/>
                <w:sz w:val="18"/>
                <w:szCs w:val="18"/>
              </w:rPr>
            </w:pPr>
            <w:hyperlink r:id="rId214" w:history="1">
              <w:r w:rsidRPr="00217FBB">
                <w:rPr>
                  <w:rStyle w:val="Hyperlink"/>
                  <w:rFonts w:ascii="Arial" w:hAnsi="Arial" w:cs="Arial"/>
                  <w:sz w:val="18"/>
                  <w:szCs w:val="18"/>
                </w:rPr>
                <w:t>S6-252191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EAE83C9" w14:textId="11BCE76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Modification of Key issue 3 of  TR 23.700-83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80297F3" w14:textId="6D786D4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8545AE3"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468C2EA0" w14:textId="772F65A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E598CE" w14:textId="705C3B9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KI#3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23C0CC" w14:textId="19CAB453" w:rsidR="00217FBB" w:rsidRPr="00761008" w:rsidRDefault="00761008" w:rsidP="00217FBB">
            <w:pPr>
              <w:spacing w:before="20" w:after="20" w:line="240" w:lineRule="auto"/>
              <w:rPr>
                <w:rFonts w:ascii="Arial" w:hAnsi="Arial" w:cs="Arial"/>
                <w:bCs/>
                <w:sz w:val="18"/>
                <w:szCs w:val="18"/>
              </w:rPr>
            </w:pPr>
            <w:r w:rsidRPr="00761008">
              <w:rPr>
                <w:rFonts w:ascii="Arial" w:hAnsi="Arial" w:cs="Arial"/>
                <w:bCs/>
                <w:sz w:val="18"/>
                <w:szCs w:val="18"/>
              </w:rPr>
              <w:t>Postponed</w:t>
            </w:r>
          </w:p>
        </w:tc>
      </w:tr>
      <w:tr w:rsidR="00C305C0" w:rsidRPr="00CF71EC" w14:paraId="568B8C4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3D78B08" w14:textId="168699B3" w:rsidR="00217FBB" w:rsidRPr="00217FBB" w:rsidRDefault="00217FBB" w:rsidP="00217FBB">
            <w:pPr>
              <w:spacing w:before="20" w:after="20" w:line="240" w:lineRule="auto"/>
              <w:rPr>
                <w:rFonts w:ascii="Arial" w:hAnsi="Arial" w:cs="Arial"/>
                <w:bCs/>
                <w:sz w:val="18"/>
                <w:szCs w:val="18"/>
              </w:rPr>
            </w:pPr>
            <w:hyperlink r:id="rId215" w:history="1">
              <w:r w:rsidRPr="00217FBB">
                <w:rPr>
                  <w:rStyle w:val="Hyperlink"/>
                  <w:rFonts w:ascii="Arial" w:hAnsi="Arial" w:cs="Arial"/>
                  <w:sz w:val="18"/>
                  <w:szCs w:val="18"/>
                </w:rPr>
                <w:t>S6-252159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FDA5D3" w14:textId="0BA9D98C"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discovering AIMLE clients in cross-PLMN scenario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3CF430E" w14:textId="6C8ED6D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C7B0D54"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314C3ACA" w14:textId="17BB430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084D86"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KI#3</w:t>
            </w:r>
          </w:p>
          <w:p w14:paraId="547834E4"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92030B" w14:textId="2894A71E" w:rsidR="00217FBB" w:rsidRPr="00F350C0" w:rsidRDefault="00F350C0" w:rsidP="00217FBB">
            <w:pPr>
              <w:spacing w:before="20" w:after="20" w:line="240" w:lineRule="auto"/>
              <w:rPr>
                <w:rFonts w:ascii="Arial" w:hAnsi="Arial" w:cs="Arial"/>
                <w:bCs/>
                <w:sz w:val="18"/>
                <w:szCs w:val="18"/>
              </w:rPr>
            </w:pPr>
            <w:r w:rsidRPr="00F350C0">
              <w:rPr>
                <w:rFonts w:ascii="Arial" w:hAnsi="Arial" w:cs="Arial"/>
                <w:bCs/>
                <w:sz w:val="18"/>
                <w:szCs w:val="18"/>
              </w:rPr>
              <w:t>Revised to S6-252434</w:t>
            </w:r>
          </w:p>
        </w:tc>
      </w:tr>
      <w:tr w:rsidR="00C305C0" w:rsidRPr="00CF71EC" w14:paraId="05584DF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73E2D84" w14:textId="27B384E6" w:rsidR="00F350C0" w:rsidRPr="00F350C0" w:rsidRDefault="00F350C0" w:rsidP="00217FBB">
            <w:pPr>
              <w:spacing w:before="20" w:after="20" w:line="240" w:lineRule="auto"/>
            </w:pPr>
            <w:r w:rsidRPr="00F350C0">
              <w:rPr>
                <w:rFonts w:ascii="Arial" w:hAnsi="Arial" w:cs="Arial"/>
                <w:sz w:val="18"/>
              </w:rPr>
              <w:t>S6-252434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76501FD" w14:textId="2CFE3DAD" w:rsidR="00F350C0" w:rsidRPr="00F350C0" w:rsidRDefault="00F350C0" w:rsidP="00217FBB">
            <w:pPr>
              <w:spacing w:before="20" w:after="20" w:line="240" w:lineRule="auto"/>
              <w:rPr>
                <w:rFonts w:ascii="Arial" w:hAnsi="Arial" w:cs="Arial"/>
                <w:sz w:val="18"/>
                <w:szCs w:val="18"/>
              </w:rPr>
            </w:pPr>
            <w:r w:rsidRPr="00F350C0">
              <w:rPr>
                <w:rFonts w:ascii="Arial" w:hAnsi="Arial" w:cs="Arial"/>
                <w:sz w:val="18"/>
                <w:szCs w:val="18"/>
              </w:rPr>
              <w:t>Solution on discovering AIMLE clients in cross-PLMN scenario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0A0301" w14:textId="3090F2AF" w:rsidR="00F350C0" w:rsidRPr="00F350C0" w:rsidRDefault="00F350C0" w:rsidP="00217FBB">
            <w:pPr>
              <w:spacing w:before="20" w:after="20" w:line="240" w:lineRule="auto"/>
              <w:rPr>
                <w:rFonts w:ascii="Arial" w:hAnsi="Arial" w:cs="Arial"/>
                <w:sz w:val="18"/>
                <w:szCs w:val="18"/>
              </w:rPr>
            </w:pPr>
            <w:r w:rsidRPr="00F350C0">
              <w:rPr>
                <w:rFonts w:ascii="Arial" w:hAnsi="Arial" w:cs="Arial"/>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7E639AF" w14:textId="77777777" w:rsidR="00F350C0" w:rsidRPr="00F350C0" w:rsidRDefault="00F350C0" w:rsidP="00217FBB">
            <w:pPr>
              <w:rPr>
                <w:rFonts w:ascii="Arial" w:hAnsi="Arial" w:cs="Arial"/>
                <w:sz w:val="18"/>
                <w:szCs w:val="18"/>
              </w:rPr>
            </w:pPr>
            <w:r w:rsidRPr="00F350C0">
              <w:rPr>
                <w:rFonts w:ascii="Arial" w:hAnsi="Arial" w:cs="Arial"/>
                <w:sz w:val="18"/>
                <w:szCs w:val="18"/>
              </w:rPr>
              <w:t>pCR</w:t>
            </w:r>
          </w:p>
          <w:p w14:paraId="20220AC4" w14:textId="563FF226" w:rsidR="00F350C0" w:rsidRPr="00F350C0" w:rsidRDefault="00F350C0" w:rsidP="00217FBB">
            <w:pPr>
              <w:rPr>
                <w:rFonts w:ascii="Arial" w:hAnsi="Arial" w:cs="Arial"/>
                <w:sz w:val="18"/>
                <w:szCs w:val="18"/>
              </w:rPr>
            </w:pPr>
            <w:r w:rsidRPr="00F350C0">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B47109" w14:textId="77777777" w:rsidR="00F350C0" w:rsidRDefault="00F350C0" w:rsidP="00F350C0">
            <w:pPr>
              <w:rPr>
                <w:rFonts w:ascii="Arial" w:hAnsi="Arial" w:cs="Arial"/>
                <w:i/>
                <w:color w:val="000000"/>
                <w:sz w:val="18"/>
                <w:szCs w:val="18"/>
              </w:rPr>
            </w:pPr>
            <w:r w:rsidRPr="00F350C0">
              <w:rPr>
                <w:rFonts w:ascii="Arial" w:hAnsi="Arial" w:cs="Arial"/>
                <w:sz w:val="18"/>
                <w:szCs w:val="18"/>
              </w:rPr>
              <w:t>Revision of S6-252159.</w:t>
            </w:r>
          </w:p>
          <w:p w14:paraId="4C7BC5CC" w14:textId="77777777" w:rsidR="00501E17" w:rsidRDefault="00F350C0" w:rsidP="00501E17">
            <w:pPr>
              <w:spacing w:before="20" w:after="20" w:line="240" w:lineRule="auto"/>
              <w:rPr>
                <w:rFonts w:ascii="Arial" w:hAnsi="Arial" w:cs="Arial"/>
                <w:i/>
                <w:color w:val="000000"/>
                <w:sz w:val="18"/>
                <w:szCs w:val="18"/>
              </w:rPr>
            </w:pPr>
            <w:r w:rsidRPr="00F350C0">
              <w:rPr>
                <w:rFonts w:ascii="Arial" w:hAnsi="Arial" w:cs="Arial"/>
                <w:i/>
                <w:color w:val="000000"/>
                <w:sz w:val="18"/>
                <w:szCs w:val="18"/>
              </w:rPr>
              <w:t>Sol to KI#3</w:t>
            </w:r>
          </w:p>
          <w:p w14:paraId="0AA2FE6A" w14:textId="77777777" w:rsidR="00501E17" w:rsidRDefault="00501E17" w:rsidP="00501E17">
            <w:pPr>
              <w:spacing w:before="20" w:after="20" w:line="240" w:lineRule="auto"/>
              <w:rPr>
                <w:rFonts w:ascii="Arial" w:hAnsi="Arial" w:cs="Arial"/>
                <w:bCs/>
                <w:sz w:val="18"/>
                <w:szCs w:val="18"/>
              </w:rPr>
            </w:pPr>
          </w:p>
          <w:p w14:paraId="5503CD08" w14:textId="435FF229" w:rsidR="00F350C0" w:rsidRPr="00F350C0" w:rsidRDefault="00501E17" w:rsidP="00501E17">
            <w:pPr>
              <w:rPr>
                <w:rFonts w:ascii="Arial" w:hAnsi="Arial" w:cs="Arial"/>
                <w:i/>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DD7EDB" w14:textId="27868EA0" w:rsidR="00F350C0" w:rsidRPr="00511012" w:rsidRDefault="00511012" w:rsidP="00217FBB">
            <w:pPr>
              <w:spacing w:before="20" w:after="20" w:line="240" w:lineRule="auto"/>
              <w:rPr>
                <w:rFonts w:ascii="Arial" w:hAnsi="Arial" w:cs="Arial"/>
                <w:bCs/>
                <w:sz w:val="18"/>
                <w:szCs w:val="18"/>
              </w:rPr>
            </w:pPr>
            <w:r w:rsidRPr="00511012">
              <w:rPr>
                <w:rFonts w:ascii="Arial" w:hAnsi="Arial" w:cs="Arial"/>
                <w:bCs/>
                <w:sz w:val="18"/>
                <w:szCs w:val="18"/>
              </w:rPr>
              <w:t>Approved</w:t>
            </w:r>
          </w:p>
        </w:tc>
      </w:tr>
      <w:tr w:rsidR="00C305C0" w:rsidRPr="00CF71EC" w14:paraId="3BBC6B4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76AB9A5" w14:textId="26F16BB6" w:rsidR="00217FBB" w:rsidRPr="00217FBB" w:rsidRDefault="00217FBB" w:rsidP="00217FBB">
            <w:pPr>
              <w:spacing w:before="20" w:after="20" w:line="240" w:lineRule="auto"/>
              <w:rPr>
                <w:rFonts w:ascii="Arial" w:hAnsi="Arial" w:cs="Arial"/>
                <w:bCs/>
                <w:sz w:val="18"/>
                <w:szCs w:val="18"/>
              </w:rPr>
            </w:pPr>
            <w:hyperlink r:id="rId216" w:history="1">
              <w:r w:rsidRPr="00217FBB">
                <w:rPr>
                  <w:rStyle w:val="Hyperlink"/>
                  <w:rFonts w:ascii="Arial" w:hAnsi="Arial" w:cs="Arial"/>
                  <w:sz w:val="18"/>
                  <w:szCs w:val="18"/>
                </w:rPr>
                <w:t>S6-252116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460D49E" w14:textId="0D1F65E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 update on support for Split AI/ML Operations Involving Multiple AIMLE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1C99DE4" w14:textId="56B7D7C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(Hangzhou) Inf. (Tangqing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F7150C6"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5EBB34A1" w14:textId="29347C3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DEE79E" w14:textId="5D8E445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KI#4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8687E26" w14:textId="5D5D7C4D" w:rsidR="00217FBB" w:rsidRPr="00F350C0" w:rsidRDefault="00F350C0" w:rsidP="00217FBB">
            <w:pPr>
              <w:spacing w:before="20" w:after="20" w:line="240" w:lineRule="auto"/>
              <w:rPr>
                <w:rFonts w:ascii="Arial" w:hAnsi="Arial" w:cs="Arial"/>
                <w:bCs/>
                <w:sz w:val="18"/>
                <w:szCs w:val="18"/>
              </w:rPr>
            </w:pPr>
            <w:r w:rsidRPr="00F350C0">
              <w:rPr>
                <w:rFonts w:ascii="Arial" w:hAnsi="Arial" w:cs="Arial"/>
                <w:bCs/>
                <w:sz w:val="18"/>
                <w:szCs w:val="18"/>
              </w:rPr>
              <w:t>Noted</w:t>
            </w:r>
          </w:p>
        </w:tc>
      </w:tr>
      <w:tr w:rsidR="00C305C0" w:rsidRPr="00CF71EC" w14:paraId="1C000E5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6764A8D" w14:textId="01EE3B4F" w:rsidR="00217FBB" w:rsidRPr="00217FBB" w:rsidRDefault="00217FBB" w:rsidP="00217FBB">
            <w:pPr>
              <w:spacing w:before="20" w:after="20" w:line="240" w:lineRule="auto"/>
              <w:rPr>
                <w:rFonts w:ascii="Arial" w:hAnsi="Arial" w:cs="Arial"/>
                <w:bCs/>
                <w:sz w:val="18"/>
                <w:szCs w:val="18"/>
              </w:rPr>
            </w:pPr>
            <w:hyperlink r:id="rId217" w:history="1">
              <w:r w:rsidRPr="00217FBB">
                <w:rPr>
                  <w:rStyle w:val="Hyperlink"/>
                  <w:rFonts w:ascii="Arial" w:hAnsi="Arial" w:cs="Arial"/>
                  <w:sz w:val="18"/>
                  <w:szCs w:val="18"/>
                </w:rPr>
                <w:t>S6-252095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316E71A" w14:textId="01B6294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Use case analytics for Split AIML Operations Involving Multiple VAL 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0ACAF29" w14:textId="6C89631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A1EB64C"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7BC85BC8" w14:textId="67446B5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760815" w14:textId="46D6810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 to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20FFBE" w14:textId="399E7391" w:rsidR="00217FBB" w:rsidRPr="00200634" w:rsidRDefault="00200634" w:rsidP="00217FBB">
            <w:pPr>
              <w:spacing w:before="20" w:after="20" w:line="240" w:lineRule="auto"/>
              <w:rPr>
                <w:rFonts w:ascii="Arial" w:hAnsi="Arial" w:cs="Arial"/>
                <w:bCs/>
                <w:sz w:val="18"/>
                <w:szCs w:val="18"/>
              </w:rPr>
            </w:pPr>
            <w:r w:rsidRPr="00200634">
              <w:rPr>
                <w:rFonts w:ascii="Arial" w:hAnsi="Arial" w:cs="Arial"/>
                <w:bCs/>
                <w:sz w:val="18"/>
                <w:szCs w:val="18"/>
              </w:rPr>
              <w:t>Postponed</w:t>
            </w:r>
          </w:p>
        </w:tc>
      </w:tr>
      <w:tr w:rsidR="00C305C0" w:rsidRPr="00CF71EC" w14:paraId="7D7D6318"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3442B15" w14:textId="77777777" w:rsidR="00200634" w:rsidRPr="00217FBB" w:rsidRDefault="00200634" w:rsidP="00216DE6">
            <w:pPr>
              <w:spacing w:before="20" w:after="20" w:line="240" w:lineRule="auto"/>
              <w:rPr>
                <w:rFonts w:ascii="Arial" w:hAnsi="Arial" w:cs="Arial"/>
                <w:bCs/>
                <w:sz w:val="18"/>
                <w:szCs w:val="18"/>
              </w:rPr>
            </w:pPr>
            <w:hyperlink r:id="rId218" w:history="1">
              <w:r w:rsidRPr="00217FBB">
                <w:rPr>
                  <w:rStyle w:val="Hyperlink"/>
                  <w:rFonts w:ascii="Arial" w:hAnsi="Arial" w:cs="Arial"/>
                  <w:sz w:val="18"/>
                  <w:szCs w:val="18"/>
                </w:rPr>
                <w:t>S6-252264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9356D9E" w14:textId="77777777" w:rsidR="00200634" w:rsidRPr="00217FBB" w:rsidRDefault="00200634" w:rsidP="00216DE6">
            <w:pPr>
              <w:spacing w:before="20" w:after="20" w:line="240" w:lineRule="auto"/>
              <w:rPr>
                <w:rFonts w:ascii="Arial" w:hAnsi="Arial" w:cs="Arial"/>
                <w:bCs/>
                <w:sz w:val="18"/>
                <w:szCs w:val="18"/>
              </w:rPr>
            </w:pPr>
            <w:r w:rsidRPr="00217FBB">
              <w:rPr>
                <w:rFonts w:ascii="Arial" w:hAnsi="Arial" w:cs="Arial"/>
                <w:color w:val="000000"/>
                <w:sz w:val="18"/>
                <w:szCs w:val="18"/>
              </w:rPr>
              <w:t>Split Learning with Multiple UEs - Use cases and solution option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1BB0796" w14:textId="77777777" w:rsidR="00200634" w:rsidRPr="00217FBB" w:rsidRDefault="00200634" w:rsidP="00216DE6">
            <w:pPr>
              <w:spacing w:before="20" w:after="20" w:line="240" w:lineRule="auto"/>
              <w:rPr>
                <w:rFonts w:ascii="Arial" w:hAnsi="Arial" w:cs="Arial"/>
                <w:bCs/>
                <w:sz w:val="18"/>
                <w:szCs w:val="18"/>
              </w:rPr>
            </w:pPr>
            <w:r w:rsidRPr="00217FBB">
              <w:rPr>
                <w:rFonts w:ascii="Arial" w:hAnsi="Arial" w:cs="Arial"/>
                <w:color w:val="000000"/>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F1EE062" w14:textId="77777777" w:rsidR="00200634" w:rsidRPr="00217FBB" w:rsidRDefault="00200634" w:rsidP="00216DE6">
            <w:pPr>
              <w:spacing w:before="20" w:after="20" w:line="240" w:lineRule="auto"/>
              <w:rPr>
                <w:rFonts w:ascii="Arial" w:hAnsi="Arial" w:cs="Arial"/>
                <w:bCs/>
                <w:sz w:val="18"/>
                <w:szCs w:val="18"/>
              </w:rPr>
            </w:pPr>
            <w:r w:rsidRPr="00217FBB">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92CFBE" w14:textId="77777777" w:rsidR="00200634" w:rsidRPr="00217FBB" w:rsidRDefault="00200634" w:rsidP="00216DE6">
            <w:pPr>
              <w:spacing w:before="20" w:after="20" w:line="240" w:lineRule="auto"/>
              <w:rPr>
                <w:rFonts w:ascii="Arial" w:hAnsi="Arial" w:cs="Arial"/>
                <w:bCs/>
                <w:sz w:val="18"/>
                <w:szCs w:val="18"/>
              </w:rPr>
            </w:pPr>
            <w:r w:rsidRPr="00217FBB">
              <w:rPr>
                <w:rFonts w:ascii="Arial" w:hAnsi="Arial" w:cs="Arial"/>
                <w:color w:val="000000"/>
                <w:sz w:val="18"/>
                <w:szCs w:val="18"/>
              </w:rPr>
              <w:t>DP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387215" w14:textId="1D6F2160" w:rsidR="00200634" w:rsidRPr="0091765E" w:rsidRDefault="0091765E" w:rsidP="00216DE6">
            <w:pPr>
              <w:spacing w:before="20" w:after="20" w:line="240" w:lineRule="auto"/>
              <w:rPr>
                <w:rFonts w:ascii="Arial" w:hAnsi="Arial" w:cs="Arial"/>
                <w:bCs/>
                <w:sz w:val="18"/>
                <w:szCs w:val="18"/>
              </w:rPr>
            </w:pPr>
            <w:r w:rsidRPr="0091765E">
              <w:rPr>
                <w:rFonts w:ascii="Arial" w:hAnsi="Arial" w:cs="Arial"/>
                <w:bCs/>
                <w:sz w:val="18"/>
                <w:szCs w:val="18"/>
              </w:rPr>
              <w:t>Noted</w:t>
            </w:r>
          </w:p>
        </w:tc>
      </w:tr>
      <w:tr w:rsidR="00C305C0" w:rsidRPr="00CF71EC" w14:paraId="43FBC639"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4F88E87" w14:textId="40F047D5" w:rsidR="00217FBB" w:rsidRPr="00217FBB" w:rsidRDefault="00217FBB" w:rsidP="00217FBB">
            <w:pPr>
              <w:spacing w:before="20" w:after="20" w:line="240" w:lineRule="auto"/>
              <w:rPr>
                <w:rFonts w:ascii="Arial" w:hAnsi="Arial" w:cs="Arial"/>
                <w:bCs/>
                <w:sz w:val="18"/>
                <w:szCs w:val="18"/>
              </w:rPr>
            </w:pPr>
            <w:hyperlink r:id="rId219" w:history="1">
              <w:r w:rsidRPr="00217FBB">
                <w:rPr>
                  <w:rStyle w:val="Hyperlink"/>
                  <w:rFonts w:ascii="Arial" w:hAnsi="Arial" w:cs="Arial"/>
                  <w:sz w:val="18"/>
                  <w:szCs w:val="18"/>
                </w:rPr>
                <w:t>S6-252265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E80AA36" w14:textId="7AA67AA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for Key Issue 4 on Multi-Client Split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0E92EF" w14:textId="383F5E9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0480281"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3F27D94E" w14:textId="1594FB9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C85030" w14:textId="0F84728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 to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B92CE2" w14:textId="357274E7" w:rsidR="00217FBB" w:rsidRPr="00B00196" w:rsidRDefault="00B00196" w:rsidP="00217FBB">
            <w:pPr>
              <w:spacing w:before="20" w:after="20" w:line="240" w:lineRule="auto"/>
              <w:rPr>
                <w:rFonts w:ascii="Arial" w:hAnsi="Arial" w:cs="Arial"/>
                <w:bCs/>
                <w:sz w:val="18"/>
                <w:szCs w:val="18"/>
              </w:rPr>
            </w:pPr>
            <w:r w:rsidRPr="00B00196">
              <w:rPr>
                <w:rFonts w:ascii="Arial" w:hAnsi="Arial" w:cs="Arial"/>
                <w:bCs/>
                <w:sz w:val="18"/>
                <w:szCs w:val="18"/>
              </w:rPr>
              <w:t>Approved</w:t>
            </w:r>
          </w:p>
        </w:tc>
      </w:tr>
      <w:tr w:rsidR="00605B49" w:rsidRPr="00CF71EC" w14:paraId="19E793F9"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0EB099D" w14:textId="6424787E" w:rsidR="0091765E" w:rsidRPr="0091765E" w:rsidRDefault="0091765E" w:rsidP="00217FBB">
            <w:pPr>
              <w:spacing w:before="20" w:after="20" w:line="240" w:lineRule="auto"/>
            </w:pPr>
            <w:r w:rsidRPr="0091765E">
              <w:rPr>
                <w:rFonts w:ascii="Arial" w:hAnsi="Arial" w:cs="Arial"/>
                <w:sz w:val="18"/>
              </w:rPr>
              <w:t>S6-252435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3DCA49A" w14:textId="662F6D16" w:rsidR="0091765E" w:rsidRPr="0091765E" w:rsidRDefault="0091765E" w:rsidP="00217FBB">
            <w:pPr>
              <w:spacing w:before="20" w:after="20" w:line="240" w:lineRule="auto"/>
              <w:rPr>
                <w:rFonts w:ascii="Arial" w:hAnsi="Arial" w:cs="Arial"/>
                <w:sz w:val="18"/>
                <w:szCs w:val="18"/>
              </w:rPr>
            </w:pPr>
            <w:r w:rsidRPr="0091765E">
              <w:rPr>
                <w:rFonts w:ascii="Arial" w:hAnsi="Arial" w:cs="Arial"/>
                <w:sz w:val="18"/>
                <w:szCs w:val="18"/>
              </w:rPr>
              <w:t>Solution for Key Issue 4 on Multi-Client Split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2A37640" w14:textId="4478D3BC" w:rsidR="0091765E" w:rsidRPr="0091765E" w:rsidRDefault="0091765E" w:rsidP="00217FBB">
            <w:pPr>
              <w:spacing w:before="20" w:after="20" w:line="240" w:lineRule="auto"/>
              <w:rPr>
                <w:rFonts w:ascii="Arial" w:hAnsi="Arial" w:cs="Arial"/>
                <w:sz w:val="18"/>
                <w:szCs w:val="18"/>
              </w:rPr>
            </w:pPr>
            <w:r w:rsidRPr="0091765E">
              <w:rPr>
                <w:rFonts w:ascii="Arial" w:hAnsi="Arial" w:cs="Arial"/>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62E0A9B" w14:textId="77777777" w:rsidR="0091765E" w:rsidRPr="0091765E" w:rsidRDefault="0091765E" w:rsidP="00217FBB">
            <w:pPr>
              <w:rPr>
                <w:rFonts w:ascii="Arial" w:hAnsi="Arial" w:cs="Arial"/>
                <w:sz w:val="18"/>
                <w:szCs w:val="18"/>
              </w:rPr>
            </w:pPr>
            <w:r w:rsidRPr="0091765E">
              <w:rPr>
                <w:rFonts w:ascii="Arial" w:hAnsi="Arial" w:cs="Arial"/>
                <w:sz w:val="18"/>
                <w:szCs w:val="18"/>
              </w:rPr>
              <w:t>pCR</w:t>
            </w:r>
          </w:p>
          <w:p w14:paraId="23FC219C" w14:textId="5F59C655" w:rsidR="0091765E" w:rsidRPr="0091765E" w:rsidRDefault="0091765E" w:rsidP="00217FBB">
            <w:pPr>
              <w:rPr>
                <w:rFonts w:ascii="Arial" w:hAnsi="Arial" w:cs="Arial"/>
                <w:sz w:val="18"/>
                <w:szCs w:val="18"/>
              </w:rPr>
            </w:pPr>
            <w:r w:rsidRPr="0091765E">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D08011" w14:textId="77777777" w:rsidR="0091765E" w:rsidRDefault="0091765E" w:rsidP="00217FBB">
            <w:pPr>
              <w:spacing w:before="20" w:after="20" w:line="240" w:lineRule="auto"/>
              <w:rPr>
                <w:rFonts w:ascii="Arial" w:hAnsi="Arial" w:cs="Arial"/>
                <w:i/>
                <w:color w:val="000000"/>
                <w:sz w:val="18"/>
                <w:szCs w:val="18"/>
              </w:rPr>
            </w:pPr>
            <w:r w:rsidRPr="0091765E">
              <w:rPr>
                <w:rFonts w:ascii="Arial" w:hAnsi="Arial" w:cs="Arial"/>
                <w:sz w:val="18"/>
                <w:szCs w:val="18"/>
              </w:rPr>
              <w:t>Revision of S6-252265.</w:t>
            </w:r>
          </w:p>
          <w:p w14:paraId="1E84D6F7" w14:textId="6B3B1639" w:rsidR="0091765E" w:rsidRDefault="0091765E" w:rsidP="00217FBB">
            <w:pPr>
              <w:spacing w:before="20" w:after="20" w:line="240" w:lineRule="auto"/>
              <w:rPr>
                <w:rFonts w:ascii="Arial" w:hAnsi="Arial" w:cs="Arial"/>
                <w:color w:val="000000"/>
                <w:sz w:val="18"/>
                <w:szCs w:val="18"/>
              </w:rPr>
            </w:pPr>
            <w:r w:rsidRPr="0091765E">
              <w:rPr>
                <w:rFonts w:ascii="Arial" w:hAnsi="Arial" w:cs="Arial"/>
                <w:i/>
                <w:color w:val="000000"/>
                <w:sz w:val="18"/>
                <w:szCs w:val="18"/>
              </w:rPr>
              <w:t>Sol to KI#4</w:t>
            </w:r>
          </w:p>
          <w:p w14:paraId="508D00D1" w14:textId="77777777" w:rsidR="00BC386D" w:rsidRDefault="00BC386D" w:rsidP="00BC386D">
            <w:pPr>
              <w:spacing w:before="20" w:after="20" w:line="240" w:lineRule="auto"/>
              <w:rPr>
                <w:rFonts w:ascii="Arial" w:hAnsi="Arial" w:cs="Arial"/>
                <w:bCs/>
                <w:sz w:val="18"/>
                <w:szCs w:val="18"/>
              </w:rPr>
            </w:pPr>
          </w:p>
          <w:p w14:paraId="1AA22588" w14:textId="4C65258C" w:rsidR="0091765E" w:rsidRPr="00217FBB" w:rsidRDefault="00BC386D" w:rsidP="00BC386D">
            <w:pPr>
              <w:spacing w:before="20" w:after="20" w:line="240" w:lineRule="auto"/>
              <w:rPr>
                <w:rFonts w:ascii="Arial" w:hAnsi="Arial" w:cs="Arial"/>
                <w:color w:val="000000"/>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868D4C" w14:textId="276EF578" w:rsidR="0091765E" w:rsidRPr="003B5FEC" w:rsidRDefault="003B5FEC" w:rsidP="00217FBB">
            <w:pPr>
              <w:spacing w:before="20" w:after="20" w:line="240" w:lineRule="auto"/>
              <w:rPr>
                <w:rFonts w:ascii="Arial" w:hAnsi="Arial" w:cs="Arial"/>
                <w:bCs/>
                <w:sz w:val="18"/>
                <w:szCs w:val="18"/>
              </w:rPr>
            </w:pPr>
            <w:r w:rsidRPr="003B5FEC">
              <w:rPr>
                <w:rFonts w:ascii="Arial" w:hAnsi="Arial" w:cs="Arial"/>
                <w:bCs/>
                <w:sz w:val="18"/>
                <w:szCs w:val="18"/>
              </w:rPr>
              <w:t>Revised to S6-252537</w:t>
            </w:r>
          </w:p>
        </w:tc>
      </w:tr>
      <w:tr w:rsidR="003B5FEC" w:rsidRPr="00CF71EC" w14:paraId="02523DF4"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7DAF0E84" w14:textId="281F6A0C" w:rsidR="003B5FEC" w:rsidRPr="003B5FEC" w:rsidRDefault="003B5FEC" w:rsidP="00217FBB">
            <w:pPr>
              <w:spacing w:before="20" w:after="20" w:line="240" w:lineRule="auto"/>
              <w:rPr>
                <w:rFonts w:ascii="Arial" w:hAnsi="Arial" w:cs="Arial"/>
                <w:sz w:val="18"/>
              </w:rPr>
            </w:pPr>
            <w:r w:rsidRPr="003B5FEC">
              <w:rPr>
                <w:rFonts w:ascii="Arial" w:hAnsi="Arial" w:cs="Arial"/>
                <w:sz w:val="18"/>
              </w:rPr>
              <w:t>S6-252537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CCD6BD" w14:textId="58340EE0" w:rsidR="003B5FEC" w:rsidRPr="003B5FEC" w:rsidRDefault="003B5FEC" w:rsidP="00217FBB">
            <w:pPr>
              <w:spacing w:before="20" w:after="20" w:line="240" w:lineRule="auto"/>
              <w:rPr>
                <w:rFonts w:ascii="Arial" w:hAnsi="Arial" w:cs="Arial"/>
                <w:sz w:val="18"/>
                <w:szCs w:val="18"/>
              </w:rPr>
            </w:pPr>
            <w:r w:rsidRPr="003B5FEC">
              <w:rPr>
                <w:rFonts w:ascii="Arial" w:hAnsi="Arial" w:cs="Arial"/>
                <w:sz w:val="18"/>
                <w:szCs w:val="18"/>
              </w:rPr>
              <w:t>Solution for Key Issue 4 on Multi-Client Split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56FA16" w14:textId="602B80EA" w:rsidR="003B5FEC" w:rsidRPr="003B5FEC" w:rsidRDefault="003B5FEC" w:rsidP="00217FBB">
            <w:pPr>
              <w:spacing w:before="20" w:after="20" w:line="240" w:lineRule="auto"/>
              <w:rPr>
                <w:rFonts w:ascii="Arial" w:hAnsi="Arial" w:cs="Arial"/>
                <w:sz w:val="18"/>
                <w:szCs w:val="18"/>
              </w:rPr>
            </w:pPr>
            <w:r w:rsidRPr="003B5FEC">
              <w:rPr>
                <w:rFonts w:ascii="Arial" w:hAnsi="Arial" w:cs="Arial"/>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851F47F" w14:textId="77777777" w:rsidR="003B5FEC" w:rsidRPr="003B5FEC" w:rsidRDefault="003B5FEC" w:rsidP="00217FBB">
            <w:pPr>
              <w:rPr>
                <w:rFonts w:ascii="Arial" w:hAnsi="Arial" w:cs="Arial"/>
                <w:sz w:val="18"/>
                <w:szCs w:val="18"/>
              </w:rPr>
            </w:pPr>
            <w:r w:rsidRPr="003B5FEC">
              <w:rPr>
                <w:rFonts w:ascii="Arial" w:hAnsi="Arial" w:cs="Arial"/>
                <w:sz w:val="18"/>
                <w:szCs w:val="18"/>
              </w:rPr>
              <w:t>pCR</w:t>
            </w:r>
          </w:p>
          <w:p w14:paraId="13C4E746" w14:textId="3B1D78F0" w:rsidR="003B5FEC" w:rsidRPr="003B5FEC" w:rsidRDefault="003B5FEC" w:rsidP="00217FBB">
            <w:pPr>
              <w:rPr>
                <w:rFonts w:ascii="Arial" w:hAnsi="Arial" w:cs="Arial"/>
                <w:sz w:val="18"/>
                <w:szCs w:val="18"/>
              </w:rPr>
            </w:pPr>
            <w:r w:rsidRPr="003B5FE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C04227" w14:textId="77777777" w:rsidR="003B5FEC" w:rsidRDefault="003B5FEC" w:rsidP="003B5FEC">
            <w:pPr>
              <w:spacing w:before="20" w:after="20" w:line="240" w:lineRule="auto"/>
              <w:rPr>
                <w:rFonts w:ascii="Arial" w:hAnsi="Arial" w:cs="Arial"/>
                <w:i/>
                <w:sz w:val="18"/>
                <w:szCs w:val="18"/>
              </w:rPr>
            </w:pPr>
            <w:r w:rsidRPr="003B5FEC">
              <w:rPr>
                <w:rFonts w:ascii="Arial" w:hAnsi="Arial" w:cs="Arial"/>
                <w:sz w:val="18"/>
                <w:szCs w:val="18"/>
              </w:rPr>
              <w:t>Revision of S6-252435.</w:t>
            </w:r>
          </w:p>
          <w:p w14:paraId="4A4339A0" w14:textId="0DA70039" w:rsidR="003B5FEC" w:rsidRPr="003B5FEC" w:rsidRDefault="003B5FEC" w:rsidP="003B5FEC">
            <w:pPr>
              <w:spacing w:before="20" w:after="20" w:line="240" w:lineRule="auto"/>
              <w:rPr>
                <w:rFonts w:ascii="Arial" w:hAnsi="Arial" w:cs="Arial"/>
                <w:i/>
                <w:color w:val="000000"/>
                <w:sz w:val="18"/>
                <w:szCs w:val="18"/>
              </w:rPr>
            </w:pPr>
            <w:r w:rsidRPr="003B5FEC">
              <w:rPr>
                <w:rFonts w:ascii="Arial" w:hAnsi="Arial" w:cs="Arial"/>
                <w:i/>
                <w:sz w:val="18"/>
                <w:szCs w:val="18"/>
              </w:rPr>
              <w:t>Revision of S6-252265.</w:t>
            </w:r>
          </w:p>
          <w:p w14:paraId="10069A33" w14:textId="77777777" w:rsidR="003B5FEC" w:rsidRPr="003B5FEC" w:rsidRDefault="003B5FEC" w:rsidP="003B5FEC">
            <w:pPr>
              <w:spacing w:before="20" w:after="20" w:line="240" w:lineRule="auto"/>
              <w:rPr>
                <w:rFonts w:ascii="Arial" w:hAnsi="Arial" w:cs="Arial"/>
                <w:i/>
                <w:color w:val="000000"/>
                <w:sz w:val="18"/>
                <w:szCs w:val="18"/>
              </w:rPr>
            </w:pPr>
            <w:r w:rsidRPr="003B5FEC">
              <w:rPr>
                <w:rFonts w:ascii="Arial" w:hAnsi="Arial" w:cs="Arial"/>
                <w:i/>
                <w:color w:val="000000"/>
                <w:sz w:val="18"/>
                <w:szCs w:val="18"/>
              </w:rPr>
              <w:t>Sol to KI#4</w:t>
            </w:r>
          </w:p>
          <w:p w14:paraId="68565FA8" w14:textId="77777777" w:rsidR="003B5FEC" w:rsidRPr="003B5FEC" w:rsidRDefault="003B5FEC" w:rsidP="003B5FEC">
            <w:pPr>
              <w:spacing w:before="20" w:after="20" w:line="240" w:lineRule="auto"/>
              <w:rPr>
                <w:rFonts w:ascii="Arial" w:hAnsi="Arial" w:cs="Arial"/>
                <w:bCs/>
                <w:i/>
                <w:sz w:val="18"/>
                <w:szCs w:val="18"/>
              </w:rPr>
            </w:pPr>
          </w:p>
          <w:p w14:paraId="6F96572F" w14:textId="54A094A9" w:rsidR="003B5FEC" w:rsidRDefault="003B5FEC" w:rsidP="003B5FEC">
            <w:pPr>
              <w:spacing w:before="20" w:after="20" w:line="240" w:lineRule="auto"/>
              <w:rPr>
                <w:rFonts w:ascii="Arial" w:hAnsi="Arial" w:cs="Arial"/>
                <w:sz w:val="18"/>
                <w:szCs w:val="18"/>
              </w:rPr>
            </w:pPr>
            <w:r w:rsidRPr="003B5FEC">
              <w:rPr>
                <w:rFonts w:ascii="Arial" w:hAnsi="Arial" w:cs="Arial"/>
                <w:bCs/>
                <w:i/>
                <w:sz w:val="18"/>
                <w:szCs w:val="18"/>
              </w:rPr>
              <w:t>UPDATE_7</w:t>
            </w:r>
          </w:p>
          <w:p w14:paraId="2952FEFC" w14:textId="77777777" w:rsidR="003B5FEC" w:rsidRDefault="003B5FEC" w:rsidP="00217FBB">
            <w:pPr>
              <w:spacing w:before="20" w:after="20" w:line="240" w:lineRule="auto"/>
              <w:rPr>
                <w:rFonts w:ascii="Arial" w:hAnsi="Arial" w:cs="Arial"/>
                <w:sz w:val="18"/>
                <w:szCs w:val="18"/>
              </w:rPr>
            </w:pPr>
          </w:p>
          <w:p w14:paraId="57A455DF" w14:textId="1810166C" w:rsidR="003B5FEC" w:rsidRDefault="003B5FEC" w:rsidP="00217FBB">
            <w:pPr>
              <w:spacing w:before="20" w:after="20" w:line="240" w:lineRule="auto"/>
              <w:rPr>
                <w:rFonts w:ascii="Arial" w:hAnsi="Arial" w:cs="Arial"/>
                <w:sz w:val="18"/>
                <w:szCs w:val="18"/>
              </w:rPr>
            </w:pPr>
            <w:r>
              <w:rPr>
                <w:rFonts w:ascii="Arial" w:hAnsi="Arial" w:cs="Arial"/>
                <w:sz w:val="18"/>
                <w:szCs w:val="18"/>
              </w:rPr>
              <w:t>The only cha</w:t>
            </w:r>
            <w:r w:rsidR="002A115E">
              <w:rPr>
                <w:rFonts w:ascii="Arial" w:hAnsi="Arial" w:cs="Arial"/>
                <w:sz w:val="18"/>
                <w:szCs w:val="18"/>
              </w:rPr>
              <w:t>n</w:t>
            </w:r>
            <w:r>
              <w:rPr>
                <w:rFonts w:ascii="Arial" w:hAnsi="Arial" w:cs="Arial"/>
                <w:sz w:val="18"/>
                <w:szCs w:val="18"/>
              </w:rPr>
              <w:t>ge is to move the new Editor’s Note before the use cases in clause 7.x.1.1</w:t>
            </w:r>
          </w:p>
          <w:p w14:paraId="567F313D" w14:textId="77777777" w:rsidR="002A115E" w:rsidRDefault="002A115E" w:rsidP="002A115E">
            <w:pPr>
              <w:spacing w:before="20" w:after="20" w:line="240" w:lineRule="auto"/>
              <w:rPr>
                <w:rFonts w:ascii="Arial" w:hAnsi="Arial" w:cs="Arial"/>
                <w:sz w:val="18"/>
                <w:szCs w:val="18"/>
              </w:rPr>
            </w:pPr>
          </w:p>
          <w:p w14:paraId="03E934A3" w14:textId="6890DA35" w:rsidR="002A115E" w:rsidRPr="0091765E" w:rsidRDefault="002A115E" w:rsidP="002A115E">
            <w:pPr>
              <w:spacing w:before="20" w:after="20" w:line="240" w:lineRule="auto"/>
              <w:rPr>
                <w:rFonts w:ascii="Arial" w:hAnsi="Arial" w:cs="Arial"/>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494FA47" w14:textId="61D47DC6" w:rsidR="003B5FEC" w:rsidRPr="004F520F" w:rsidRDefault="004F520F" w:rsidP="00217FBB">
            <w:pPr>
              <w:spacing w:before="20" w:after="20" w:line="240" w:lineRule="auto"/>
              <w:rPr>
                <w:rFonts w:ascii="Arial" w:hAnsi="Arial" w:cs="Arial"/>
                <w:bCs/>
                <w:sz w:val="18"/>
                <w:szCs w:val="18"/>
              </w:rPr>
            </w:pPr>
            <w:r w:rsidRPr="004F520F">
              <w:rPr>
                <w:rFonts w:ascii="Arial" w:hAnsi="Arial" w:cs="Arial"/>
                <w:bCs/>
                <w:sz w:val="18"/>
                <w:szCs w:val="18"/>
              </w:rPr>
              <w:lastRenderedPageBreak/>
              <w:t>Approved</w:t>
            </w:r>
          </w:p>
        </w:tc>
      </w:tr>
      <w:tr w:rsidR="00C305C0" w:rsidRPr="00CF71EC" w14:paraId="1391E73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176A769" w14:textId="01A3C41C" w:rsidR="00217FBB" w:rsidRPr="00217FBB" w:rsidRDefault="00217FBB" w:rsidP="00217FBB">
            <w:pPr>
              <w:spacing w:before="20" w:after="20" w:line="240" w:lineRule="auto"/>
              <w:rPr>
                <w:rFonts w:ascii="Arial" w:hAnsi="Arial" w:cs="Arial"/>
                <w:bCs/>
                <w:sz w:val="18"/>
                <w:szCs w:val="18"/>
              </w:rPr>
            </w:pPr>
            <w:hyperlink r:id="rId220" w:history="1">
              <w:r w:rsidRPr="00217FBB">
                <w:rPr>
                  <w:rStyle w:val="Hyperlink"/>
                  <w:rFonts w:ascii="Arial" w:hAnsi="Arial" w:cs="Arial"/>
                  <w:sz w:val="18"/>
                  <w:szCs w:val="18"/>
                </w:rPr>
                <w:t>S6-252062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001203D" w14:textId="5CBE477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Enhance AIMLE Client Registration and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3EADBD" w14:textId="2132EE2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46951CE"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2D9BE7FB" w14:textId="67741FA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F039D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KI#6</w:t>
            </w:r>
          </w:p>
          <w:p w14:paraId="511F4420"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856574" w14:textId="450228BD" w:rsidR="00217FBB" w:rsidRPr="008471B0" w:rsidRDefault="008471B0" w:rsidP="00217FBB">
            <w:pPr>
              <w:spacing w:before="20" w:after="20" w:line="240" w:lineRule="auto"/>
              <w:rPr>
                <w:rFonts w:ascii="Arial" w:hAnsi="Arial" w:cs="Arial"/>
                <w:bCs/>
                <w:sz w:val="18"/>
                <w:szCs w:val="18"/>
              </w:rPr>
            </w:pPr>
            <w:r w:rsidRPr="008471B0">
              <w:rPr>
                <w:rFonts w:ascii="Arial" w:hAnsi="Arial" w:cs="Arial"/>
                <w:bCs/>
                <w:sz w:val="18"/>
                <w:szCs w:val="18"/>
              </w:rPr>
              <w:t>Revised to S6-252436</w:t>
            </w:r>
          </w:p>
        </w:tc>
      </w:tr>
      <w:tr w:rsidR="00E92B5F" w:rsidRPr="00CF71EC" w14:paraId="4052A882" w14:textId="77777777" w:rsidTr="003B5FE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2635012" w14:textId="3E174F5B" w:rsidR="008471B0" w:rsidRPr="008471B0" w:rsidRDefault="008471B0" w:rsidP="00217FBB">
            <w:pPr>
              <w:spacing w:before="20" w:after="20" w:line="240" w:lineRule="auto"/>
            </w:pPr>
            <w:r w:rsidRPr="008471B0">
              <w:rPr>
                <w:rFonts w:ascii="Arial" w:hAnsi="Arial" w:cs="Arial"/>
                <w:sz w:val="18"/>
              </w:rPr>
              <w:t>S6-252436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7039569" w14:textId="1F4C1E84" w:rsidR="008471B0" w:rsidRPr="008471B0" w:rsidRDefault="008471B0" w:rsidP="00217FBB">
            <w:pPr>
              <w:spacing w:before="20" w:after="20" w:line="240" w:lineRule="auto"/>
              <w:rPr>
                <w:rFonts w:ascii="Arial" w:hAnsi="Arial" w:cs="Arial"/>
                <w:sz w:val="18"/>
                <w:szCs w:val="18"/>
              </w:rPr>
            </w:pPr>
            <w:r w:rsidRPr="008471B0">
              <w:rPr>
                <w:rFonts w:ascii="Arial" w:hAnsi="Arial" w:cs="Arial"/>
                <w:sz w:val="18"/>
                <w:szCs w:val="18"/>
              </w:rPr>
              <w:t>Enhance AIMLE Client Registration and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87B2F0" w14:textId="463B7A3B" w:rsidR="008471B0" w:rsidRPr="008471B0" w:rsidRDefault="008471B0" w:rsidP="00217FBB">
            <w:pPr>
              <w:spacing w:before="20" w:after="20" w:line="240" w:lineRule="auto"/>
              <w:rPr>
                <w:rFonts w:ascii="Arial" w:hAnsi="Arial" w:cs="Arial"/>
                <w:sz w:val="18"/>
                <w:szCs w:val="18"/>
              </w:rPr>
            </w:pPr>
            <w:r w:rsidRPr="008471B0">
              <w:rPr>
                <w:rFonts w:ascii="Arial" w:hAnsi="Arial" w:cs="Arial"/>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D7F2C0D" w14:textId="77777777" w:rsidR="008471B0" w:rsidRPr="008471B0" w:rsidRDefault="008471B0" w:rsidP="00217FBB">
            <w:pPr>
              <w:rPr>
                <w:rFonts w:ascii="Arial" w:hAnsi="Arial" w:cs="Arial"/>
                <w:sz w:val="18"/>
                <w:szCs w:val="18"/>
              </w:rPr>
            </w:pPr>
            <w:r w:rsidRPr="008471B0">
              <w:rPr>
                <w:rFonts w:ascii="Arial" w:hAnsi="Arial" w:cs="Arial"/>
                <w:sz w:val="18"/>
                <w:szCs w:val="18"/>
              </w:rPr>
              <w:t>pCR</w:t>
            </w:r>
          </w:p>
          <w:p w14:paraId="23E87A34" w14:textId="52C9C5DD" w:rsidR="008471B0" w:rsidRPr="008471B0" w:rsidRDefault="008471B0" w:rsidP="00217FBB">
            <w:pPr>
              <w:rPr>
                <w:rFonts w:ascii="Arial" w:hAnsi="Arial" w:cs="Arial"/>
                <w:sz w:val="18"/>
                <w:szCs w:val="18"/>
              </w:rPr>
            </w:pPr>
            <w:r w:rsidRPr="008471B0">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6198BF" w14:textId="77777777" w:rsidR="008471B0" w:rsidRDefault="008471B0" w:rsidP="008471B0">
            <w:pPr>
              <w:rPr>
                <w:rFonts w:ascii="Arial" w:hAnsi="Arial" w:cs="Arial"/>
                <w:i/>
                <w:color w:val="000000"/>
                <w:sz w:val="18"/>
                <w:szCs w:val="18"/>
              </w:rPr>
            </w:pPr>
            <w:r w:rsidRPr="008471B0">
              <w:rPr>
                <w:rFonts w:ascii="Arial" w:hAnsi="Arial" w:cs="Arial"/>
                <w:sz w:val="18"/>
                <w:szCs w:val="18"/>
              </w:rPr>
              <w:t>Revision of S6-252062.</w:t>
            </w:r>
          </w:p>
          <w:p w14:paraId="219FF372" w14:textId="2B8DA56A" w:rsidR="00501E17" w:rsidRPr="00501E17" w:rsidRDefault="008471B0" w:rsidP="00501E17">
            <w:pPr>
              <w:rPr>
                <w:rFonts w:ascii="Arial" w:hAnsi="Arial" w:cs="Arial"/>
                <w:i/>
                <w:color w:val="000000"/>
                <w:sz w:val="18"/>
                <w:szCs w:val="18"/>
              </w:rPr>
            </w:pPr>
            <w:r w:rsidRPr="008471B0">
              <w:rPr>
                <w:rFonts w:ascii="Arial" w:hAnsi="Arial" w:cs="Arial"/>
                <w:i/>
                <w:color w:val="000000"/>
                <w:sz w:val="18"/>
                <w:szCs w:val="18"/>
              </w:rPr>
              <w:t>Sol to KI#6</w:t>
            </w:r>
          </w:p>
          <w:p w14:paraId="28A4EEA4" w14:textId="104B15BD" w:rsidR="00501E17" w:rsidRPr="008471B0" w:rsidRDefault="00501E17" w:rsidP="00501E17">
            <w:pPr>
              <w:rPr>
                <w:rFonts w:ascii="Arial" w:hAnsi="Arial" w:cs="Arial"/>
                <w:i/>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63C392" w14:textId="3A912CD6" w:rsidR="008471B0" w:rsidRPr="00E92B5F" w:rsidRDefault="00E92B5F" w:rsidP="00217FBB">
            <w:pPr>
              <w:spacing w:before="20" w:after="20" w:line="240" w:lineRule="auto"/>
              <w:rPr>
                <w:rFonts w:ascii="Arial" w:hAnsi="Arial" w:cs="Arial"/>
                <w:bCs/>
                <w:sz w:val="18"/>
                <w:szCs w:val="18"/>
              </w:rPr>
            </w:pPr>
            <w:r w:rsidRPr="00E92B5F">
              <w:rPr>
                <w:rFonts w:ascii="Arial" w:hAnsi="Arial" w:cs="Arial"/>
                <w:bCs/>
                <w:sz w:val="18"/>
                <w:szCs w:val="18"/>
              </w:rPr>
              <w:t>Revised to S6-252524</w:t>
            </w:r>
          </w:p>
        </w:tc>
      </w:tr>
      <w:tr w:rsidR="00BC386D" w:rsidRPr="00CF71EC" w14:paraId="7214E713"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C326608" w14:textId="26F1BC8A" w:rsidR="00E92B5F" w:rsidRPr="00E92B5F" w:rsidRDefault="00E92B5F" w:rsidP="00217FBB">
            <w:pPr>
              <w:spacing w:before="20" w:after="20" w:line="240" w:lineRule="auto"/>
              <w:rPr>
                <w:rFonts w:ascii="Arial" w:hAnsi="Arial" w:cs="Arial"/>
                <w:sz w:val="18"/>
              </w:rPr>
            </w:pPr>
            <w:r w:rsidRPr="00E92B5F">
              <w:rPr>
                <w:rFonts w:ascii="Arial" w:hAnsi="Arial" w:cs="Arial"/>
                <w:sz w:val="18"/>
              </w:rPr>
              <w:t>S6-252524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812B28" w14:textId="22DABEB2" w:rsidR="00E92B5F" w:rsidRPr="00E92B5F" w:rsidRDefault="00E92B5F" w:rsidP="00217FBB">
            <w:pPr>
              <w:spacing w:before="20" w:after="20" w:line="240" w:lineRule="auto"/>
              <w:rPr>
                <w:rFonts w:ascii="Arial" w:hAnsi="Arial" w:cs="Arial"/>
                <w:sz w:val="18"/>
                <w:szCs w:val="18"/>
              </w:rPr>
            </w:pPr>
            <w:r w:rsidRPr="00E92B5F">
              <w:rPr>
                <w:rFonts w:ascii="Arial" w:hAnsi="Arial" w:cs="Arial"/>
                <w:sz w:val="18"/>
                <w:szCs w:val="18"/>
              </w:rPr>
              <w:t>Enhance AIMLE Client Registration and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A6166E2" w14:textId="3CD26DDC" w:rsidR="00E92B5F" w:rsidRPr="00E92B5F" w:rsidRDefault="00E92B5F" w:rsidP="00217FBB">
            <w:pPr>
              <w:spacing w:before="20" w:after="20" w:line="240" w:lineRule="auto"/>
              <w:rPr>
                <w:rFonts w:ascii="Arial" w:hAnsi="Arial" w:cs="Arial"/>
                <w:sz w:val="18"/>
                <w:szCs w:val="18"/>
              </w:rPr>
            </w:pPr>
            <w:r w:rsidRPr="00E92B5F">
              <w:rPr>
                <w:rFonts w:ascii="Arial" w:hAnsi="Arial" w:cs="Arial"/>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39FEDE1" w14:textId="77777777" w:rsidR="00E92B5F" w:rsidRPr="00E92B5F" w:rsidRDefault="00E92B5F" w:rsidP="00217FBB">
            <w:pPr>
              <w:rPr>
                <w:rFonts w:ascii="Arial" w:hAnsi="Arial" w:cs="Arial"/>
                <w:sz w:val="18"/>
                <w:szCs w:val="18"/>
              </w:rPr>
            </w:pPr>
            <w:r w:rsidRPr="00E92B5F">
              <w:rPr>
                <w:rFonts w:ascii="Arial" w:hAnsi="Arial" w:cs="Arial"/>
                <w:sz w:val="18"/>
                <w:szCs w:val="18"/>
              </w:rPr>
              <w:t>pCR</w:t>
            </w:r>
          </w:p>
          <w:p w14:paraId="65B4E5A2" w14:textId="19759F31" w:rsidR="00E92B5F" w:rsidRPr="00E92B5F" w:rsidRDefault="00E92B5F" w:rsidP="00217FBB">
            <w:pPr>
              <w:rPr>
                <w:rFonts w:ascii="Arial" w:hAnsi="Arial" w:cs="Arial"/>
                <w:sz w:val="18"/>
                <w:szCs w:val="18"/>
              </w:rPr>
            </w:pPr>
            <w:r w:rsidRPr="00E92B5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DBAE41" w14:textId="77777777" w:rsidR="00E92B5F" w:rsidRDefault="00E92B5F" w:rsidP="00E92B5F">
            <w:pPr>
              <w:rPr>
                <w:rFonts w:ascii="Arial" w:hAnsi="Arial" w:cs="Arial"/>
                <w:i/>
                <w:sz w:val="18"/>
                <w:szCs w:val="18"/>
              </w:rPr>
            </w:pPr>
            <w:r w:rsidRPr="00E92B5F">
              <w:rPr>
                <w:rFonts w:ascii="Arial" w:hAnsi="Arial" w:cs="Arial"/>
                <w:sz w:val="18"/>
                <w:szCs w:val="18"/>
              </w:rPr>
              <w:t>Revision of S6-252436.</w:t>
            </w:r>
          </w:p>
          <w:p w14:paraId="3D7AD939" w14:textId="4C33E4C1" w:rsidR="00E92B5F" w:rsidRPr="00E92B5F" w:rsidRDefault="00E92B5F" w:rsidP="00E92B5F">
            <w:pPr>
              <w:rPr>
                <w:rFonts w:ascii="Arial" w:hAnsi="Arial" w:cs="Arial"/>
                <w:i/>
                <w:color w:val="000000"/>
                <w:sz w:val="18"/>
                <w:szCs w:val="18"/>
              </w:rPr>
            </w:pPr>
            <w:r w:rsidRPr="00E92B5F">
              <w:rPr>
                <w:rFonts w:ascii="Arial" w:hAnsi="Arial" w:cs="Arial"/>
                <w:i/>
                <w:sz w:val="18"/>
                <w:szCs w:val="18"/>
              </w:rPr>
              <w:t>Revision of S6-252062.</w:t>
            </w:r>
          </w:p>
          <w:p w14:paraId="2CEC2B3C" w14:textId="77777777" w:rsidR="00E92B5F" w:rsidRPr="00E92B5F" w:rsidRDefault="00E92B5F" w:rsidP="00E92B5F">
            <w:pPr>
              <w:rPr>
                <w:rFonts w:ascii="Arial" w:hAnsi="Arial" w:cs="Arial"/>
                <w:i/>
                <w:color w:val="000000"/>
                <w:sz w:val="18"/>
                <w:szCs w:val="18"/>
              </w:rPr>
            </w:pPr>
            <w:r w:rsidRPr="00E92B5F">
              <w:rPr>
                <w:rFonts w:ascii="Arial" w:hAnsi="Arial" w:cs="Arial"/>
                <w:i/>
                <w:color w:val="000000"/>
                <w:sz w:val="18"/>
                <w:szCs w:val="18"/>
              </w:rPr>
              <w:t>Sol to KI#6</w:t>
            </w:r>
          </w:p>
          <w:p w14:paraId="0719E5CF" w14:textId="0245D477" w:rsidR="00BC386D" w:rsidRPr="00BC386D" w:rsidRDefault="00E92B5F" w:rsidP="00BC386D">
            <w:pPr>
              <w:rPr>
                <w:rFonts w:ascii="Arial" w:hAnsi="Arial" w:cs="Arial"/>
                <w:sz w:val="18"/>
                <w:szCs w:val="18"/>
              </w:rPr>
            </w:pPr>
            <w:r w:rsidRPr="00E92B5F">
              <w:rPr>
                <w:rFonts w:ascii="Arial" w:hAnsi="Arial" w:cs="Arial"/>
                <w:bCs/>
                <w:i/>
                <w:sz w:val="18"/>
                <w:szCs w:val="18"/>
              </w:rPr>
              <w:t>UPDATE_6</w:t>
            </w:r>
          </w:p>
          <w:p w14:paraId="67DA6984" w14:textId="0791DFDD" w:rsidR="00E92B5F" w:rsidRPr="008471B0" w:rsidRDefault="00BC386D" w:rsidP="00BC386D">
            <w:pPr>
              <w:rPr>
                <w:rFonts w:ascii="Arial" w:hAnsi="Arial" w:cs="Arial"/>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0EDBD9" w14:textId="61805205" w:rsidR="00E92B5F" w:rsidRPr="003B5FEC" w:rsidRDefault="003B5FEC" w:rsidP="00217FBB">
            <w:pPr>
              <w:spacing w:before="20" w:after="20" w:line="240" w:lineRule="auto"/>
              <w:rPr>
                <w:rFonts w:ascii="Arial" w:hAnsi="Arial" w:cs="Arial"/>
                <w:bCs/>
                <w:sz w:val="18"/>
                <w:szCs w:val="18"/>
              </w:rPr>
            </w:pPr>
            <w:r w:rsidRPr="003B5FEC">
              <w:rPr>
                <w:rFonts w:ascii="Arial" w:hAnsi="Arial" w:cs="Arial"/>
                <w:bCs/>
                <w:sz w:val="18"/>
                <w:szCs w:val="18"/>
              </w:rPr>
              <w:t>Revised to S6-252538</w:t>
            </w:r>
          </w:p>
        </w:tc>
      </w:tr>
      <w:tr w:rsidR="003B5FEC" w:rsidRPr="00CF71EC" w14:paraId="2C5B2C5B"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ECE4823" w14:textId="40C16784" w:rsidR="003B5FEC" w:rsidRPr="003B5FEC" w:rsidRDefault="003B5FEC" w:rsidP="00217FBB">
            <w:pPr>
              <w:spacing w:before="20" w:after="20" w:line="240" w:lineRule="auto"/>
              <w:rPr>
                <w:rFonts w:ascii="Arial" w:hAnsi="Arial" w:cs="Arial"/>
                <w:sz w:val="18"/>
              </w:rPr>
            </w:pPr>
            <w:r w:rsidRPr="003B5FEC">
              <w:rPr>
                <w:rFonts w:ascii="Arial" w:hAnsi="Arial" w:cs="Arial"/>
                <w:sz w:val="18"/>
              </w:rPr>
              <w:t>S6-252538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AB23970" w14:textId="56ACFF3B" w:rsidR="003B5FEC" w:rsidRPr="003B5FEC" w:rsidRDefault="003B5FEC" w:rsidP="00217FBB">
            <w:pPr>
              <w:spacing w:before="20" w:after="20" w:line="240" w:lineRule="auto"/>
              <w:rPr>
                <w:rFonts w:ascii="Arial" w:hAnsi="Arial" w:cs="Arial"/>
                <w:sz w:val="18"/>
                <w:szCs w:val="18"/>
              </w:rPr>
            </w:pPr>
            <w:r w:rsidRPr="003B5FEC">
              <w:rPr>
                <w:rFonts w:ascii="Arial" w:hAnsi="Arial" w:cs="Arial"/>
                <w:sz w:val="18"/>
                <w:szCs w:val="18"/>
              </w:rPr>
              <w:t>Enhance AIMLE Client Registration and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252458B" w14:textId="45C850D3" w:rsidR="003B5FEC" w:rsidRPr="003B5FEC" w:rsidRDefault="003B5FEC" w:rsidP="00217FBB">
            <w:pPr>
              <w:spacing w:before="20" w:after="20" w:line="240" w:lineRule="auto"/>
              <w:rPr>
                <w:rFonts w:ascii="Arial" w:hAnsi="Arial" w:cs="Arial"/>
                <w:sz w:val="18"/>
                <w:szCs w:val="18"/>
              </w:rPr>
            </w:pPr>
            <w:r w:rsidRPr="003B5FEC">
              <w:rPr>
                <w:rFonts w:ascii="Arial" w:hAnsi="Arial" w:cs="Arial"/>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3E95EDD" w14:textId="77777777" w:rsidR="003B5FEC" w:rsidRPr="003B5FEC" w:rsidRDefault="003B5FEC" w:rsidP="00217FBB">
            <w:pPr>
              <w:rPr>
                <w:rFonts w:ascii="Arial" w:hAnsi="Arial" w:cs="Arial"/>
                <w:sz w:val="18"/>
                <w:szCs w:val="18"/>
              </w:rPr>
            </w:pPr>
            <w:r w:rsidRPr="003B5FEC">
              <w:rPr>
                <w:rFonts w:ascii="Arial" w:hAnsi="Arial" w:cs="Arial"/>
                <w:sz w:val="18"/>
                <w:szCs w:val="18"/>
              </w:rPr>
              <w:t>pCR</w:t>
            </w:r>
          </w:p>
          <w:p w14:paraId="0942C6C2" w14:textId="5AE927A4" w:rsidR="003B5FEC" w:rsidRPr="003B5FEC" w:rsidRDefault="003B5FEC" w:rsidP="00217FBB">
            <w:pPr>
              <w:rPr>
                <w:rFonts w:ascii="Arial" w:hAnsi="Arial" w:cs="Arial"/>
                <w:sz w:val="18"/>
                <w:szCs w:val="18"/>
              </w:rPr>
            </w:pPr>
            <w:r w:rsidRPr="003B5FEC">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97A217" w14:textId="77777777" w:rsidR="003B5FEC" w:rsidRDefault="003B5FEC" w:rsidP="003B5FEC">
            <w:pPr>
              <w:rPr>
                <w:rFonts w:ascii="Arial" w:hAnsi="Arial" w:cs="Arial"/>
                <w:i/>
                <w:sz w:val="18"/>
                <w:szCs w:val="18"/>
              </w:rPr>
            </w:pPr>
            <w:r w:rsidRPr="003B5FEC">
              <w:rPr>
                <w:rFonts w:ascii="Arial" w:hAnsi="Arial" w:cs="Arial"/>
                <w:sz w:val="18"/>
                <w:szCs w:val="18"/>
              </w:rPr>
              <w:t>Revision of S6-252524.</w:t>
            </w:r>
          </w:p>
          <w:p w14:paraId="516710B8" w14:textId="279F0536" w:rsidR="003B5FEC" w:rsidRPr="003B5FEC" w:rsidRDefault="003B5FEC" w:rsidP="003B5FEC">
            <w:pPr>
              <w:rPr>
                <w:rFonts w:ascii="Arial" w:hAnsi="Arial" w:cs="Arial"/>
                <w:i/>
                <w:sz w:val="18"/>
                <w:szCs w:val="18"/>
              </w:rPr>
            </w:pPr>
            <w:r w:rsidRPr="003B5FEC">
              <w:rPr>
                <w:rFonts w:ascii="Arial" w:hAnsi="Arial" w:cs="Arial"/>
                <w:i/>
                <w:sz w:val="18"/>
                <w:szCs w:val="18"/>
              </w:rPr>
              <w:t>Revision of S6-252436.</w:t>
            </w:r>
          </w:p>
          <w:p w14:paraId="79F94645" w14:textId="77777777" w:rsidR="003B5FEC" w:rsidRPr="003B5FEC" w:rsidRDefault="003B5FEC" w:rsidP="003B5FEC">
            <w:pPr>
              <w:rPr>
                <w:rFonts w:ascii="Arial" w:hAnsi="Arial" w:cs="Arial"/>
                <w:i/>
                <w:color w:val="000000"/>
                <w:sz w:val="18"/>
                <w:szCs w:val="18"/>
              </w:rPr>
            </w:pPr>
            <w:r w:rsidRPr="003B5FEC">
              <w:rPr>
                <w:rFonts w:ascii="Arial" w:hAnsi="Arial" w:cs="Arial"/>
                <w:i/>
                <w:sz w:val="18"/>
                <w:szCs w:val="18"/>
              </w:rPr>
              <w:t>Revision of S6-252062.</w:t>
            </w:r>
          </w:p>
          <w:p w14:paraId="6B09C6B1" w14:textId="77777777" w:rsidR="003B5FEC" w:rsidRPr="003B5FEC" w:rsidRDefault="003B5FEC" w:rsidP="003B5FEC">
            <w:pPr>
              <w:rPr>
                <w:rFonts w:ascii="Arial" w:hAnsi="Arial" w:cs="Arial"/>
                <w:i/>
                <w:color w:val="000000"/>
                <w:sz w:val="18"/>
                <w:szCs w:val="18"/>
              </w:rPr>
            </w:pPr>
            <w:r w:rsidRPr="003B5FEC">
              <w:rPr>
                <w:rFonts w:ascii="Arial" w:hAnsi="Arial" w:cs="Arial"/>
                <w:i/>
                <w:color w:val="000000"/>
                <w:sz w:val="18"/>
                <w:szCs w:val="18"/>
              </w:rPr>
              <w:t>Sol to KI#6</w:t>
            </w:r>
          </w:p>
          <w:p w14:paraId="7118576E" w14:textId="77777777" w:rsidR="003B5FEC" w:rsidRPr="003B5FEC" w:rsidRDefault="003B5FEC" w:rsidP="003B5FEC">
            <w:pPr>
              <w:rPr>
                <w:rFonts w:ascii="Arial" w:hAnsi="Arial" w:cs="Arial"/>
                <w:i/>
                <w:sz w:val="18"/>
                <w:szCs w:val="18"/>
              </w:rPr>
            </w:pPr>
            <w:r w:rsidRPr="003B5FEC">
              <w:rPr>
                <w:rFonts w:ascii="Arial" w:hAnsi="Arial" w:cs="Arial"/>
                <w:bCs/>
                <w:i/>
                <w:sz w:val="18"/>
                <w:szCs w:val="18"/>
              </w:rPr>
              <w:t>UPDATE_6</w:t>
            </w:r>
          </w:p>
          <w:p w14:paraId="20EF1BDB" w14:textId="4DDEFCCA" w:rsidR="003B5FEC" w:rsidRDefault="003B5FEC" w:rsidP="003B5FEC">
            <w:pPr>
              <w:rPr>
                <w:rFonts w:ascii="Arial" w:hAnsi="Arial" w:cs="Arial"/>
                <w:sz w:val="18"/>
                <w:szCs w:val="18"/>
              </w:rPr>
            </w:pPr>
            <w:r w:rsidRPr="003B5FEC">
              <w:rPr>
                <w:rFonts w:ascii="Arial" w:hAnsi="Arial" w:cs="Arial"/>
                <w:bCs/>
                <w:i/>
                <w:sz w:val="18"/>
                <w:szCs w:val="18"/>
              </w:rPr>
              <w:t>UPDATE_7</w:t>
            </w:r>
          </w:p>
          <w:p w14:paraId="61CFAB1C" w14:textId="3DA29306" w:rsidR="003B5FEC" w:rsidRPr="00E92B5F" w:rsidRDefault="003B5FEC" w:rsidP="00E92B5F">
            <w:pPr>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E43892" w14:textId="5CCD3395" w:rsidR="003B5FEC" w:rsidRPr="009C40F7" w:rsidRDefault="009C40F7" w:rsidP="00217FBB">
            <w:pPr>
              <w:spacing w:before="20" w:after="20" w:line="240" w:lineRule="auto"/>
              <w:rPr>
                <w:rFonts w:ascii="Arial" w:hAnsi="Arial" w:cs="Arial"/>
                <w:bCs/>
                <w:sz w:val="18"/>
                <w:szCs w:val="18"/>
              </w:rPr>
            </w:pPr>
            <w:r w:rsidRPr="009C40F7">
              <w:rPr>
                <w:rFonts w:ascii="Arial" w:hAnsi="Arial" w:cs="Arial"/>
                <w:bCs/>
                <w:sz w:val="18"/>
                <w:szCs w:val="18"/>
              </w:rPr>
              <w:t>Postponed</w:t>
            </w:r>
          </w:p>
        </w:tc>
      </w:tr>
      <w:tr w:rsidR="00C305C0" w:rsidRPr="00CF71EC" w14:paraId="19883DA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F890CF9" w14:textId="3A9F0FD5" w:rsidR="00217FBB" w:rsidRPr="00217FBB" w:rsidRDefault="00217FBB" w:rsidP="00217FBB">
            <w:pPr>
              <w:spacing w:before="20" w:after="20" w:line="240" w:lineRule="auto"/>
              <w:rPr>
                <w:rFonts w:ascii="Arial" w:hAnsi="Arial" w:cs="Arial"/>
                <w:bCs/>
                <w:sz w:val="18"/>
                <w:szCs w:val="18"/>
              </w:rPr>
            </w:pPr>
            <w:hyperlink r:id="rId221" w:history="1">
              <w:r w:rsidRPr="00217FBB">
                <w:rPr>
                  <w:rStyle w:val="Hyperlink"/>
                  <w:rFonts w:ascii="Arial" w:hAnsi="Arial" w:cs="Arial"/>
                  <w:sz w:val="18"/>
                  <w:szCs w:val="18"/>
                </w:rPr>
                <w:t>S6-252108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7C35FA3" w14:textId="4675638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hierarchical AIMLE server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D38A604" w14:textId="4B528C1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23848B5"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4145AAF7" w14:textId="144A007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010F0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KI#6</w:t>
            </w:r>
          </w:p>
          <w:p w14:paraId="28BC9275"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54B6C57" w14:textId="09B92097" w:rsidR="00217FBB" w:rsidRPr="00DC64DF" w:rsidRDefault="00DC64DF" w:rsidP="00217FBB">
            <w:pPr>
              <w:spacing w:before="20" w:after="20" w:line="240" w:lineRule="auto"/>
              <w:rPr>
                <w:rFonts w:ascii="Arial" w:hAnsi="Arial" w:cs="Arial"/>
                <w:bCs/>
                <w:sz w:val="18"/>
                <w:szCs w:val="18"/>
              </w:rPr>
            </w:pPr>
            <w:r w:rsidRPr="00DC64DF">
              <w:rPr>
                <w:rFonts w:ascii="Arial" w:hAnsi="Arial" w:cs="Arial"/>
                <w:bCs/>
                <w:sz w:val="18"/>
                <w:szCs w:val="18"/>
              </w:rPr>
              <w:t>Revised to S6-252437</w:t>
            </w:r>
          </w:p>
        </w:tc>
      </w:tr>
      <w:tr w:rsidR="00C305C0" w:rsidRPr="00CF71EC" w14:paraId="701A27E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CC9B762" w14:textId="36793716" w:rsidR="00DC64DF" w:rsidRPr="00DC64DF" w:rsidRDefault="00DC64DF" w:rsidP="00217FBB">
            <w:pPr>
              <w:spacing w:before="20" w:after="20" w:line="240" w:lineRule="auto"/>
            </w:pPr>
            <w:r w:rsidRPr="00DC64DF">
              <w:rPr>
                <w:rFonts w:ascii="Arial" w:hAnsi="Arial" w:cs="Arial"/>
                <w:sz w:val="18"/>
              </w:rPr>
              <w:t>S6-252437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18CF6BC" w14:textId="63431823" w:rsidR="00DC64DF" w:rsidRPr="00DC64DF" w:rsidRDefault="00DC64DF" w:rsidP="00217FBB">
            <w:pPr>
              <w:spacing w:before="20" w:after="20" w:line="240" w:lineRule="auto"/>
              <w:rPr>
                <w:rFonts w:ascii="Arial" w:hAnsi="Arial" w:cs="Arial"/>
                <w:sz w:val="18"/>
                <w:szCs w:val="18"/>
              </w:rPr>
            </w:pPr>
            <w:r w:rsidRPr="00DC64DF">
              <w:rPr>
                <w:rFonts w:ascii="Arial" w:hAnsi="Arial" w:cs="Arial"/>
                <w:sz w:val="18"/>
                <w:szCs w:val="18"/>
              </w:rPr>
              <w:t>Solution on hierarchical AIMLE server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E22C64" w14:textId="2001EC0E" w:rsidR="00DC64DF" w:rsidRPr="00DC64DF" w:rsidRDefault="00DC64DF" w:rsidP="00217FBB">
            <w:pPr>
              <w:spacing w:before="20" w:after="20" w:line="240" w:lineRule="auto"/>
              <w:rPr>
                <w:rFonts w:ascii="Arial" w:hAnsi="Arial" w:cs="Arial"/>
                <w:sz w:val="18"/>
                <w:szCs w:val="18"/>
              </w:rPr>
            </w:pPr>
            <w:r w:rsidRPr="00DC64DF">
              <w:rPr>
                <w:rFonts w:ascii="Arial" w:hAnsi="Arial" w:cs="Arial"/>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51DF03D" w14:textId="77777777" w:rsidR="00DC64DF" w:rsidRPr="00DC64DF" w:rsidRDefault="00DC64DF" w:rsidP="00217FBB">
            <w:pPr>
              <w:rPr>
                <w:rFonts w:ascii="Arial" w:hAnsi="Arial" w:cs="Arial"/>
                <w:sz w:val="18"/>
                <w:szCs w:val="18"/>
              </w:rPr>
            </w:pPr>
            <w:r w:rsidRPr="00DC64DF">
              <w:rPr>
                <w:rFonts w:ascii="Arial" w:hAnsi="Arial" w:cs="Arial"/>
                <w:sz w:val="18"/>
                <w:szCs w:val="18"/>
              </w:rPr>
              <w:t>pCR</w:t>
            </w:r>
          </w:p>
          <w:p w14:paraId="5ACDC49B" w14:textId="289638CA" w:rsidR="00DC64DF" w:rsidRPr="00DC64DF" w:rsidRDefault="00DC64DF" w:rsidP="00217FBB">
            <w:pPr>
              <w:rPr>
                <w:rFonts w:ascii="Arial" w:hAnsi="Arial" w:cs="Arial"/>
                <w:sz w:val="18"/>
                <w:szCs w:val="18"/>
              </w:rPr>
            </w:pPr>
            <w:r w:rsidRPr="00DC64D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899C7D" w14:textId="77777777" w:rsidR="00DC64DF" w:rsidRDefault="00DC64DF" w:rsidP="00DC64DF">
            <w:pPr>
              <w:rPr>
                <w:rFonts w:ascii="Arial" w:hAnsi="Arial" w:cs="Arial"/>
                <w:i/>
                <w:color w:val="000000"/>
                <w:sz w:val="18"/>
                <w:szCs w:val="18"/>
              </w:rPr>
            </w:pPr>
            <w:r w:rsidRPr="00DC64DF">
              <w:rPr>
                <w:rFonts w:ascii="Arial" w:hAnsi="Arial" w:cs="Arial"/>
                <w:sz w:val="18"/>
                <w:szCs w:val="18"/>
              </w:rPr>
              <w:t>Revision of S6-252108.</w:t>
            </w:r>
          </w:p>
          <w:p w14:paraId="7482A2C4" w14:textId="0E64357E" w:rsidR="00501E17" w:rsidRPr="00501E17" w:rsidRDefault="00DC64DF" w:rsidP="00501E17">
            <w:pPr>
              <w:rPr>
                <w:rFonts w:ascii="Arial" w:hAnsi="Arial" w:cs="Arial"/>
                <w:i/>
                <w:color w:val="000000"/>
                <w:sz w:val="18"/>
                <w:szCs w:val="18"/>
              </w:rPr>
            </w:pPr>
            <w:r w:rsidRPr="00DC64DF">
              <w:rPr>
                <w:rFonts w:ascii="Arial" w:hAnsi="Arial" w:cs="Arial"/>
                <w:i/>
                <w:color w:val="000000"/>
                <w:sz w:val="18"/>
                <w:szCs w:val="18"/>
              </w:rPr>
              <w:t>Sol to KI#6</w:t>
            </w:r>
          </w:p>
          <w:p w14:paraId="22FC5034" w14:textId="52AB3D87" w:rsidR="00501E17" w:rsidRPr="00DC64DF" w:rsidRDefault="00501E17" w:rsidP="00501E17">
            <w:pPr>
              <w:rPr>
                <w:rFonts w:ascii="Arial" w:hAnsi="Arial" w:cs="Arial"/>
                <w:i/>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9DAD9D" w14:textId="5EECDB54" w:rsidR="00DC64DF" w:rsidRPr="00290B3B" w:rsidRDefault="00290B3B" w:rsidP="00217FBB">
            <w:pPr>
              <w:spacing w:before="20" w:after="20" w:line="240" w:lineRule="auto"/>
              <w:rPr>
                <w:rFonts w:ascii="Arial" w:hAnsi="Arial" w:cs="Arial"/>
                <w:bCs/>
                <w:sz w:val="18"/>
                <w:szCs w:val="18"/>
              </w:rPr>
            </w:pPr>
            <w:r w:rsidRPr="00290B3B">
              <w:rPr>
                <w:rFonts w:ascii="Arial" w:hAnsi="Arial" w:cs="Arial"/>
                <w:bCs/>
                <w:sz w:val="18"/>
                <w:szCs w:val="18"/>
              </w:rPr>
              <w:t>Approved</w:t>
            </w:r>
          </w:p>
        </w:tc>
      </w:tr>
      <w:tr w:rsidR="00C305C0" w:rsidRPr="00CF71EC" w14:paraId="0E2885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5364B6D" w14:textId="44642A05" w:rsidR="00217FBB" w:rsidRPr="00217FBB" w:rsidRDefault="00217FBB" w:rsidP="00217FBB">
            <w:pPr>
              <w:spacing w:before="20" w:after="20" w:line="240" w:lineRule="auto"/>
              <w:rPr>
                <w:rFonts w:ascii="Arial" w:hAnsi="Arial" w:cs="Arial"/>
                <w:bCs/>
                <w:sz w:val="18"/>
                <w:szCs w:val="18"/>
              </w:rPr>
            </w:pPr>
            <w:hyperlink r:id="rId222" w:history="1">
              <w:r w:rsidRPr="00217FBB">
                <w:rPr>
                  <w:rStyle w:val="Hyperlink"/>
                  <w:rFonts w:ascii="Arial" w:hAnsi="Arial" w:cs="Arial"/>
                  <w:sz w:val="18"/>
                  <w:szCs w:val="18"/>
                </w:rPr>
                <w:t>S6-252149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EF87EFE" w14:textId="71AF93F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on VFL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E2CD3C7" w14:textId="75F31E3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Lenovo (Emmanouil Pateromichelakis)</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76391D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28C55CB9" w14:textId="31DFA42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830078" w14:textId="6BA92FF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B5DE93" w14:textId="44206ECE" w:rsidR="00217FBB" w:rsidRPr="00C20DAC" w:rsidRDefault="00C20DAC" w:rsidP="00217FBB">
            <w:pPr>
              <w:spacing w:before="20" w:after="20" w:line="240" w:lineRule="auto"/>
              <w:rPr>
                <w:rFonts w:ascii="Arial" w:hAnsi="Arial" w:cs="Arial"/>
                <w:bCs/>
                <w:sz w:val="18"/>
                <w:szCs w:val="18"/>
              </w:rPr>
            </w:pPr>
            <w:r w:rsidRPr="00C20DAC">
              <w:rPr>
                <w:rFonts w:ascii="Arial" w:hAnsi="Arial" w:cs="Arial"/>
                <w:bCs/>
                <w:sz w:val="18"/>
                <w:szCs w:val="18"/>
              </w:rPr>
              <w:t>Merged to S6-252448</w:t>
            </w:r>
          </w:p>
        </w:tc>
      </w:tr>
      <w:tr w:rsidR="00C305C0" w:rsidRPr="00CF71EC" w14:paraId="4F88C6A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A8E0BE1" w14:textId="770C6296" w:rsidR="00217FBB" w:rsidRPr="00217FBB" w:rsidRDefault="00217FBB" w:rsidP="00217FBB">
            <w:pPr>
              <w:spacing w:before="20" w:after="20" w:line="240" w:lineRule="auto"/>
              <w:rPr>
                <w:rFonts w:ascii="Arial" w:hAnsi="Arial" w:cs="Arial"/>
                <w:bCs/>
                <w:sz w:val="18"/>
                <w:szCs w:val="18"/>
              </w:rPr>
            </w:pPr>
            <w:hyperlink r:id="rId223" w:history="1">
              <w:r w:rsidRPr="00217FBB">
                <w:rPr>
                  <w:rStyle w:val="Hyperlink"/>
                  <w:rFonts w:ascii="Arial" w:hAnsi="Arial" w:cs="Arial"/>
                  <w:sz w:val="18"/>
                  <w:szCs w:val="18"/>
                </w:rPr>
                <w:t>S6-252167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6A8843" w14:textId="7539EDF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 of Support for Server-side Participation in Vertical Federated Learning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FA494B" w14:textId="31FEA4F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A6215A3"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4FDAA766" w14:textId="1FE5061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54D624" w14:textId="3027DEE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A7CDA3" w14:textId="4700C45D" w:rsidR="00217FBB" w:rsidRPr="00091C11" w:rsidRDefault="00091C11" w:rsidP="00217FBB">
            <w:pPr>
              <w:spacing w:before="20" w:after="20" w:line="240" w:lineRule="auto"/>
              <w:rPr>
                <w:rFonts w:ascii="Arial" w:hAnsi="Arial" w:cs="Arial"/>
                <w:bCs/>
                <w:sz w:val="18"/>
                <w:szCs w:val="18"/>
              </w:rPr>
            </w:pPr>
            <w:r w:rsidRPr="00091C11">
              <w:rPr>
                <w:rFonts w:ascii="Arial" w:hAnsi="Arial" w:cs="Arial"/>
                <w:bCs/>
                <w:sz w:val="18"/>
                <w:szCs w:val="18"/>
              </w:rPr>
              <w:t>Merged to S6-252448</w:t>
            </w:r>
          </w:p>
        </w:tc>
      </w:tr>
      <w:tr w:rsidR="00C305C0" w:rsidRPr="00CF71EC" w14:paraId="5ADDA8B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9DC0F25" w14:textId="6104552E" w:rsidR="00217FBB" w:rsidRPr="00217FBB" w:rsidRDefault="00217FBB" w:rsidP="00217FBB">
            <w:pPr>
              <w:spacing w:before="20" w:after="20" w:line="240" w:lineRule="auto"/>
              <w:rPr>
                <w:rFonts w:ascii="Arial" w:hAnsi="Arial" w:cs="Arial"/>
                <w:bCs/>
                <w:sz w:val="18"/>
                <w:szCs w:val="18"/>
              </w:rPr>
            </w:pPr>
            <w:hyperlink r:id="rId224" w:history="1">
              <w:r w:rsidRPr="00217FBB">
                <w:rPr>
                  <w:rStyle w:val="Hyperlink"/>
                  <w:rFonts w:ascii="Arial" w:hAnsi="Arial" w:cs="Arial"/>
                  <w:sz w:val="18"/>
                  <w:szCs w:val="18"/>
                </w:rPr>
                <w:t>S6-252248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A3DE325" w14:textId="2E63DF7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on sample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33FE113" w14:textId="73E4469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A5D8E6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74AA7F8C" w14:textId="722DE54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EC228F" w14:textId="65C1D46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CF695CD" w14:textId="2B47B199" w:rsidR="00217FBB" w:rsidRPr="00C20DAC" w:rsidRDefault="00C20DAC" w:rsidP="00217FBB">
            <w:pPr>
              <w:spacing w:before="20" w:after="20" w:line="240" w:lineRule="auto"/>
              <w:rPr>
                <w:rFonts w:ascii="Arial" w:hAnsi="Arial" w:cs="Arial"/>
                <w:bCs/>
                <w:sz w:val="18"/>
                <w:szCs w:val="18"/>
              </w:rPr>
            </w:pPr>
            <w:r w:rsidRPr="00C20DAC">
              <w:rPr>
                <w:rFonts w:ascii="Arial" w:hAnsi="Arial" w:cs="Arial"/>
                <w:bCs/>
                <w:sz w:val="18"/>
                <w:szCs w:val="18"/>
              </w:rPr>
              <w:t>Merged to S6-252448</w:t>
            </w:r>
          </w:p>
        </w:tc>
      </w:tr>
      <w:tr w:rsidR="00C305C0" w:rsidRPr="00CF71EC" w14:paraId="560FD59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581CC8E" w14:textId="48559CD5" w:rsidR="00217FBB" w:rsidRPr="00217FBB" w:rsidRDefault="00217FBB" w:rsidP="00217FBB">
            <w:pPr>
              <w:spacing w:before="20" w:after="20" w:line="240" w:lineRule="auto"/>
              <w:rPr>
                <w:rFonts w:ascii="Arial" w:hAnsi="Arial" w:cs="Arial"/>
                <w:bCs/>
                <w:sz w:val="18"/>
                <w:szCs w:val="18"/>
              </w:rPr>
            </w:pPr>
            <w:hyperlink r:id="rId225" w:history="1">
              <w:r w:rsidRPr="00217FBB">
                <w:rPr>
                  <w:rStyle w:val="Hyperlink"/>
                  <w:rFonts w:ascii="Arial" w:hAnsi="Arial" w:cs="Arial"/>
                  <w:sz w:val="18"/>
                  <w:szCs w:val="18"/>
                </w:rPr>
                <w:t>S6-252263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F9152A1" w14:textId="05EB612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Key Issue on sample alignment across VAL servers in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51BCBAC" w14:textId="650B46D1"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E785F55"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56614F83" w14:textId="1AEE3F2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34401C" w14:textId="40FAB8E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58C651C" w14:textId="56B236A5" w:rsidR="00217FBB" w:rsidRPr="00091C11" w:rsidRDefault="00091C11" w:rsidP="00217FBB">
            <w:pPr>
              <w:spacing w:before="20" w:after="20" w:line="240" w:lineRule="auto"/>
              <w:rPr>
                <w:rFonts w:ascii="Arial" w:hAnsi="Arial" w:cs="Arial"/>
                <w:bCs/>
                <w:sz w:val="18"/>
                <w:szCs w:val="18"/>
              </w:rPr>
            </w:pPr>
            <w:r w:rsidRPr="00091C11">
              <w:rPr>
                <w:rFonts w:ascii="Arial" w:hAnsi="Arial" w:cs="Arial"/>
                <w:bCs/>
                <w:sz w:val="18"/>
                <w:szCs w:val="18"/>
              </w:rPr>
              <w:t>Revised to S6-252448</w:t>
            </w:r>
          </w:p>
        </w:tc>
      </w:tr>
      <w:tr w:rsidR="00C305C0" w:rsidRPr="00CF71EC" w14:paraId="74875723" w14:textId="77777777" w:rsidTr="003B5FE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07BC50C" w14:textId="0726E071" w:rsidR="00091C11" w:rsidRPr="00091C11" w:rsidRDefault="00091C11" w:rsidP="00217FBB">
            <w:pPr>
              <w:spacing w:before="20" w:after="20" w:line="240" w:lineRule="auto"/>
            </w:pPr>
            <w:r w:rsidRPr="00091C11">
              <w:rPr>
                <w:rFonts w:ascii="Arial" w:hAnsi="Arial" w:cs="Arial"/>
                <w:sz w:val="18"/>
              </w:rPr>
              <w:t>S6-252448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7431255" w14:textId="797CF2F0" w:rsidR="00091C11" w:rsidRPr="00091C11" w:rsidRDefault="00091C11" w:rsidP="00217FBB">
            <w:pPr>
              <w:spacing w:before="20" w:after="20" w:line="240" w:lineRule="auto"/>
              <w:rPr>
                <w:rFonts w:ascii="Arial" w:hAnsi="Arial" w:cs="Arial"/>
                <w:sz w:val="18"/>
                <w:szCs w:val="18"/>
              </w:rPr>
            </w:pPr>
            <w:r w:rsidRPr="00091C11">
              <w:rPr>
                <w:rFonts w:ascii="Arial" w:hAnsi="Arial" w:cs="Arial"/>
                <w:sz w:val="18"/>
                <w:szCs w:val="18"/>
              </w:rPr>
              <w:t>Key Issue on sample alignment across VAL servers in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32330D3" w14:textId="4980E19D" w:rsidR="00091C11" w:rsidRPr="00091C11" w:rsidRDefault="00091C11" w:rsidP="00217FBB">
            <w:pPr>
              <w:spacing w:before="20" w:after="20" w:line="240" w:lineRule="auto"/>
              <w:rPr>
                <w:rFonts w:ascii="Arial" w:hAnsi="Arial" w:cs="Arial"/>
                <w:sz w:val="18"/>
                <w:szCs w:val="18"/>
              </w:rPr>
            </w:pPr>
            <w:r w:rsidRPr="00091C11">
              <w:rPr>
                <w:rFonts w:ascii="Arial" w:hAnsi="Arial" w:cs="Arial"/>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AE155CE" w14:textId="77777777" w:rsidR="00091C11" w:rsidRPr="00091C11" w:rsidRDefault="00091C11" w:rsidP="00217FBB">
            <w:pPr>
              <w:rPr>
                <w:rFonts w:ascii="Arial" w:hAnsi="Arial" w:cs="Arial"/>
                <w:sz w:val="18"/>
                <w:szCs w:val="18"/>
              </w:rPr>
            </w:pPr>
            <w:r w:rsidRPr="00091C11">
              <w:rPr>
                <w:rFonts w:ascii="Arial" w:hAnsi="Arial" w:cs="Arial"/>
                <w:sz w:val="18"/>
                <w:szCs w:val="18"/>
              </w:rPr>
              <w:t>pCR</w:t>
            </w:r>
          </w:p>
          <w:p w14:paraId="281508B6" w14:textId="51A58718" w:rsidR="00091C11" w:rsidRPr="00091C11" w:rsidRDefault="00091C11" w:rsidP="00217FBB">
            <w:pPr>
              <w:rPr>
                <w:rFonts w:ascii="Arial" w:hAnsi="Arial" w:cs="Arial"/>
                <w:sz w:val="18"/>
                <w:szCs w:val="18"/>
              </w:rPr>
            </w:pPr>
            <w:r w:rsidRPr="00091C11">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42A6AA" w14:textId="77777777" w:rsidR="00091C11" w:rsidRDefault="00091C11" w:rsidP="00217FBB">
            <w:pPr>
              <w:spacing w:before="20" w:after="20" w:line="240" w:lineRule="auto"/>
              <w:rPr>
                <w:rFonts w:ascii="Arial" w:hAnsi="Arial" w:cs="Arial"/>
                <w:i/>
                <w:color w:val="000000"/>
                <w:sz w:val="18"/>
                <w:szCs w:val="18"/>
              </w:rPr>
            </w:pPr>
            <w:r w:rsidRPr="00091C11">
              <w:rPr>
                <w:rFonts w:ascii="Arial" w:hAnsi="Arial" w:cs="Arial"/>
                <w:sz w:val="18"/>
                <w:szCs w:val="18"/>
              </w:rPr>
              <w:t>Revision of S6-252263.</w:t>
            </w:r>
          </w:p>
          <w:p w14:paraId="682B59D2" w14:textId="28A273D6" w:rsidR="00091C11" w:rsidRDefault="00091C11" w:rsidP="00217FBB">
            <w:pPr>
              <w:spacing w:before="20" w:after="20" w:line="240" w:lineRule="auto"/>
              <w:rPr>
                <w:rFonts w:ascii="Arial" w:hAnsi="Arial" w:cs="Arial"/>
                <w:color w:val="000000"/>
                <w:sz w:val="18"/>
                <w:szCs w:val="18"/>
              </w:rPr>
            </w:pPr>
            <w:r w:rsidRPr="00091C11">
              <w:rPr>
                <w:rFonts w:ascii="Arial" w:hAnsi="Arial" w:cs="Arial"/>
                <w:i/>
                <w:color w:val="000000"/>
                <w:sz w:val="18"/>
                <w:szCs w:val="18"/>
              </w:rPr>
              <w:t>New KI - VFL</w:t>
            </w:r>
          </w:p>
          <w:p w14:paraId="3564E742" w14:textId="77777777" w:rsidR="00501E17" w:rsidRDefault="00501E17" w:rsidP="00501E17">
            <w:pPr>
              <w:spacing w:before="20" w:after="20" w:line="240" w:lineRule="auto"/>
              <w:rPr>
                <w:rFonts w:ascii="Arial" w:hAnsi="Arial" w:cs="Arial"/>
                <w:bCs/>
                <w:sz w:val="18"/>
                <w:szCs w:val="18"/>
              </w:rPr>
            </w:pPr>
          </w:p>
          <w:p w14:paraId="49FC03E9" w14:textId="7B08A990" w:rsidR="00091C11" w:rsidRPr="00217FBB" w:rsidRDefault="00501E17" w:rsidP="00501E17">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2EDAA8" w14:textId="6F99A514" w:rsidR="00091C11" w:rsidRPr="00290B3B" w:rsidRDefault="00290B3B" w:rsidP="00217FBB">
            <w:pPr>
              <w:spacing w:before="20" w:after="20" w:line="240" w:lineRule="auto"/>
              <w:rPr>
                <w:rFonts w:ascii="Arial" w:hAnsi="Arial" w:cs="Arial"/>
                <w:bCs/>
                <w:sz w:val="18"/>
                <w:szCs w:val="18"/>
              </w:rPr>
            </w:pPr>
            <w:r w:rsidRPr="00290B3B">
              <w:rPr>
                <w:rFonts w:ascii="Arial" w:hAnsi="Arial" w:cs="Arial"/>
                <w:bCs/>
                <w:sz w:val="18"/>
                <w:szCs w:val="18"/>
              </w:rPr>
              <w:t>Revised to S6-252520</w:t>
            </w:r>
          </w:p>
        </w:tc>
      </w:tr>
      <w:tr w:rsidR="00BC386D" w:rsidRPr="00CF71EC" w14:paraId="052FF816" w14:textId="77777777" w:rsidTr="003B5FEC">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209CA46" w14:textId="1C4D04BD" w:rsidR="00290B3B" w:rsidRPr="00290B3B" w:rsidRDefault="00290B3B" w:rsidP="00217FBB">
            <w:pPr>
              <w:spacing w:before="20" w:after="20" w:line="240" w:lineRule="auto"/>
              <w:rPr>
                <w:rFonts w:ascii="Arial" w:hAnsi="Arial" w:cs="Arial"/>
                <w:sz w:val="18"/>
              </w:rPr>
            </w:pPr>
            <w:r w:rsidRPr="00290B3B">
              <w:rPr>
                <w:rFonts w:ascii="Arial" w:hAnsi="Arial" w:cs="Arial"/>
                <w:sz w:val="18"/>
              </w:rPr>
              <w:t>S6-252520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CA1A44A" w14:textId="51BB8899" w:rsidR="00290B3B" w:rsidRPr="00290B3B" w:rsidRDefault="00290B3B" w:rsidP="00217FBB">
            <w:pPr>
              <w:spacing w:before="20" w:after="20" w:line="240" w:lineRule="auto"/>
              <w:rPr>
                <w:rFonts w:ascii="Arial" w:hAnsi="Arial" w:cs="Arial"/>
                <w:sz w:val="18"/>
                <w:szCs w:val="18"/>
              </w:rPr>
            </w:pPr>
            <w:r w:rsidRPr="00290B3B">
              <w:rPr>
                <w:rFonts w:ascii="Arial" w:hAnsi="Arial" w:cs="Arial"/>
                <w:sz w:val="18"/>
                <w:szCs w:val="18"/>
              </w:rPr>
              <w:t>Key Issue on sample alignment across VAL servers in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02881F4" w14:textId="2274296E" w:rsidR="00290B3B" w:rsidRPr="00290B3B" w:rsidRDefault="00290B3B" w:rsidP="00217FBB">
            <w:pPr>
              <w:spacing w:before="20" w:after="20" w:line="240" w:lineRule="auto"/>
              <w:rPr>
                <w:rFonts w:ascii="Arial" w:hAnsi="Arial" w:cs="Arial"/>
                <w:sz w:val="18"/>
                <w:szCs w:val="18"/>
              </w:rPr>
            </w:pPr>
            <w:r w:rsidRPr="00290B3B">
              <w:rPr>
                <w:rFonts w:ascii="Arial" w:hAnsi="Arial" w:cs="Arial"/>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A36D6B" w14:textId="77777777" w:rsidR="00290B3B" w:rsidRPr="00290B3B" w:rsidRDefault="00290B3B" w:rsidP="00217FBB">
            <w:pPr>
              <w:rPr>
                <w:rFonts w:ascii="Arial" w:hAnsi="Arial" w:cs="Arial"/>
                <w:sz w:val="18"/>
                <w:szCs w:val="18"/>
              </w:rPr>
            </w:pPr>
            <w:r w:rsidRPr="00290B3B">
              <w:rPr>
                <w:rFonts w:ascii="Arial" w:hAnsi="Arial" w:cs="Arial"/>
                <w:sz w:val="18"/>
                <w:szCs w:val="18"/>
              </w:rPr>
              <w:t>pCR</w:t>
            </w:r>
          </w:p>
          <w:p w14:paraId="4D0E23AA" w14:textId="65A9787C" w:rsidR="00290B3B" w:rsidRPr="00290B3B" w:rsidRDefault="00290B3B" w:rsidP="00217FBB">
            <w:pPr>
              <w:rPr>
                <w:rFonts w:ascii="Arial" w:hAnsi="Arial" w:cs="Arial"/>
                <w:sz w:val="18"/>
                <w:szCs w:val="18"/>
              </w:rPr>
            </w:pPr>
            <w:r w:rsidRPr="00290B3B">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69864A" w14:textId="77777777" w:rsidR="00290B3B" w:rsidRDefault="00290B3B" w:rsidP="00290B3B">
            <w:pPr>
              <w:spacing w:before="20" w:after="20" w:line="240" w:lineRule="auto"/>
              <w:rPr>
                <w:rFonts w:ascii="Arial" w:hAnsi="Arial" w:cs="Arial"/>
                <w:i/>
                <w:sz w:val="18"/>
                <w:szCs w:val="18"/>
              </w:rPr>
            </w:pPr>
            <w:r w:rsidRPr="00290B3B">
              <w:rPr>
                <w:rFonts w:ascii="Arial" w:hAnsi="Arial" w:cs="Arial"/>
                <w:sz w:val="18"/>
                <w:szCs w:val="18"/>
              </w:rPr>
              <w:t>Revision of S6-252448.</w:t>
            </w:r>
          </w:p>
          <w:p w14:paraId="636271A4" w14:textId="4A47252A" w:rsidR="00290B3B" w:rsidRPr="00290B3B" w:rsidRDefault="00290B3B" w:rsidP="00290B3B">
            <w:pPr>
              <w:spacing w:before="20" w:after="20" w:line="240" w:lineRule="auto"/>
              <w:rPr>
                <w:rFonts w:ascii="Arial" w:hAnsi="Arial" w:cs="Arial"/>
                <w:i/>
                <w:color w:val="000000"/>
                <w:sz w:val="18"/>
                <w:szCs w:val="18"/>
              </w:rPr>
            </w:pPr>
            <w:r w:rsidRPr="00290B3B">
              <w:rPr>
                <w:rFonts w:ascii="Arial" w:hAnsi="Arial" w:cs="Arial"/>
                <w:i/>
                <w:sz w:val="18"/>
                <w:szCs w:val="18"/>
              </w:rPr>
              <w:t>Revision of S6-252263.</w:t>
            </w:r>
          </w:p>
          <w:p w14:paraId="52AE88A7" w14:textId="77777777" w:rsidR="00290B3B" w:rsidRPr="00290B3B" w:rsidRDefault="00290B3B" w:rsidP="00290B3B">
            <w:pPr>
              <w:spacing w:before="20" w:after="20" w:line="240" w:lineRule="auto"/>
              <w:rPr>
                <w:rFonts w:ascii="Arial" w:hAnsi="Arial" w:cs="Arial"/>
                <w:i/>
                <w:color w:val="000000"/>
                <w:sz w:val="18"/>
                <w:szCs w:val="18"/>
              </w:rPr>
            </w:pPr>
            <w:r w:rsidRPr="00290B3B">
              <w:rPr>
                <w:rFonts w:ascii="Arial" w:hAnsi="Arial" w:cs="Arial"/>
                <w:i/>
                <w:color w:val="000000"/>
                <w:sz w:val="18"/>
                <w:szCs w:val="18"/>
              </w:rPr>
              <w:t>New KI - VFL</w:t>
            </w:r>
          </w:p>
          <w:p w14:paraId="0CBD53F9" w14:textId="77777777" w:rsidR="00290B3B" w:rsidRPr="00290B3B" w:rsidRDefault="00290B3B" w:rsidP="00290B3B">
            <w:pPr>
              <w:spacing w:before="20" w:after="20" w:line="240" w:lineRule="auto"/>
              <w:rPr>
                <w:rFonts w:ascii="Arial" w:hAnsi="Arial" w:cs="Arial"/>
                <w:bCs/>
                <w:i/>
                <w:sz w:val="18"/>
                <w:szCs w:val="18"/>
              </w:rPr>
            </w:pPr>
          </w:p>
          <w:p w14:paraId="1D32437A" w14:textId="564B411C" w:rsidR="00290B3B" w:rsidRDefault="00290B3B" w:rsidP="00290B3B">
            <w:pPr>
              <w:spacing w:before="20" w:after="20" w:line="240" w:lineRule="auto"/>
              <w:rPr>
                <w:rFonts w:ascii="Arial" w:hAnsi="Arial" w:cs="Arial"/>
                <w:sz w:val="18"/>
                <w:szCs w:val="18"/>
              </w:rPr>
            </w:pPr>
            <w:r w:rsidRPr="00290B3B">
              <w:rPr>
                <w:rFonts w:ascii="Arial" w:hAnsi="Arial" w:cs="Arial"/>
                <w:bCs/>
                <w:i/>
                <w:sz w:val="18"/>
                <w:szCs w:val="18"/>
              </w:rPr>
              <w:t>UPDATE_6</w:t>
            </w:r>
          </w:p>
          <w:p w14:paraId="08299494" w14:textId="77777777" w:rsidR="00290B3B" w:rsidRDefault="00290B3B" w:rsidP="00217FBB">
            <w:pPr>
              <w:spacing w:before="20" w:after="20" w:line="240" w:lineRule="auto"/>
              <w:rPr>
                <w:rFonts w:ascii="Arial" w:hAnsi="Arial" w:cs="Arial"/>
                <w:sz w:val="18"/>
                <w:szCs w:val="18"/>
              </w:rPr>
            </w:pPr>
          </w:p>
          <w:p w14:paraId="12B620AE" w14:textId="77777777" w:rsidR="00290B3B" w:rsidRDefault="00290B3B" w:rsidP="00217FBB">
            <w:pPr>
              <w:spacing w:before="20" w:after="20" w:line="240" w:lineRule="auto"/>
              <w:rPr>
                <w:rFonts w:ascii="Arial" w:hAnsi="Arial" w:cs="Arial"/>
                <w:sz w:val="18"/>
                <w:szCs w:val="18"/>
              </w:rPr>
            </w:pPr>
            <w:r>
              <w:rPr>
                <w:rFonts w:ascii="Arial" w:hAnsi="Arial" w:cs="Arial"/>
                <w:sz w:val="18"/>
                <w:szCs w:val="18"/>
              </w:rPr>
              <w:t xml:space="preserve">The only changes are to add more cosigners and to change ‘may’ to ‘can’ in the description </w:t>
            </w:r>
          </w:p>
          <w:p w14:paraId="70107838" w14:textId="77777777" w:rsidR="00BC386D" w:rsidRDefault="00BC386D" w:rsidP="00BC386D">
            <w:pPr>
              <w:spacing w:before="20" w:after="20" w:line="240" w:lineRule="auto"/>
              <w:rPr>
                <w:rFonts w:ascii="Arial" w:hAnsi="Arial" w:cs="Arial"/>
                <w:bCs/>
                <w:sz w:val="18"/>
                <w:szCs w:val="18"/>
              </w:rPr>
            </w:pPr>
          </w:p>
          <w:p w14:paraId="327B092D" w14:textId="42E0E159" w:rsidR="00BC386D" w:rsidRPr="00091C11" w:rsidRDefault="00BC386D" w:rsidP="00BC386D">
            <w:pPr>
              <w:spacing w:before="20" w:after="20" w:line="240" w:lineRule="auto"/>
              <w:rPr>
                <w:rFonts w:ascii="Arial" w:hAnsi="Arial" w:cs="Arial"/>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1BC3B6" w14:textId="0904EAF9" w:rsidR="00290B3B" w:rsidRPr="003B5FEC" w:rsidRDefault="003B5FEC" w:rsidP="00217FBB">
            <w:pPr>
              <w:spacing w:before="20" w:after="20" w:line="240" w:lineRule="auto"/>
              <w:rPr>
                <w:rFonts w:ascii="Arial" w:hAnsi="Arial" w:cs="Arial"/>
                <w:bCs/>
                <w:sz w:val="18"/>
                <w:szCs w:val="18"/>
              </w:rPr>
            </w:pPr>
            <w:r w:rsidRPr="003B5FEC">
              <w:rPr>
                <w:rFonts w:ascii="Arial" w:hAnsi="Arial" w:cs="Arial"/>
                <w:bCs/>
                <w:sz w:val="18"/>
                <w:szCs w:val="18"/>
              </w:rPr>
              <w:t>Approved</w:t>
            </w:r>
          </w:p>
        </w:tc>
      </w:tr>
      <w:tr w:rsidR="00C305C0" w:rsidRPr="00CF71EC" w14:paraId="53EAA31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172EA07" w14:textId="12E68B79" w:rsidR="00217FBB" w:rsidRPr="00217FBB" w:rsidRDefault="00217FBB" w:rsidP="00217FBB">
            <w:pPr>
              <w:spacing w:before="20" w:after="20" w:line="240" w:lineRule="auto"/>
              <w:rPr>
                <w:rFonts w:ascii="Arial" w:hAnsi="Arial" w:cs="Arial"/>
                <w:bCs/>
                <w:sz w:val="18"/>
                <w:szCs w:val="18"/>
              </w:rPr>
            </w:pPr>
            <w:hyperlink r:id="rId226" w:history="1">
              <w:r w:rsidRPr="00217FBB">
                <w:rPr>
                  <w:rStyle w:val="Hyperlink"/>
                  <w:rFonts w:ascii="Arial" w:hAnsi="Arial" w:cs="Arial"/>
                  <w:sz w:val="18"/>
                  <w:szCs w:val="18"/>
                </w:rPr>
                <w:t>S6-252166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088E1DC" w14:textId="481B48C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 of Support for  AI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E4DB486" w14:textId="7666DF6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A9CAA00"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16135F69" w14:textId="6732C2E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3FF3C0" w14:textId="216AF56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QoS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076AD7F" w14:textId="5288EA50" w:rsidR="00217FBB" w:rsidRPr="00DC64DF" w:rsidRDefault="00DC64DF" w:rsidP="00217FBB">
            <w:pPr>
              <w:spacing w:before="20" w:after="20" w:line="240" w:lineRule="auto"/>
              <w:rPr>
                <w:rFonts w:ascii="Arial" w:hAnsi="Arial" w:cs="Arial"/>
                <w:bCs/>
                <w:sz w:val="18"/>
                <w:szCs w:val="18"/>
              </w:rPr>
            </w:pPr>
            <w:r w:rsidRPr="00DC64DF">
              <w:rPr>
                <w:rFonts w:ascii="Arial" w:hAnsi="Arial" w:cs="Arial"/>
                <w:bCs/>
                <w:sz w:val="18"/>
                <w:szCs w:val="18"/>
              </w:rPr>
              <w:t>Revised to S6-252438</w:t>
            </w:r>
          </w:p>
        </w:tc>
      </w:tr>
      <w:tr w:rsidR="00C305C0" w:rsidRPr="00CF71EC" w14:paraId="69AB927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E8032D4" w14:textId="761FE7C7" w:rsidR="00DC64DF" w:rsidRPr="00DC64DF" w:rsidRDefault="00DC64DF" w:rsidP="00217FBB">
            <w:pPr>
              <w:spacing w:before="20" w:after="20" w:line="240" w:lineRule="auto"/>
            </w:pPr>
            <w:r w:rsidRPr="00DC64DF">
              <w:rPr>
                <w:rFonts w:ascii="Arial" w:hAnsi="Arial" w:cs="Arial"/>
                <w:sz w:val="18"/>
              </w:rPr>
              <w:t>S6-252438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2AD990" w14:textId="410BAEBC" w:rsidR="00DC64DF" w:rsidRPr="00DC64DF" w:rsidRDefault="00DC64DF" w:rsidP="00217FBB">
            <w:pPr>
              <w:spacing w:before="20" w:after="20" w:line="240" w:lineRule="auto"/>
              <w:rPr>
                <w:rFonts w:ascii="Arial" w:hAnsi="Arial" w:cs="Arial"/>
                <w:sz w:val="18"/>
                <w:szCs w:val="18"/>
              </w:rPr>
            </w:pPr>
            <w:r w:rsidRPr="00DC64DF">
              <w:rPr>
                <w:rFonts w:ascii="Arial" w:hAnsi="Arial" w:cs="Arial"/>
                <w:sz w:val="18"/>
                <w:szCs w:val="18"/>
              </w:rPr>
              <w:t>S6-FS_AIML_APP KI of Support for  AI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E94E8A" w14:textId="783B3C6F" w:rsidR="00DC64DF" w:rsidRPr="00DC64DF" w:rsidRDefault="00DC64DF" w:rsidP="00217FBB">
            <w:pPr>
              <w:spacing w:before="20" w:after="20" w:line="240" w:lineRule="auto"/>
              <w:rPr>
                <w:rFonts w:ascii="Arial" w:hAnsi="Arial" w:cs="Arial"/>
                <w:sz w:val="18"/>
                <w:szCs w:val="18"/>
              </w:rPr>
            </w:pPr>
            <w:r w:rsidRPr="00DC64DF">
              <w:rPr>
                <w:rFonts w:ascii="Arial" w:hAnsi="Arial" w:cs="Arial"/>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DF34311" w14:textId="77777777" w:rsidR="00DC64DF" w:rsidRPr="00DC64DF" w:rsidRDefault="00DC64DF" w:rsidP="00217FBB">
            <w:pPr>
              <w:rPr>
                <w:rFonts w:ascii="Arial" w:hAnsi="Arial" w:cs="Arial"/>
                <w:sz w:val="18"/>
                <w:szCs w:val="18"/>
              </w:rPr>
            </w:pPr>
            <w:r w:rsidRPr="00DC64DF">
              <w:rPr>
                <w:rFonts w:ascii="Arial" w:hAnsi="Arial" w:cs="Arial"/>
                <w:sz w:val="18"/>
                <w:szCs w:val="18"/>
              </w:rPr>
              <w:t>pCR</w:t>
            </w:r>
          </w:p>
          <w:p w14:paraId="7E76ED2E" w14:textId="3860C0D6" w:rsidR="00DC64DF" w:rsidRPr="00DC64DF" w:rsidRDefault="00DC64DF" w:rsidP="00217FBB">
            <w:pPr>
              <w:rPr>
                <w:rFonts w:ascii="Arial" w:hAnsi="Arial" w:cs="Arial"/>
                <w:sz w:val="18"/>
                <w:szCs w:val="18"/>
              </w:rPr>
            </w:pPr>
            <w:r w:rsidRPr="00DC64DF">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535DD0" w14:textId="77777777" w:rsidR="00DC64DF" w:rsidRDefault="00DC64DF" w:rsidP="00217FBB">
            <w:pPr>
              <w:spacing w:before="20" w:after="20" w:line="240" w:lineRule="auto"/>
              <w:rPr>
                <w:rFonts w:ascii="Arial" w:hAnsi="Arial" w:cs="Arial"/>
                <w:i/>
                <w:color w:val="000000"/>
                <w:sz w:val="18"/>
                <w:szCs w:val="18"/>
              </w:rPr>
            </w:pPr>
            <w:r w:rsidRPr="00DC64DF">
              <w:rPr>
                <w:rFonts w:ascii="Arial" w:hAnsi="Arial" w:cs="Arial"/>
                <w:sz w:val="18"/>
                <w:szCs w:val="18"/>
              </w:rPr>
              <w:t>Revision of S6-252166.</w:t>
            </w:r>
          </w:p>
          <w:p w14:paraId="2D8E0965" w14:textId="6967651E" w:rsidR="00861E59" w:rsidRDefault="00DC64DF" w:rsidP="00861E59">
            <w:pPr>
              <w:spacing w:before="20" w:after="20" w:line="240" w:lineRule="auto"/>
              <w:rPr>
                <w:rFonts w:ascii="Arial" w:hAnsi="Arial" w:cs="Arial"/>
                <w:i/>
                <w:color w:val="000000"/>
                <w:sz w:val="18"/>
                <w:szCs w:val="18"/>
              </w:rPr>
            </w:pPr>
            <w:r w:rsidRPr="00DC64DF">
              <w:rPr>
                <w:rFonts w:ascii="Arial" w:hAnsi="Arial" w:cs="Arial"/>
                <w:i/>
                <w:color w:val="000000"/>
                <w:sz w:val="18"/>
                <w:szCs w:val="18"/>
              </w:rPr>
              <w:t xml:space="preserve">New KI </w:t>
            </w:r>
            <w:r w:rsidR="00861E59">
              <w:rPr>
                <w:rFonts w:ascii="Arial" w:hAnsi="Arial" w:cs="Arial"/>
                <w:i/>
                <w:color w:val="000000"/>
                <w:sz w:val="18"/>
                <w:szCs w:val="18"/>
              </w:rPr>
              <w:t>–</w:t>
            </w:r>
            <w:r w:rsidRPr="00DC64DF">
              <w:rPr>
                <w:rFonts w:ascii="Arial" w:hAnsi="Arial" w:cs="Arial"/>
                <w:i/>
                <w:color w:val="000000"/>
                <w:sz w:val="18"/>
                <w:szCs w:val="18"/>
              </w:rPr>
              <w:t xml:space="preserve"> QoS</w:t>
            </w:r>
          </w:p>
          <w:p w14:paraId="4B8C0DFC" w14:textId="77777777" w:rsidR="00861E59" w:rsidRDefault="00861E59" w:rsidP="00861E59">
            <w:pPr>
              <w:spacing w:before="20" w:after="20" w:line="240" w:lineRule="auto"/>
              <w:rPr>
                <w:rFonts w:ascii="Arial" w:hAnsi="Arial" w:cs="Arial"/>
                <w:bCs/>
                <w:sz w:val="18"/>
                <w:szCs w:val="18"/>
              </w:rPr>
            </w:pPr>
          </w:p>
          <w:p w14:paraId="17580171" w14:textId="3D0B2535" w:rsidR="00DC64DF" w:rsidRDefault="00861E59" w:rsidP="00861E59">
            <w:pPr>
              <w:spacing w:before="20" w:after="20" w:line="240" w:lineRule="auto"/>
              <w:rPr>
                <w:rFonts w:ascii="Arial" w:hAnsi="Arial" w:cs="Arial"/>
                <w:color w:val="000000"/>
                <w:sz w:val="18"/>
                <w:szCs w:val="18"/>
              </w:rPr>
            </w:pPr>
            <w:r>
              <w:rPr>
                <w:rFonts w:ascii="Arial" w:hAnsi="Arial" w:cs="Arial"/>
                <w:bCs/>
                <w:sz w:val="18"/>
                <w:szCs w:val="18"/>
              </w:rPr>
              <w:t>UPDATE_3</w:t>
            </w:r>
          </w:p>
          <w:p w14:paraId="3375F0E0" w14:textId="72D2AD87" w:rsidR="00DC64DF" w:rsidRPr="00217FBB" w:rsidRDefault="00DC64DF" w:rsidP="00217FBB">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A6A242" w14:textId="548F7760" w:rsidR="00DC64DF" w:rsidRPr="00C20DAC" w:rsidRDefault="00C20DAC" w:rsidP="00217FBB">
            <w:pPr>
              <w:spacing w:before="20" w:after="20" w:line="240" w:lineRule="auto"/>
              <w:rPr>
                <w:rFonts w:ascii="Arial" w:hAnsi="Arial" w:cs="Arial"/>
                <w:bCs/>
                <w:sz w:val="18"/>
                <w:szCs w:val="18"/>
              </w:rPr>
            </w:pPr>
            <w:r w:rsidRPr="00C20DAC">
              <w:rPr>
                <w:rFonts w:ascii="Arial" w:hAnsi="Arial" w:cs="Arial"/>
                <w:bCs/>
                <w:sz w:val="18"/>
                <w:szCs w:val="18"/>
              </w:rPr>
              <w:t>Approved</w:t>
            </w:r>
          </w:p>
        </w:tc>
      </w:tr>
      <w:tr w:rsidR="00C305C0" w:rsidRPr="00CF71EC" w14:paraId="7F8394D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7185AA0" w14:textId="206E7871" w:rsidR="00217FBB" w:rsidRPr="00217FBB" w:rsidRDefault="00217FBB" w:rsidP="00217FBB">
            <w:pPr>
              <w:spacing w:before="20" w:after="20" w:line="240" w:lineRule="auto"/>
              <w:rPr>
                <w:rFonts w:ascii="Arial" w:hAnsi="Arial" w:cs="Arial"/>
                <w:bCs/>
                <w:sz w:val="18"/>
                <w:szCs w:val="18"/>
              </w:rPr>
            </w:pPr>
            <w:hyperlink r:id="rId227" w:history="1">
              <w:r w:rsidRPr="00217FBB">
                <w:rPr>
                  <w:rStyle w:val="Hyperlink"/>
                  <w:rFonts w:ascii="Arial" w:hAnsi="Arial" w:cs="Arial"/>
                  <w:sz w:val="18"/>
                  <w:szCs w:val="18"/>
                </w:rPr>
                <w:t>S6-252169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C594E71" w14:textId="6CE8494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 of Support for Support for Cloud-Edge Collaborative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923263C" w14:textId="0C953C2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7B90C20"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pCR</w:t>
            </w:r>
          </w:p>
          <w:p w14:paraId="747E95D3" w14:textId="41130FA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46AB2D" w14:textId="134B4B7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Inference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21AA00" w14:textId="53339EA3" w:rsidR="00217FBB" w:rsidRPr="00805B67" w:rsidRDefault="00805B67" w:rsidP="00217FBB">
            <w:pPr>
              <w:spacing w:before="20" w:after="20" w:line="240" w:lineRule="auto"/>
              <w:rPr>
                <w:rFonts w:ascii="Arial" w:hAnsi="Arial" w:cs="Arial"/>
                <w:bCs/>
                <w:sz w:val="18"/>
                <w:szCs w:val="18"/>
              </w:rPr>
            </w:pPr>
            <w:r w:rsidRPr="00805B67">
              <w:rPr>
                <w:rFonts w:ascii="Arial" w:hAnsi="Arial" w:cs="Arial"/>
                <w:bCs/>
                <w:sz w:val="18"/>
                <w:szCs w:val="18"/>
              </w:rPr>
              <w:t>Revised to S6-252439</w:t>
            </w:r>
          </w:p>
        </w:tc>
      </w:tr>
      <w:tr w:rsidR="00C305C0" w:rsidRPr="00CF71EC" w14:paraId="32C8E4D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F94B27F" w14:textId="5FFFEC29" w:rsidR="00805B67" w:rsidRPr="00805B67" w:rsidRDefault="00805B67" w:rsidP="00217FBB">
            <w:pPr>
              <w:spacing w:before="20" w:after="20" w:line="240" w:lineRule="auto"/>
            </w:pPr>
            <w:r w:rsidRPr="00805B67">
              <w:rPr>
                <w:rFonts w:ascii="Arial" w:hAnsi="Arial" w:cs="Arial"/>
                <w:sz w:val="18"/>
              </w:rPr>
              <w:t>S6-252439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690B6E9" w14:textId="7813DBD9" w:rsidR="00805B67" w:rsidRPr="00805B67" w:rsidRDefault="00805B67" w:rsidP="00217FBB">
            <w:pPr>
              <w:spacing w:before="20" w:after="20" w:line="240" w:lineRule="auto"/>
              <w:rPr>
                <w:rFonts w:ascii="Arial" w:hAnsi="Arial" w:cs="Arial"/>
                <w:sz w:val="18"/>
                <w:szCs w:val="18"/>
              </w:rPr>
            </w:pPr>
            <w:r w:rsidRPr="00805B67">
              <w:rPr>
                <w:rFonts w:ascii="Arial" w:hAnsi="Arial" w:cs="Arial"/>
                <w:sz w:val="18"/>
                <w:szCs w:val="18"/>
              </w:rPr>
              <w:t>S6-FS_AIML_APP KI of Support for Support for Cloud-Edge Collaborative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8C5DD63" w14:textId="2CE616CF" w:rsidR="00805B67" w:rsidRPr="00805B67" w:rsidRDefault="00805B67" w:rsidP="00217FBB">
            <w:pPr>
              <w:spacing w:before="20" w:after="20" w:line="240" w:lineRule="auto"/>
              <w:rPr>
                <w:rFonts w:ascii="Arial" w:hAnsi="Arial" w:cs="Arial"/>
                <w:sz w:val="18"/>
                <w:szCs w:val="18"/>
              </w:rPr>
            </w:pPr>
            <w:r w:rsidRPr="00805B67">
              <w:rPr>
                <w:rFonts w:ascii="Arial" w:hAnsi="Arial" w:cs="Arial"/>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3293AE6" w14:textId="77777777" w:rsidR="00805B67" w:rsidRPr="00805B67" w:rsidRDefault="00805B67" w:rsidP="00217FBB">
            <w:pPr>
              <w:rPr>
                <w:rFonts w:ascii="Arial" w:hAnsi="Arial" w:cs="Arial"/>
                <w:sz w:val="18"/>
                <w:szCs w:val="18"/>
              </w:rPr>
            </w:pPr>
            <w:r w:rsidRPr="00805B67">
              <w:rPr>
                <w:rFonts w:ascii="Arial" w:hAnsi="Arial" w:cs="Arial"/>
                <w:sz w:val="18"/>
                <w:szCs w:val="18"/>
              </w:rPr>
              <w:t>pCR</w:t>
            </w:r>
          </w:p>
          <w:p w14:paraId="09CB0984" w14:textId="5FC53F47" w:rsidR="00805B67" w:rsidRPr="00805B67" w:rsidRDefault="00805B67" w:rsidP="00217FBB">
            <w:pPr>
              <w:rPr>
                <w:rFonts w:ascii="Arial" w:hAnsi="Arial" w:cs="Arial"/>
                <w:sz w:val="18"/>
                <w:szCs w:val="18"/>
              </w:rPr>
            </w:pPr>
            <w:r w:rsidRPr="00805B67">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6C2707" w14:textId="77777777" w:rsidR="00805B67" w:rsidRDefault="00805B67" w:rsidP="00217FBB">
            <w:pPr>
              <w:spacing w:before="20" w:after="20" w:line="240" w:lineRule="auto"/>
              <w:rPr>
                <w:rFonts w:ascii="Arial" w:hAnsi="Arial" w:cs="Arial"/>
                <w:i/>
                <w:color w:val="000000"/>
                <w:sz w:val="18"/>
                <w:szCs w:val="18"/>
              </w:rPr>
            </w:pPr>
            <w:r w:rsidRPr="00805B67">
              <w:rPr>
                <w:rFonts w:ascii="Arial" w:hAnsi="Arial" w:cs="Arial"/>
                <w:sz w:val="18"/>
                <w:szCs w:val="18"/>
              </w:rPr>
              <w:t>Revision of S6-252169.</w:t>
            </w:r>
          </w:p>
          <w:p w14:paraId="42F8DFE1" w14:textId="60ECAE5B" w:rsidR="00805B67" w:rsidRDefault="00805B67" w:rsidP="00217FBB">
            <w:pPr>
              <w:spacing w:before="20" w:after="20" w:line="240" w:lineRule="auto"/>
              <w:rPr>
                <w:rFonts w:ascii="Arial" w:hAnsi="Arial" w:cs="Arial"/>
                <w:i/>
                <w:color w:val="000000"/>
                <w:sz w:val="18"/>
                <w:szCs w:val="18"/>
              </w:rPr>
            </w:pPr>
            <w:r w:rsidRPr="00805B67">
              <w:rPr>
                <w:rFonts w:ascii="Arial" w:hAnsi="Arial" w:cs="Arial"/>
                <w:i/>
                <w:color w:val="000000"/>
                <w:sz w:val="18"/>
                <w:szCs w:val="18"/>
              </w:rPr>
              <w:t xml:space="preserve">New KI </w:t>
            </w:r>
            <w:r w:rsidR="00861E59">
              <w:rPr>
                <w:rFonts w:ascii="Arial" w:hAnsi="Arial" w:cs="Arial"/>
                <w:i/>
                <w:color w:val="000000"/>
                <w:sz w:val="18"/>
                <w:szCs w:val="18"/>
              </w:rPr>
              <w:t>–</w:t>
            </w:r>
            <w:r w:rsidRPr="00805B67">
              <w:rPr>
                <w:rFonts w:ascii="Arial" w:hAnsi="Arial" w:cs="Arial"/>
                <w:i/>
                <w:color w:val="000000"/>
                <w:sz w:val="18"/>
                <w:szCs w:val="18"/>
              </w:rPr>
              <w:t xml:space="preserve"> Inference</w:t>
            </w:r>
          </w:p>
          <w:p w14:paraId="72E9C866" w14:textId="77777777" w:rsidR="00861E59" w:rsidRDefault="00861E59" w:rsidP="00861E59">
            <w:pPr>
              <w:spacing w:before="20" w:after="20" w:line="240" w:lineRule="auto"/>
              <w:rPr>
                <w:rFonts w:ascii="Arial" w:hAnsi="Arial" w:cs="Arial"/>
                <w:bCs/>
                <w:sz w:val="18"/>
                <w:szCs w:val="18"/>
              </w:rPr>
            </w:pPr>
          </w:p>
          <w:p w14:paraId="797B8457" w14:textId="0DB9EE1D" w:rsidR="00861E59" w:rsidRDefault="00861E59" w:rsidP="00861E59">
            <w:pPr>
              <w:spacing w:before="20" w:after="20" w:line="240" w:lineRule="auto"/>
              <w:rPr>
                <w:rFonts w:ascii="Arial" w:hAnsi="Arial" w:cs="Arial"/>
                <w:color w:val="000000"/>
                <w:sz w:val="18"/>
                <w:szCs w:val="18"/>
              </w:rPr>
            </w:pPr>
            <w:r>
              <w:rPr>
                <w:rFonts w:ascii="Arial" w:hAnsi="Arial" w:cs="Arial"/>
                <w:bCs/>
                <w:sz w:val="18"/>
                <w:szCs w:val="18"/>
              </w:rPr>
              <w:t>UPDATE_3</w:t>
            </w:r>
          </w:p>
          <w:p w14:paraId="4D38CBAB" w14:textId="2D1969B4" w:rsidR="00805B67" w:rsidRPr="00217FBB" w:rsidRDefault="00805B67" w:rsidP="00217FBB">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EA3A3D" w14:textId="19602DD4" w:rsidR="00805B67" w:rsidRPr="00C20DAC" w:rsidRDefault="00C20DAC" w:rsidP="00217FBB">
            <w:pPr>
              <w:spacing w:before="20" w:after="20" w:line="240" w:lineRule="auto"/>
              <w:rPr>
                <w:rFonts w:ascii="Arial" w:hAnsi="Arial" w:cs="Arial"/>
                <w:bCs/>
                <w:sz w:val="18"/>
                <w:szCs w:val="18"/>
              </w:rPr>
            </w:pPr>
            <w:r w:rsidRPr="00C20DAC">
              <w:rPr>
                <w:rFonts w:ascii="Arial" w:hAnsi="Arial" w:cs="Arial"/>
                <w:bCs/>
                <w:sz w:val="18"/>
                <w:szCs w:val="18"/>
              </w:rPr>
              <w:t>Approved</w:t>
            </w:r>
          </w:p>
        </w:tc>
      </w:tr>
      <w:tr w:rsidR="00217FBB" w:rsidRPr="00CF71EC" w14:paraId="7E10265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23048C6" w14:textId="77777777" w:rsidR="00217FBB" w:rsidRPr="003D503E" w:rsidRDefault="00217FBB" w:rsidP="0064752A">
            <w:pPr>
              <w:spacing w:before="20" w:after="20" w:line="240" w:lineRule="auto"/>
              <w:rPr>
                <w:rFonts w:ascii="Arial" w:hAnsi="Arial" w:cs="Arial"/>
                <w:bCs/>
                <w:sz w:val="18"/>
                <w:szCs w:val="18"/>
              </w:rPr>
            </w:pPr>
            <w:hyperlink r:id="rId228" w:history="1">
              <w:r w:rsidRPr="003D503E">
                <w:rPr>
                  <w:rStyle w:val="Hyperlink"/>
                  <w:rFonts w:ascii="Arial" w:hAnsi="Arial" w:cs="Arial"/>
                  <w:bCs/>
                  <w:sz w:val="18"/>
                  <w:szCs w:val="18"/>
                </w:rPr>
                <w:t>S6-252165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1649950" w14:textId="77777777" w:rsidR="00217FBB" w:rsidRPr="00CF71EC" w:rsidRDefault="00217FBB" w:rsidP="0064752A">
            <w:pPr>
              <w:spacing w:before="20" w:after="20" w:line="240" w:lineRule="auto"/>
              <w:rPr>
                <w:rFonts w:ascii="Arial" w:hAnsi="Arial" w:cs="Arial"/>
                <w:bCs/>
                <w:sz w:val="18"/>
                <w:szCs w:val="18"/>
              </w:rPr>
            </w:pPr>
            <w:r>
              <w:rPr>
                <w:rFonts w:ascii="Arial" w:hAnsi="Arial" w:cs="Arial"/>
                <w:bCs/>
                <w:sz w:val="18"/>
                <w:szCs w:val="18"/>
              </w:rPr>
              <w:t>S6-FS_AIML_APP KI of Support for  AI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B5A738B" w14:textId="77777777" w:rsidR="00217FBB" w:rsidRPr="00CF71EC" w:rsidRDefault="00217FBB" w:rsidP="0064752A">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80F8167" w14:textId="77777777" w:rsidR="00217FBB" w:rsidRDefault="00217FBB" w:rsidP="0064752A">
            <w:pPr>
              <w:spacing w:before="20" w:after="20" w:line="240" w:lineRule="auto"/>
              <w:rPr>
                <w:rFonts w:ascii="Arial" w:hAnsi="Arial" w:cs="Arial"/>
                <w:bCs/>
                <w:sz w:val="18"/>
                <w:szCs w:val="18"/>
              </w:rPr>
            </w:pPr>
            <w:r>
              <w:rPr>
                <w:rFonts w:ascii="Arial" w:hAnsi="Arial" w:cs="Arial"/>
                <w:bCs/>
                <w:sz w:val="18"/>
                <w:szCs w:val="18"/>
              </w:rPr>
              <w:t>pCR</w:t>
            </w:r>
          </w:p>
          <w:p w14:paraId="55E40117" w14:textId="77777777" w:rsidR="00217FBB" w:rsidRPr="00CF71EC" w:rsidRDefault="00217FBB" w:rsidP="0064752A">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0AC3CC" w14:textId="77777777" w:rsidR="00217FBB" w:rsidRPr="00CF71EC" w:rsidRDefault="00217FBB" w:rsidP="0064752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0626EC" w14:textId="77777777" w:rsidR="00217FBB" w:rsidRPr="003D503E" w:rsidRDefault="00217FBB" w:rsidP="0064752A">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CF71EC" w14:paraId="684B019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E36DB8B"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D45EBF0"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0887039"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7408D5D"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4F11BC" w:rsidRPr="00CF71EC" w:rsidRDefault="004F11BC" w:rsidP="004F11BC">
            <w:pPr>
              <w:spacing w:before="20" w:after="20" w:line="240" w:lineRule="auto"/>
              <w:rPr>
                <w:rFonts w:ascii="Arial" w:hAnsi="Arial" w:cs="Arial"/>
                <w:b/>
              </w:rPr>
            </w:pPr>
            <w:r>
              <w:rPr>
                <w:rFonts w:ascii="Arial" w:hAnsi="Arial" w:cs="Arial"/>
                <w:b/>
              </w:rPr>
              <w:t>9.5</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4F11BC" w:rsidRPr="009C46BB" w:rsidRDefault="004F11BC" w:rsidP="004F11B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77777777" w:rsidR="004F11BC" w:rsidRPr="009C46BB" w:rsidRDefault="004F11BC" w:rsidP="004F11BC">
            <w:pPr>
              <w:spacing w:before="20" w:after="20" w:line="240" w:lineRule="auto"/>
              <w:rPr>
                <w:rFonts w:ascii="Arial" w:hAnsi="Arial" w:cs="Arial"/>
                <w:b/>
                <w:bCs/>
                <w:lang w:val="en-US"/>
              </w:rPr>
            </w:pPr>
            <w:r w:rsidRPr="009C46BB">
              <w:rPr>
                <w:rFonts w:ascii="Arial" w:hAnsi="Arial" w:cs="Arial"/>
                <w:b/>
                <w:bCs/>
                <w:lang w:val="en-US"/>
              </w:rPr>
              <w:t>Rapporteur: Shaowen Zheng, China Mobile</w:t>
            </w:r>
          </w:p>
          <w:p w14:paraId="37CA4EDF" w14:textId="46D67483" w:rsidR="004F11BC" w:rsidRPr="00A0400C" w:rsidRDefault="004F11BC" w:rsidP="004F11BC">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4F11BC" w:rsidRPr="00CF71EC" w14:paraId="520650D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CF71EC" w14:paraId="6E19B7E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82E7357" w14:textId="7818C170" w:rsidR="004F11BC" w:rsidRPr="003D503E" w:rsidRDefault="004F11BC" w:rsidP="004F11BC">
            <w:pPr>
              <w:spacing w:before="20" w:after="20" w:line="240" w:lineRule="auto"/>
              <w:rPr>
                <w:rFonts w:ascii="Arial" w:hAnsi="Arial" w:cs="Arial"/>
                <w:bCs/>
                <w:sz w:val="18"/>
                <w:szCs w:val="18"/>
              </w:rPr>
            </w:pPr>
            <w:hyperlink r:id="rId229" w:history="1">
              <w:r w:rsidRPr="003D503E">
                <w:rPr>
                  <w:rStyle w:val="Hyperlink"/>
                  <w:rFonts w:ascii="Arial" w:hAnsi="Arial" w:cs="Arial"/>
                  <w:bCs/>
                  <w:sz w:val="18"/>
                  <w:szCs w:val="18"/>
                </w:rPr>
                <w:t>S6-252096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90BBBC2" w14:textId="424F8DF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for key issue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2EAB37" w14:textId="0107006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BA5044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736B171F" w14:textId="44A190C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62FEA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D0AA14" w14:textId="24D6BAD3" w:rsidR="004F11BC" w:rsidRP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Merged to S6-252297</w:t>
            </w:r>
          </w:p>
        </w:tc>
      </w:tr>
      <w:tr w:rsidR="00C305C0" w:rsidRPr="00CF71EC" w14:paraId="627ED60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9ECD380" w14:textId="77777777" w:rsidR="003524D8" w:rsidRPr="003D503E" w:rsidRDefault="003524D8" w:rsidP="003A13EA">
            <w:pPr>
              <w:spacing w:before="20" w:after="20" w:line="240" w:lineRule="auto"/>
              <w:rPr>
                <w:rFonts w:ascii="Arial" w:hAnsi="Arial" w:cs="Arial"/>
                <w:bCs/>
                <w:sz w:val="18"/>
                <w:szCs w:val="18"/>
              </w:rPr>
            </w:pPr>
            <w:hyperlink r:id="rId230" w:history="1">
              <w:r w:rsidRPr="003D503E">
                <w:rPr>
                  <w:rStyle w:val="Hyperlink"/>
                  <w:rFonts w:ascii="Arial" w:hAnsi="Arial" w:cs="Arial"/>
                  <w:bCs/>
                  <w:sz w:val="18"/>
                  <w:szCs w:val="18"/>
                </w:rPr>
                <w:t>S6-252245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D7AAE71" w14:textId="77777777" w:rsidR="003524D8" w:rsidRPr="00CF71EC" w:rsidRDefault="003524D8" w:rsidP="003A13EA">
            <w:pPr>
              <w:spacing w:before="20" w:after="20" w:line="240" w:lineRule="auto"/>
              <w:rPr>
                <w:rFonts w:ascii="Arial" w:hAnsi="Arial" w:cs="Arial"/>
                <w:bCs/>
                <w:sz w:val="18"/>
                <w:szCs w:val="18"/>
              </w:rPr>
            </w:pPr>
            <w:r>
              <w:rPr>
                <w:rFonts w:ascii="Arial" w:hAnsi="Arial" w:cs="Arial"/>
                <w:bCs/>
                <w:sz w:val="18"/>
                <w:szCs w:val="18"/>
              </w:rPr>
              <w:t>new solution on Policy trigger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82EFD5" w14:textId="77777777" w:rsidR="003524D8" w:rsidRPr="00CF71EC" w:rsidRDefault="003524D8" w:rsidP="003A13EA">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8377C7E" w14:textId="77777777" w:rsidR="003524D8" w:rsidRDefault="003524D8" w:rsidP="003A13EA">
            <w:pPr>
              <w:spacing w:before="20" w:after="20" w:line="240" w:lineRule="auto"/>
              <w:rPr>
                <w:rFonts w:ascii="Arial" w:hAnsi="Arial" w:cs="Arial"/>
                <w:bCs/>
                <w:sz w:val="18"/>
                <w:szCs w:val="18"/>
              </w:rPr>
            </w:pPr>
            <w:r>
              <w:rPr>
                <w:rFonts w:ascii="Arial" w:hAnsi="Arial" w:cs="Arial"/>
                <w:bCs/>
                <w:sz w:val="18"/>
                <w:szCs w:val="18"/>
              </w:rPr>
              <w:lastRenderedPageBreak/>
              <w:t>pCR</w:t>
            </w:r>
          </w:p>
          <w:p w14:paraId="33AFDDDE" w14:textId="77777777" w:rsidR="003524D8" w:rsidRPr="00CF71EC" w:rsidRDefault="003524D8" w:rsidP="003A13EA">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DF5D4B" w14:textId="77777777" w:rsidR="003524D8" w:rsidRPr="00CF71EC" w:rsidRDefault="003524D8" w:rsidP="003A13E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0B09AC" w14:textId="03D80100" w:rsidR="003524D8" w:rsidRPr="00A876B0" w:rsidRDefault="00A876B0" w:rsidP="003A13EA">
            <w:pPr>
              <w:spacing w:before="20" w:after="20" w:line="240" w:lineRule="auto"/>
              <w:rPr>
                <w:rFonts w:ascii="Arial" w:hAnsi="Arial" w:cs="Arial"/>
                <w:bCs/>
                <w:sz w:val="18"/>
                <w:szCs w:val="18"/>
              </w:rPr>
            </w:pPr>
            <w:r w:rsidRPr="00A876B0">
              <w:rPr>
                <w:rFonts w:ascii="Arial" w:hAnsi="Arial" w:cs="Arial"/>
                <w:bCs/>
                <w:sz w:val="18"/>
                <w:szCs w:val="18"/>
              </w:rPr>
              <w:t>Revised to S6-252297</w:t>
            </w:r>
          </w:p>
        </w:tc>
      </w:tr>
      <w:tr w:rsidR="00C305C0" w:rsidRPr="00CF71EC" w14:paraId="716FA65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B75CFE7" w14:textId="634C64D0" w:rsidR="00A876B0" w:rsidRPr="00A876B0" w:rsidRDefault="00A876B0" w:rsidP="003A13EA">
            <w:pPr>
              <w:spacing w:before="20" w:after="20" w:line="240" w:lineRule="auto"/>
            </w:pPr>
            <w:r w:rsidRPr="00A876B0">
              <w:rPr>
                <w:rFonts w:ascii="Arial" w:hAnsi="Arial" w:cs="Arial"/>
                <w:sz w:val="18"/>
              </w:rPr>
              <w:t>S6-252297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1B58393" w14:textId="04C47547" w:rsidR="00A876B0" w:rsidRPr="00A876B0" w:rsidRDefault="00A876B0" w:rsidP="003A13EA">
            <w:pPr>
              <w:spacing w:before="20" w:after="20" w:line="240" w:lineRule="auto"/>
              <w:rPr>
                <w:rFonts w:ascii="Arial" w:hAnsi="Arial" w:cs="Arial"/>
                <w:bCs/>
                <w:sz w:val="18"/>
                <w:szCs w:val="18"/>
              </w:rPr>
            </w:pPr>
            <w:r w:rsidRPr="00A876B0">
              <w:rPr>
                <w:rFonts w:ascii="Arial" w:hAnsi="Arial" w:cs="Arial"/>
                <w:bCs/>
                <w:sz w:val="18"/>
                <w:szCs w:val="18"/>
              </w:rPr>
              <w:t>new solution on Policy trigger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B8549C8" w14:textId="7FD3E5FA" w:rsidR="00A876B0" w:rsidRPr="00A876B0" w:rsidRDefault="00A876B0" w:rsidP="003A13EA">
            <w:pPr>
              <w:spacing w:before="20" w:after="20" w:line="240" w:lineRule="auto"/>
              <w:rPr>
                <w:rFonts w:ascii="Arial" w:hAnsi="Arial" w:cs="Arial"/>
                <w:bCs/>
                <w:sz w:val="18"/>
                <w:szCs w:val="18"/>
              </w:rPr>
            </w:pPr>
            <w:r w:rsidRPr="00A876B0">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2A4FE1E" w14:textId="77777777" w:rsidR="00A876B0" w:rsidRPr="00A876B0" w:rsidRDefault="00A876B0" w:rsidP="003A13EA">
            <w:pPr>
              <w:spacing w:before="20" w:after="20" w:line="240" w:lineRule="auto"/>
              <w:rPr>
                <w:rFonts w:ascii="Arial" w:hAnsi="Arial" w:cs="Arial"/>
                <w:bCs/>
                <w:sz w:val="18"/>
                <w:szCs w:val="18"/>
              </w:rPr>
            </w:pPr>
            <w:r w:rsidRPr="00A876B0">
              <w:rPr>
                <w:rFonts w:ascii="Arial" w:hAnsi="Arial" w:cs="Arial"/>
                <w:bCs/>
                <w:sz w:val="18"/>
                <w:szCs w:val="18"/>
              </w:rPr>
              <w:t>pCR</w:t>
            </w:r>
          </w:p>
          <w:p w14:paraId="436C8461" w14:textId="2EB59200" w:rsidR="00A876B0" w:rsidRPr="00A876B0" w:rsidRDefault="00A876B0" w:rsidP="003A13EA">
            <w:pPr>
              <w:spacing w:before="20" w:after="20" w:line="240" w:lineRule="auto"/>
              <w:rPr>
                <w:rFonts w:ascii="Arial" w:hAnsi="Arial" w:cs="Arial"/>
                <w:bCs/>
                <w:sz w:val="18"/>
                <w:szCs w:val="18"/>
              </w:rPr>
            </w:pPr>
            <w:r w:rsidRPr="00A876B0">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E066DA" w14:textId="77777777" w:rsidR="00A876B0" w:rsidRDefault="00A876B0" w:rsidP="003A13EA">
            <w:pPr>
              <w:spacing w:before="20" w:after="20" w:line="240" w:lineRule="auto"/>
              <w:rPr>
                <w:rFonts w:ascii="Arial" w:hAnsi="Arial" w:cs="Arial"/>
                <w:bCs/>
                <w:sz w:val="18"/>
                <w:szCs w:val="18"/>
              </w:rPr>
            </w:pPr>
            <w:r w:rsidRPr="00A876B0">
              <w:rPr>
                <w:rFonts w:ascii="Arial" w:hAnsi="Arial" w:cs="Arial"/>
                <w:bCs/>
                <w:sz w:val="18"/>
                <w:szCs w:val="18"/>
              </w:rPr>
              <w:t>Revision of S6-252245.</w:t>
            </w:r>
          </w:p>
          <w:p w14:paraId="3AD8393D" w14:textId="77777777" w:rsidR="00E54B39" w:rsidRPr="00E54B39" w:rsidRDefault="00E54B39" w:rsidP="00E54B39">
            <w:pPr>
              <w:spacing w:before="20" w:after="20" w:line="240" w:lineRule="auto"/>
              <w:rPr>
                <w:rFonts w:ascii="Arial" w:hAnsi="Arial" w:cs="Arial"/>
                <w:bCs/>
                <w:sz w:val="18"/>
                <w:szCs w:val="18"/>
              </w:rPr>
            </w:pPr>
          </w:p>
          <w:p w14:paraId="351F477E" w14:textId="1418A331" w:rsidR="00A876B0"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0686D7" w14:textId="5956CE62" w:rsidR="00A876B0" w:rsidRPr="005E6473" w:rsidRDefault="005E6473" w:rsidP="003A13EA">
            <w:pPr>
              <w:spacing w:before="20" w:after="20" w:line="240" w:lineRule="auto"/>
              <w:rPr>
                <w:rFonts w:ascii="Arial" w:hAnsi="Arial" w:cs="Arial"/>
                <w:bCs/>
                <w:sz w:val="18"/>
                <w:szCs w:val="18"/>
              </w:rPr>
            </w:pPr>
            <w:r w:rsidRPr="005E6473">
              <w:rPr>
                <w:rFonts w:ascii="Arial" w:hAnsi="Arial" w:cs="Arial"/>
                <w:bCs/>
                <w:sz w:val="18"/>
                <w:szCs w:val="18"/>
              </w:rPr>
              <w:t>Approved</w:t>
            </w:r>
          </w:p>
        </w:tc>
      </w:tr>
      <w:tr w:rsidR="00C305C0" w:rsidRPr="00CF71EC" w14:paraId="4A93BC8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0A576E6" w14:textId="66A9AD3E" w:rsidR="004F11BC" w:rsidRPr="003D503E" w:rsidRDefault="004F11BC" w:rsidP="004F11BC">
            <w:pPr>
              <w:spacing w:before="20" w:after="20" w:line="240" w:lineRule="auto"/>
              <w:rPr>
                <w:rFonts w:ascii="Arial" w:hAnsi="Arial" w:cs="Arial"/>
                <w:bCs/>
                <w:sz w:val="18"/>
                <w:szCs w:val="18"/>
              </w:rPr>
            </w:pPr>
            <w:hyperlink r:id="rId231" w:history="1">
              <w:r w:rsidRPr="003D503E">
                <w:rPr>
                  <w:rStyle w:val="Hyperlink"/>
                  <w:rFonts w:ascii="Arial" w:hAnsi="Arial" w:cs="Arial"/>
                  <w:bCs/>
                  <w:sz w:val="18"/>
                  <w:szCs w:val="18"/>
                </w:rPr>
                <w:t>S6-252114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CF19D0" w14:textId="132F3E0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 for KI#4 data transmission quality guarantee in complex tethered device scenarios based on PIN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21E2C9B" w14:textId="166B4AE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(Hangzhou) Inf. (Tangqing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95C1AB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3AA233AA" w14:textId="5D78DEE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A4D62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B958E1" w14:textId="4F2236FD" w:rsidR="004F11BC" w:rsidRP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Revised to S6-252298</w:t>
            </w:r>
          </w:p>
        </w:tc>
      </w:tr>
      <w:tr w:rsidR="00C305C0" w:rsidRPr="00CF71EC" w14:paraId="1B4BE4A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28B5FC6" w14:textId="498EE328" w:rsidR="00A876B0" w:rsidRPr="00A876B0" w:rsidRDefault="00A876B0" w:rsidP="004F11BC">
            <w:pPr>
              <w:spacing w:before="20" w:after="20" w:line="240" w:lineRule="auto"/>
            </w:pPr>
            <w:r w:rsidRPr="00A876B0">
              <w:rPr>
                <w:rFonts w:ascii="Arial" w:hAnsi="Arial" w:cs="Arial"/>
                <w:sz w:val="18"/>
              </w:rPr>
              <w:t>S6-252298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7E5F582" w14:textId="09AD5A3D" w:rsidR="00A876B0" w:rsidRP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Sol for KI#4 data transmission quality guarantee in complex tethered device scenarios based on PIN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088079" w14:textId="5A6B8E6E" w:rsidR="00A876B0" w:rsidRP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China Mobile (Hangzhou) Inf. (Tangqing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A186DDC" w14:textId="77777777" w:rsidR="00A876B0" w:rsidRP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pCR</w:t>
            </w:r>
          </w:p>
          <w:p w14:paraId="7D3592B8" w14:textId="063B50D7" w:rsidR="00A876B0" w:rsidRP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9F38D0" w14:textId="77777777" w:rsidR="00A876B0" w:rsidRDefault="00A876B0" w:rsidP="004F11BC">
            <w:pPr>
              <w:spacing w:before="20" w:after="20" w:line="240" w:lineRule="auto"/>
              <w:rPr>
                <w:rFonts w:ascii="Arial" w:hAnsi="Arial" w:cs="Arial"/>
                <w:bCs/>
                <w:sz w:val="18"/>
                <w:szCs w:val="18"/>
              </w:rPr>
            </w:pPr>
            <w:r w:rsidRPr="00A876B0">
              <w:rPr>
                <w:rFonts w:ascii="Arial" w:hAnsi="Arial" w:cs="Arial"/>
                <w:bCs/>
                <w:sz w:val="18"/>
                <w:szCs w:val="18"/>
              </w:rPr>
              <w:t>Revision of S6-252114.</w:t>
            </w:r>
          </w:p>
          <w:p w14:paraId="579A9FD1" w14:textId="77777777" w:rsidR="00E54B39" w:rsidRPr="00E54B39" w:rsidRDefault="00E54B39" w:rsidP="00E54B39">
            <w:pPr>
              <w:spacing w:before="20" w:after="20" w:line="240" w:lineRule="auto"/>
              <w:rPr>
                <w:rFonts w:ascii="Arial" w:hAnsi="Arial" w:cs="Arial"/>
                <w:bCs/>
                <w:sz w:val="18"/>
                <w:szCs w:val="18"/>
              </w:rPr>
            </w:pPr>
          </w:p>
          <w:p w14:paraId="0256D0F3" w14:textId="61F1EED7" w:rsidR="00E54B39"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p w14:paraId="0B4AAB36" w14:textId="2C98F943" w:rsidR="00A876B0" w:rsidRPr="00CF71EC" w:rsidRDefault="00A876B0"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96EE97" w14:textId="2DB345D0" w:rsidR="00A876B0"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Approved</w:t>
            </w:r>
          </w:p>
        </w:tc>
      </w:tr>
      <w:tr w:rsidR="00C305C0" w:rsidRPr="00CF71EC" w14:paraId="3011CDB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0CEA083" w14:textId="55E9BC9C" w:rsidR="004F11BC" w:rsidRPr="003D503E" w:rsidRDefault="004F11BC" w:rsidP="004F11BC">
            <w:pPr>
              <w:spacing w:before="20" w:after="20" w:line="240" w:lineRule="auto"/>
              <w:rPr>
                <w:rFonts w:ascii="Arial" w:hAnsi="Arial" w:cs="Arial"/>
                <w:bCs/>
                <w:sz w:val="18"/>
                <w:szCs w:val="18"/>
              </w:rPr>
            </w:pPr>
            <w:hyperlink r:id="rId232" w:history="1">
              <w:r w:rsidRPr="003D503E">
                <w:rPr>
                  <w:rStyle w:val="Hyperlink"/>
                  <w:rFonts w:ascii="Arial" w:hAnsi="Arial" w:cs="Arial"/>
                  <w:bCs/>
                  <w:sz w:val="18"/>
                  <w:szCs w:val="18"/>
                </w:rPr>
                <w:t>S6-252115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1F09450" w14:textId="7E3E2C9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 for KI#3 support for QoS information setting and adjustment based on available bitrate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57688EC" w14:textId="3240822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(Hangzhou) Inf. (Tangqing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6E6ED6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4F6F80A1" w14:textId="042D71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A6717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5C8973" w14:textId="082E7D06" w:rsidR="004F11BC" w:rsidRPr="00CF4645" w:rsidRDefault="00CF4645" w:rsidP="004F11BC">
            <w:pPr>
              <w:spacing w:before="20" w:after="20" w:line="240" w:lineRule="auto"/>
              <w:rPr>
                <w:rFonts w:ascii="Arial" w:hAnsi="Arial" w:cs="Arial"/>
                <w:bCs/>
                <w:sz w:val="18"/>
                <w:szCs w:val="18"/>
              </w:rPr>
            </w:pPr>
            <w:r w:rsidRPr="00CF4645">
              <w:rPr>
                <w:rFonts w:ascii="Arial" w:hAnsi="Arial" w:cs="Arial"/>
                <w:bCs/>
                <w:sz w:val="18"/>
                <w:szCs w:val="18"/>
              </w:rPr>
              <w:t>Revised to S6-252299</w:t>
            </w:r>
          </w:p>
        </w:tc>
      </w:tr>
      <w:tr w:rsidR="00C305C0" w:rsidRPr="00CF71EC" w14:paraId="1941F78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033C367" w14:textId="12C127AC" w:rsidR="00CF4645" w:rsidRPr="00CF4645" w:rsidRDefault="00CF4645" w:rsidP="004F11BC">
            <w:pPr>
              <w:spacing w:before="20" w:after="20" w:line="240" w:lineRule="auto"/>
            </w:pPr>
            <w:r w:rsidRPr="00CF4645">
              <w:rPr>
                <w:rFonts w:ascii="Arial" w:hAnsi="Arial" w:cs="Arial"/>
                <w:sz w:val="18"/>
              </w:rPr>
              <w:t>S6-252299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CDBEE48" w14:textId="171BA51D" w:rsidR="00CF4645" w:rsidRPr="00CF4645" w:rsidRDefault="00CF4645" w:rsidP="004F11BC">
            <w:pPr>
              <w:spacing w:before="20" w:after="20" w:line="240" w:lineRule="auto"/>
              <w:rPr>
                <w:rFonts w:ascii="Arial" w:hAnsi="Arial" w:cs="Arial"/>
                <w:bCs/>
                <w:sz w:val="18"/>
                <w:szCs w:val="18"/>
              </w:rPr>
            </w:pPr>
            <w:r w:rsidRPr="00CF4645">
              <w:rPr>
                <w:rFonts w:ascii="Arial" w:hAnsi="Arial" w:cs="Arial"/>
                <w:bCs/>
                <w:sz w:val="18"/>
                <w:szCs w:val="18"/>
              </w:rPr>
              <w:t>Sol for KI#3 support for QoS information setting and adjustment based on available bitrate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C510BEA" w14:textId="1A9A02C8" w:rsidR="00CF4645" w:rsidRPr="00CF4645" w:rsidRDefault="00CF4645" w:rsidP="004F11BC">
            <w:pPr>
              <w:spacing w:before="20" w:after="20" w:line="240" w:lineRule="auto"/>
              <w:rPr>
                <w:rFonts w:ascii="Arial" w:hAnsi="Arial" w:cs="Arial"/>
                <w:bCs/>
                <w:sz w:val="18"/>
                <w:szCs w:val="18"/>
              </w:rPr>
            </w:pPr>
            <w:r w:rsidRPr="00CF4645">
              <w:rPr>
                <w:rFonts w:ascii="Arial" w:hAnsi="Arial" w:cs="Arial"/>
                <w:bCs/>
                <w:sz w:val="18"/>
                <w:szCs w:val="18"/>
              </w:rPr>
              <w:t>China Mobile (Hangzhou) Inf. (Tangqing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7F244CF" w14:textId="77777777" w:rsidR="00CF4645" w:rsidRPr="00CF4645" w:rsidRDefault="00CF4645" w:rsidP="004F11BC">
            <w:pPr>
              <w:spacing w:before="20" w:after="20" w:line="240" w:lineRule="auto"/>
              <w:rPr>
                <w:rFonts w:ascii="Arial" w:hAnsi="Arial" w:cs="Arial"/>
                <w:bCs/>
                <w:sz w:val="18"/>
                <w:szCs w:val="18"/>
              </w:rPr>
            </w:pPr>
            <w:r w:rsidRPr="00CF4645">
              <w:rPr>
                <w:rFonts w:ascii="Arial" w:hAnsi="Arial" w:cs="Arial"/>
                <w:bCs/>
                <w:sz w:val="18"/>
                <w:szCs w:val="18"/>
              </w:rPr>
              <w:t>pCR</w:t>
            </w:r>
          </w:p>
          <w:p w14:paraId="1C42B5A0" w14:textId="5446A445" w:rsidR="00CF4645" w:rsidRPr="00CF4645" w:rsidRDefault="00CF4645" w:rsidP="004F11BC">
            <w:pPr>
              <w:spacing w:before="20" w:after="20" w:line="240" w:lineRule="auto"/>
              <w:rPr>
                <w:rFonts w:ascii="Arial" w:hAnsi="Arial" w:cs="Arial"/>
                <w:bCs/>
                <w:sz w:val="18"/>
                <w:szCs w:val="18"/>
              </w:rPr>
            </w:pPr>
            <w:r w:rsidRPr="00CF4645">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858495" w14:textId="77777777" w:rsidR="00CF4645" w:rsidRDefault="00CF4645" w:rsidP="004F11BC">
            <w:pPr>
              <w:spacing w:before="20" w:after="20" w:line="240" w:lineRule="auto"/>
              <w:rPr>
                <w:rFonts w:ascii="Arial" w:hAnsi="Arial" w:cs="Arial"/>
                <w:bCs/>
                <w:sz w:val="18"/>
                <w:szCs w:val="18"/>
              </w:rPr>
            </w:pPr>
            <w:r w:rsidRPr="00CF4645">
              <w:rPr>
                <w:rFonts w:ascii="Arial" w:hAnsi="Arial" w:cs="Arial"/>
                <w:bCs/>
                <w:sz w:val="18"/>
                <w:szCs w:val="18"/>
              </w:rPr>
              <w:t>Revision of S6-252115.</w:t>
            </w:r>
          </w:p>
          <w:p w14:paraId="19649DC0" w14:textId="77777777" w:rsidR="00E54B39" w:rsidRPr="00E54B39" w:rsidRDefault="00E54B39" w:rsidP="00E54B39">
            <w:pPr>
              <w:spacing w:before="20" w:after="20" w:line="240" w:lineRule="auto"/>
              <w:rPr>
                <w:rFonts w:ascii="Arial" w:hAnsi="Arial" w:cs="Arial"/>
                <w:bCs/>
                <w:sz w:val="18"/>
                <w:szCs w:val="18"/>
              </w:rPr>
            </w:pPr>
          </w:p>
          <w:p w14:paraId="463E75A5" w14:textId="44049AF4" w:rsidR="00CF4645"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5340F75" w14:textId="47903C47" w:rsidR="00CF4645"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Revised to S6-252481</w:t>
            </w:r>
          </w:p>
        </w:tc>
      </w:tr>
      <w:tr w:rsidR="00C305C0" w:rsidRPr="00CF71EC" w14:paraId="7EF5FB1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5F9A31B" w14:textId="3DAE0722" w:rsidR="005E6473" w:rsidRPr="005E6473" w:rsidRDefault="005E6473" w:rsidP="004F11BC">
            <w:pPr>
              <w:spacing w:before="20" w:after="20" w:line="240" w:lineRule="auto"/>
              <w:rPr>
                <w:rFonts w:ascii="Arial" w:hAnsi="Arial" w:cs="Arial"/>
                <w:sz w:val="18"/>
              </w:rPr>
            </w:pPr>
            <w:r w:rsidRPr="005E6473">
              <w:rPr>
                <w:rFonts w:ascii="Arial" w:hAnsi="Arial" w:cs="Arial"/>
                <w:sz w:val="18"/>
              </w:rPr>
              <w:t>S6-252481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F31DD9" w14:textId="5854674F"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Sol for KI#3 support for QoS information setting and adjustment based on available bitrate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CCDBE8" w14:textId="390C383D"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China Mobile (Hangzhou) Inf. (Tangqing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9F97A59" w14:textId="77777777"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pCR</w:t>
            </w:r>
          </w:p>
          <w:p w14:paraId="671D3775" w14:textId="02D792F6"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D1CCDC" w14:textId="77777777" w:rsidR="005E6473" w:rsidRDefault="005E6473" w:rsidP="005E6473">
            <w:pPr>
              <w:spacing w:before="20" w:after="20" w:line="240" w:lineRule="auto"/>
              <w:rPr>
                <w:rFonts w:ascii="Arial" w:hAnsi="Arial" w:cs="Arial"/>
                <w:bCs/>
                <w:i/>
                <w:sz w:val="18"/>
                <w:szCs w:val="18"/>
              </w:rPr>
            </w:pPr>
            <w:r w:rsidRPr="005E6473">
              <w:rPr>
                <w:rFonts w:ascii="Arial" w:hAnsi="Arial" w:cs="Arial"/>
                <w:bCs/>
                <w:sz w:val="18"/>
                <w:szCs w:val="18"/>
              </w:rPr>
              <w:t>Revision of S6-252299.</w:t>
            </w:r>
          </w:p>
          <w:p w14:paraId="64308F34" w14:textId="72AE7BD7" w:rsidR="005E6473" w:rsidRPr="005E6473" w:rsidRDefault="005E6473" w:rsidP="005E6473">
            <w:pPr>
              <w:spacing w:before="20" w:after="20" w:line="240" w:lineRule="auto"/>
              <w:rPr>
                <w:rFonts w:ascii="Arial" w:hAnsi="Arial" w:cs="Arial"/>
                <w:bCs/>
                <w:i/>
                <w:sz w:val="18"/>
                <w:szCs w:val="18"/>
              </w:rPr>
            </w:pPr>
            <w:r w:rsidRPr="005E6473">
              <w:rPr>
                <w:rFonts w:ascii="Arial" w:hAnsi="Arial" w:cs="Arial"/>
                <w:bCs/>
                <w:i/>
                <w:sz w:val="18"/>
                <w:szCs w:val="18"/>
              </w:rPr>
              <w:t>Revision of S6-252115.</w:t>
            </w:r>
          </w:p>
          <w:p w14:paraId="35F2B7BA" w14:textId="77777777" w:rsidR="005E6473" w:rsidRPr="005E6473" w:rsidRDefault="005E6473" w:rsidP="005E6473">
            <w:pPr>
              <w:spacing w:before="20" w:after="20" w:line="240" w:lineRule="auto"/>
              <w:rPr>
                <w:rFonts w:ascii="Arial" w:hAnsi="Arial" w:cs="Arial"/>
                <w:bCs/>
                <w:i/>
                <w:sz w:val="18"/>
                <w:szCs w:val="18"/>
              </w:rPr>
            </w:pPr>
          </w:p>
          <w:p w14:paraId="2494E4EF" w14:textId="3B7F29C5" w:rsidR="005E6473" w:rsidRDefault="005E6473" w:rsidP="005E6473">
            <w:pPr>
              <w:spacing w:before="20" w:after="20" w:line="240" w:lineRule="auto"/>
              <w:rPr>
                <w:rFonts w:ascii="Arial" w:hAnsi="Arial" w:cs="Arial"/>
                <w:bCs/>
                <w:sz w:val="18"/>
                <w:szCs w:val="18"/>
              </w:rPr>
            </w:pPr>
            <w:r w:rsidRPr="005E6473">
              <w:rPr>
                <w:rFonts w:ascii="Arial" w:hAnsi="Arial" w:cs="Arial"/>
                <w:bCs/>
                <w:i/>
                <w:sz w:val="18"/>
                <w:szCs w:val="18"/>
              </w:rPr>
              <w:t>UPDATE_2</w:t>
            </w:r>
          </w:p>
          <w:p w14:paraId="73A125DE" w14:textId="77777777" w:rsidR="006F668B" w:rsidRDefault="006F668B" w:rsidP="006F668B">
            <w:pPr>
              <w:spacing w:before="20" w:after="20" w:line="240" w:lineRule="auto"/>
              <w:rPr>
                <w:rFonts w:ascii="Arial" w:hAnsi="Arial" w:cs="Arial"/>
                <w:bCs/>
                <w:sz w:val="18"/>
                <w:szCs w:val="18"/>
              </w:rPr>
            </w:pPr>
          </w:p>
          <w:p w14:paraId="66E57E29" w14:textId="0836A55F" w:rsidR="005E6473" w:rsidRPr="00CF4645"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25D200" w14:textId="01C84002" w:rsidR="005E6473"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Approved</w:t>
            </w:r>
          </w:p>
        </w:tc>
      </w:tr>
      <w:tr w:rsidR="00C305C0" w:rsidRPr="00CF71EC" w14:paraId="3124445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BD709EA" w14:textId="54F68F1A" w:rsidR="004F11BC" w:rsidRPr="003D503E" w:rsidRDefault="004F11BC" w:rsidP="004F11BC">
            <w:pPr>
              <w:spacing w:before="20" w:after="20" w:line="240" w:lineRule="auto"/>
              <w:rPr>
                <w:rFonts w:ascii="Arial" w:hAnsi="Arial" w:cs="Arial"/>
                <w:bCs/>
                <w:sz w:val="18"/>
                <w:szCs w:val="18"/>
              </w:rPr>
            </w:pPr>
            <w:hyperlink r:id="rId233" w:history="1">
              <w:r w:rsidRPr="003D503E">
                <w:rPr>
                  <w:rStyle w:val="Hyperlink"/>
                  <w:rFonts w:ascii="Arial" w:hAnsi="Arial" w:cs="Arial"/>
                  <w:bCs/>
                  <w:sz w:val="18"/>
                  <w:szCs w:val="18"/>
                </w:rPr>
                <w:t>S6-252243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3A45636" w14:textId="565E24C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KI on End to end support for multiplexed data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28C275D" w14:textId="74B6CF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82A73F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15CEFB25" w14:textId="2FAF39F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85848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3ABAFC" w14:textId="4DACE12C" w:rsidR="004F11BC"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Postponed</w:t>
            </w:r>
          </w:p>
        </w:tc>
      </w:tr>
      <w:tr w:rsidR="00C305C0" w:rsidRPr="00CF71EC" w14:paraId="3BB6FE5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B947E88" w14:textId="60238CAC" w:rsidR="004F11BC" w:rsidRPr="003D503E" w:rsidRDefault="004F11BC" w:rsidP="004F11BC">
            <w:pPr>
              <w:spacing w:before="20" w:after="20" w:line="240" w:lineRule="auto"/>
              <w:rPr>
                <w:rFonts w:ascii="Arial" w:hAnsi="Arial" w:cs="Arial"/>
                <w:bCs/>
                <w:sz w:val="18"/>
                <w:szCs w:val="18"/>
              </w:rPr>
            </w:pPr>
            <w:hyperlink r:id="rId234" w:history="1">
              <w:r w:rsidRPr="003D503E">
                <w:rPr>
                  <w:rStyle w:val="Hyperlink"/>
                  <w:rFonts w:ascii="Arial" w:hAnsi="Arial" w:cs="Arial"/>
                  <w:bCs/>
                  <w:sz w:val="18"/>
                  <w:szCs w:val="18"/>
                </w:rPr>
                <w:t>S6-252244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AC6E79F" w14:textId="183A6A1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on Transmission enhancement based on traffic characteristic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BB08BCA" w14:textId="1403A13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C3FC95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2EEF93BC" w14:textId="061BD41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03547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CCF3EF" w14:textId="1D03BE29" w:rsidR="004F11BC" w:rsidRPr="00685F0F" w:rsidRDefault="00685F0F" w:rsidP="004F11BC">
            <w:pPr>
              <w:spacing w:before="20" w:after="20" w:line="240" w:lineRule="auto"/>
              <w:rPr>
                <w:rFonts w:ascii="Arial" w:hAnsi="Arial" w:cs="Arial"/>
                <w:bCs/>
                <w:sz w:val="18"/>
                <w:szCs w:val="18"/>
              </w:rPr>
            </w:pPr>
            <w:r w:rsidRPr="00685F0F">
              <w:rPr>
                <w:rFonts w:ascii="Arial" w:hAnsi="Arial" w:cs="Arial"/>
                <w:bCs/>
                <w:sz w:val="18"/>
                <w:szCs w:val="18"/>
              </w:rPr>
              <w:t>Revised to S6-252400</w:t>
            </w:r>
          </w:p>
        </w:tc>
      </w:tr>
      <w:tr w:rsidR="00C305C0" w:rsidRPr="00CF71EC" w14:paraId="0116376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F59D8E5" w14:textId="4C588FDC" w:rsidR="00685F0F" w:rsidRPr="00685F0F" w:rsidRDefault="00685F0F" w:rsidP="004F11BC">
            <w:pPr>
              <w:spacing w:before="20" w:after="20" w:line="240" w:lineRule="auto"/>
            </w:pPr>
            <w:r w:rsidRPr="00685F0F">
              <w:rPr>
                <w:rFonts w:ascii="Arial" w:hAnsi="Arial" w:cs="Arial"/>
                <w:sz w:val="18"/>
              </w:rPr>
              <w:t>S6-252400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4E2ABCC" w14:textId="7C93C728" w:rsidR="00685F0F" w:rsidRPr="00685F0F" w:rsidRDefault="00685F0F" w:rsidP="004F11BC">
            <w:pPr>
              <w:spacing w:before="20" w:after="20" w:line="240" w:lineRule="auto"/>
              <w:rPr>
                <w:rFonts w:ascii="Arial" w:hAnsi="Arial" w:cs="Arial"/>
                <w:bCs/>
                <w:sz w:val="18"/>
                <w:szCs w:val="18"/>
              </w:rPr>
            </w:pPr>
            <w:r w:rsidRPr="00685F0F">
              <w:rPr>
                <w:rFonts w:ascii="Arial" w:hAnsi="Arial" w:cs="Arial"/>
                <w:bCs/>
                <w:sz w:val="18"/>
                <w:szCs w:val="18"/>
              </w:rPr>
              <w:t>New solution on Transmission enhancement based on traffic characteristic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6E58C72" w14:textId="4C4C45D6" w:rsidR="00685F0F" w:rsidRPr="00685F0F" w:rsidRDefault="00685F0F" w:rsidP="004F11BC">
            <w:pPr>
              <w:spacing w:before="20" w:after="20" w:line="240" w:lineRule="auto"/>
              <w:rPr>
                <w:rFonts w:ascii="Arial" w:hAnsi="Arial" w:cs="Arial"/>
                <w:bCs/>
                <w:sz w:val="18"/>
                <w:szCs w:val="18"/>
              </w:rPr>
            </w:pPr>
            <w:r w:rsidRPr="00685F0F">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9239B0A" w14:textId="77777777" w:rsidR="00685F0F" w:rsidRPr="00685F0F" w:rsidRDefault="00685F0F" w:rsidP="004F11BC">
            <w:pPr>
              <w:spacing w:before="20" w:after="20" w:line="240" w:lineRule="auto"/>
              <w:rPr>
                <w:rFonts w:ascii="Arial" w:hAnsi="Arial" w:cs="Arial"/>
                <w:bCs/>
                <w:sz w:val="18"/>
                <w:szCs w:val="18"/>
              </w:rPr>
            </w:pPr>
            <w:r w:rsidRPr="00685F0F">
              <w:rPr>
                <w:rFonts w:ascii="Arial" w:hAnsi="Arial" w:cs="Arial"/>
                <w:bCs/>
                <w:sz w:val="18"/>
                <w:szCs w:val="18"/>
              </w:rPr>
              <w:t>pCR</w:t>
            </w:r>
          </w:p>
          <w:p w14:paraId="6F49DB5C" w14:textId="45FFAB9E" w:rsidR="00685F0F" w:rsidRPr="00685F0F" w:rsidRDefault="00685F0F" w:rsidP="004F11BC">
            <w:pPr>
              <w:spacing w:before="20" w:after="20" w:line="240" w:lineRule="auto"/>
              <w:rPr>
                <w:rFonts w:ascii="Arial" w:hAnsi="Arial" w:cs="Arial"/>
                <w:bCs/>
                <w:sz w:val="18"/>
                <w:szCs w:val="18"/>
              </w:rPr>
            </w:pPr>
            <w:r w:rsidRPr="00685F0F">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C58849" w14:textId="77777777" w:rsidR="00685F0F" w:rsidRDefault="00685F0F" w:rsidP="004F11BC">
            <w:pPr>
              <w:spacing w:before="20" w:after="20" w:line="240" w:lineRule="auto"/>
              <w:rPr>
                <w:rFonts w:ascii="Arial" w:hAnsi="Arial" w:cs="Arial"/>
                <w:bCs/>
                <w:sz w:val="18"/>
                <w:szCs w:val="18"/>
              </w:rPr>
            </w:pPr>
            <w:r w:rsidRPr="00685F0F">
              <w:rPr>
                <w:rFonts w:ascii="Arial" w:hAnsi="Arial" w:cs="Arial"/>
                <w:bCs/>
                <w:sz w:val="18"/>
                <w:szCs w:val="18"/>
              </w:rPr>
              <w:t>Revision of S6-252244.</w:t>
            </w:r>
          </w:p>
          <w:p w14:paraId="4E200C8A" w14:textId="77777777" w:rsidR="00E54B39" w:rsidRPr="00E54B39" w:rsidRDefault="00E54B39" w:rsidP="00E54B39">
            <w:pPr>
              <w:spacing w:before="20" w:after="20" w:line="240" w:lineRule="auto"/>
              <w:rPr>
                <w:rFonts w:ascii="Arial" w:hAnsi="Arial" w:cs="Arial"/>
                <w:bCs/>
                <w:sz w:val="18"/>
                <w:szCs w:val="18"/>
              </w:rPr>
            </w:pPr>
          </w:p>
          <w:p w14:paraId="7F71527A" w14:textId="3E8DECD0" w:rsidR="00685F0F" w:rsidRPr="00CF71EC"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760E7A" w14:textId="7B8C86EE" w:rsidR="00685F0F"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Revised to S6-252482</w:t>
            </w:r>
          </w:p>
        </w:tc>
      </w:tr>
      <w:tr w:rsidR="00C305C0" w:rsidRPr="00CF71EC" w14:paraId="2D119D0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A3FAA47" w14:textId="17C19805" w:rsidR="005E6473" w:rsidRPr="005E6473" w:rsidRDefault="005E6473" w:rsidP="004F11BC">
            <w:pPr>
              <w:spacing w:before="20" w:after="20" w:line="240" w:lineRule="auto"/>
              <w:rPr>
                <w:rFonts w:ascii="Arial" w:hAnsi="Arial" w:cs="Arial"/>
                <w:sz w:val="18"/>
              </w:rPr>
            </w:pPr>
            <w:r w:rsidRPr="005E6473">
              <w:rPr>
                <w:rFonts w:ascii="Arial" w:hAnsi="Arial" w:cs="Arial"/>
                <w:sz w:val="18"/>
              </w:rPr>
              <w:t>S6-252482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741D2A" w14:textId="78F1AB10"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New solution on Transmission enhancement based on traffic characteristic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8FB703" w14:textId="6A3C8E4E"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9A71B54" w14:textId="77777777"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pCR</w:t>
            </w:r>
          </w:p>
          <w:p w14:paraId="406CD75D" w14:textId="0AD037B7" w:rsidR="005E6473" w:rsidRPr="005E6473" w:rsidRDefault="005E6473" w:rsidP="004F11BC">
            <w:pPr>
              <w:spacing w:before="20" w:after="20" w:line="240" w:lineRule="auto"/>
              <w:rPr>
                <w:rFonts w:ascii="Arial" w:hAnsi="Arial" w:cs="Arial"/>
                <w:bCs/>
                <w:sz w:val="18"/>
                <w:szCs w:val="18"/>
              </w:rPr>
            </w:pPr>
            <w:r w:rsidRPr="005E6473">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AD0BF0" w14:textId="77777777" w:rsidR="005E6473" w:rsidRPr="005E6473" w:rsidRDefault="005E6473" w:rsidP="005E6473">
            <w:pPr>
              <w:rPr>
                <w:rFonts w:ascii="Arial" w:hAnsi="Arial" w:cs="Arial"/>
                <w:i/>
                <w:sz w:val="18"/>
                <w:szCs w:val="18"/>
              </w:rPr>
            </w:pPr>
            <w:r w:rsidRPr="005E6473">
              <w:rPr>
                <w:rFonts w:ascii="Arial" w:hAnsi="Arial" w:cs="Arial"/>
                <w:sz w:val="18"/>
                <w:szCs w:val="18"/>
              </w:rPr>
              <w:t>Revision of S6-252400.</w:t>
            </w:r>
          </w:p>
          <w:p w14:paraId="5F746615" w14:textId="6984731B" w:rsidR="005E6473" w:rsidRPr="005E6473" w:rsidRDefault="005E6473" w:rsidP="005E6473">
            <w:pPr>
              <w:rPr>
                <w:rFonts w:ascii="Arial" w:hAnsi="Arial" w:cs="Arial"/>
                <w:i/>
                <w:sz w:val="18"/>
                <w:szCs w:val="18"/>
              </w:rPr>
            </w:pPr>
            <w:r w:rsidRPr="005E6473">
              <w:rPr>
                <w:rFonts w:ascii="Arial" w:hAnsi="Arial" w:cs="Arial"/>
                <w:i/>
                <w:sz w:val="18"/>
                <w:szCs w:val="18"/>
              </w:rPr>
              <w:t>Revision of S6-252244.</w:t>
            </w:r>
          </w:p>
          <w:p w14:paraId="1AB4ECB9" w14:textId="509A7854" w:rsidR="005E6473" w:rsidRPr="005E6473" w:rsidRDefault="005E6473" w:rsidP="005E6473">
            <w:pPr>
              <w:rPr>
                <w:rFonts w:ascii="Arial" w:hAnsi="Arial" w:cs="Arial"/>
                <w:sz w:val="18"/>
                <w:szCs w:val="18"/>
              </w:rPr>
            </w:pPr>
            <w:r w:rsidRPr="005E6473">
              <w:rPr>
                <w:rFonts w:ascii="Arial" w:hAnsi="Arial" w:cs="Arial"/>
                <w:i/>
                <w:sz w:val="18"/>
                <w:szCs w:val="18"/>
              </w:rPr>
              <w:t>UPDATE_2</w:t>
            </w:r>
          </w:p>
          <w:p w14:paraId="70B09623" w14:textId="6879BFC6" w:rsidR="006F668B" w:rsidRPr="006F668B" w:rsidRDefault="005E6473" w:rsidP="006F668B">
            <w:pPr>
              <w:rPr>
                <w:rFonts w:ascii="Arial" w:hAnsi="Arial" w:cs="Arial"/>
                <w:sz w:val="18"/>
                <w:szCs w:val="18"/>
              </w:rPr>
            </w:pPr>
            <w:r w:rsidRPr="005E6473">
              <w:rPr>
                <w:rFonts w:ascii="Arial" w:hAnsi="Arial" w:cs="Arial"/>
                <w:sz w:val="18"/>
                <w:szCs w:val="18"/>
              </w:rPr>
              <w:t>The only change is to remove “</w:t>
            </w:r>
            <w:ins w:id="16" w:author="ZhengShaowen-rev1" w:date="2025-05-20T18:32:00Z" w16du:dateUtc="2025-05-20T10:32:00Z">
              <w:r w:rsidRPr="005E6473">
                <w:rPr>
                  <w:rFonts w:ascii="Arial" w:eastAsiaTheme="minorEastAsia" w:hAnsi="Arial" w:cs="Arial"/>
                  <w:sz w:val="18"/>
                  <w:szCs w:val="18"/>
                  <w:lang w:eastAsia="zh-CN"/>
                </w:rPr>
                <w:t>Editor’s note: the efficiency of I frame identification based on packet size is FFS.</w:t>
              </w:r>
            </w:ins>
            <w:r w:rsidRPr="005E6473">
              <w:rPr>
                <w:rFonts w:ascii="Arial" w:hAnsi="Arial" w:cs="Arial"/>
                <w:sz w:val="18"/>
                <w:szCs w:val="18"/>
              </w:rPr>
              <w:t>”</w:t>
            </w:r>
          </w:p>
          <w:p w14:paraId="2A8EEC7E" w14:textId="417CB6B3" w:rsidR="006F668B" w:rsidRPr="005E6473" w:rsidRDefault="006F668B" w:rsidP="006F668B">
            <w:pPr>
              <w:rPr>
                <w:rFonts w:ascii="Times New Roman" w:eastAsiaTheme="minorEastAsia" w:hAnsi="Times New Roman"/>
                <w:sz w:val="20"/>
                <w:szCs w:val="20"/>
                <w:lang w:eastAsia="zh-CN"/>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137238" w14:textId="5728C084" w:rsidR="005E6473"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Approved</w:t>
            </w:r>
          </w:p>
        </w:tc>
      </w:tr>
      <w:tr w:rsidR="00C305C0" w:rsidRPr="00CF71EC" w14:paraId="6137078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AF1722D" w14:textId="5527F0CF" w:rsidR="004F11BC" w:rsidRPr="003D503E" w:rsidRDefault="004F11BC" w:rsidP="004F11BC">
            <w:pPr>
              <w:spacing w:before="20" w:after="20" w:line="240" w:lineRule="auto"/>
              <w:rPr>
                <w:rFonts w:ascii="Arial" w:hAnsi="Arial" w:cs="Arial"/>
                <w:bCs/>
                <w:sz w:val="18"/>
                <w:szCs w:val="18"/>
              </w:rPr>
            </w:pPr>
            <w:hyperlink r:id="rId235" w:history="1">
              <w:r w:rsidRPr="003D503E">
                <w:rPr>
                  <w:rStyle w:val="Hyperlink"/>
                  <w:rFonts w:ascii="Arial" w:hAnsi="Arial" w:cs="Arial"/>
                  <w:bCs/>
                  <w:sz w:val="18"/>
                  <w:szCs w:val="18"/>
                </w:rPr>
                <w:t>S6-252251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BB61332" w14:textId="7637153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30B3FC2" w14:textId="3A36901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65E13A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619999BD" w14:textId="2223FE4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ABE49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6C77A6" w14:textId="6CCD2CE4" w:rsidR="004F11BC" w:rsidRP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Revised to S6-252401</w:t>
            </w:r>
          </w:p>
        </w:tc>
      </w:tr>
      <w:tr w:rsidR="00C305C0" w:rsidRPr="00CF71EC" w14:paraId="25E7DDBA" w14:textId="77777777" w:rsidTr="003B5FE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51D0007" w14:textId="4B31DE42" w:rsidR="0098444C" w:rsidRPr="0098444C" w:rsidRDefault="0098444C" w:rsidP="004F11BC">
            <w:pPr>
              <w:spacing w:before="20" w:after="20" w:line="240" w:lineRule="auto"/>
            </w:pPr>
            <w:r w:rsidRPr="0098444C">
              <w:rPr>
                <w:rFonts w:ascii="Arial" w:hAnsi="Arial" w:cs="Arial"/>
                <w:sz w:val="18"/>
              </w:rPr>
              <w:t>S6-252401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496FB37" w14:textId="53285637" w:rsidR="0098444C" w:rsidRP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302B52" w14:textId="4D806208" w:rsidR="0098444C" w:rsidRP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77764EF" w14:textId="77777777" w:rsidR="0098444C" w:rsidRP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pCR</w:t>
            </w:r>
          </w:p>
          <w:p w14:paraId="05FAC76D" w14:textId="4A6809C1" w:rsidR="0098444C" w:rsidRP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0A3A2C" w14:textId="77777777" w:rsidR="0098444C" w:rsidRDefault="0098444C" w:rsidP="004F11BC">
            <w:pPr>
              <w:spacing w:before="20" w:after="20" w:line="240" w:lineRule="auto"/>
              <w:rPr>
                <w:rFonts w:ascii="Arial" w:hAnsi="Arial" w:cs="Arial"/>
                <w:bCs/>
                <w:sz w:val="18"/>
                <w:szCs w:val="18"/>
              </w:rPr>
            </w:pPr>
            <w:r w:rsidRPr="0098444C">
              <w:rPr>
                <w:rFonts w:ascii="Arial" w:hAnsi="Arial" w:cs="Arial"/>
                <w:bCs/>
                <w:sz w:val="18"/>
                <w:szCs w:val="18"/>
              </w:rPr>
              <w:t>Revision of S6-252251.</w:t>
            </w:r>
          </w:p>
          <w:p w14:paraId="7DA099DC" w14:textId="77777777" w:rsidR="006F668B" w:rsidRDefault="006F668B" w:rsidP="006F668B">
            <w:pPr>
              <w:spacing w:before="20" w:after="20" w:line="240" w:lineRule="auto"/>
              <w:rPr>
                <w:rFonts w:ascii="Arial" w:hAnsi="Arial" w:cs="Arial"/>
                <w:bCs/>
                <w:sz w:val="18"/>
                <w:szCs w:val="18"/>
              </w:rPr>
            </w:pPr>
          </w:p>
          <w:p w14:paraId="00C163E3" w14:textId="153B84CF" w:rsidR="0098444C" w:rsidRPr="00CF71EC"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21B34A" w14:textId="61A78A3F" w:rsidR="0098444C" w:rsidRPr="00290B3B" w:rsidRDefault="00290B3B" w:rsidP="004F11BC">
            <w:pPr>
              <w:spacing w:before="20" w:after="20" w:line="240" w:lineRule="auto"/>
              <w:rPr>
                <w:rFonts w:ascii="Arial" w:hAnsi="Arial" w:cs="Arial"/>
                <w:bCs/>
                <w:sz w:val="18"/>
                <w:szCs w:val="18"/>
              </w:rPr>
            </w:pPr>
            <w:r w:rsidRPr="00290B3B">
              <w:rPr>
                <w:rFonts w:ascii="Arial" w:hAnsi="Arial" w:cs="Arial"/>
                <w:bCs/>
                <w:sz w:val="18"/>
                <w:szCs w:val="18"/>
              </w:rPr>
              <w:t>Revised to S6-252521</w:t>
            </w:r>
          </w:p>
        </w:tc>
      </w:tr>
      <w:tr w:rsidR="00BC386D" w:rsidRPr="00CF71EC" w14:paraId="4DCDC331"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F33ED24" w14:textId="69C6033E" w:rsidR="00290B3B" w:rsidRPr="00290B3B" w:rsidRDefault="00290B3B" w:rsidP="004F11BC">
            <w:pPr>
              <w:spacing w:before="20" w:after="20" w:line="240" w:lineRule="auto"/>
              <w:rPr>
                <w:rFonts w:ascii="Arial" w:hAnsi="Arial" w:cs="Arial"/>
                <w:sz w:val="18"/>
              </w:rPr>
            </w:pPr>
            <w:r w:rsidRPr="00290B3B">
              <w:rPr>
                <w:rFonts w:ascii="Arial" w:hAnsi="Arial" w:cs="Arial"/>
                <w:sz w:val="18"/>
              </w:rPr>
              <w:t>S6-252521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61D6ABA" w14:textId="6C77568F" w:rsidR="00290B3B" w:rsidRPr="00290B3B" w:rsidRDefault="00290B3B" w:rsidP="004F11BC">
            <w:pPr>
              <w:spacing w:before="20" w:after="20" w:line="240" w:lineRule="auto"/>
              <w:rPr>
                <w:rFonts w:ascii="Arial" w:hAnsi="Arial" w:cs="Arial"/>
                <w:bCs/>
                <w:sz w:val="18"/>
                <w:szCs w:val="18"/>
              </w:rPr>
            </w:pPr>
            <w:r w:rsidRPr="00290B3B">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1942396" w14:textId="3940A183" w:rsidR="00290B3B" w:rsidRPr="00290B3B" w:rsidRDefault="00290B3B" w:rsidP="004F11BC">
            <w:pPr>
              <w:spacing w:before="20" w:after="20" w:line="240" w:lineRule="auto"/>
              <w:rPr>
                <w:rFonts w:ascii="Arial" w:hAnsi="Arial" w:cs="Arial"/>
                <w:bCs/>
                <w:sz w:val="18"/>
                <w:szCs w:val="18"/>
              </w:rPr>
            </w:pPr>
            <w:r w:rsidRPr="00290B3B">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1C1A5E5" w14:textId="77777777" w:rsidR="00290B3B" w:rsidRPr="00290B3B" w:rsidRDefault="00290B3B" w:rsidP="004F11BC">
            <w:pPr>
              <w:spacing w:before="20" w:after="20" w:line="240" w:lineRule="auto"/>
              <w:rPr>
                <w:rFonts w:ascii="Arial" w:hAnsi="Arial" w:cs="Arial"/>
                <w:bCs/>
                <w:sz w:val="18"/>
                <w:szCs w:val="18"/>
              </w:rPr>
            </w:pPr>
            <w:r w:rsidRPr="00290B3B">
              <w:rPr>
                <w:rFonts w:ascii="Arial" w:hAnsi="Arial" w:cs="Arial"/>
                <w:bCs/>
                <w:sz w:val="18"/>
                <w:szCs w:val="18"/>
              </w:rPr>
              <w:t>pCR</w:t>
            </w:r>
          </w:p>
          <w:p w14:paraId="2B25E5F2" w14:textId="4D05FD76" w:rsidR="00290B3B" w:rsidRPr="00290B3B" w:rsidRDefault="00290B3B" w:rsidP="004F11BC">
            <w:pPr>
              <w:spacing w:before="20" w:after="20" w:line="240" w:lineRule="auto"/>
              <w:rPr>
                <w:rFonts w:ascii="Arial" w:hAnsi="Arial" w:cs="Arial"/>
                <w:bCs/>
                <w:sz w:val="18"/>
                <w:szCs w:val="18"/>
              </w:rPr>
            </w:pPr>
            <w:r w:rsidRPr="00290B3B">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CA950F" w14:textId="77777777" w:rsidR="00290B3B" w:rsidRDefault="00290B3B" w:rsidP="00290B3B">
            <w:pPr>
              <w:spacing w:before="20" w:after="20" w:line="240" w:lineRule="auto"/>
              <w:rPr>
                <w:rFonts w:ascii="Arial" w:hAnsi="Arial" w:cs="Arial"/>
                <w:bCs/>
                <w:i/>
                <w:sz w:val="18"/>
                <w:szCs w:val="18"/>
              </w:rPr>
            </w:pPr>
            <w:r w:rsidRPr="00290B3B">
              <w:rPr>
                <w:rFonts w:ascii="Arial" w:hAnsi="Arial" w:cs="Arial"/>
                <w:bCs/>
                <w:sz w:val="18"/>
                <w:szCs w:val="18"/>
              </w:rPr>
              <w:t>Revision of S6-252401.</w:t>
            </w:r>
          </w:p>
          <w:p w14:paraId="72945635" w14:textId="5D009E6D" w:rsidR="00290B3B" w:rsidRPr="00290B3B" w:rsidRDefault="00290B3B" w:rsidP="00290B3B">
            <w:pPr>
              <w:spacing w:before="20" w:after="20" w:line="240" w:lineRule="auto"/>
              <w:rPr>
                <w:rFonts w:ascii="Arial" w:hAnsi="Arial" w:cs="Arial"/>
                <w:bCs/>
                <w:i/>
                <w:sz w:val="18"/>
                <w:szCs w:val="18"/>
              </w:rPr>
            </w:pPr>
            <w:r w:rsidRPr="00290B3B">
              <w:rPr>
                <w:rFonts w:ascii="Arial" w:hAnsi="Arial" w:cs="Arial"/>
                <w:bCs/>
                <w:i/>
                <w:sz w:val="18"/>
                <w:szCs w:val="18"/>
              </w:rPr>
              <w:t>Revision of S6-252251.</w:t>
            </w:r>
          </w:p>
          <w:p w14:paraId="3FBC30CE" w14:textId="77777777" w:rsidR="00290B3B" w:rsidRPr="00290B3B" w:rsidRDefault="00290B3B" w:rsidP="00290B3B">
            <w:pPr>
              <w:spacing w:before="20" w:after="20" w:line="240" w:lineRule="auto"/>
              <w:rPr>
                <w:rFonts w:ascii="Arial" w:hAnsi="Arial" w:cs="Arial"/>
                <w:bCs/>
                <w:i/>
                <w:sz w:val="18"/>
                <w:szCs w:val="18"/>
              </w:rPr>
            </w:pPr>
          </w:p>
          <w:p w14:paraId="2411B3C4" w14:textId="31A92AED" w:rsidR="00290B3B" w:rsidRDefault="00290B3B" w:rsidP="00290B3B">
            <w:pPr>
              <w:spacing w:before="20" w:after="20" w:line="240" w:lineRule="auto"/>
              <w:rPr>
                <w:rFonts w:ascii="Arial" w:hAnsi="Arial" w:cs="Arial"/>
                <w:bCs/>
                <w:sz w:val="18"/>
                <w:szCs w:val="18"/>
              </w:rPr>
            </w:pPr>
            <w:r w:rsidRPr="00290B3B">
              <w:rPr>
                <w:rFonts w:ascii="Arial" w:hAnsi="Arial" w:cs="Arial"/>
                <w:bCs/>
                <w:i/>
                <w:sz w:val="18"/>
                <w:szCs w:val="18"/>
              </w:rPr>
              <w:t>UPDATE_5</w:t>
            </w:r>
          </w:p>
          <w:p w14:paraId="4831E77A" w14:textId="77777777" w:rsidR="00BC386D" w:rsidRDefault="00BC386D" w:rsidP="00BC386D">
            <w:pPr>
              <w:spacing w:before="20" w:after="20" w:line="240" w:lineRule="auto"/>
              <w:rPr>
                <w:rFonts w:ascii="Arial" w:hAnsi="Arial" w:cs="Arial"/>
                <w:bCs/>
                <w:sz w:val="18"/>
                <w:szCs w:val="18"/>
              </w:rPr>
            </w:pPr>
          </w:p>
          <w:p w14:paraId="67F32E15" w14:textId="3D8A0C7C" w:rsidR="00290B3B" w:rsidRPr="0098444C"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3BD7AB" w14:textId="5465DA78" w:rsidR="00290B3B" w:rsidRPr="003B5FEC" w:rsidRDefault="003B5FEC" w:rsidP="004F11BC">
            <w:pPr>
              <w:spacing w:before="20" w:after="20" w:line="240" w:lineRule="auto"/>
              <w:rPr>
                <w:rFonts w:ascii="Arial" w:hAnsi="Arial" w:cs="Arial"/>
                <w:bCs/>
                <w:sz w:val="18"/>
                <w:szCs w:val="18"/>
              </w:rPr>
            </w:pPr>
            <w:r w:rsidRPr="003B5FEC">
              <w:rPr>
                <w:rFonts w:ascii="Arial" w:hAnsi="Arial" w:cs="Arial"/>
                <w:bCs/>
                <w:sz w:val="18"/>
                <w:szCs w:val="18"/>
              </w:rPr>
              <w:t>Revised to S6-252539</w:t>
            </w:r>
          </w:p>
        </w:tc>
      </w:tr>
      <w:tr w:rsidR="003B5FEC" w:rsidRPr="00CF71EC" w14:paraId="1A25AEE3" w14:textId="77777777" w:rsidTr="00B0019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03F110B" w14:textId="32B2F7E8" w:rsidR="003B5FEC" w:rsidRPr="003B5FEC" w:rsidRDefault="003B5FEC" w:rsidP="004F11BC">
            <w:pPr>
              <w:spacing w:before="20" w:after="20" w:line="240" w:lineRule="auto"/>
              <w:rPr>
                <w:rFonts w:ascii="Arial" w:hAnsi="Arial" w:cs="Arial"/>
                <w:sz w:val="18"/>
              </w:rPr>
            </w:pPr>
            <w:r w:rsidRPr="003B5FEC">
              <w:rPr>
                <w:rFonts w:ascii="Arial" w:hAnsi="Arial" w:cs="Arial"/>
                <w:sz w:val="18"/>
              </w:rPr>
              <w:t>S6-252539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7D911D" w14:textId="16DD5706" w:rsidR="003B5FEC" w:rsidRPr="003B5FEC" w:rsidRDefault="003B5FEC" w:rsidP="004F11BC">
            <w:pPr>
              <w:spacing w:before="20" w:after="20" w:line="240" w:lineRule="auto"/>
              <w:rPr>
                <w:rFonts w:ascii="Arial" w:hAnsi="Arial" w:cs="Arial"/>
                <w:bCs/>
                <w:sz w:val="18"/>
                <w:szCs w:val="18"/>
              </w:rPr>
            </w:pPr>
            <w:r w:rsidRPr="003B5FEC">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234CF45" w14:textId="44604F8E" w:rsidR="003B5FEC" w:rsidRPr="003B5FEC" w:rsidRDefault="003B5FEC" w:rsidP="004F11BC">
            <w:pPr>
              <w:spacing w:before="20" w:after="20" w:line="240" w:lineRule="auto"/>
              <w:rPr>
                <w:rFonts w:ascii="Arial" w:hAnsi="Arial" w:cs="Arial"/>
                <w:bCs/>
                <w:sz w:val="18"/>
                <w:szCs w:val="18"/>
              </w:rPr>
            </w:pPr>
            <w:r w:rsidRPr="003B5FEC">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2546B87" w14:textId="77777777" w:rsidR="003B5FEC" w:rsidRPr="003B5FEC" w:rsidRDefault="003B5FEC" w:rsidP="004F11BC">
            <w:pPr>
              <w:spacing w:before="20" w:after="20" w:line="240" w:lineRule="auto"/>
              <w:rPr>
                <w:rFonts w:ascii="Arial" w:hAnsi="Arial" w:cs="Arial"/>
                <w:bCs/>
                <w:sz w:val="18"/>
                <w:szCs w:val="18"/>
              </w:rPr>
            </w:pPr>
            <w:r w:rsidRPr="003B5FEC">
              <w:rPr>
                <w:rFonts w:ascii="Arial" w:hAnsi="Arial" w:cs="Arial"/>
                <w:bCs/>
                <w:sz w:val="18"/>
                <w:szCs w:val="18"/>
              </w:rPr>
              <w:t>pCR</w:t>
            </w:r>
          </w:p>
          <w:p w14:paraId="3F0041B8" w14:textId="3BADFBAD" w:rsidR="003B5FEC" w:rsidRPr="003B5FEC" w:rsidRDefault="003B5FEC" w:rsidP="004F11BC">
            <w:pPr>
              <w:spacing w:before="20" w:after="20" w:line="240" w:lineRule="auto"/>
              <w:rPr>
                <w:rFonts w:ascii="Arial" w:hAnsi="Arial" w:cs="Arial"/>
                <w:bCs/>
                <w:sz w:val="18"/>
                <w:szCs w:val="18"/>
              </w:rPr>
            </w:pPr>
            <w:r w:rsidRPr="003B5FEC">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A1A971" w14:textId="77777777" w:rsidR="003B5FEC" w:rsidRDefault="003B5FEC" w:rsidP="003B5FEC">
            <w:pPr>
              <w:spacing w:before="20" w:after="20" w:line="240" w:lineRule="auto"/>
              <w:rPr>
                <w:rFonts w:ascii="Arial" w:hAnsi="Arial" w:cs="Arial"/>
                <w:bCs/>
                <w:i/>
                <w:sz w:val="18"/>
                <w:szCs w:val="18"/>
              </w:rPr>
            </w:pPr>
            <w:r w:rsidRPr="003B5FEC">
              <w:rPr>
                <w:rFonts w:ascii="Arial" w:hAnsi="Arial" w:cs="Arial"/>
                <w:bCs/>
                <w:sz w:val="18"/>
                <w:szCs w:val="18"/>
              </w:rPr>
              <w:t>Revision of S6-252521.</w:t>
            </w:r>
          </w:p>
          <w:p w14:paraId="50A4155C" w14:textId="0F027DD2" w:rsidR="003B5FEC" w:rsidRPr="003B5FEC" w:rsidRDefault="003B5FEC" w:rsidP="003B5FEC">
            <w:pPr>
              <w:spacing w:before="20" w:after="20" w:line="240" w:lineRule="auto"/>
              <w:rPr>
                <w:rFonts w:ascii="Arial" w:hAnsi="Arial" w:cs="Arial"/>
                <w:bCs/>
                <w:i/>
                <w:sz w:val="18"/>
                <w:szCs w:val="18"/>
              </w:rPr>
            </w:pPr>
            <w:r w:rsidRPr="003B5FEC">
              <w:rPr>
                <w:rFonts w:ascii="Arial" w:hAnsi="Arial" w:cs="Arial"/>
                <w:bCs/>
                <w:i/>
                <w:sz w:val="18"/>
                <w:szCs w:val="18"/>
              </w:rPr>
              <w:t>Revision of S6-252401.</w:t>
            </w:r>
          </w:p>
          <w:p w14:paraId="41D45160" w14:textId="77777777" w:rsidR="003B5FEC" w:rsidRPr="003B5FEC" w:rsidRDefault="003B5FEC" w:rsidP="003B5FEC">
            <w:pPr>
              <w:spacing w:before="20" w:after="20" w:line="240" w:lineRule="auto"/>
              <w:rPr>
                <w:rFonts w:ascii="Arial" w:hAnsi="Arial" w:cs="Arial"/>
                <w:bCs/>
                <w:i/>
                <w:sz w:val="18"/>
                <w:szCs w:val="18"/>
              </w:rPr>
            </w:pPr>
            <w:r w:rsidRPr="003B5FEC">
              <w:rPr>
                <w:rFonts w:ascii="Arial" w:hAnsi="Arial" w:cs="Arial"/>
                <w:bCs/>
                <w:i/>
                <w:sz w:val="18"/>
                <w:szCs w:val="18"/>
              </w:rPr>
              <w:t>Revision of S6-252251.</w:t>
            </w:r>
          </w:p>
          <w:p w14:paraId="09429962" w14:textId="77777777" w:rsidR="003B5FEC" w:rsidRPr="003B5FEC" w:rsidRDefault="003B5FEC" w:rsidP="003B5FEC">
            <w:pPr>
              <w:spacing w:before="20" w:after="20" w:line="240" w:lineRule="auto"/>
              <w:rPr>
                <w:rFonts w:ascii="Arial" w:hAnsi="Arial" w:cs="Arial"/>
                <w:bCs/>
                <w:i/>
                <w:sz w:val="18"/>
                <w:szCs w:val="18"/>
              </w:rPr>
            </w:pPr>
          </w:p>
          <w:p w14:paraId="5B02FF58" w14:textId="77777777" w:rsidR="003B5FEC" w:rsidRPr="003B5FEC" w:rsidRDefault="003B5FEC" w:rsidP="003B5FEC">
            <w:pPr>
              <w:spacing w:before="20" w:after="20" w:line="240" w:lineRule="auto"/>
              <w:rPr>
                <w:rFonts w:ascii="Arial" w:hAnsi="Arial" w:cs="Arial"/>
                <w:bCs/>
                <w:i/>
                <w:sz w:val="18"/>
                <w:szCs w:val="18"/>
              </w:rPr>
            </w:pPr>
            <w:r w:rsidRPr="003B5FEC">
              <w:rPr>
                <w:rFonts w:ascii="Arial" w:hAnsi="Arial" w:cs="Arial"/>
                <w:bCs/>
                <w:i/>
                <w:sz w:val="18"/>
                <w:szCs w:val="18"/>
              </w:rPr>
              <w:t>UPDATE_5</w:t>
            </w:r>
          </w:p>
          <w:p w14:paraId="1D0ABC65" w14:textId="77777777" w:rsidR="003B5FEC" w:rsidRPr="003B5FEC" w:rsidRDefault="003B5FEC" w:rsidP="003B5FEC">
            <w:pPr>
              <w:spacing w:before="20" w:after="20" w:line="240" w:lineRule="auto"/>
              <w:rPr>
                <w:rFonts w:ascii="Arial" w:hAnsi="Arial" w:cs="Arial"/>
                <w:bCs/>
                <w:i/>
                <w:sz w:val="18"/>
                <w:szCs w:val="18"/>
              </w:rPr>
            </w:pPr>
          </w:p>
          <w:p w14:paraId="4AAFE7F3" w14:textId="3FEA37F9" w:rsidR="003B5FEC" w:rsidRDefault="003B5FEC" w:rsidP="003B5FEC">
            <w:pPr>
              <w:spacing w:before="20" w:after="20" w:line="240" w:lineRule="auto"/>
              <w:rPr>
                <w:rFonts w:ascii="Arial" w:hAnsi="Arial" w:cs="Arial"/>
                <w:bCs/>
                <w:sz w:val="18"/>
                <w:szCs w:val="18"/>
              </w:rPr>
            </w:pPr>
            <w:r w:rsidRPr="003B5FEC">
              <w:rPr>
                <w:rFonts w:ascii="Arial" w:hAnsi="Arial" w:cs="Arial"/>
                <w:bCs/>
                <w:i/>
                <w:sz w:val="18"/>
                <w:szCs w:val="18"/>
              </w:rPr>
              <w:t>UPDATE_7</w:t>
            </w:r>
          </w:p>
          <w:p w14:paraId="07E60FF7" w14:textId="1C9CE953" w:rsidR="003B5FEC" w:rsidRPr="00290B3B" w:rsidRDefault="003B5FEC" w:rsidP="00290B3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FF2470" w14:textId="07264F16" w:rsidR="003B5FEC" w:rsidRPr="00B00196" w:rsidRDefault="00B00196" w:rsidP="004F11BC">
            <w:pPr>
              <w:spacing w:before="20" w:after="20" w:line="240" w:lineRule="auto"/>
              <w:rPr>
                <w:rFonts w:ascii="Arial" w:hAnsi="Arial" w:cs="Arial"/>
                <w:bCs/>
                <w:sz w:val="18"/>
                <w:szCs w:val="18"/>
              </w:rPr>
            </w:pPr>
            <w:r w:rsidRPr="00B00196">
              <w:rPr>
                <w:rFonts w:ascii="Arial" w:hAnsi="Arial" w:cs="Arial"/>
                <w:bCs/>
                <w:sz w:val="18"/>
                <w:szCs w:val="18"/>
              </w:rPr>
              <w:t>Withdrawn</w:t>
            </w:r>
          </w:p>
        </w:tc>
      </w:tr>
      <w:tr w:rsidR="004F11BC" w:rsidRPr="00CF71EC" w14:paraId="5AD6D74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75957B2"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3B17E0C"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7F0D7E4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50E086F"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4F11BC" w:rsidRPr="00CF71EC" w:rsidRDefault="004F11BC" w:rsidP="004F11BC">
            <w:pPr>
              <w:spacing w:before="20" w:after="20" w:line="240" w:lineRule="auto"/>
              <w:rPr>
                <w:rFonts w:ascii="Arial" w:hAnsi="Arial" w:cs="Arial"/>
                <w:b/>
              </w:rPr>
            </w:pPr>
            <w:r>
              <w:rPr>
                <w:rFonts w:ascii="Arial" w:hAnsi="Arial" w:cs="Arial"/>
                <w:b/>
              </w:rPr>
              <w:t>9.6</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4F11BC" w:rsidRPr="009C46BB" w:rsidRDefault="004F11BC" w:rsidP="004F11BC">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4F11BC" w:rsidRDefault="004F11BC" w:rsidP="004F11BC">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5321DC52" w14:textId="78F4DA21"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4F11BC" w:rsidRPr="00CF71EC" w14:paraId="1E894BFF" w14:textId="77777777" w:rsidTr="003B5FE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CF71EC" w14:paraId="14E03722" w14:textId="77777777" w:rsidTr="003B5FE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7BF90E1" w14:textId="7FCEB4FA" w:rsidR="004F11BC" w:rsidRPr="003D503E" w:rsidRDefault="004F11BC" w:rsidP="004F11BC">
            <w:pPr>
              <w:spacing w:before="20" w:after="20" w:line="240" w:lineRule="auto"/>
              <w:rPr>
                <w:rFonts w:ascii="Arial" w:hAnsi="Arial" w:cs="Arial"/>
                <w:bCs/>
                <w:sz w:val="18"/>
                <w:szCs w:val="18"/>
              </w:rPr>
            </w:pPr>
            <w:hyperlink r:id="rId236" w:history="1">
              <w:r w:rsidRPr="003D503E">
                <w:rPr>
                  <w:rStyle w:val="Hyperlink"/>
                  <w:rFonts w:ascii="Arial" w:hAnsi="Arial" w:cs="Arial"/>
                  <w:bCs/>
                  <w:sz w:val="18"/>
                  <w:szCs w:val="18"/>
                </w:rPr>
                <w:t>S6-252126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B25AB07" w14:textId="72AD1DB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KI of Call control conflict handling between different DCSFs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1F1A96" w14:textId="765A51D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M2M Company Ltd. (Jiadi Fu)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BBD4BB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774BCDAC" w14:textId="680F632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1E2FE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B1F8FE6" w14:textId="1CB7184B" w:rsidR="004F11BC" w:rsidRPr="003B5FEC" w:rsidRDefault="003B5FEC" w:rsidP="004F11BC">
            <w:pPr>
              <w:spacing w:before="20" w:after="20" w:line="240" w:lineRule="auto"/>
              <w:rPr>
                <w:rFonts w:ascii="Arial" w:hAnsi="Arial" w:cs="Arial"/>
                <w:bCs/>
                <w:sz w:val="18"/>
                <w:szCs w:val="18"/>
              </w:rPr>
            </w:pPr>
            <w:r w:rsidRPr="003B5FEC">
              <w:rPr>
                <w:rFonts w:ascii="Arial" w:hAnsi="Arial" w:cs="Arial"/>
                <w:bCs/>
                <w:sz w:val="18"/>
                <w:szCs w:val="18"/>
              </w:rPr>
              <w:t>Postponed</w:t>
            </w:r>
          </w:p>
        </w:tc>
      </w:tr>
      <w:tr w:rsidR="00C305C0" w:rsidRPr="00CF71EC" w14:paraId="117F9FE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04C277C" w14:textId="5812A85D" w:rsidR="004F11BC" w:rsidRPr="003D503E" w:rsidRDefault="004F11BC" w:rsidP="004F11BC">
            <w:pPr>
              <w:spacing w:before="20" w:after="20" w:line="240" w:lineRule="auto"/>
              <w:rPr>
                <w:rFonts w:ascii="Arial" w:hAnsi="Arial" w:cs="Arial"/>
                <w:bCs/>
                <w:sz w:val="18"/>
                <w:szCs w:val="18"/>
              </w:rPr>
            </w:pPr>
            <w:hyperlink r:id="rId237" w:history="1">
              <w:r w:rsidRPr="003D503E">
                <w:rPr>
                  <w:rStyle w:val="Hyperlink"/>
                  <w:rFonts w:ascii="Arial" w:hAnsi="Arial" w:cs="Arial"/>
                  <w:bCs/>
                  <w:sz w:val="18"/>
                  <w:szCs w:val="18"/>
                </w:rPr>
                <w:t>S6-252198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49373E7" w14:textId="005BCE0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pCR on Key Issue on Support of virtual number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7D20CB5" w14:textId="5CFC074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BBB80D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403E4EE9" w14:textId="134BAB7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661B6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36C711" w14:textId="711A34A6" w:rsidR="004F11BC" w:rsidRPr="00192CF0" w:rsidRDefault="00192CF0" w:rsidP="004F11BC">
            <w:pPr>
              <w:spacing w:before="20" w:after="20" w:line="240" w:lineRule="auto"/>
              <w:rPr>
                <w:rFonts w:ascii="Arial" w:hAnsi="Arial" w:cs="Arial"/>
                <w:bCs/>
                <w:sz w:val="18"/>
                <w:szCs w:val="18"/>
              </w:rPr>
            </w:pPr>
            <w:r w:rsidRPr="00192CF0">
              <w:rPr>
                <w:rFonts w:ascii="Arial" w:hAnsi="Arial" w:cs="Arial"/>
                <w:bCs/>
                <w:sz w:val="18"/>
                <w:szCs w:val="18"/>
              </w:rPr>
              <w:t>Approved</w:t>
            </w:r>
          </w:p>
        </w:tc>
      </w:tr>
      <w:tr w:rsidR="00C305C0" w:rsidRPr="00CF71EC" w14:paraId="34E0F2D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2035DC4" w14:textId="07FCB663" w:rsidR="004F11BC" w:rsidRPr="003D503E" w:rsidRDefault="004F11BC" w:rsidP="004F11BC">
            <w:pPr>
              <w:spacing w:before="20" w:after="20" w:line="240" w:lineRule="auto"/>
              <w:rPr>
                <w:rFonts w:ascii="Arial" w:hAnsi="Arial" w:cs="Arial"/>
                <w:bCs/>
                <w:sz w:val="18"/>
                <w:szCs w:val="18"/>
              </w:rPr>
            </w:pPr>
            <w:hyperlink r:id="rId238" w:history="1">
              <w:r w:rsidRPr="003D503E">
                <w:rPr>
                  <w:rStyle w:val="Hyperlink"/>
                  <w:rFonts w:ascii="Arial" w:hAnsi="Arial" w:cs="Arial"/>
                  <w:bCs/>
                  <w:sz w:val="18"/>
                  <w:szCs w:val="18"/>
                </w:rPr>
                <w:t>S6-252199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3109D7" w14:textId="3224BE3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pCR on solution of DC Application list search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53244C" w14:textId="46A20CA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FD347C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6AA42B02" w14:textId="5776224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12DCC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AD3541" w14:textId="688A83AF" w:rsidR="004F11BC" w:rsidRPr="00E10571" w:rsidRDefault="00E10571" w:rsidP="004F11BC">
            <w:pPr>
              <w:spacing w:before="20" w:after="20" w:line="240" w:lineRule="auto"/>
              <w:rPr>
                <w:rFonts w:ascii="Arial" w:hAnsi="Arial" w:cs="Arial"/>
                <w:bCs/>
                <w:sz w:val="18"/>
                <w:szCs w:val="18"/>
              </w:rPr>
            </w:pPr>
            <w:r w:rsidRPr="00E10571">
              <w:rPr>
                <w:rFonts w:ascii="Arial" w:hAnsi="Arial" w:cs="Arial"/>
                <w:bCs/>
                <w:sz w:val="18"/>
                <w:szCs w:val="18"/>
              </w:rPr>
              <w:t>Revised to S6-252423</w:t>
            </w:r>
          </w:p>
        </w:tc>
      </w:tr>
      <w:tr w:rsidR="00C305C0" w:rsidRPr="00CF71EC" w14:paraId="7E3486F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CCD541D" w14:textId="4029A457" w:rsidR="00E10571" w:rsidRPr="00E10571" w:rsidRDefault="00E10571" w:rsidP="004F11BC">
            <w:pPr>
              <w:spacing w:before="20" w:after="20" w:line="240" w:lineRule="auto"/>
            </w:pPr>
            <w:r w:rsidRPr="00E10571">
              <w:rPr>
                <w:rFonts w:ascii="Arial" w:hAnsi="Arial" w:cs="Arial"/>
                <w:sz w:val="18"/>
              </w:rPr>
              <w:t>S6-252423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C209D80" w14:textId="189280E3" w:rsidR="00E10571" w:rsidRPr="00E10571" w:rsidRDefault="00E10571" w:rsidP="004F11BC">
            <w:pPr>
              <w:spacing w:before="20" w:after="20" w:line="240" w:lineRule="auto"/>
              <w:rPr>
                <w:rFonts w:ascii="Arial" w:hAnsi="Arial" w:cs="Arial"/>
                <w:bCs/>
                <w:sz w:val="18"/>
                <w:szCs w:val="18"/>
              </w:rPr>
            </w:pPr>
            <w:r w:rsidRPr="00E10571">
              <w:rPr>
                <w:rFonts w:ascii="Arial" w:hAnsi="Arial" w:cs="Arial"/>
                <w:bCs/>
                <w:sz w:val="18"/>
                <w:szCs w:val="18"/>
              </w:rPr>
              <w:t>pCR on solution of DC Application list search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46FD7C" w14:textId="476751CA" w:rsidR="00E10571" w:rsidRPr="00E10571" w:rsidRDefault="00E10571" w:rsidP="004F11BC">
            <w:pPr>
              <w:spacing w:before="20" w:after="20" w:line="240" w:lineRule="auto"/>
              <w:rPr>
                <w:rFonts w:ascii="Arial" w:hAnsi="Arial" w:cs="Arial"/>
                <w:bCs/>
                <w:sz w:val="18"/>
                <w:szCs w:val="18"/>
              </w:rPr>
            </w:pPr>
            <w:r w:rsidRPr="00E10571">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8E01A61" w14:textId="77777777" w:rsidR="00E10571" w:rsidRPr="00E10571" w:rsidRDefault="00E10571" w:rsidP="004F11BC">
            <w:pPr>
              <w:spacing w:before="20" w:after="20" w:line="240" w:lineRule="auto"/>
              <w:rPr>
                <w:rFonts w:ascii="Arial" w:hAnsi="Arial" w:cs="Arial"/>
                <w:bCs/>
                <w:sz w:val="18"/>
                <w:szCs w:val="18"/>
              </w:rPr>
            </w:pPr>
            <w:r w:rsidRPr="00E10571">
              <w:rPr>
                <w:rFonts w:ascii="Arial" w:hAnsi="Arial" w:cs="Arial"/>
                <w:bCs/>
                <w:sz w:val="18"/>
                <w:szCs w:val="18"/>
              </w:rPr>
              <w:t>pCR</w:t>
            </w:r>
          </w:p>
          <w:p w14:paraId="20774A8D" w14:textId="3860B143" w:rsidR="00E10571" w:rsidRPr="00E10571" w:rsidRDefault="00E10571" w:rsidP="004F11BC">
            <w:pPr>
              <w:spacing w:before="20" w:after="20" w:line="240" w:lineRule="auto"/>
              <w:rPr>
                <w:rFonts w:ascii="Arial" w:hAnsi="Arial" w:cs="Arial"/>
                <w:bCs/>
                <w:sz w:val="18"/>
                <w:szCs w:val="18"/>
              </w:rPr>
            </w:pPr>
            <w:r w:rsidRPr="00E10571">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9DE5D8" w14:textId="77777777" w:rsidR="00E10571" w:rsidRDefault="00E10571" w:rsidP="004F11BC">
            <w:pPr>
              <w:spacing w:before="20" w:after="20" w:line="240" w:lineRule="auto"/>
              <w:rPr>
                <w:rFonts w:ascii="Arial" w:hAnsi="Arial" w:cs="Arial"/>
                <w:bCs/>
                <w:sz w:val="18"/>
                <w:szCs w:val="18"/>
              </w:rPr>
            </w:pPr>
            <w:r w:rsidRPr="00E10571">
              <w:rPr>
                <w:rFonts w:ascii="Arial" w:hAnsi="Arial" w:cs="Arial"/>
                <w:bCs/>
                <w:sz w:val="18"/>
                <w:szCs w:val="18"/>
              </w:rPr>
              <w:t>Revision of S6-252199.</w:t>
            </w:r>
          </w:p>
          <w:p w14:paraId="54B12F72" w14:textId="77777777" w:rsidR="00890009" w:rsidRDefault="00890009" w:rsidP="00890009">
            <w:pPr>
              <w:spacing w:before="20" w:after="20" w:line="240" w:lineRule="auto"/>
              <w:rPr>
                <w:rFonts w:ascii="Arial" w:hAnsi="Arial" w:cs="Arial"/>
                <w:bCs/>
                <w:sz w:val="18"/>
                <w:szCs w:val="18"/>
              </w:rPr>
            </w:pPr>
          </w:p>
          <w:p w14:paraId="1B73C829" w14:textId="2C760973" w:rsidR="00E10571" w:rsidRPr="00CF71EC" w:rsidRDefault="00890009" w:rsidP="0089000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D28491" w14:textId="1C2C75C5" w:rsidR="00E10571" w:rsidRPr="008A6636" w:rsidRDefault="008A6636" w:rsidP="004F11BC">
            <w:pPr>
              <w:spacing w:before="20" w:after="20" w:line="240" w:lineRule="auto"/>
              <w:rPr>
                <w:rFonts w:ascii="Arial" w:hAnsi="Arial" w:cs="Arial"/>
                <w:bCs/>
                <w:sz w:val="18"/>
                <w:szCs w:val="18"/>
              </w:rPr>
            </w:pPr>
            <w:r w:rsidRPr="008A6636">
              <w:rPr>
                <w:rFonts w:ascii="Arial" w:hAnsi="Arial" w:cs="Arial"/>
                <w:bCs/>
                <w:sz w:val="18"/>
                <w:szCs w:val="18"/>
              </w:rPr>
              <w:t>Approved</w:t>
            </w:r>
          </w:p>
        </w:tc>
      </w:tr>
      <w:tr w:rsidR="004F11BC" w:rsidRPr="00CF71EC" w14:paraId="63AAD3A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14354417"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EE23EE2"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2B87AC1A"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020FF19"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4F11BC" w:rsidRPr="00CF71EC" w:rsidRDefault="004F11BC" w:rsidP="004F11BC">
            <w:pPr>
              <w:spacing w:before="20" w:after="20" w:line="240" w:lineRule="auto"/>
              <w:rPr>
                <w:rFonts w:ascii="Arial" w:hAnsi="Arial" w:cs="Arial"/>
                <w:b/>
              </w:rPr>
            </w:pPr>
            <w:r>
              <w:rPr>
                <w:rFonts w:ascii="Arial" w:hAnsi="Arial" w:cs="Arial"/>
                <w:b/>
              </w:rPr>
              <w:t>9.7</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4F11BC" w:rsidRPr="00A633DF" w:rsidRDefault="004F11BC" w:rsidP="004F11BC">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4F11BC" w:rsidRDefault="004F11BC" w:rsidP="004F11BC">
            <w:pPr>
              <w:spacing w:before="20" w:after="20" w:line="240" w:lineRule="auto"/>
              <w:rPr>
                <w:rFonts w:ascii="Arial" w:hAnsi="Arial" w:cs="Arial"/>
                <w:b/>
                <w:bCs/>
                <w:lang w:val="en-US"/>
              </w:rPr>
            </w:pPr>
            <w:r w:rsidRPr="00A633DF">
              <w:rPr>
                <w:rFonts w:ascii="Arial" w:hAnsi="Arial" w:cs="Arial"/>
                <w:b/>
                <w:bCs/>
                <w:lang w:val="en-US"/>
              </w:rPr>
              <w:t>Rapporteur: Cuili Ge, Huawei</w:t>
            </w:r>
          </w:p>
          <w:p w14:paraId="70A97601" w14:textId="0023DF1E"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4F11BC" w:rsidRPr="00CF71EC" w14:paraId="1A812BF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CF71EC" w14:paraId="53D6FEDD" w14:textId="77777777" w:rsidTr="00BC386D">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15ABFAC" w14:textId="1EA3E0F6" w:rsidR="004F11BC" w:rsidRPr="003D503E" w:rsidRDefault="004F11BC" w:rsidP="004F11BC">
            <w:pPr>
              <w:spacing w:before="20" w:after="20" w:line="240" w:lineRule="auto"/>
              <w:rPr>
                <w:rFonts w:ascii="Arial" w:hAnsi="Arial" w:cs="Arial"/>
                <w:bCs/>
                <w:sz w:val="18"/>
                <w:szCs w:val="18"/>
              </w:rPr>
            </w:pPr>
            <w:hyperlink r:id="rId239" w:history="1">
              <w:r w:rsidRPr="003D503E">
                <w:rPr>
                  <w:rStyle w:val="Hyperlink"/>
                  <w:rFonts w:ascii="Arial" w:hAnsi="Arial" w:cs="Arial"/>
                  <w:bCs/>
                  <w:sz w:val="18"/>
                  <w:szCs w:val="18"/>
                </w:rPr>
                <w:t>S6-252222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77D685" w14:textId="346A8BD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D6D662A" w14:textId="7683A9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15CDD3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28F520EE" w14:textId="72A0426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FD072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0841F4" w14:textId="48F7453A" w:rsidR="004F11BC" w:rsidRPr="002A6437" w:rsidRDefault="002A6437" w:rsidP="004F11BC">
            <w:pPr>
              <w:spacing w:before="20" w:after="20" w:line="240" w:lineRule="auto"/>
              <w:rPr>
                <w:rFonts w:ascii="Arial" w:hAnsi="Arial" w:cs="Arial"/>
                <w:bCs/>
                <w:sz w:val="18"/>
                <w:szCs w:val="18"/>
              </w:rPr>
            </w:pPr>
            <w:r w:rsidRPr="002A6437">
              <w:rPr>
                <w:rFonts w:ascii="Arial" w:hAnsi="Arial" w:cs="Arial"/>
                <w:bCs/>
                <w:sz w:val="18"/>
                <w:szCs w:val="18"/>
              </w:rPr>
              <w:t>Revised to S6-252405</w:t>
            </w:r>
          </w:p>
        </w:tc>
      </w:tr>
      <w:tr w:rsidR="00C305C0" w:rsidRPr="00CF71EC" w14:paraId="5166E164"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404593F" w14:textId="72E1915E" w:rsidR="002A6437" w:rsidRPr="002A6437" w:rsidRDefault="002A6437" w:rsidP="004F11BC">
            <w:pPr>
              <w:spacing w:before="20" w:after="20" w:line="240" w:lineRule="auto"/>
            </w:pPr>
            <w:r w:rsidRPr="002A6437">
              <w:rPr>
                <w:rFonts w:ascii="Arial" w:hAnsi="Arial" w:cs="Arial"/>
                <w:sz w:val="18"/>
              </w:rPr>
              <w:t>S6-252405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5E0885A" w14:textId="5292AD65" w:rsidR="002A6437" w:rsidRPr="002A6437" w:rsidRDefault="002A6437" w:rsidP="004F11BC">
            <w:pPr>
              <w:spacing w:before="20" w:after="20" w:line="240" w:lineRule="auto"/>
              <w:rPr>
                <w:rFonts w:ascii="Arial" w:hAnsi="Arial" w:cs="Arial"/>
                <w:bCs/>
                <w:sz w:val="18"/>
                <w:szCs w:val="18"/>
              </w:rPr>
            </w:pPr>
            <w:r w:rsidRPr="002A6437">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1DB9C98" w14:textId="6012EB68" w:rsidR="002A6437" w:rsidRPr="002A6437" w:rsidRDefault="002A6437" w:rsidP="004F11BC">
            <w:pPr>
              <w:spacing w:before="20" w:after="20" w:line="240" w:lineRule="auto"/>
              <w:rPr>
                <w:rFonts w:ascii="Arial" w:hAnsi="Arial" w:cs="Arial"/>
                <w:bCs/>
                <w:sz w:val="18"/>
                <w:szCs w:val="18"/>
              </w:rPr>
            </w:pPr>
            <w:r w:rsidRPr="002A6437">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D0C64BA" w14:textId="77777777" w:rsidR="002A6437" w:rsidRPr="002A6437" w:rsidRDefault="002A6437" w:rsidP="004F11BC">
            <w:pPr>
              <w:spacing w:before="20" w:after="20" w:line="240" w:lineRule="auto"/>
              <w:rPr>
                <w:rFonts w:ascii="Arial" w:hAnsi="Arial" w:cs="Arial"/>
                <w:bCs/>
                <w:sz w:val="18"/>
                <w:szCs w:val="18"/>
              </w:rPr>
            </w:pPr>
            <w:r w:rsidRPr="002A6437">
              <w:rPr>
                <w:rFonts w:ascii="Arial" w:hAnsi="Arial" w:cs="Arial"/>
                <w:bCs/>
                <w:sz w:val="18"/>
                <w:szCs w:val="18"/>
              </w:rPr>
              <w:t>pCR</w:t>
            </w:r>
          </w:p>
          <w:p w14:paraId="31133A07" w14:textId="0F812278" w:rsidR="002A6437" w:rsidRPr="002A6437" w:rsidRDefault="002A6437" w:rsidP="004F11BC">
            <w:pPr>
              <w:spacing w:before="20" w:after="20" w:line="240" w:lineRule="auto"/>
              <w:rPr>
                <w:rFonts w:ascii="Arial" w:hAnsi="Arial" w:cs="Arial"/>
                <w:bCs/>
                <w:sz w:val="18"/>
                <w:szCs w:val="18"/>
              </w:rPr>
            </w:pPr>
            <w:r w:rsidRPr="002A6437">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32D36F" w14:textId="6DDEB8D1" w:rsidR="00501E17" w:rsidRDefault="002A6437" w:rsidP="00501E17">
            <w:pPr>
              <w:spacing w:before="20" w:after="20" w:line="240" w:lineRule="auto"/>
              <w:rPr>
                <w:rFonts w:ascii="Arial" w:hAnsi="Arial" w:cs="Arial"/>
                <w:bCs/>
                <w:sz w:val="18"/>
                <w:szCs w:val="18"/>
              </w:rPr>
            </w:pPr>
            <w:r w:rsidRPr="002A6437">
              <w:rPr>
                <w:rFonts w:ascii="Arial" w:hAnsi="Arial" w:cs="Arial"/>
                <w:bCs/>
                <w:sz w:val="18"/>
                <w:szCs w:val="18"/>
              </w:rPr>
              <w:t>Revision of S6-252222.</w:t>
            </w:r>
          </w:p>
          <w:p w14:paraId="3EE621D1" w14:textId="77777777" w:rsidR="00501E17" w:rsidRDefault="00501E17" w:rsidP="00501E17">
            <w:pPr>
              <w:spacing w:before="20" w:after="20" w:line="240" w:lineRule="auto"/>
              <w:rPr>
                <w:rFonts w:ascii="Arial" w:hAnsi="Arial" w:cs="Arial"/>
                <w:bCs/>
                <w:sz w:val="18"/>
                <w:szCs w:val="18"/>
              </w:rPr>
            </w:pPr>
          </w:p>
          <w:p w14:paraId="49A5EAF8" w14:textId="1DAC1643" w:rsidR="002A6437" w:rsidRPr="00CF71EC"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34106B" w14:textId="22369BB4" w:rsidR="002A6437" w:rsidRPr="00BC386D" w:rsidRDefault="00BC386D" w:rsidP="004F11BC">
            <w:pPr>
              <w:spacing w:before="20" w:after="20" w:line="240" w:lineRule="auto"/>
              <w:rPr>
                <w:rFonts w:ascii="Arial" w:hAnsi="Arial" w:cs="Arial"/>
                <w:bCs/>
                <w:sz w:val="18"/>
                <w:szCs w:val="18"/>
              </w:rPr>
            </w:pPr>
            <w:r w:rsidRPr="00BC386D">
              <w:rPr>
                <w:rFonts w:ascii="Arial" w:hAnsi="Arial" w:cs="Arial"/>
                <w:bCs/>
                <w:sz w:val="18"/>
                <w:szCs w:val="18"/>
              </w:rPr>
              <w:t>Revised to S6-252525</w:t>
            </w:r>
          </w:p>
        </w:tc>
      </w:tr>
      <w:tr w:rsidR="00BC386D" w:rsidRPr="00CF71EC" w14:paraId="48CA8C37"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EA1E89E" w14:textId="1D72002F" w:rsidR="00BC386D" w:rsidRPr="00BC386D" w:rsidRDefault="00BC386D" w:rsidP="004F11BC">
            <w:pPr>
              <w:spacing w:before="20" w:after="20" w:line="240" w:lineRule="auto"/>
              <w:rPr>
                <w:rFonts w:ascii="Arial" w:hAnsi="Arial" w:cs="Arial"/>
                <w:sz w:val="18"/>
              </w:rPr>
            </w:pPr>
            <w:r w:rsidRPr="00BC386D">
              <w:rPr>
                <w:rFonts w:ascii="Arial" w:hAnsi="Arial" w:cs="Arial"/>
                <w:sz w:val="18"/>
              </w:rPr>
              <w:lastRenderedPageBreak/>
              <w:t>S6-252525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465F202" w14:textId="397DDB9F" w:rsidR="00BC386D" w:rsidRPr="00BC386D" w:rsidRDefault="00BC386D" w:rsidP="004F11BC">
            <w:pPr>
              <w:spacing w:before="20" w:after="20" w:line="240" w:lineRule="auto"/>
              <w:rPr>
                <w:rFonts w:ascii="Arial" w:hAnsi="Arial" w:cs="Arial"/>
                <w:bCs/>
                <w:sz w:val="18"/>
                <w:szCs w:val="18"/>
              </w:rPr>
            </w:pPr>
            <w:r w:rsidRPr="00BC386D">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601ECE6" w14:textId="2C5F46B8" w:rsidR="00BC386D" w:rsidRPr="00BC386D" w:rsidRDefault="00BC386D" w:rsidP="004F11BC">
            <w:pPr>
              <w:spacing w:before="20" w:after="20" w:line="240" w:lineRule="auto"/>
              <w:rPr>
                <w:rFonts w:ascii="Arial" w:hAnsi="Arial" w:cs="Arial"/>
                <w:bCs/>
                <w:sz w:val="18"/>
                <w:szCs w:val="18"/>
              </w:rPr>
            </w:pPr>
            <w:r w:rsidRPr="00BC386D">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C60AB07" w14:textId="77777777" w:rsidR="00BC386D" w:rsidRPr="00BC386D" w:rsidRDefault="00BC386D" w:rsidP="004F11BC">
            <w:pPr>
              <w:spacing w:before="20" w:after="20" w:line="240" w:lineRule="auto"/>
              <w:rPr>
                <w:rFonts w:ascii="Arial" w:hAnsi="Arial" w:cs="Arial"/>
                <w:bCs/>
                <w:sz w:val="18"/>
                <w:szCs w:val="18"/>
              </w:rPr>
            </w:pPr>
            <w:r w:rsidRPr="00BC386D">
              <w:rPr>
                <w:rFonts w:ascii="Arial" w:hAnsi="Arial" w:cs="Arial"/>
                <w:bCs/>
                <w:sz w:val="18"/>
                <w:szCs w:val="18"/>
              </w:rPr>
              <w:t>pCR</w:t>
            </w:r>
          </w:p>
          <w:p w14:paraId="42EA19E8" w14:textId="038E05FC" w:rsidR="00BC386D" w:rsidRPr="00BC386D" w:rsidRDefault="00BC386D" w:rsidP="004F11BC">
            <w:pPr>
              <w:spacing w:before="20" w:after="20" w:line="240" w:lineRule="auto"/>
              <w:rPr>
                <w:rFonts w:ascii="Arial" w:hAnsi="Arial" w:cs="Arial"/>
                <w:bCs/>
                <w:sz w:val="18"/>
                <w:szCs w:val="18"/>
              </w:rPr>
            </w:pPr>
            <w:r w:rsidRPr="00BC386D">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E573D5" w14:textId="77777777" w:rsidR="00BC386D" w:rsidRDefault="00BC386D" w:rsidP="00BC386D">
            <w:pPr>
              <w:spacing w:before="20" w:after="20" w:line="240" w:lineRule="auto"/>
              <w:rPr>
                <w:rFonts w:ascii="Arial" w:hAnsi="Arial" w:cs="Arial"/>
                <w:bCs/>
                <w:i/>
                <w:sz w:val="18"/>
                <w:szCs w:val="18"/>
              </w:rPr>
            </w:pPr>
            <w:r w:rsidRPr="00BC386D">
              <w:rPr>
                <w:rFonts w:ascii="Arial" w:hAnsi="Arial" w:cs="Arial"/>
                <w:bCs/>
                <w:sz w:val="18"/>
                <w:szCs w:val="18"/>
              </w:rPr>
              <w:t>Revision of S6-252405.</w:t>
            </w:r>
          </w:p>
          <w:p w14:paraId="28ED8055" w14:textId="6C7AD25F" w:rsidR="00BC386D" w:rsidRPr="00BC386D" w:rsidRDefault="00BC386D" w:rsidP="00BC386D">
            <w:pPr>
              <w:spacing w:before="20" w:after="20" w:line="240" w:lineRule="auto"/>
              <w:rPr>
                <w:rFonts w:ascii="Arial" w:hAnsi="Arial" w:cs="Arial"/>
                <w:bCs/>
                <w:i/>
                <w:sz w:val="18"/>
                <w:szCs w:val="18"/>
              </w:rPr>
            </w:pPr>
            <w:r w:rsidRPr="00BC386D">
              <w:rPr>
                <w:rFonts w:ascii="Arial" w:hAnsi="Arial" w:cs="Arial"/>
                <w:bCs/>
                <w:i/>
                <w:sz w:val="18"/>
                <w:szCs w:val="18"/>
              </w:rPr>
              <w:t>Revision of S6-252222.</w:t>
            </w:r>
          </w:p>
          <w:p w14:paraId="3A60FB12" w14:textId="77777777" w:rsidR="00BC386D" w:rsidRPr="00BC386D" w:rsidRDefault="00BC386D" w:rsidP="00BC386D">
            <w:pPr>
              <w:spacing w:before="20" w:after="20" w:line="240" w:lineRule="auto"/>
              <w:rPr>
                <w:rFonts w:ascii="Arial" w:hAnsi="Arial" w:cs="Arial"/>
                <w:bCs/>
                <w:i/>
                <w:sz w:val="18"/>
                <w:szCs w:val="18"/>
              </w:rPr>
            </w:pPr>
          </w:p>
          <w:p w14:paraId="5AA16FF1" w14:textId="358CB23D" w:rsidR="00BC386D" w:rsidRDefault="00BC386D" w:rsidP="00BC386D">
            <w:pPr>
              <w:spacing w:before="20" w:after="20" w:line="240" w:lineRule="auto"/>
              <w:rPr>
                <w:rFonts w:ascii="Arial" w:hAnsi="Arial" w:cs="Arial"/>
                <w:bCs/>
                <w:sz w:val="18"/>
                <w:szCs w:val="18"/>
              </w:rPr>
            </w:pPr>
            <w:r w:rsidRPr="00BC386D">
              <w:rPr>
                <w:rFonts w:ascii="Arial" w:hAnsi="Arial" w:cs="Arial"/>
                <w:bCs/>
                <w:i/>
                <w:sz w:val="18"/>
                <w:szCs w:val="18"/>
              </w:rPr>
              <w:t>UPDATE_6</w:t>
            </w:r>
          </w:p>
          <w:p w14:paraId="5925820F" w14:textId="77777777" w:rsidR="002A115E" w:rsidRDefault="002A115E" w:rsidP="002A115E">
            <w:pPr>
              <w:spacing w:before="20" w:after="20" w:line="240" w:lineRule="auto"/>
              <w:rPr>
                <w:rFonts w:ascii="Arial" w:hAnsi="Arial" w:cs="Arial"/>
                <w:sz w:val="18"/>
                <w:szCs w:val="18"/>
              </w:rPr>
            </w:pPr>
          </w:p>
          <w:p w14:paraId="29F0B7EB" w14:textId="0EFB6ABE" w:rsidR="00BC386D" w:rsidRPr="002A6437"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CC75A9" w14:textId="2369A2C9" w:rsidR="00BC386D"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Postponed</w:t>
            </w:r>
          </w:p>
        </w:tc>
      </w:tr>
      <w:tr w:rsidR="00C305C0" w:rsidRPr="00CF71EC" w14:paraId="41CAB81F"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7C42390" w14:textId="5279113A" w:rsidR="004F11BC" w:rsidRPr="003D503E" w:rsidRDefault="004F11BC" w:rsidP="004F11BC">
            <w:pPr>
              <w:spacing w:before="20" w:after="20" w:line="240" w:lineRule="auto"/>
              <w:rPr>
                <w:rFonts w:ascii="Arial" w:hAnsi="Arial" w:cs="Arial"/>
                <w:bCs/>
                <w:sz w:val="18"/>
                <w:szCs w:val="18"/>
              </w:rPr>
            </w:pPr>
            <w:hyperlink r:id="rId240" w:history="1">
              <w:r w:rsidRPr="003D503E">
                <w:rPr>
                  <w:rStyle w:val="Hyperlink"/>
                  <w:rFonts w:ascii="Arial" w:hAnsi="Arial" w:cs="Arial"/>
                  <w:bCs/>
                  <w:sz w:val="18"/>
                  <w:szCs w:val="18"/>
                </w:rPr>
                <w:t>S6-252223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A9529F3" w14:textId="670312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7771290" w14:textId="7BE54FD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40BA17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5E0FFC7F" w14:textId="6D3E683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567A5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A02C27" w14:textId="393364DC" w:rsidR="004F11BC"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Revised to S6-252406</w:t>
            </w:r>
          </w:p>
        </w:tc>
      </w:tr>
      <w:tr w:rsidR="00605B49" w:rsidRPr="00CF71EC" w14:paraId="4D9FAC62"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6171349" w14:textId="01A50B70" w:rsidR="00A454B3" w:rsidRPr="00A454B3" w:rsidRDefault="00A454B3" w:rsidP="004F11BC">
            <w:pPr>
              <w:spacing w:before="20" w:after="20" w:line="240" w:lineRule="auto"/>
            </w:pPr>
            <w:r w:rsidRPr="00A454B3">
              <w:rPr>
                <w:rFonts w:ascii="Arial" w:hAnsi="Arial" w:cs="Arial"/>
                <w:sz w:val="18"/>
              </w:rPr>
              <w:t>S6-252406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E4B95DD" w14:textId="33B48761"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4C0F78F" w14:textId="2FBA56DA"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FDAC09E" w14:textId="77777777"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pCR</w:t>
            </w:r>
          </w:p>
          <w:p w14:paraId="79E5EC3B" w14:textId="361C615A"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001B9A" w14:textId="77777777" w:rsid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Revision of S6-252223.</w:t>
            </w:r>
          </w:p>
          <w:p w14:paraId="7BEF834E" w14:textId="77777777" w:rsidR="002A115E" w:rsidRDefault="002A115E" w:rsidP="002A115E">
            <w:pPr>
              <w:spacing w:before="20" w:after="20" w:line="240" w:lineRule="auto"/>
              <w:rPr>
                <w:rFonts w:ascii="Arial" w:hAnsi="Arial" w:cs="Arial"/>
                <w:sz w:val="18"/>
                <w:szCs w:val="18"/>
              </w:rPr>
            </w:pPr>
          </w:p>
          <w:p w14:paraId="04A497FC" w14:textId="2E8D3901" w:rsidR="00A454B3" w:rsidRPr="00CF71EC"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675E76" w14:textId="06F8A3D9" w:rsidR="00A454B3"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Postponed</w:t>
            </w:r>
          </w:p>
        </w:tc>
      </w:tr>
      <w:tr w:rsidR="00C305C0" w:rsidRPr="00CF71EC" w14:paraId="20BD9B5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78C889C" w14:textId="546ED116" w:rsidR="004F11BC" w:rsidRPr="003D503E" w:rsidRDefault="004F11BC" w:rsidP="004F11BC">
            <w:pPr>
              <w:spacing w:before="20" w:after="20" w:line="240" w:lineRule="auto"/>
              <w:rPr>
                <w:rFonts w:ascii="Arial" w:hAnsi="Arial" w:cs="Arial"/>
                <w:bCs/>
                <w:sz w:val="18"/>
                <w:szCs w:val="18"/>
              </w:rPr>
            </w:pPr>
            <w:hyperlink r:id="rId241" w:history="1">
              <w:r w:rsidRPr="003D503E">
                <w:rPr>
                  <w:rStyle w:val="Hyperlink"/>
                  <w:rFonts w:ascii="Arial" w:hAnsi="Arial" w:cs="Arial"/>
                  <w:bCs/>
                  <w:sz w:val="18"/>
                  <w:szCs w:val="18"/>
                </w:rPr>
                <w:t>S6-252224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561BCE3" w14:textId="62E2F1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to KI#2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1981FBD" w14:textId="374FBCE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EF589F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pCR</w:t>
            </w:r>
          </w:p>
          <w:p w14:paraId="2406763F" w14:textId="2CBA532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F30789"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74D288" w14:textId="3ED3A095" w:rsidR="004F11BC"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Revised to S6-252407</w:t>
            </w:r>
          </w:p>
        </w:tc>
      </w:tr>
      <w:tr w:rsidR="00C305C0" w:rsidRPr="00CF71EC" w14:paraId="5842592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BFEF828" w14:textId="04627C8B" w:rsidR="00A454B3" w:rsidRPr="00A454B3" w:rsidRDefault="00A454B3" w:rsidP="004F11BC">
            <w:pPr>
              <w:spacing w:before="20" w:after="20" w:line="240" w:lineRule="auto"/>
            </w:pPr>
            <w:r w:rsidRPr="00A454B3">
              <w:rPr>
                <w:rFonts w:ascii="Arial" w:hAnsi="Arial" w:cs="Arial"/>
                <w:sz w:val="18"/>
              </w:rPr>
              <w:t>S6-252407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F82D698" w14:textId="51509864"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new solution to KI#2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96F6AAB" w14:textId="1BF32180"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52C236D" w14:textId="77777777"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pCR</w:t>
            </w:r>
          </w:p>
          <w:p w14:paraId="725C2013" w14:textId="4957EEC1" w:rsidR="00A454B3" w:rsidRP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1114AD" w14:textId="77777777" w:rsidR="00A454B3" w:rsidRDefault="00A454B3" w:rsidP="004F11BC">
            <w:pPr>
              <w:spacing w:before="20" w:after="20" w:line="240" w:lineRule="auto"/>
              <w:rPr>
                <w:rFonts w:ascii="Arial" w:hAnsi="Arial" w:cs="Arial"/>
                <w:bCs/>
                <w:sz w:val="18"/>
                <w:szCs w:val="18"/>
              </w:rPr>
            </w:pPr>
            <w:r w:rsidRPr="00A454B3">
              <w:rPr>
                <w:rFonts w:ascii="Arial" w:hAnsi="Arial" w:cs="Arial"/>
                <w:bCs/>
                <w:sz w:val="18"/>
                <w:szCs w:val="18"/>
              </w:rPr>
              <w:t>Revision of S6-252224.</w:t>
            </w:r>
          </w:p>
          <w:p w14:paraId="65F668F9" w14:textId="77777777" w:rsidR="007B6A8F" w:rsidRDefault="007B6A8F" w:rsidP="007B6A8F">
            <w:pPr>
              <w:spacing w:before="20" w:after="20" w:line="240" w:lineRule="auto"/>
              <w:rPr>
                <w:rFonts w:ascii="Arial" w:hAnsi="Arial" w:cs="Arial"/>
                <w:bCs/>
                <w:sz w:val="18"/>
                <w:szCs w:val="18"/>
              </w:rPr>
            </w:pPr>
          </w:p>
          <w:p w14:paraId="53475FB4" w14:textId="3925FD89" w:rsidR="00A454B3" w:rsidRPr="00CF71EC" w:rsidRDefault="007B6A8F" w:rsidP="007B6A8F">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42F5E52" w14:textId="63FDE269" w:rsidR="00A454B3"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Approved</w:t>
            </w:r>
          </w:p>
        </w:tc>
      </w:tr>
      <w:tr w:rsidR="004F11BC" w:rsidRPr="00CF71EC" w14:paraId="28DC28D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8805408"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9914327"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51E3696"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0C09187" w14:textId="76887470" w:rsidR="004F11BC" w:rsidRPr="00CF71EC" w:rsidRDefault="004F11BC" w:rsidP="004F11BC">
            <w:pPr>
              <w:spacing w:before="20" w:after="20" w:line="240" w:lineRule="auto"/>
              <w:rPr>
                <w:rFonts w:ascii="Arial" w:hAnsi="Arial" w:cs="Arial"/>
                <w:bCs/>
              </w:rPr>
            </w:pPr>
            <w:r>
              <w:rPr>
                <w:rFonts w:ascii="Arial" w:hAnsi="Arial" w:cs="Arial"/>
                <w:b/>
              </w:rPr>
              <w:t>10</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F12FE40" w:rsidR="004F11BC" w:rsidRPr="00CF71EC" w:rsidRDefault="004F11BC" w:rsidP="004F11BC">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Work Items</w:t>
            </w:r>
          </w:p>
        </w:tc>
      </w:tr>
      <w:tr w:rsidR="004F11BC" w:rsidRPr="00CF71EC" w14:paraId="351E378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4BD13D0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A2E3546"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4F11BC" w:rsidRDefault="004F11BC" w:rsidP="004F11BC">
            <w:pPr>
              <w:spacing w:before="20" w:after="20" w:line="240" w:lineRule="auto"/>
              <w:rPr>
                <w:rFonts w:ascii="Arial" w:hAnsi="Arial" w:cs="Arial"/>
                <w:b/>
                <w:bCs/>
                <w:lang w:val="en-US"/>
              </w:rPr>
            </w:pPr>
            <w:r w:rsidRPr="00CF71EC">
              <w:rPr>
                <w:rFonts w:ascii="Arial" w:hAnsi="Arial" w:cs="Arial"/>
                <w:b/>
                <w:bCs/>
                <w:lang w:val="en-US"/>
              </w:rPr>
              <w:t>TEI</w:t>
            </w:r>
            <w:r>
              <w:rPr>
                <w:rFonts w:ascii="Arial" w:hAnsi="Arial" w:cs="Arial"/>
                <w:b/>
                <w:bCs/>
                <w:lang w:val="en-US"/>
              </w:rPr>
              <w:t>20</w:t>
            </w:r>
            <w:r w:rsidRPr="00CF71EC">
              <w:rPr>
                <w:rFonts w:ascii="Arial" w:hAnsi="Arial" w:cs="Arial"/>
                <w:b/>
                <w:bCs/>
                <w:lang w:val="en-US"/>
              </w:rPr>
              <w:t xml:space="preserve"> – Technical Enhancements and Improvements for Release </w:t>
            </w:r>
            <w:r>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4F11BC" w:rsidRPr="007A49BD" w:rsidRDefault="004F11BC" w:rsidP="004F11BC">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673F7A58"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CF71EC" w14:paraId="15C17FB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1630FAB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3B4CF1BC"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32F08BA9"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AEC79A6"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4F11BC" w:rsidRPr="00C0019D" w:rsidRDefault="004F11BC" w:rsidP="004F11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4F11BC" w:rsidRDefault="004F11BC" w:rsidP="004F11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5B37E755" w:rsidR="004F11BC" w:rsidRPr="00C0019D" w:rsidRDefault="004F11BC" w:rsidP="004F11BC">
            <w:pPr>
              <w:spacing w:before="20" w:after="20" w:line="240" w:lineRule="auto"/>
              <w:rPr>
                <w:rFonts w:ascii="Arial" w:hAnsi="Arial" w:cs="Arial"/>
                <w:b/>
                <w:bCs/>
              </w:rPr>
            </w:pPr>
            <w:r>
              <w:rPr>
                <w:rFonts w:ascii="Arial" w:hAnsi="Arial" w:cs="Arial"/>
                <w:b/>
                <w:bCs/>
                <w:lang w:val="en-US"/>
              </w:rPr>
              <w:t>9</w:t>
            </w:r>
            <w:r w:rsidRPr="00CF71EC">
              <w:rPr>
                <w:rFonts w:ascii="Arial" w:hAnsi="Arial" w:cs="Arial"/>
                <w:b/>
                <w:bCs/>
                <w:lang w:val="en-US"/>
              </w:rPr>
              <w:t xml:space="preserve"> papers</w:t>
            </w:r>
          </w:p>
        </w:tc>
      </w:tr>
      <w:tr w:rsidR="004F11BC" w:rsidRPr="00CF71EC" w14:paraId="774C7FA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EC39E9" w:rsidRPr="003A74A7" w14:paraId="007BE7D2"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039DFBFC" w14:textId="77777777" w:rsidR="00EC39E9" w:rsidRPr="003D503E" w:rsidRDefault="00EC39E9" w:rsidP="00030B7B">
            <w:pPr>
              <w:spacing w:before="20" w:after="20" w:line="240" w:lineRule="auto"/>
              <w:rPr>
                <w:rFonts w:ascii="Arial" w:hAnsi="Arial" w:cs="Arial"/>
                <w:bCs/>
                <w:sz w:val="18"/>
                <w:szCs w:val="18"/>
              </w:rPr>
            </w:pPr>
            <w:hyperlink r:id="rId242" w:history="1">
              <w:r w:rsidRPr="00F85488">
                <w:rPr>
                  <w:rStyle w:val="Hyperlink"/>
                  <w:rFonts w:ascii="Arial" w:hAnsi="Arial" w:cs="Arial"/>
                  <w:bCs/>
                  <w:sz w:val="18"/>
                  <w:szCs w:val="18"/>
                </w:rPr>
                <w:t>S6-252035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ED89A08"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Add Inter-MCX perGroup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69A1A8B"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TD Tech, Huawei (Hongmei Gao)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0F92714"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0669</w:t>
            </w:r>
          </w:p>
          <w:p w14:paraId="015D0947"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6939A88E"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64043F8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061196"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DD5E6B" w14:textId="77777777" w:rsidR="00EC39E9" w:rsidRPr="00C86166" w:rsidRDefault="00EC39E9" w:rsidP="00030B7B">
            <w:pPr>
              <w:spacing w:before="20" w:after="20" w:line="240" w:lineRule="auto"/>
              <w:rPr>
                <w:rFonts w:ascii="Arial" w:hAnsi="Arial" w:cs="Arial"/>
                <w:bCs/>
                <w:sz w:val="18"/>
                <w:szCs w:val="18"/>
              </w:rPr>
            </w:pPr>
            <w:r w:rsidRPr="00C86166">
              <w:rPr>
                <w:rFonts w:ascii="Arial" w:hAnsi="Arial" w:cs="Arial"/>
                <w:bCs/>
                <w:sz w:val="18"/>
                <w:szCs w:val="18"/>
              </w:rPr>
              <w:t>Postponed</w:t>
            </w:r>
          </w:p>
        </w:tc>
      </w:tr>
      <w:tr w:rsidR="00EC39E9" w:rsidRPr="003A74A7" w14:paraId="7B50627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2C791891" w14:textId="77777777" w:rsidR="00EC39E9" w:rsidRPr="003D503E" w:rsidRDefault="00EC39E9" w:rsidP="00030B7B">
            <w:pPr>
              <w:spacing w:before="20" w:after="20" w:line="240" w:lineRule="auto"/>
              <w:rPr>
                <w:rFonts w:ascii="Arial" w:hAnsi="Arial" w:cs="Arial"/>
                <w:bCs/>
                <w:sz w:val="18"/>
                <w:szCs w:val="18"/>
              </w:rPr>
            </w:pPr>
            <w:hyperlink r:id="rId243" w:history="1">
              <w:r w:rsidRPr="00F85488">
                <w:rPr>
                  <w:rStyle w:val="Hyperlink"/>
                  <w:rFonts w:ascii="Arial" w:hAnsi="Arial" w:cs="Arial"/>
                  <w:bCs/>
                  <w:sz w:val="18"/>
                  <w:szCs w:val="18"/>
                </w:rPr>
                <w:t>S6-252036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CB02BC6"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Add Inter-MCX perGroup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D8C19A4"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TD Tech, Huawei (Hongmei Gao)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2C08E7C"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0095</w:t>
            </w:r>
          </w:p>
          <w:p w14:paraId="0026DFBA"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6E618A48"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2F02D05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FF55ED"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90210A"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Revised to S6-252317</w:t>
            </w:r>
          </w:p>
        </w:tc>
      </w:tr>
      <w:tr w:rsidR="00EC39E9" w:rsidRPr="003A74A7" w14:paraId="466B29F7"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55DE1D03" w14:textId="77777777" w:rsidR="00EC39E9" w:rsidRPr="00563045" w:rsidRDefault="00EC39E9" w:rsidP="00030B7B">
            <w:pPr>
              <w:spacing w:before="20" w:after="20" w:line="240" w:lineRule="auto"/>
            </w:pPr>
            <w:r w:rsidRPr="00563045">
              <w:rPr>
                <w:rFonts w:ascii="Arial" w:hAnsi="Arial" w:cs="Arial"/>
                <w:sz w:val="18"/>
              </w:rPr>
              <w:t>S6-252317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50BD554"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Add Inter-MCX perGroup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203DE2A"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TD Tech, Huawei (Hongmei Gao)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96EEB9E"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CR 0095r1</w:t>
            </w:r>
          </w:p>
          <w:p w14:paraId="4F51D7B3"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Cat B</w:t>
            </w:r>
          </w:p>
          <w:p w14:paraId="11CCDCED"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Rel-20</w:t>
            </w:r>
          </w:p>
          <w:p w14:paraId="7B441CFA" w14:textId="77777777" w:rsidR="00EC39E9" w:rsidRPr="00563045"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189B74" w14:textId="77777777" w:rsidR="00EC39E9" w:rsidRDefault="00EC39E9" w:rsidP="00030B7B">
            <w:pPr>
              <w:spacing w:before="20" w:after="20" w:line="240" w:lineRule="auto"/>
              <w:rPr>
                <w:rFonts w:ascii="Arial" w:hAnsi="Arial" w:cs="Arial"/>
                <w:bCs/>
                <w:sz w:val="18"/>
                <w:szCs w:val="18"/>
              </w:rPr>
            </w:pPr>
            <w:r w:rsidRPr="00563045">
              <w:rPr>
                <w:rFonts w:ascii="Arial" w:hAnsi="Arial" w:cs="Arial"/>
                <w:bCs/>
                <w:sz w:val="18"/>
                <w:szCs w:val="18"/>
              </w:rPr>
              <w:t>Revision of S6-252036.</w:t>
            </w:r>
          </w:p>
          <w:p w14:paraId="6E109C10"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3FF373" w14:textId="77777777" w:rsidR="00EC39E9" w:rsidRPr="00C86166" w:rsidRDefault="00EC39E9" w:rsidP="00030B7B">
            <w:pPr>
              <w:spacing w:before="20" w:after="20" w:line="240" w:lineRule="auto"/>
              <w:rPr>
                <w:rFonts w:ascii="Arial" w:hAnsi="Arial" w:cs="Arial"/>
                <w:bCs/>
                <w:sz w:val="18"/>
                <w:szCs w:val="18"/>
              </w:rPr>
            </w:pPr>
            <w:r w:rsidRPr="00C86166">
              <w:rPr>
                <w:rFonts w:ascii="Arial" w:hAnsi="Arial" w:cs="Arial"/>
                <w:bCs/>
                <w:sz w:val="18"/>
                <w:szCs w:val="18"/>
              </w:rPr>
              <w:t>Postponed</w:t>
            </w:r>
          </w:p>
        </w:tc>
      </w:tr>
      <w:tr w:rsidR="00EC39E9" w:rsidRPr="003A74A7" w14:paraId="085367BE"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1835C27F" w14:textId="77777777" w:rsidR="00EC39E9" w:rsidRPr="003D503E" w:rsidRDefault="00EC39E9" w:rsidP="00030B7B">
            <w:pPr>
              <w:spacing w:before="20" w:after="20" w:line="240" w:lineRule="auto"/>
              <w:rPr>
                <w:rFonts w:ascii="Arial" w:hAnsi="Arial" w:cs="Arial"/>
                <w:bCs/>
                <w:sz w:val="18"/>
                <w:szCs w:val="18"/>
              </w:rPr>
            </w:pPr>
            <w:hyperlink r:id="rId244" w:history="1">
              <w:r w:rsidRPr="00F85488">
                <w:rPr>
                  <w:rStyle w:val="Hyperlink"/>
                  <w:rFonts w:ascii="Arial" w:hAnsi="Arial" w:cs="Arial"/>
                  <w:bCs/>
                  <w:sz w:val="18"/>
                  <w:szCs w:val="18"/>
                </w:rPr>
                <w:t>S6-252220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1734CD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Ambient listening call pause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F57B19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245C841"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0472</w:t>
            </w:r>
          </w:p>
          <w:p w14:paraId="4A200E86"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4ADA0B44"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29EEFF5B"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C6FCC1"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DB68E1"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Revised to S6-252312</w:t>
            </w:r>
          </w:p>
        </w:tc>
      </w:tr>
      <w:tr w:rsidR="00EC39E9" w:rsidRPr="003A74A7" w14:paraId="1A526C6D"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02BF9C00" w14:textId="77777777" w:rsidR="00EC39E9" w:rsidRPr="00CF547A" w:rsidRDefault="00EC39E9" w:rsidP="00030B7B">
            <w:pPr>
              <w:spacing w:before="20" w:after="20" w:line="240" w:lineRule="auto"/>
            </w:pPr>
            <w:r w:rsidRPr="00CF547A">
              <w:rPr>
                <w:rFonts w:ascii="Arial" w:hAnsi="Arial" w:cs="Arial"/>
                <w:sz w:val="18"/>
              </w:rPr>
              <w:t>S6-252312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BD0536A"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Ambient listening call pause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21CD1D1"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6AA1443"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CR 0472r1</w:t>
            </w:r>
          </w:p>
          <w:p w14:paraId="35D814A0"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Cat B</w:t>
            </w:r>
          </w:p>
          <w:p w14:paraId="3D9C0023"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Rel-20</w:t>
            </w:r>
          </w:p>
          <w:p w14:paraId="24BE1988"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E62F94" w14:textId="77777777" w:rsidR="00EC39E9"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Revision of S6-252220.</w:t>
            </w:r>
          </w:p>
          <w:p w14:paraId="38BC0AF2"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FCB903" w14:textId="77777777" w:rsidR="00EC39E9" w:rsidRPr="006A0F82" w:rsidRDefault="00EC39E9" w:rsidP="00030B7B">
            <w:pPr>
              <w:spacing w:before="20" w:after="20" w:line="240" w:lineRule="auto"/>
              <w:rPr>
                <w:rFonts w:ascii="Arial" w:hAnsi="Arial" w:cs="Arial"/>
                <w:bCs/>
                <w:sz w:val="18"/>
                <w:szCs w:val="18"/>
              </w:rPr>
            </w:pPr>
            <w:r w:rsidRPr="006A0F82">
              <w:rPr>
                <w:rFonts w:ascii="Arial" w:hAnsi="Arial" w:cs="Arial"/>
                <w:bCs/>
                <w:sz w:val="18"/>
                <w:szCs w:val="18"/>
              </w:rPr>
              <w:t>Postponed</w:t>
            </w:r>
          </w:p>
        </w:tc>
      </w:tr>
      <w:tr w:rsidR="00EC39E9" w:rsidRPr="003A74A7" w14:paraId="3CD5209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67165E3F" w14:textId="77777777" w:rsidR="00EC39E9" w:rsidRPr="003D503E" w:rsidRDefault="00EC39E9" w:rsidP="00030B7B">
            <w:pPr>
              <w:spacing w:before="20" w:after="20" w:line="240" w:lineRule="auto"/>
              <w:rPr>
                <w:rFonts w:ascii="Arial" w:hAnsi="Arial" w:cs="Arial"/>
                <w:bCs/>
                <w:sz w:val="18"/>
                <w:szCs w:val="18"/>
              </w:rPr>
            </w:pPr>
            <w:hyperlink r:id="rId245" w:history="1">
              <w:r w:rsidRPr="00F85488">
                <w:rPr>
                  <w:rStyle w:val="Hyperlink"/>
                  <w:rFonts w:ascii="Arial" w:hAnsi="Arial" w:cs="Arial"/>
                  <w:bCs/>
                  <w:sz w:val="18"/>
                  <w:szCs w:val="18"/>
                </w:rPr>
                <w:t>S6-252044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02A901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Pause and Resume feature for Ambient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BE7CB0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 xml:space="preserve">HOME OFFICE </w:t>
            </w:r>
            <w:r>
              <w:rPr>
                <w:rFonts w:ascii="Arial" w:hAnsi="Arial" w:cs="Arial"/>
                <w:bCs/>
                <w:sz w:val="18"/>
                <w:szCs w:val="18"/>
              </w:rPr>
              <w:lastRenderedPageBreak/>
              <w:t>(Mythri Hunukumbure)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665B119"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lastRenderedPageBreak/>
              <w:t>CR 0466</w:t>
            </w:r>
          </w:p>
          <w:p w14:paraId="66480431"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73D5AC28"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673A6AFF"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27AB34"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DFB950"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Revised to S6-252313</w:t>
            </w:r>
          </w:p>
        </w:tc>
      </w:tr>
      <w:tr w:rsidR="00EC39E9" w:rsidRPr="003A74A7" w14:paraId="3F88C3AC"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574FCAE5" w14:textId="77777777" w:rsidR="00EC39E9" w:rsidRPr="00CF547A" w:rsidRDefault="00EC39E9" w:rsidP="00030B7B">
            <w:pPr>
              <w:spacing w:before="20" w:after="20" w:line="240" w:lineRule="auto"/>
            </w:pPr>
            <w:r w:rsidRPr="00CF547A">
              <w:rPr>
                <w:rFonts w:ascii="Arial" w:hAnsi="Arial" w:cs="Arial"/>
                <w:sz w:val="18"/>
              </w:rPr>
              <w:t>S6-252313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B279A12"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Pause and Resume feature for Ambient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94E6714"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HOME OFFICE (Mythri Hunukumbure)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FD52921"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CR 0466r1</w:t>
            </w:r>
          </w:p>
          <w:p w14:paraId="6F97C009"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Cat B</w:t>
            </w:r>
          </w:p>
          <w:p w14:paraId="2BAF0C70"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Rel-20</w:t>
            </w:r>
          </w:p>
          <w:p w14:paraId="757CDF34" w14:textId="77777777" w:rsidR="00EC39E9" w:rsidRPr="00CF547A"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8BC8C6" w14:textId="77777777" w:rsidR="00EC39E9" w:rsidRDefault="00EC39E9" w:rsidP="00030B7B">
            <w:pPr>
              <w:spacing w:before="20" w:after="20" w:line="240" w:lineRule="auto"/>
              <w:rPr>
                <w:rFonts w:ascii="Arial" w:hAnsi="Arial" w:cs="Arial"/>
                <w:bCs/>
                <w:sz w:val="18"/>
                <w:szCs w:val="18"/>
              </w:rPr>
            </w:pPr>
            <w:r w:rsidRPr="00CF547A">
              <w:rPr>
                <w:rFonts w:ascii="Arial" w:hAnsi="Arial" w:cs="Arial"/>
                <w:bCs/>
                <w:sz w:val="18"/>
                <w:szCs w:val="18"/>
              </w:rPr>
              <w:t>Revision of S6-252044.</w:t>
            </w:r>
          </w:p>
          <w:p w14:paraId="57A22992"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21B77C" w14:textId="77777777" w:rsidR="00EC39E9" w:rsidRPr="006A0F82" w:rsidRDefault="00EC39E9" w:rsidP="00030B7B">
            <w:pPr>
              <w:spacing w:before="20" w:after="20" w:line="240" w:lineRule="auto"/>
              <w:rPr>
                <w:rFonts w:ascii="Arial" w:hAnsi="Arial" w:cs="Arial"/>
                <w:bCs/>
                <w:sz w:val="18"/>
                <w:szCs w:val="18"/>
              </w:rPr>
            </w:pPr>
            <w:r w:rsidRPr="006A0F82">
              <w:rPr>
                <w:rFonts w:ascii="Arial" w:hAnsi="Arial" w:cs="Arial"/>
                <w:bCs/>
                <w:sz w:val="18"/>
                <w:szCs w:val="18"/>
              </w:rPr>
              <w:t>Postponed</w:t>
            </w:r>
          </w:p>
        </w:tc>
      </w:tr>
      <w:tr w:rsidR="00EC39E9" w:rsidRPr="003A74A7" w14:paraId="3AD70E55"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7CC77D18" w14:textId="77777777" w:rsidR="00EC39E9" w:rsidRPr="003D503E" w:rsidRDefault="00EC39E9" w:rsidP="00030B7B">
            <w:pPr>
              <w:spacing w:before="20" w:after="20" w:line="240" w:lineRule="auto"/>
              <w:rPr>
                <w:rFonts w:ascii="Arial" w:hAnsi="Arial" w:cs="Arial"/>
                <w:bCs/>
                <w:sz w:val="18"/>
                <w:szCs w:val="18"/>
              </w:rPr>
            </w:pPr>
            <w:hyperlink r:id="rId246" w:history="1">
              <w:r w:rsidRPr="00F85488">
                <w:rPr>
                  <w:rStyle w:val="Hyperlink"/>
                  <w:rFonts w:ascii="Arial" w:hAnsi="Arial" w:cs="Arial"/>
                  <w:bCs/>
                  <w:sz w:val="18"/>
                  <w:szCs w:val="18"/>
                </w:rPr>
                <w:t>S6-252118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C16E9DF"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Ambient viewing alignments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616D611"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51F4403"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0246</w:t>
            </w:r>
          </w:p>
          <w:p w14:paraId="6B80E7E7"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4B4D6754"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7381D642"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058C86"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ECD5E9"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Revised to S6-252316</w:t>
            </w:r>
          </w:p>
        </w:tc>
      </w:tr>
      <w:tr w:rsidR="00EC39E9" w:rsidRPr="003A74A7" w14:paraId="26B3041C"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74D9FAE" w14:textId="77777777" w:rsidR="00EC39E9" w:rsidRDefault="00EC39E9" w:rsidP="00030B7B">
            <w:pPr>
              <w:spacing w:before="20" w:after="20" w:line="240" w:lineRule="auto"/>
              <w:rPr>
                <w:rFonts w:ascii="Arial" w:hAnsi="Arial" w:cs="Arial"/>
                <w:sz w:val="18"/>
              </w:rPr>
            </w:pPr>
            <w:r w:rsidRPr="00790788">
              <w:rPr>
                <w:rFonts w:ascii="Arial" w:hAnsi="Arial" w:cs="Arial"/>
                <w:sz w:val="18"/>
              </w:rPr>
              <w:t>S6-252316</w:t>
            </w:r>
          </w:p>
          <w:p w14:paraId="27F3B705" w14:textId="77777777" w:rsidR="00EC39E9" w:rsidRPr="00790788" w:rsidRDefault="00EC39E9" w:rsidP="00030B7B">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BC1085E"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Ambient viewing alignments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76AD7EA"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8E9F6B6"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CR 0246r1</w:t>
            </w:r>
          </w:p>
          <w:p w14:paraId="72AA81A0"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Cat B</w:t>
            </w:r>
          </w:p>
          <w:p w14:paraId="123BCB58"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Rel-20</w:t>
            </w:r>
          </w:p>
          <w:p w14:paraId="1AF497F5" w14:textId="77777777" w:rsidR="00EC39E9" w:rsidRPr="00790788"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765331" w14:textId="77777777" w:rsidR="00EC39E9" w:rsidRDefault="00EC39E9" w:rsidP="00030B7B">
            <w:pPr>
              <w:spacing w:before="20" w:after="20" w:line="240" w:lineRule="auto"/>
              <w:rPr>
                <w:rFonts w:ascii="Arial" w:hAnsi="Arial" w:cs="Arial"/>
                <w:bCs/>
                <w:sz w:val="18"/>
                <w:szCs w:val="18"/>
              </w:rPr>
            </w:pPr>
            <w:r w:rsidRPr="00790788">
              <w:rPr>
                <w:rFonts w:ascii="Arial" w:hAnsi="Arial" w:cs="Arial"/>
                <w:bCs/>
                <w:sz w:val="18"/>
                <w:szCs w:val="18"/>
              </w:rPr>
              <w:t>Revision of S6-252118.</w:t>
            </w:r>
          </w:p>
          <w:p w14:paraId="3A6259B1"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179B70" w14:textId="77777777" w:rsidR="00EC39E9" w:rsidRPr="00C541A6" w:rsidRDefault="00EC39E9" w:rsidP="00030B7B">
            <w:pPr>
              <w:spacing w:before="20" w:after="20" w:line="240" w:lineRule="auto"/>
              <w:rPr>
                <w:rFonts w:ascii="Arial" w:hAnsi="Arial" w:cs="Arial"/>
                <w:bCs/>
                <w:sz w:val="18"/>
                <w:szCs w:val="18"/>
              </w:rPr>
            </w:pPr>
            <w:r w:rsidRPr="00C541A6">
              <w:rPr>
                <w:rFonts w:ascii="Arial" w:hAnsi="Arial" w:cs="Arial"/>
                <w:bCs/>
                <w:sz w:val="18"/>
                <w:szCs w:val="18"/>
              </w:rPr>
              <w:t>Agreed</w:t>
            </w:r>
          </w:p>
        </w:tc>
      </w:tr>
      <w:tr w:rsidR="00EC39E9" w:rsidRPr="003A74A7" w14:paraId="471C954D"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3CB179A4" w14:textId="77777777" w:rsidR="00EC39E9" w:rsidRPr="003D503E" w:rsidRDefault="00EC39E9" w:rsidP="00030B7B">
            <w:pPr>
              <w:spacing w:before="20" w:after="20" w:line="240" w:lineRule="auto"/>
              <w:rPr>
                <w:rFonts w:ascii="Arial" w:hAnsi="Arial" w:cs="Arial"/>
                <w:bCs/>
                <w:sz w:val="18"/>
                <w:szCs w:val="18"/>
              </w:rPr>
            </w:pPr>
            <w:hyperlink r:id="rId247" w:history="1">
              <w:r w:rsidRPr="00F85488">
                <w:rPr>
                  <w:rStyle w:val="Hyperlink"/>
                  <w:rFonts w:ascii="Arial" w:hAnsi="Arial" w:cs="Arial"/>
                  <w:bCs/>
                  <w:sz w:val="18"/>
                  <w:szCs w:val="18"/>
                </w:rPr>
                <w:t>S6-252045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F946FC0"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Temporary MC service UE disable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C901D85"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FC9726D"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3783DC"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CA549B" w14:textId="77777777" w:rsidR="00EC39E9" w:rsidRPr="001D2E90" w:rsidRDefault="00EC39E9" w:rsidP="00030B7B">
            <w:pPr>
              <w:spacing w:before="20" w:after="20" w:line="240" w:lineRule="auto"/>
              <w:rPr>
                <w:rFonts w:ascii="Arial" w:hAnsi="Arial" w:cs="Arial"/>
                <w:bCs/>
                <w:sz w:val="18"/>
                <w:szCs w:val="18"/>
              </w:rPr>
            </w:pPr>
            <w:r w:rsidRPr="001D2E90">
              <w:rPr>
                <w:rFonts w:ascii="Arial" w:hAnsi="Arial" w:cs="Arial"/>
                <w:bCs/>
                <w:sz w:val="18"/>
                <w:szCs w:val="18"/>
              </w:rPr>
              <w:t>Noted</w:t>
            </w:r>
          </w:p>
        </w:tc>
      </w:tr>
      <w:tr w:rsidR="00EC39E9" w:rsidRPr="003A74A7" w14:paraId="06E8B774"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2E988064" w14:textId="77777777" w:rsidR="00EC39E9" w:rsidRPr="003D503E" w:rsidRDefault="00EC39E9" w:rsidP="00030B7B">
            <w:pPr>
              <w:spacing w:before="20" w:after="20" w:line="240" w:lineRule="auto"/>
              <w:rPr>
                <w:rFonts w:ascii="Arial" w:hAnsi="Arial" w:cs="Arial"/>
                <w:bCs/>
                <w:sz w:val="18"/>
                <w:szCs w:val="18"/>
              </w:rPr>
            </w:pPr>
            <w:hyperlink r:id="rId248" w:history="1">
              <w:r w:rsidRPr="00F85488">
                <w:rPr>
                  <w:rStyle w:val="Hyperlink"/>
                  <w:rFonts w:ascii="Arial" w:hAnsi="Arial" w:cs="Arial"/>
                  <w:bCs/>
                  <w:sz w:val="18"/>
                  <w:szCs w:val="18"/>
                </w:rPr>
                <w:t>S6-252201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B8258D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Disabling MC service UE remotely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297FCA3"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BC3D7B3"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36C9BE"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E63E16" w14:textId="77777777" w:rsidR="00EC39E9" w:rsidRPr="002875A5" w:rsidRDefault="00EC39E9" w:rsidP="00030B7B">
            <w:pPr>
              <w:spacing w:before="20" w:after="20" w:line="240" w:lineRule="auto"/>
              <w:rPr>
                <w:rFonts w:ascii="Arial" w:hAnsi="Arial" w:cs="Arial"/>
                <w:bCs/>
                <w:sz w:val="18"/>
                <w:szCs w:val="18"/>
              </w:rPr>
            </w:pPr>
            <w:r w:rsidRPr="002875A5">
              <w:rPr>
                <w:rFonts w:ascii="Arial" w:hAnsi="Arial" w:cs="Arial"/>
                <w:bCs/>
                <w:sz w:val="18"/>
                <w:szCs w:val="18"/>
              </w:rPr>
              <w:t>Noted</w:t>
            </w:r>
          </w:p>
        </w:tc>
      </w:tr>
      <w:tr w:rsidR="00EC39E9" w:rsidRPr="003A74A7" w14:paraId="4BED2361"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28D27F03" w14:textId="77777777" w:rsidR="00EC39E9" w:rsidRPr="003D503E" w:rsidRDefault="00EC39E9" w:rsidP="00030B7B">
            <w:pPr>
              <w:spacing w:before="20" w:after="20" w:line="240" w:lineRule="auto"/>
              <w:rPr>
                <w:rFonts w:ascii="Arial" w:hAnsi="Arial" w:cs="Arial"/>
                <w:bCs/>
                <w:sz w:val="18"/>
                <w:szCs w:val="18"/>
              </w:rPr>
            </w:pPr>
            <w:hyperlink r:id="rId249" w:history="1">
              <w:r w:rsidRPr="00F85488">
                <w:rPr>
                  <w:rStyle w:val="Hyperlink"/>
                  <w:rFonts w:ascii="Arial" w:hAnsi="Arial" w:cs="Arial"/>
                  <w:bCs/>
                  <w:sz w:val="18"/>
                  <w:szCs w:val="18"/>
                </w:rPr>
                <w:t>S6-252064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E5F4D7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Multiple UEs in use by one MC service user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92B8AA0"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BDBOS (Andreas Platzer)</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671DF09"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863DFA"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047444" w14:textId="77777777" w:rsidR="00EC39E9" w:rsidRPr="002C6EDB" w:rsidRDefault="00EC39E9" w:rsidP="00030B7B">
            <w:pPr>
              <w:spacing w:before="20" w:after="20" w:line="240" w:lineRule="auto"/>
              <w:rPr>
                <w:rFonts w:ascii="Arial" w:hAnsi="Arial" w:cs="Arial"/>
                <w:bCs/>
                <w:sz w:val="18"/>
                <w:szCs w:val="18"/>
              </w:rPr>
            </w:pPr>
            <w:r w:rsidRPr="002C6EDB">
              <w:rPr>
                <w:rFonts w:ascii="Arial" w:hAnsi="Arial" w:cs="Arial"/>
                <w:bCs/>
                <w:sz w:val="18"/>
                <w:szCs w:val="18"/>
              </w:rPr>
              <w:t>Noted</w:t>
            </w:r>
          </w:p>
        </w:tc>
      </w:tr>
      <w:tr w:rsidR="00EC39E9" w:rsidRPr="003A74A7" w14:paraId="52BE84EF"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3730F70" w14:textId="77777777" w:rsidR="00EC39E9" w:rsidRPr="003D503E" w:rsidRDefault="00EC39E9" w:rsidP="00030B7B">
            <w:pPr>
              <w:spacing w:before="20" w:after="20" w:line="240" w:lineRule="auto"/>
              <w:rPr>
                <w:rFonts w:ascii="Arial" w:hAnsi="Arial" w:cs="Arial"/>
                <w:bCs/>
                <w:sz w:val="18"/>
                <w:szCs w:val="18"/>
              </w:rPr>
            </w:pPr>
            <w:hyperlink r:id="rId250" w:history="1">
              <w:r w:rsidRPr="00F85488">
                <w:rPr>
                  <w:rStyle w:val="Hyperlink"/>
                  <w:rFonts w:ascii="Arial" w:hAnsi="Arial" w:cs="Arial"/>
                  <w:bCs/>
                  <w:sz w:val="18"/>
                  <w:szCs w:val="18"/>
                </w:rPr>
                <w:t>S6-252125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24154D"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Configurations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520E1B"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DF3E133"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0153</w:t>
            </w:r>
          </w:p>
          <w:p w14:paraId="20132EA1"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F</w:t>
            </w:r>
          </w:p>
          <w:p w14:paraId="1AF0ACCF"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1E223E45"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2BB91F8"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DB93B7" w14:textId="77777777" w:rsidR="00EC39E9" w:rsidRPr="00444961" w:rsidRDefault="00EC39E9" w:rsidP="00030B7B">
            <w:pPr>
              <w:spacing w:before="20" w:after="20" w:line="240" w:lineRule="auto"/>
              <w:rPr>
                <w:rFonts w:ascii="Arial" w:hAnsi="Arial" w:cs="Arial"/>
                <w:bCs/>
                <w:sz w:val="18"/>
                <w:szCs w:val="18"/>
              </w:rPr>
            </w:pPr>
            <w:r w:rsidRPr="00444961">
              <w:rPr>
                <w:rFonts w:ascii="Arial" w:hAnsi="Arial" w:cs="Arial"/>
                <w:bCs/>
                <w:sz w:val="18"/>
                <w:szCs w:val="18"/>
              </w:rPr>
              <w:t>Agreed</w:t>
            </w:r>
          </w:p>
        </w:tc>
      </w:tr>
      <w:tr w:rsidR="004F11BC" w:rsidRPr="003A74A7" w14:paraId="140CB51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CC9F1AC"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6CE26E4B"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7558DB4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C7A64B5"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4F11BC" w:rsidRPr="00CF71EC" w:rsidRDefault="004F11BC" w:rsidP="004F11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4F11BC" w:rsidRDefault="004F11BC" w:rsidP="004F11BC">
            <w:pPr>
              <w:spacing w:before="20" w:after="20" w:line="240" w:lineRule="auto"/>
              <w:rPr>
                <w:rFonts w:ascii="Arial" w:hAnsi="Arial" w:cs="Arial"/>
                <w:b/>
                <w:bCs/>
              </w:rPr>
            </w:pPr>
            <w:r w:rsidRPr="00CF71EC">
              <w:rPr>
                <w:rFonts w:ascii="Arial" w:hAnsi="Arial" w:cs="Arial"/>
                <w:b/>
                <w:bCs/>
              </w:rPr>
              <w:t>Rapporteur: Martin Oettl, Nokia</w:t>
            </w:r>
          </w:p>
          <w:p w14:paraId="07471196" w14:textId="61F340BE"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4F11BC" w:rsidRPr="00CF71EC" w14:paraId="3A9A9C2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EC39E9" w:rsidRPr="003A74A7" w14:paraId="43B5408A"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305BBA03" w14:textId="77777777" w:rsidR="00EC39E9" w:rsidRPr="009B2133" w:rsidRDefault="00EC39E9" w:rsidP="00030B7B">
            <w:pPr>
              <w:spacing w:before="20" w:after="20" w:line="240" w:lineRule="auto"/>
              <w:rPr>
                <w:rFonts w:ascii="Arial" w:hAnsi="Arial" w:cs="Arial"/>
                <w:bCs/>
                <w:sz w:val="18"/>
                <w:szCs w:val="18"/>
              </w:rPr>
            </w:pPr>
            <w:hyperlink r:id="rId251" w:history="1">
              <w:r w:rsidRPr="009B2133">
                <w:rPr>
                  <w:rStyle w:val="Hyperlink"/>
                  <w:rFonts w:ascii="Arial" w:hAnsi="Arial" w:cs="Arial"/>
                  <w:bCs/>
                  <w:sz w:val="18"/>
                  <w:szCs w:val="18"/>
                </w:rPr>
                <w:t>S6-251058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FBCFF1"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C653BFF"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2BB919C"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0091</w:t>
            </w:r>
          </w:p>
          <w:p w14:paraId="60CDDDB2"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54BECF34"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371FDA0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FD0E98"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25D050"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Agreed</w:t>
            </w:r>
          </w:p>
        </w:tc>
      </w:tr>
      <w:tr w:rsidR="00EC39E9" w:rsidRPr="003A74A7" w14:paraId="3F778573"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1B79BFCF" w14:textId="77777777" w:rsidR="00EC39E9" w:rsidRPr="00AE7E69" w:rsidRDefault="00EC39E9" w:rsidP="00030B7B">
            <w:pPr>
              <w:spacing w:before="20" w:after="20" w:line="240" w:lineRule="auto"/>
            </w:pPr>
            <w:hyperlink r:id="rId252" w:history="1">
              <w:r w:rsidRPr="00AE7E69">
                <w:rPr>
                  <w:rStyle w:val="Hyperlink"/>
                  <w:rFonts w:ascii="Arial" w:hAnsi="Arial" w:cs="Arial"/>
                  <w:sz w:val="18"/>
                </w:rPr>
                <w:t>S6-251282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8C01B3A"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Interworking support for ad hoc group emergency alerts (LMR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CE14E4B"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Nokia, Kontron Transportation France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A85855D"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CR 0092r1</w:t>
            </w:r>
          </w:p>
          <w:p w14:paraId="0F5A0CD7"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Cat B</w:t>
            </w:r>
          </w:p>
          <w:p w14:paraId="0CAB5599"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Rel-20</w:t>
            </w:r>
          </w:p>
          <w:p w14:paraId="23FF789E"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C31B6B" w14:textId="77777777" w:rsidR="00EC39E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Revision of S6-251059.</w:t>
            </w:r>
          </w:p>
          <w:p w14:paraId="49FF9F6D"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E940458"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Agreed</w:t>
            </w:r>
          </w:p>
        </w:tc>
      </w:tr>
      <w:tr w:rsidR="00EC39E9" w:rsidRPr="003A74A7" w14:paraId="3F4AA4EB"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674772C1" w14:textId="77777777" w:rsidR="00EC39E9" w:rsidRPr="009B2133" w:rsidRDefault="00EC39E9" w:rsidP="00030B7B">
            <w:pPr>
              <w:spacing w:before="20" w:after="20" w:line="240" w:lineRule="auto"/>
              <w:rPr>
                <w:rFonts w:ascii="Arial" w:hAnsi="Arial" w:cs="Arial"/>
                <w:bCs/>
                <w:sz w:val="18"/>
                <w:szCs w:val="18"/>
              </w:rPr>
            </w:pPr>
            <w:hyperlink r:id="rId253" w:history="1">
              <w:r w:rsidRPr="009B2133">
                <w:rPr>
                  <w:rStyle w:val="Hyperlink"/>
                  <w:rFonts w:ascii="Arial" w:hAnsi="Arial" w:cs="Arial"/>
                  <w:bCs/>
                  <w:sz w:val="18"/>
                  <w:szCs w:val="18"/>
                </w:rPr>
                <w:t>S6-251060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0A381F"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17C738"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5426D89"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0093</w:t>
            </w:r>
          </w:p>
          <w:p w14:paraId="5070F177"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17EC5420"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606406B2"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61C7E8"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3F090A" w14:textId="77777777" w:rsidR="00EC39E9" w:rsidRPr="00AE7E69" w:rsidRDefault="00EC39E9" w:rsidP="00030B7B">
            <w:pPr>
              <w:spacing w:before="20" w:after="20" w:line="240" w:lineRule="auto"/>
              <w:rPr>
                <w:rFonts w:ascii="Arial" w:hAnsi="Arial" w:cs="Arial"/>
                <w:bCs/>
                <w:sz w:val="18"/>
                <w:szCs w:val="18"/>
              </w:rPr>
            </w:pPr>
            <w:r w:rsidRPr="00AE7E69">
              <w:rPr>
                <w:rFonts w:ascii="Arial" w:hAnsi="Arial" w:cs="Arial"/>
                <w:bCs/>
                <w:sz w:val="18"/>
                <w:szCs w:val="18"/>
              </w:rPr>
              <w:t>Agreed</w:t>
            </w:r>
          </w:p>
        </w:tc>
      </w:tr>
      <w:tr w:rsidR="00EC39E9" w:rsidRPr="003A74A7" w14:paraId="66BA9BB7"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2DA58E82" w14:textId="77777777" w:rsidR="00EC39E9" w:rsidRPr="003D503E" w:rsidRDefault="00EC39E9" w:rsidP="00030B7B">
            <w:pPr>
              <w:spacing w:before="20" w:after="20" w:line="240" w:lineRule="auto"/>
              <w:rPr>
                <w:rFonts w:ascii="Arial" w:hAnsi="Arial" w:cs="Arial"/>
                <w:bCs/>
                <w:sz w:val="18"/>
                <w:szCs w:val="18"/>
              </w:rPr>
            </w:pPr>
            <w:hyperlink r:id="rId254" w:history="1">
              <w:r w:rsidRPr="00F85488">
                <w:rPr>
                  <w:rStyle w:val="Hyperlink"/>
                  <w:rFonts w:ascii="Arial" w:hAnsi="Arial" w:cs="Arial"/>
                  <w:bCs/>
                  <w:sz w:val="18"/>
                  <w:szCs w:val="18"/>
                </w:rPr>
                <w:t>S6-252219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358E17A"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3CECD6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FAAB83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6A00FB"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4B45F59" w14:textId="77777777" w:rsidR="00EC39E9" w:rsidRPr="00601E97" w:rsidRDefault="00EC39E9" w:rsidP="00030B7B">
            <w:pPr>
              <w:spacing w:before="20" w:after="20" w:line="240" w:lineRule="auto"/>
              <w:rPr>
                <w:rFonts w:ascii="Arial" w:hAnsi="Arial" w:cs="Arial"/>
                <w:bCs/>
                <w:sz w:val="18"/>
                <w:szCs w:val="18"/>
              </w:rPr>
            </w:pPr>
            <w:r w:rsidRPr="00601E97">
              <w:rPr>
                <w:rFonts w:ascii="Arial" w:hAnsi="Arial" w:cs="Arial"/>
                <w:bCs/>
                <w:sz w:val="18"/>
                <w:szCs w:val="18"/>
              </w:rPr>
              <w:t>Noted</w:t>
            </w:r>
          </w:p>
        </w:tc>
      </w:tr>
      <w:tr w:rsidR="00EC39E9" w:rsidRPr="003A74A7" w14:paraId="40610716"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1FF4B923" w14:textId="77777777" w:rsidR="00EC39E9" w:rsidRPr="003D503E" w:rsidRDefault="00EC39E9" w:rsidP="00030B7B">
            <w:pPr>
              <w:spacing w:before="20" w:after="20" w:line="240" w:lineRule="auto"/>
              <w:rPr>
                <w:rFonts w:ascii="Arial" w:hAnsi="Arial" w:cs="Arial"/>
                <w:bCs/>
                <w:sz w:val="18"/>
                <w:szCs w:val="18"/>
              </w:rPr>
            </w:pPr>
            <w:hyperlink r:id="rId255" w:history="1">
              <w:r w:rsidRPr="00F85488">
                <w:rPr>
                  <w:rStyle w:val="Hyperlink"/>
                  <w:rFonts w:ascii="Arial" w:hAnsi="Arial" w:cs="Arial"/>
                  <w:bCs/>
                  <w:sz w:val="18"/>
                  <w:szCs w:val="18"/>
                </w:rPr>
                <w:t>S6-252121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A6F3EA6"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 paper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8C30BF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DAFF720"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A85707"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1F5733" w14:textId="77777777" w:rsidR="00EC39E9" w:rsidRPr="00842B77" w:rsidRDefault="00EC39E9" w:rsidP="00030B7B">
            <w:pPr>
              <w:spacing w:before="20" w:after="20" w:line="240" w:lineRule="auto"/>
              <w:rPr>
                <w:rFonts w:ascii="Arial" w:hAnsi="Arial" w:cs="Arial"/>
                <w:bCs/>
                <w:sz w:val="18"/>
                <w:szCs w:val="18"/>
              </w:rPr>
            </w:pPr>
            <w:r w:rsidRPr="00842B77">
              <w:rPr>
                <w:rFonts w:ascii="Arial" w:hAnsi="Arial" w:cs="Arial"/>
                <w:bCs/>
                <w:sz w:val="18"/>
                <w:szCs w:val="18"/>
              </w:rPr>
              <w:t>Noted</w:t>
            </w:r>
          </w:p>
        </w:tc>
      </w:tr>
      <w:tr w:rsidR="00EC39E9" w:rsidRPr="003A74A7" w14:paraId="0ADD239D"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6559B360" w14:textId="77777777" w:rsidR="00EC39E9" w:rsidRPr="003D503E" w:rsidRDefault="00EC39E9" w:rsidP="00030B7B">
            <w:pPr>
              <w:spacing w:before="20" w:after="20" w:line="240" w:lineRule="auto"/>
              <w:rPr>
                <w:rFonts w:ascii="Arial" w:hAnsi="Arial" w:cs="Arial"/>
                <w:bCs/>
                <w:sz w:val="18"/>
                <w:szCs w:val="18"/>
              </w:rPr>
            </w:pPr>
            <w:hyperlink r:id="rId256" w:history="1">
              <w:r w:rsidRPr="00F85488">
                <w:rPr>
                  <w:rStyle w:val="Hyperlink"/>
                  <w:rFonts w:ascii="Arial" w:hAnsi="Arial" w:cs="Arial"/>
                  <w:bCs/>
                  <w:sz w:val="18"/>
                  <w:szCs w:val="18"/>
                </w:rPr>
                <w:t>S6-252122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D4368A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E12B565"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EC5BEA8"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0459r1</w:t>
            </w:r>
          </w:p>
          <w:p w14:paraId="532FFA23"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729BF903"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64ACE24C"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726156"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t>Revision of S6-251117.</w:t>
            </w:r>
          </w:p>
          <w:p w14:paraId="5A0D1760"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46B6BC" w14:textId="77777777" w:rsidR="00EC39E9" w:rsidRPr="002B5FC5" w:rsidRDefault="00EC39E9" w:rsidP="00030B7B">
            <w:pPr>
              <w:spacing w:before="20" w:after="20" w:line="240" w:lineRule="auto"/>
              <w:rPr>
                <w:rFonts w:ascii="Arial" w:hAnsi="Arial" w:cs="Arial"/>
                <w:bCs/>
                <w:sz w:val="18"/>
                <w:szCs w:val="18"/>
              </w:rPr>
            </w:pPr>
            <w:r w:rsidRPr="002B5FC5">
              <w:rPr>
                <w:rFonts w:ascii="Arial" w:hAnsi="Arial" w:cs="Arial"/>
                <w:bCs/>
                <w:sz w:val="18"/>
                <w:szCs w:val="18"/>
              </w:rPr>
              <w:t>Postponed</w:t>
            </w:r>
          </w:p>
        </w:tc>
      </w:tr>
      <w:tr w:rsidR="00EC39E9" w:rsidRPr="003A74A7" w14:paraId="31275C0F"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60AC054A" w14:textId="77777777" w:rsidR="00EC39E9" w:rsidRPr="003D503E" w:rsidRDefault="00EC39E9" w:rsidP="00030B7B">
            <w:pPr>
              <w:spacing w:before="20" w:after="20" w:line="240" w:lineRule="auto"/>
              <w:rPr>
                <w:rFonts w:ascii="Arial" w:hAnsi="Arial" w:cs="Arial"/>
                <w:bCs/>
                <w:sz w:val="18"/>
                <w:szCs w:val="18"/>
              </w:rPr>
            </w:pPr>
            <w:hyperlink r:id="rId257" w:history="1">
              <w:r w:rsidRPr="00F85488">
                <w:rPr>
                  <w:rStyle w:val="Hyperlink"/>
                  <w:rFonts w:ascii="Arial" w:hAnsi="Arial" w:cs="Arial"/>
                  <w:bCs/>
                  <w:sz w:val="18"/>
                  <w:szCs w:val="18"/>
                </w:rPr>
                <w:t>S6-252123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253DE1F"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67D16D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7E300B1"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0460r1</w:t>
            </w:r>
          </w:p>
          <w:p w14:paraId="4A9E4910"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C</w:t>
            </w:r>
          </w:p>
          <w:p w14:paraId="3565BE95"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1B4D36D1"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3CBDD9"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t>Revision of S6-251118.</w:t>
            </w:r>
          </w:p>
          <w:p w14:paraId="414C2A70"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04E73A" w14:textId="77777777" w:rsidR="00EC39E9" w:rsidRPr="002B5FC5" w:rsidRDefault="00EC39E9" w:rsidP="00030B7B">
            <w:pPr>
              <w:spacing w:before="20" w:after="20" w:line="240" w:lineRule="auto"/>
              <w:rPr>
                <w:rFonts w:ascii="Arial" w:hAnsi="Arial" w:cs="Arial"/>
                <w:bCs/>
                <w:sz w:val="18"/>
                <w:szCs w:val="18"/>
              </w:rPr>
            </w:pPr>
            <w:r w:rsidRPr="002B5FC5">
              <w:rPr>
                <w:rFonts w:ascii="Arial" w:hAnsi="Arial" w:cs="Arial"/>
                <w:bCs/>
                <w:sz w:val="18"/>
                <w:szCs w:val="18"/>
              </w:rPr>
              <w:t>Postponed</w:t>
            </w:r>
          </w:p>
        </w:tc>
      </w:tr>
      <w:tr w:rsidR="00EC39E9" w:rsidRPr="003A74A7" w14:paraId="07096F92"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FFFFFF"/>
          </w:tcPr>
          <w:p w14:paraId="4E0389EF" w14:textId="77777777" w:rsidR="00EC39E9" w:rsidRPr="003D503E" w:rsidRDefault="00EC39E9" w:rsidP="00030B7B">
            <w:pPr>
              <w:spacing w:before="20" w:after="20" w:line="240" w:lineRule="auto"/>
              <w:rPr>
                <w:rFonts w:ascii="Arial" w:hAnsi="Arial" w:cs="Arial"/>
                <w:bCs/>
                <w:sz w:val="18"/>
                <w:szCs w:val="18"/>
              </w:rPr>
            </w:pPr>
            <w:hyperlink r:id="rId258" w:history="1">
              <w:r w:rsidRPr="00F85488">
                <w:rPr>
                  <w:rStyle w:val="Hyperlink"/>
                  <w:rFonts w:ascii="Arial" w:hAnsi="Arial" w:cs="Arial"/>
                  <w:bCs/>
                  <w:sz w:val="18"/>
                  <w:szCs w:val="18"/>
                </w:rPr>
                <w:t>S6-252124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8CF7189"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9437B32"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CDA12B1"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0461r1</w:t>
            </w:r>
          </w:p>
          <w:p w14:paraId="150BEEDD"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05D7509B"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lastRenderedPageBreak/>
              <w:t>Rel-20</w:t>
            </w:r>
          </w:p>
          <w:p w14:paraId="303C0641"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C8AB15"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lastRenderedPageBreak/>
              <w:t>Revision of S6-251119.</w:t>
            </w:r>
          </w:p>
          <w:p w14:paraId="7257F255"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F89F71" w14:textId="77777777" w:rsidR="00EC39E9" w:rsidRPr="002B5FC5" w:rsidRDefault="00EC39E9" w:rsidP="00030B7B">
            <w:pPr>
              <w:spacing w:before="20" w:after="20" w:line="240" w:lineRule="auto"/>
              <w:rPr>
                <w:rFonts w:ascii="Arial" w:hAnsi="Arial" w:cs="Arial"/>
                <w:bCs/>
                <w:sz w:val="18"/>
                <w:szCs w:val="18"/>
              </w:rPr>
            </w:pPr>
            <w:r w:rsidRPr="002B5FC5">
              <w:rPr>
                <w:rFonts w:ascii="Arial" w:hAnsi="Arial" w:cs="Arial"/>
                <w:bCs/>
                <w:sz w:val="18"/>
                <w:szCs w:val="18"/>
              </w:rPr>
              <w:lastRenderedPageBreak/>
              <w:t>Postponed</w:t>
            </w:r>
          </w:p>
        </w:tc>
      </w:tr>
      <w:tr w:rsidR="00EC39E9" w:rsidRPr="003A74A7" w14:paraId="263938EF"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1009EC63" w14:textId="77777777" w:rsidR="00EC39E9" w:rsidRPr="003D503E" w:rsidRDefault="00EC39E9" w:rsidP="00030B7B">
            <w:pPr>
              <w:spacing w:before="20" w:after="20" w:line="240" w:lineRule="auto"/>
              <w:rPr>
                <w:rFonts w:ascii="Arial" w:hAnsi="Arial" w:cs="Arial"/>
                <w:bCs/>
                <w:sz w:val="18"/>
                <w:szCs w:val="18"/>
              </w:rPr>
            </w:pPr>
            <w:hyperlink r:id="rId259" w:history="1">
              <w:r w:rsidRPr="00F85488">
                <w:rPr>
                  <w:rStyle w:val="Hyperlink"/>
                  <w:rFonts w:ascii="Arial" w:hAnsi="Arial" w:cs="Arial"/>
                  <w:bCs/>
                  <w:sz w:val="18"/>
                  <w:szCs w:val="18"/>
                </w:rPr>
                <w:t>S6-252137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BE5C37"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Adding MCData to generic procedure for migration during an ongoing private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CE4AA69"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B6A3E5C"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0657r1</w:t>
            </w:r>
          </w:p>
          <w:p w14:paraId="75E71C72"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3E3B3720"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00BEAE41"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2FAF1C"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t>Revision of S6-251050.</w:t>
            </w:r>
          </w:p>
          <w:p w14:paraId="765D8130"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3206BB" w14:textId="77777777" w:rsidR="00EC39E9" w:rsidRPr="00444961" w:rsidRDefault="00EC39E9" w:rsidP="00030B7B">
            <w:pPr>
              <w:spacing w:before="20" w:after="20" w:line="240" w:lineRule="auto"/>
              <w:rPr>
                <w:rFonts w:ascii="Arial" w:hAnsi="Arial" w:cs="Arial"/>
                <w:bCs/>
                <w:sz w:val="18"/>
                <w:szCs w:val="18"/>
              </w:rPr>
            </w:pPr>
            <w:r w:rsidRPr="00444961">
              <w:rPr>
                <w:rFonts w:ascii="Arial" w:hAnsi="Arial" w:cs="Arial"/>
                <w:bCs/>
                <w:sz w:val="18"/>
                <w:szCs w:val="18"/>
              </w:rPr>
              <w:t>Agreed</w:t>
            </w:r>
          </w:p>
        </w:tc>
      </w:tr>
      <w:tr w:rsidR="00EC39E9" w:rsidRPr="003A74A7" w14:paraId="764F8E97" w14:textId="77777777" w:rsidTr="00EC39E9">
        <w:trPr>
          <w:gridBefore w:val="1"/>
          <w:wBefore w:w="9" w:type="dxa"/>
        </w:trPr>
        <w:tc>
          <w:tcPr>
            <w:tcW w:w="1156" w:type="dxa"/>
            <w:gridSpan w:val="4"/>
            <w:tcBorders>
              <w:top w:val="single" w:sz="4" w:space="0" w:color="auto"/>
              <w:left w:val="single" w:sz="4" w:space="0" w:color="auto"/>
              <w:bottom w:val="single" w:sz="4" w:space="0" w:color="auto"/>
              <w:right w:val="single" w:sz="4" w:space="0" w:color="auto"/>
            </w:tcBorders>
            <w:shd w:val="clear" w:color="auto" w:fill="CCFFCC"/>
          </w:tcPr>
          <w:p w14:paraId="7C49EC2E" w14:textId="77777777" w:rsidR="00EC39E9" w:rsidRPr="003D503E" w:rsidRDefault="00EC39E9" w:rsidP="00030B7B">
            <w:pPr>
              <w:spacing w:before="20" w:after="20" w:line="240" w:lineRule="auto"/>
              <w:rPr>
                <w:rFonts w:ascii="Arial" w:hAnsi="Arial" w:cs="Arial"/>
                <w:bCs/>
                <w:sz w:val="18"/>
                <w:szCs w:val="18"/>
              </w:rPr>
            </w:pPr>
            <w:hyperlink r:id="rId260" w:history="1">
              <w:r w:rsidRPr="00F85488">
                <w:rPr>
                  <w:rStyle w:val="Hyperlink"/>
                  <w:rFonts w:ascii="Arial" w:hAnsi="Arial" w:cs="Arial"/>
                  <w:bCs/>
                  <w:sz w:val="18"/>
                  <w:szCs w:val="18"/>
                </w:rPr>
                <w:t>S6-252138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F6AC3A"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Adding MCData to generic procedure for migration during an ongoing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43A0F4E"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269DBD5"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CR 0658r1</w:t>
            </w:r>
          </w:p>
          <w:p w14:paraId="12235293"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Cat B</w:t>
            </w:r>
          </w:p>
          <w:p w14:paraId="70237CDC" w14:textId="77777777" w:rsidR="00EC39E9" w:rsidRDefault="00EC39E9" w:rsidP="00030B7B">
            <w:pPr>
              <w:spacing w:before="20" w:after="20" w:line="240" w:lineRule="auto"/>
              <w:rPr>
                <w:rFonts w:ascii="Arial" w:hAnsi="Arial" w:cs="Arial"/>
                <w:bCs/>
                <w:sz w:val="18"/>
                <w:szCs w:val="18"/>
              </w:rPr>
            </w:pPr>
            <w:r>
              <w:rPr>
                <w:rFonts w:ascii="Arial" w:hAnsi="Arial" w:cs="Arial"/>
                <w:bCs/>
                <w:sz w:val="18"/>
                <w:szCs w:val="18"/>
              </w:rPr>
              <w:t>Rel-20</w:t>
            </w:r>
          </w:p>
          <w:p w14:paraId="1C79EB40" w14:textId="77777777" w:rsidR="00EC39E9" w:rsidRPr="003A74A7" w:rsidRDefault="00EC39E9" w:rsidP="00030B7B">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42BC50" w14:textId="77777777" w:rsidR="00EC39E9" w:rsidRDefault="00EC39E9" w:rsidP="00030B7B">
            <w:pPr>
              <w:spacing w:before="20" w:after="20" w:line="240" w:lineRule="auto"/>
              <w:rPr>
                <w:rFonts w:ascii="Arial" w:hAnsi="Arial" w:cs="Arial"/>
                <w:bCs/>
                <w:sz w:val="18"/>
                <w:szCs w:val="18"/>
              </w:rPr>
            </w:pPr>
            <w:r w:rsidRPr="003D503E">
              <w:rPr>
                <w:rFonts w:ascii="Arial" w:hAnsi="Arial" w:cs="Arial"/>
                <w:bCs/>
                <w:sz w:val="18"/>
                <w:szCs w:val="18"/>
              </w:rPr>
              <w:t>Revision of S6-251051.</w:t>
            </w:r>
          </w:p>
          <w:p w14:paraId="773EF62B" w14:textId="77777777" w:rsidR="00EC39E9" w:rsidRPr="003A74A7" w:rsidRDefault="00EC39E9" w:rsidP="00030B7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76B6CC" w14:textId="77777777" w:rsidR="00EC39E9" w:rsidRPr="00444961" w:rsidRDefault="00EC39E9" w:rsidP="00030B7B">
            <w:pPr>
              <w:spacing w:before="20" w:after="20" w:line="240" w:lineRule="auto"/>
              <w:rPr>
                <w:rFonts w:ascii="Arial" w:hAnsi="Arial" w:cs="Arial"/>
                <w:bCs/>
                <w:sz w:val="18"/>
                <w:szCs w:val="18"/>
              </w:rPr>
            </w:pPr>
            <w:r w:rsidRPr="00444961">
              <w:rPr>
                <w:rFonts w:ascii="Arial" w:hAnsi="Arial" w:cs="Arial"/>
                <w:bCs/>
                <w:sz w:val="18"/>
                <w:szCs w:val="18"/>
              </w:rPr>
              <w:t>Agreed</w:t>
            </w:r>
          </w:p>
        </w:tc>
      </w:tr>
      <w:tr w:rsidR="004F11BC" w:rsidRPr="003A74A7" w14:paraId="7EF653D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8659AD9"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40777785"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4AFBFF21" w14:textId="77777777" w:rsidR="004F11BC" w:rsidRPr="00CF71EC" w:rsidRDefault="004F11BC" w:rsidP="004F11BC">
            <w:pPr>
              <w:spacing w:before="20" w:after="20" w:line="240" w:lineRule="auto"/>
              <w:rPr>
                <w:rFonts w:ascii="Arial" w:hAnsi="Arial" w:cs="Arial"/>
                <w:bCs/>
                <w:sz w:val="18"/>
                <w:szCs w:val="18"/>
              </w:rPr>
            </w:pPr>
          </w:p>
        </w:tc>
      </w:tr>
      <w:tr w:rsidR="004F11BC" w:rsidRPr="009C46BB" w14:paraId="37BF906B"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230FDB0" w14:textId="392C378A" w:rsidR="004F11BC" w:rsidRPr="00CF71EC" w:rsidRDefault="004F11BC" w:rsidP="004F11BC">
            <w:pPr>
              <w:spacing w:before="20" w:after="20" w:line="240" w:lineRule="auto"/>
              <w:rPr>
                <w:rFonts w:ascii="Arial" w:hAnsi="Arial" w:cs="Arial"/>
                <w:bCs/>
              </w:rPr>
            </w:pPr>
            <w:r>
              <w:rPr>
                <w:rFonts w:ascii="Arial" w:hAnsi="Arial" w:cs="Arial"/>
                <w:b/>
              </w:rPr>
              <w:t>10</w:t>
            </w:r>
            <w:r w:rsidRPr="00CF71EC">
              <w:rPr>
                <w:rFonts w:ascii="Arial" w:hAnsi="Arial" w:cs="Arial"/>
                <w:b/>
              </w:rPr>
              <w:t>.</w:t>
            </w:r>
            <w:r>
              <w:rPr>
                <w:rFonts w:ascii="Arial" w:hAnsi="Arial" w:cs="Arial"/>
                <w:b/>
              </w:rPr>
              <w:t>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4F11BC" w:rsidRPr="00A633DF" w:rsidRDefault="004F11BC" w:rsidP="004F11BC">
            <w:pPr>
              <w:spacing w:before="20" w:after="20" w:line="240" w:lineRule="auto"/>
              <w:rPr>
                <w:rFonts w:ascii="Arial" w:hAnsi="Arial" w:cs="Arial"/>
                <w:b/>
                <w:bCs/>
                <w:lang w:val="en-US"/>
              </w:rPr>
            </w:pPr>
            <w:r w:rsidRPr="00A633DF">
              <w:rPr>
                <w:rFonts w:ascii="Arial" w:hAnsi="Arial" w:cs="Arial"/>
                <w:b/>
                <w:bCs/>
              </w:rPr>
              <w:t xml:space="preserve">MultiHop-MC – </w:t>
            </w:r>
            <w:r w:rsidRPr="00A633DF">
              <w:rPr>
                <w:rFonts w:ascii="Arial" w:eastAsia="Batang" w:hAnsi="Arial" w:cs="Arial"/>
                <w:b/>
                <w:bCs/>
                <w:lang w:eastAsia="zh-CN"/>
              </w:rPr>
              <w:t>Stage 2 for Mission Critical Services for UE-to-UE and UE-to-Network over multi-hop relay</w:t>
            </w:r>
          </w:p>
          <w:p w14:paraId="455EE1EF" w14:textId="189C33DE" w:rsidR="004F11BC" w:rsidRPr="00A633DF" w:rsidRDefault="004F11BC" w:rsidP="004F11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74CEAC94" w14:textId="5B25E506" w:rsidR="004F11BC" w:rsidRPr="00146DCF" w:rsidRDefault="004F11BC" w:rsidP="004F11BC">
            <w:pPr>
              <w:spacing w:before="20" w:after="20" w:line="240" w:lineRule="auto"/>
              <w:rPr>
                <w:rFonts w:ascii="Arial" w:hAnsi="Arial" w:cs="Arial"/>
                <w:b/>
                <w:bCs/>
                <w:lang w:val="en-US"/>
              </w:rPr>
            </w:pPr>
            <w:r>
              <w:rPr>
                <w:rFonts w:ascii="Arial" w:hAnsi="Arial" w:cs="Arial"/>
                <w:b/>
                <w:bCs/>
                <w:lang w:val="en-US"/>
              </w:rPr>
              <w:t>1</w:t>
            </w:r>
            <w:r w:rsidRPr="00146DCF">
              <w:rPr>
                <w:rFonts w:ascii="Arial" w:hAnsi="Arial" w:cs="Arial"/>
                <w:b/>
                <w:bCs/>
                <w:lang w:val="en-US"/>
              </w:rPr>
              <w:t xml:space="preserve"> papers</w:t>
            </w:r>
          </w:p>
        </w:tc>
      </w:tr>
      <w:tr w:rsidR="004F11BC" w:rsidRPr="00CF71EC" w14:paraId="4067B02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C305C0" w:rsidRPr="00CF71EC" w14:paraId="2839CAA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C2EA1A3"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S6-251283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3FBAB53"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The support to enable 5G ProSe multi-hop UE-to-network relay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8E88970"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BED51F3"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CR 0147r1</w:t>
            </w:r>
          </w:p>
          <w:p w14:paraId="4A6D9CF6"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Cat B</w:t>
            </w:r>
          </w:p>
          <w:p w14:paraId="6A2B605B"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Rel-20</w:t>
            </w:r>
          </w:p>
          <w:p w14:paraId="1D1C7ED8"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3ADAA4" w14:textId="77777777" w:rsidR="004F11BC"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Revision of S6-251120.</w:t>
            </w:r>
          </w:p>
          <w:p w14:paraId="11E2ABEF" w14:textId="77777777" w:rsidR="004F11BC" w:rsidRPr="00D2625D"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EAA7F2" w14:textId="77777777" w:rsidR="004F11BC" w:rsidRPr="00D2625D" w:rsidRDefault="004F11BC" w:rsidP="004F11BC">
            <w:pPr>
              <w:spacing w:before="20" w:after="20" w:line="240" w:lineRule="auto"/>
              <w:rPr>
                <w:rFonts w:ascii="Arial" w:hAnsi="Arial" w:cs="Arial"/>
                <w:bCs/>
                <w:sz w:val="18"/>
                <w:szCs w:val="18"/>
              </w:rPr>
            </w:pPr>
            <w:r w:rsidRPr="00D2625D">
              <w:rPr>
                <w:rFonts w:ascii="Arial" w:hAnsi="Arial" w:cs="Arial"/>
                <w:bCs/>
                <w:sz w:val="18"/>
                <w:szCs w:val="18"/>
              </w:rPr>
              <w:t>Agreed</w:t>
            </w:r>
          </w:p>
        </w:tc>
      </w:tr>
      <w:tr w:rsidR="00C305C0" w:rsidRPr="00CF71EC" w14:paraId="008AA1D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BF49D25"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S6-251284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23D81B0"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The support to enable 5G ProSe multi-hop UE-to-UE relay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CA51056"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3706D17"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CR 0148r1</w:t>
            </w:r>
          </w:p>
          <w:p w14:paraId="0B15C787"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Cat B</w:t>
            </w:r>
          </w:p>
          <w:p w14:paraId="5D94340C"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Rel-20</w:t>
            </w:r>
          </w:p>
          <w:p w14:paraId="199D9E6F"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3B548" w14:textId="77777777" w:rsidR="004F11BC"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Revision of S6-251121.</w:t>
            </w:r>
          </w:p>
          <w:p w14:paraId="2ADE6466" w14:textId="77777777" w:rsidR="004F11BC" w:rsidRDefault="004F11BC" w:rsidP="004F11BC">
            <w:pPr>
              <w:spacing w:before="20" w:after="20" w:line="240" w:lineRule="auto"/>
              <w:rPr>
                <w:rFonts w:ascii="Arial" w:hAnsi="Arial" w:cs="Arial"/>
                <w:bCs/>
                <w:sz w:val="18"/>
                <w:szCs w:val="18"/>
              </w:rPr>
            </w:pPr>
          </w:p>
          <w:p w14:paraId="30BE5D5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The only changes are to add Nokia as co-source and remove ‘1’ from the new NOTE.</w:t>
            </w:r>
          </w:p>
          <w:p w14:paraId="120FCCF7" w14:textId="77777777" w:rsidR="004F11BC" w:rsidRDefault="004F11BC" w:rsidP="004F11BC">
            <w:pPr>
              <w:spacing w:before="20" w:after="20" w:line="240" w:lineRule="auto"/>
              <w:rPr>
                <w:rFonts w:ascii="Arial" w:hAnsi="Arial" w:cs="Arial"/>
                <w:bCs/>
                <w:sz w:val="18"/>
                <w:szCs w:val="18"/>
              </w:rPr>
            </w:pPr>
          </w:p>
          <w:p w14:paraId="0336EAF6" w14:textId="77777777" w:rsidR="004F11BC" w:rsidRPr="004C361B" w:rsidRDefault="004F11BC" w:rsidP="004F11BC">
            <w:pPr>
              <w:spacing w:before="20" w:after="20" w:line="240" w:lineRule="auto"/>
              <w:rPr>
                <w:rFonts w:ascii="Arial" w:hAnsi="Arial" w:cs="Arial"/>
                <w:bCs/>
                <w:sz w:val="18"/>
                <w:szCs w:val="18"/>
              </w:rPr>
            </w:pPr>
            <w:r>
              <w:rPr>
                <w:rFonts w:ascii="Arial" w:hAnsi="Arial" w:cs="Arial"/>
                <w:bCs/>
                <w:sz w:val="18"/>
                <w:szCs w:val="18"/>
              </w:rPr>
              <w:t>N</w:t>
            </w:r>
            <w:r w:rsidRPr="004C361B">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E0A0ED"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Agreed</w:t>
            </w:r>
          </w:p>
        </w:tc>
      </w:tr>
      <w:tr w:rsidR="00C305C0" w:rsidRPr="00CF71EC" w14:paraId="6062F6D4" w14:textId="77777777" w:rsidTr="00EC39E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54882E8"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S6-251285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D2FCE9"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Update cl. 5.3.5 to enable off-network via UE2UE relay and multi-hop UE2UE relay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E3D4F70"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11D3888"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CR 0149r1</w:t>
            </w:r>
          </w:p>
          <w:p w14:paraId="490E7FC4"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Cat B</w:t>
            </w:r>
          </w:p>
          <w:p w14:paraId="4C484B2F"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Rel-20</w:t>
            </w:r>
          </w:p>
          <w:p w14:paraId="0C7920C5"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EADF1D" w14:textId="77777777" w:rsidR="004F11BC"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Revision of S6-251122.</w:t>
            </w:r>
          </w:p>
          <w:p w14:paraId="567E2231" w14:textId="77777777" w:rsidR="004F11BC" w:rsidRDefault="004F11BC" w:rsidP="004F11BC">
            <w:pPr>
              <w:spacing w:before="20" w:after="20" w:line="240" w:lineRule="auto"/>
              <w:rPr>
                <w:rFonts w:ascii="Arial" w:hAnsi="Arial" w:cs="Arial"/>
                <w:bCs/>
                <w:sz w:val="18"/>
                <w:szCs w:val="18"/>
              </w:rPr>
            </w:pPr>
          </w:p>
          <w:p w14:paraId="3FF296A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The only change is to remove ‘</w:t>
            </w:r>
            <w:r w:rsidRPr="003C3D40">
              <w:rPr>
                <w:rFonts w:ascii="Arial" w:hAnsi="Arial" w:cs="Arial"/>
                <w:b/>
                <w:sz w:val="18"/>
                <w:szCs w:val="18"/>
              </w:rPr>
              <w:t>UE</w:t>
            </w:r>
            <w:r>
              <w:rPr>
                <w:rFonts w:ascii="Arial" w:hAnsi="Arial" w:cs="Arial"/>
                <w:bCs/>
                <w:sz w:val="18"/>
                <w:szCs w:val="18"/>
              </w:rPr>
              <w:t>’ from “</w:t>
            </w:r>
            <w:r w:rsidRPr="003C3D40">
              <w:rPr>
                <w:rFonts w:ascii="Arial" w:hAnsi="Arial" w:cs="Arial"/>
                <w:bCs/>
                <w:sz w:val="18"/>
                <w:szCs w:val="18"/>
              </w:rPr>
              <w:t xml:space="preserve">MC service </w:t>
            </w:r>
            <w:r w:rsidRPr="003C3D40">
              <w:rPr>
                <w:rFonts w:ascii="Arial" w:hAnsi="Arial" w:cs="Arial"/>
                <w:b/>
                <w:sz w:val="18"/>
                <w:szCs w:val="18"/>
              </w:rPr>
              <w:t>UE</w:t>
            </w:r>
            <w:r w:rsidRPr="003C3D40">
              <w:rPr>
                <w:rFonts w:ascii="Arial" w:hAnsi="Arial" w:cs="Arial"/>
                <w:bCs/>
                <w:sz w:val="18"/>
                <w:szCs w:val="18"/>
              </w:rPr>
              <w:t xml:space="preserve"> capable 5G ProSe UE-to-UE relay</w:t>
            </w:r>
            <w:r>
              <w:rPr>
                <w:rFonts w:ascii="Arial" w:hAnsi="Arial" w:cs="Arial"/>
                <w:bCs/>
                <w:sz w:val="18"/>
                <w:szCs w:val="18"/>
              </w:rPr>
              <w:t>”.</w:t>
            </w:r>
          </w:p>
          <w:p w14:paraId="588A713D" w14:textId="77777777" w:rsidR="004F11BC" w:rsidRDefault="004F11BC" w:rsidP="004F11BC">
            <w:pPr>
              <w:spacing w:before="20" w:after="20" w:line="240" w:lineRule="auto"/>
              <w:rPr>
                <w:rFonts w:ascii="Arial" w:hAnsi="Arial" w:cs="Arial"/>
                <w:bCs/>
                <w:sz w:val="18"/>
                <w:szCs w:val="18"/>
              </w:rPr>
            </w:pPr>
          </w:p>
          <w:p w14:paraId="52271291" w14:textId="77777777" w:rsidR="004F11BC" w:rsidRPr="003C3D40" w:rsidRDefault="004F11BC" w:rsidP="004F11BC">
            <w:pPr>
              <w:spacing w:before="20" w:after="20" w:line="240" w:lineRule="auto"/>
              <w:rPr>
                <w:rFonts w:ascii="Arial" w:hAnsi="Arial" w:cs="Arial"/>
                <w:bCs/>
                <w:sz w:val="18"/>
                <w:szCs w:val="18"/>
              </w:rPr>
            </w:pPr>
            <w:r>
              <w:rPr>
                <w:rFonts w:ascii="Arial" w:hAnsi="Arial" w:cs="Arial"/>
                <w:bCs/>
                <w:sz w:val="18"/>
                <w:szCs w:val="18"/>
              </w:rPr>
              <w:t>N</w:t>
            </w:r>
            <w:r w:rsidRPr="003C3D40">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00239C" w14:textId="77777777" w:rsidR="004F11BC" w:rsidRPr="003C3D40" w:rsidRDefault="004F11BC" w:rsidP="004F11BC">
            <w:pPr>
              <w:spacing w:before="20" w:after="20" w:line="240" w:lineRule="auto"/>
              <w:rPr>
                <w:rFonts w:ascii="Arial" w:hAnsi="Arial" w:cs="Arial"/>
                <w:bCs/>
                <w:sz w:val="18"/>
                <w:szCs w:val="18"/>
              </w:rPr>
            </w:pPr>
            <w:r w:rsidRPr="003C3D40">
              <w:rPr>
                <w:rFonts w:ascii="Arial" w:hAnsi="Arial" w:cs="Arial"/>
                <w:bCs/>
                <w:sz w:val="18"/>
                <w:szCs w:val="18"/>
              </w:rPr>
              <w:t>Agreed</w:t>
            </w:r>
          </w:p>
        </w:tc>
      </w:tr>
      <w:tr w:rsidR="00EC39E9" w:rsidRPr="00CF71EC" w14:paraId="2AFBCD90" w14:textId="77777777" w:rsidTr="00EC39E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E364911" w14:textId="50F391EC" w:rsidR="004F11BC" w:rsidRPr="003D503E" w:rsidRDefault="004F11BC" w:rsidP="004F11BC">
            <w:pPr>
              <w:spacing w:before="20" w:after="20" w:line="240" w:lineRule="auto"/>
              <w:rPr>
                <w:rFonts w:ascii="Arial" w:hAnsi="Arial" w:cs="Arial"/>
                <w:bCs/>
                <w:sz w:val="18"/>
                <w:szCs w:val="18"/>
              </w:rPr>
            </w:pPr>
            <w:hyperlink r:id="rId261" w:history="1">
              <w:r w:rsidRPr="003D503E">
                <w:rPr>
                  <w:rStyle w:val="Hyperlink"/>
                  <w:rFonts w:ascii="Arial" w:hAnsi="Arial" w:cs="Arial"/>
                  <w:bCs/>
                  <w:sz w:val="18"/>
                  <w:szCs w:val="18"/>
                </w:rPr>
                <w:t>S6-252120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39E15E0" w14:textId="284B98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enable multihop relay services (common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2BA003A" w14:textId="771E41D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FE693B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0152</w:t>
            </w:r>
          </w:p>
          <w:p w14:paraId="61F262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675AB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4A78058" w14:textId="2B3AAF4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F3908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FD503B" w14:textId="4DD4F3B2" w:rsidR="004F11BC" w:rsidRPr="00EC39E9" w:rsidRDefault="00EC39E9" w:rsidP="004F11BC">
            <w:pPr>
              <w:spacing w:before="20" w:after="20" w:line="240" w:lineRule="auto"/>
              <w:rPr>
                <w:rFonts w:ascii="Arial" w:hAnsi="Arial" w:cs="Arial"/>
                <w:bCs/>
                <w:sz w:val="18"/>
                <w:szCs w:val="18"/>
              </w:rPr>
            </w:pPr>
            <w:r w:rsidRPr="00EC39E9">
              <w:rPr>
                <w:rFonts w:ascii="Arial" w:hAnsi="Arial" w:cs="Arial"/>
                <w:bCs/>
                <w:sz w:val="18"/>
                <w:szCs w:val="18"/>
              </w:rPr>
              <w:t>Postponed</w:t>
            </w:r>
          </w:p>
        </w:tc>
      </w:tr>
      <w:tr w:rsidR="004F11BC" w:rsidRPr="00CF71EC" w14:paraId="4B9CB17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64DD9412"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8941006"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5552124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121AD65"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0E08FA66"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TEI</w:t>
            </w:r>
            <w:r>
              <w:rPr>
                <w:rFonts w:ascii="Arial" w:hAnsi="Arial" w:cs="Arial"/>
                <w:b/>
                <w:bCs/>
                <w:lang w:val="en-US"/>
              </w:rPr>
              <w:t>20</w:t>
            </w:r>
            <w:r w:rsidRPr="00CF71EC">
              <w:rPr>
                <w:rFonts w:ascii="Arial" w:hAnsi="Arial" w:cs="Arial"/>
                <w:b/>
                <w:bCs/>
                <w:lang w:val="en-US"/>
              </w:rPr>
              <w:t xml:space="preserve"> – Technical Enhancements and Improvements for Release </w:t>
            </w:r>
            <w:r>
              <w:rPr>
                <w:rFonts w:ascii="Arial" w:hAnsi="Arial" w:cs="Arial"/>
                <w:b/>
                <w:bCs/>
                <w:lang w:val="en-US"/>
              </w:rPr>
              <w:t>10</w:t>
            </w:r>
            <w:r w:rsidRPr="00CF71EC">
              <w:rPr>
                <w:rFonts w:ascii="Arial" w:hAnsi="Arial" w:cs="Arial"/>
                <w:b/>
                <w:bCs/>
                <w:lang w:val="en-US"/>
              </w:rPr>
              <w:t xml:space="preserve"> (</w:t>
            </w:r>
            <w:r>
              <w:rPr>
                <w:rFonts w:ascii="Arial" w:hAnsi="Arial" w:cs="Arial"/>
                <w:b/>
                <w:bCs/>
                <w:lang w:val="en-US"/>
              </w:rPr>
              <w:t>Application Enablement features</w:t>
            </w:r>
            <w:r w:rsidRPr="00CF71EC">
              <w:rPr>
                <w:rFonts w:ascii="Arial" w:hAnsi="Arial" w:cs="Arial"/>
                <w:b/>
                <w:bCs/>
                <w:lang w:val="en-US"/>
              </w:rPr>
              <w:t>)</w:t>
            </w:r>
          </w:p>
          <w:p w14:paraId="3AF1088D" w14:textId="097AE5E9" w:rsidR="004F11BC" w:rsidRPr="007A49BD" w:rsidRDefault="004F11BC" w:rsidP="004F11BC">
            <w:pPr>
              <w:spacing w:before="20" w:after="20" w:line="240" w:lineRule="auto"/>
              <w:rPr>
                <w:rFonts w:ascii="Arial" w:hAnsi="Arial" w:cs="Arial"/>
                <w:b/>
                <w:bCs/>
                <w:color w:val="FF0000"/>
                <w:lang w:val="en-US"/>
              </w:rPr>
            </w:pPr>
            <w:r w:rsidRPr="0041096E">
              <w:rPr>
                <w:rFonts w:ascii="Arial" w:hAnsi="Arial" w:cs="Arial"/>
                <w:b/>
                <w:bCs/>
                <w:color w:val="FF0000"/>
                <w:lang w:val="en-US"/>
              </w:rPr>
              <w:t xml:space="preserve">Including Application Enablement related features </w:t>
            </w:r>
            <w:r w:rsidRPr="007A49BD">
              <w:rPr>
                <w:rFonts w:ascii="Arial" w:hAnsi="Arial" w:cs="Arial"/>
                <w:b/>
                <w:bCs/>
                <w:color w:val="FF0000"/>
                <w:lang w:val="en-US"/>
              </w:rPr>
              <w:t xml:space="preserve">without dedicated agenda items </w:t>
            </w:r>
          </w:p>
          <w:p w14:paraId="4BE1D127" w14:textId="3E8B252A"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CF71EC" w14:paraId="67265F2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74CCC45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461E10C6"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6C71C90B"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571F725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12FDE012"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4F11BC" w:rsidRPr="00CF71EC" w:rsidRDefault="004F11BC" w:rsidP="004F11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4F11BC" w:rsidRDefault="004F11BC" w:rsidP="004F11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6C2643A4" w14:textId="70BBF261" w:rsidR="004F11BC" w:rsidRPr="00C0019D" w:rsidRDefault="004F11BC" w:rsidP="004F11BC">
            <w:pPr>
              <w:spacing w:before="20" w:after="20" w:line="240" w:lineRule="auto"/>
              <w:rPr>
                <w:rFonts w:ascii="Arial" w:hAnsi="Arial" w:cs="Arial"/>
                <w:b/>
                <w:bCs/>
              </w:rPr>
            </w:pPr>
            <w:r>
              <w:rPr>
                <w:rFonts w:ascii="Arial" w:hAnsi="Arial" w:cs="Arial"/>
                <w:b/>
                <w:bCs/>
                <w:lang w:val="en-US"/>
              </w:rPr>
              <w:t>15</w:t>
            </w:r>
            <w:r w:rsidRPr="00CF71EC">
              <w:rPr>
                <w:rFonts w:ascii="Arial" w:hAnsi="Arial" w:cs="Arial"/>
                <w:b/>
                <w:bCs/>
                <w:lang w:val="en-US"/>
              </w:rPr>
              <w:t xml:space="preserve"> papers</w:t>
            </w:r>
          </w:p>
        </w:tc>
      </w:tr>
      <w:tr w:rsidR="004F11BC" w:rsidRPr="00996A6E" w14:paraId="42768FCF"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7BA8178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FDA3C99" w14:textId="7A9B9E09" w:rsidR="004F11BC" w:rsidRPr="00620B62" w:rsidRDefault="004F11BC" w:rsidP="004F11BC">
            <w:pPr>
              <w:spacing w:before="20" w:after="20" w:line="240" w:lineRule="auto"/>
              <w:rPr>
                <w:rFonts w:ascii="Arial" w:hAnsi="Arial" w:cs="Arial"/>
                <w:sz w:val="18"/>
              </w:rPr>
            </w:pPr>
            <w:r w:rsidRPr="00620B62">
              <w:rPr>
                <w:rFonts w:ascii="Arial" w:hAnsi="Arial" w:cs="Arial"/>
                <w:sz w:val="18"/>
              </w:rPr>
              <w:lastRenderedPageBreak/>
              <w:t>S6-251464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538BC8" w14:textId="3F0AB32F"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Spatial anchor group management operations -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A263519" w14:textId="1888EBEA"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4517899A" w14:textId="77777777"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CR 0029r2</w:t>
            </w:r>
          </w:p>
          <w:p w14:paraId="21480EBD" w14:textId="77777777"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Cat B</w:t>
            </w:r>
          </w:p>
          <w:p w14:paraId="59723219" w14:textId="77777777"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Rel-20</w:t>
            </w:r>
          </w:p>
          <w:p w14:paraId="16CFD7D3" w14:textId="0CF8BD9B"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A14393" w14:textId="77777777" w:rsidR="004F11BC" w:rsidRDefault="004F11BC" w:rsidP="004F11BC">
            <w:pPr>
              <w:spacing w:before="20" w:after="20" w:line="240" w:lineRule="auto"/>
              <w:rPr>
                <w:rFonts w:ascii="Arial" w:hAnsi="Arial" w:cs="Arial"/>
                <w:bCs/>
                <w:i/>
                <w:sz w:val="18"/>
                <w:szCs w:val="18"/>
              </w:rPr>
            </w:pPr>
            <w:r w:rsidRPr="00620B62">
              <w:rPr>
                <w:rFonts w:ascii="Arial" w:hAnsi="Arial" w:cs="Arial"/>
                <w:bCs/>
                <w:sz w:val="18"/>
                <w:szCs w:val="18"/>
              </w:rPr>
              <w:t>Revision of S6-251377.</w:t>
            </w:r>
          </w:p>
          <w:p w14:paraId="1F26093A" w14:textId="2E252FA3" w:rsidR="004F11BC" w:rsidRPr="00620B62" w:rsidRDefault="004F11BC" w:rsidP="004F11BC">
            <w:pPr>
              <w:spacing w:before="20" w:after="20" w:line="240" w:lineRule="auto"/>
              <w:rPr>
                <w:rFonts w:ascii="Arial" w:hAnsi="Arial" w:cs="Arial"/>
                <w:bCs/>
                <w:i/>
                <w:sz w:val="18"/>
                <w:szCs w:val="18"/>
              </w:rPr>
            </w:pPr>
            <w:r w:rsidRPr="00620B62">
              <w:rPr>
                <w:rFonts w:ascii="Arial" w:hAnsi="Arial" w:cs="Arial"/>
                <w:bCs/>
                <w:i/>
                <w:sz w:val="18"/>
                <w:szCs w:val="18"/>
              </w:rPr>
              <w:t>Revision of S6-251156.</w:t>
            </w:r>
          </w:p>
          <w:p w14:paraId="113CBF34" w14:textId="77777777" w:rsidR="004F11BC" w:rsidRPr="00620B62" w:rsidRDefault="004F11BC" w:rsidP="004F11BC">
            <w:pPr>
              <w:spacing w:before="20" w:after="20" w:line="240" w:lineRule="auto"/>
              <w:rPr>
                <w:rFonts w:ascii="Arial" w:hAnsi="Arial" w:cs="Arial"/>
                <w:bCs/>
                <w:i/>
                <w:sz w:val="18"/>
                <w:szCs w:val="18"/>
              </w:rPr>
            </w:pPr>
            <w:r w:rsidRPr="00620B62">
              <w:rPr>
                <w:rFonts w:ascii="Arial" w:hAnsi="Arial" w:cs="Arial"/>
                <w:bCs/>
                <w:i/>
                <w:sz w:val="18"/>
                <w:szCs w:val="18"/>
              </w:rPr>
              <w:t>Spatial anchor group</w:t>
            </w:r>
          </w:p>
          <w:p w14:paraId="627FEC27" w14:textId="77777777" w:rsidR="004F11BC" w:rsidRPr="00620B62" w:rsidRDefault="004F11BC" w:rsidP="004F11BC">
            <w:pPr>
              <w:spacing w:before="20" w:after="20" w:line="240" w:lineRule="auto"/>
              <w:rPr>
                <w:rFonts w:ascii="Arial" w:hAnsi="Arial" w:cs="Arial"/>
                <w:bCs/>
                <w:i/>
                <w:sz w:val="18"/>
                <w:szCs w:val="18"/>
              </w:rPr>
            </w:pPr>
          </w:p>
          <w:p w14:paraId="219A75F0" w14:textId="60939232" w:rsidR="004F11BC" w:rsidRDefault="004F11BC" w:rsidP="004F11BC">
            <w:pPr>
              <w:spacing w:before="20" w:after="20" w:line="240" w:lineRule="auto"/>
              <w:rPr>
                <w:rFonts w:ascii="Arial" w:hAnsi="Arial" w:cs="Arial"/>
                <w:bCs/>
                <w:sz w:val="18"/>
                <w:szCs w:val="18"/>
              </w:rPr>
            </w:pPr>
            <w:r w:rsidRPr="00620B62">
              <w:rPr>
                <w:rFonts w:ascii="Arial" w:hAnsi="Arial" w:cs="Arial"/>
                <w:bCs/>
                <w:i/>
                <w:sz w:val="18"/>
                <w:szCs w:val="18"/>
              </w:rPr>
              <w:t>UPDATE_3</w:t>
            </w:r>
          </w:p>
          <w:p w14:paraId="636CBFD5" w14:textId="77777777" w:rsidR="004F11BC" w:rsidRDefault="004F11BC" w:rsidP="004F11BC">
            <w:pPr>
              <w:spacing w:before="20" w:after="20" w:line="240" w:lineRule="auto"/>
              <w:rPr>
                <w:rFonts w:ascii="Arial" w:hAnsi="Arial" w:cs="Arial"/>
                <w:bCs/>
                <w:sz w:val="18"/>
                <w:szCs w:val="18"/>
              </w:rPr>
            </w:pPr>
          </w:p>
          <w:p w14:paraId="3E978807" w14:textId="5E084CEE" w:rsidR="004F11BC" w:rsidRPr="00706E70" w:rsidRDefault="004F11BC" w:rsidP="004F11BC">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4A4E3B" w14:textId="03842774"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Agreed</w:t>
            </w:r>
          </w:p>
        </w:tc>
      </w:tr>
      <w:tr w:rsidR="004F11BC" w:rsidRPr="00996A6E" w14:paraId="698EDAC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95DA8FD" w14:textId="286AEA9E" w:rsidR="004F11BC" w:rsidRPr="00FB5318" w:rsidRDefault="004F11BC" w:rsidP="004F11BC">
            <w:pPr>
              <w:spacing w:before="20" w:after="20" w:line="240" w:lineRule="auto"/>
              <w:rPr>
                <w:rFonts w:ascii="Arial" w:hAnsi="Arial" w:cs="Arial"/>
                <w:sz w:val="18"/>
              </w:rPr>
            </w:pPr>
            <w:r w:rsidRPr="00FB5318">
              <w:rPr>
                <w:rFonts w:ascii="Arial" w:hAnsi="Arial" w:cs="Arial"/>
                <w:sz w:val="18"/>
              </w:rPr>
              <w:t>S6-251484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28ADEE" w14:textId="28B77456"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Spatial map layer link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A549E4" w14:textId="20F6BEEB"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6162938" w14:textId="77777777"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CR 0021r3</w:t>
            </w:r>
          </w:p>
          <w:p w14:paraId="3511E395" w14:textId="77777777"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Cat B</w:t>
            </w:r>
          </w:p>
          <w:p w14:paraId="69C5ACBB" w14:textId="77777777"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Rel-20</w:t>
            </w:r>
          </w:p>
          <w:p w14:paraId="7810A623" w14:textId="5F808415"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5FA3CC" w14:textId="77777777" w:rsidR="004F11BC" w:rsidRDefault="004F11BC" w:rsidP="004F11BC">
            <w:pPr>
              <w:spacing w:before="20" w:after="20" w:line="240" w:lineRule="auto"/>
              <w:rPr>
                <w:rFonts w:ascii="Arial" w:hAnsi="Arial" w:cs="Arial"/>
                <w:bCs/>
                <w:i/>
                <w:sz w:val="18"/>
                <w:szCs w:val="18"/>
              </w:rPr>
            </w:pPr>
            <w:r w:rsidRPr="00FB5318">
              <w:rPr>
                <w:rFonts w:ascii="Arial" w:hAnsi="Arial" w:cs="Arial"/>
                <w:bCs/>
                <w:sz w:val="18"/>
                <w:szCs w:val="18"/>
              </w:rPr>
              <w:t>Revision of S6-251446.</w:t>
            </w:r>
          </w:p>
          <w:p w14:paraId="48DEEE5A" w14:textId="38AD59ED"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Revision of S6-251380.</w:t>
            </w:r>
          </w:p>
          <w:p w14:paraId="2B6ACDA9" w14:textId="77777777"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Revision of S6-251036.</w:t>
            </w:r>
          </w:p>
          <w:p w14:paraId="3B609381" w14:textId="77777777"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Spatial map</w:t>
            </w:r>
          </w:p>
          <w:p w14:paraId="03077DCE" w14:textId="77777777" w:rsidR="004F11BC" w:rsidRPr="00FB5318" w:rsidRDefault="004F11BC" w:rsidP="004F11BC">
            <w:pPr>
              <w:spacing w:before="20" w:after="20" w:line="240" w:lineRule="auto"/>
              <w:rPr>
                <w:rFonts w:ascii="Arial" w:hAnsi="Arial" w:cs="Arial"/>
                <w:bCs/>
                <w:i/>
                <w:sz w:val="18"/>
                <w:szCs w:val="18"/>
              </w:rPr>
            </w:pPr>
          </w:p>
          <w:p w14:paraId="5171F551" w14:textId="77777777"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UPDATE_2</w:t>
            </w:r>
          </w:p>
          <w:p w14:paraId="1BDD0816" w14:textId="77777777" w:rsidR="004F11BC" w:rsidRPr="00FB5318" w:rsidRDefault="004F11BC" w:rsidP="004F11BC">
            <w:pPr>
              <w:spacing w:before="20" w:after="20" w:line="240" w:lineRule="auto"/>
              <w:rPr>
                <w:rFonts w:ascii="Arial" w:hAnsi="Arial" w:cs="Arial"/>
                <w:bCs/>
                <w:i/>
                <w:sz w:val="18"/>
                <w:szCs w:val="18"/>
              </w:rPr>
            </w:pPr>
          </w:p>
          <w:p w14:paraId="2C125283" w14:textId="098BEE71" w:rsidR="004F11BC" w:rsidRDefault="004F11BC" w:rsidP="004F11BC">
            <w:pPr>
              <w:spacing w:before="20" w:after="20" w:line="240" w:lineRule="auto"/>
              <w:rPr>
                <w:rFonts w:ascii="Arial" w:hAnsi="Arial" w:cs="Arial"/>
                <w:bCs/>
                <w:sz w:val="18"/>
                <w:szCs w:val="18"/>
              </w:rPr>
            </w:pPr>
            <w:r w:rsidRPr="00FB5318">
              <w:rPr>
                <w:rFonts w:ascii="Arial" w:hAnsi="Arial" w:cs="Arial"/>
                <w:bCs/>
                <w:i/>
                <w:sz w:val="18"/>
                <w:szCs w:val="18"/>
              </w:rPr>
              <w:t>UPDATE_4</w:t>
            </w:r>
          </w:p>
          <w:p w14:paraId="37872D9A" w14:textId="77777777" w:rsidR="004F11BC" w:rsidRDefault="004F11BC" w:rsidP="004F11BC">
            <w:pPr>
              <w:spacing w:before="20" w:after="20" w:line="240" w:lineRule="auto"/>
              <w:rPr>
                <w:rFonts w:ascii="Arial" w:hAnsi="Arial" w:cs="Arial"/>
                <w:bCs/>
                <w:sz w:val="18"/>
                <w:szCs w:val="18"/>
              </w:rPr>
            </w:pPr>
          </w:p>
          <w:p w14:paraId="31C285BA" w14:textId="57ED4FA0" w:rsidR="004F11BC" w:rsidRPr="00E32295" w:rsidRDefault="004F11BC" w:rsidP="004F11BC">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90F189" w14:textId="47B75144" w:rsidR="004F11BC" w:rsidRPr="00916C59" w:rsidRDefault="004F11BC" w:rsidP="004F11BC">
            <w:pPr>
              <w:spacing w:before="20" w:after="20" w:line="240" w:lineRule="auto"/>
              <w:rPr>
                <w:rFonts w:ascii="Arial" w:hAnsi="Arial" w:cs="Arial"/>
                <w:bCs/>
                <w:sz w:val="18"/>
                <w:szCs w:val="18"/>
              </w:rPr>
            </w:pPr>
            <w:r w:rsidRPr="00916C59">
              <w:rPr>
                <w:rFonts w:ascii="Arial" w:hAnsi="Arial" w:cs="Arial"/>
                <w:bCs/>
                <w:sz w:val="18"/>
                <w:szCs w:val="18"/>
              </w:rPr>
              <w:t>Agreed</w:t>
            </w:r>
          </w:p>
        </w:tc>
      </w:tr>
      <w:tr w:rsidR="00605B49" w:rsidRPr="00996A6E" w14:paraId="1180E07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6430742" w14:textId="77777777" w:rsidR="004F11BC" w:rsidRPr="00BD7576" w:rsidRDefault="004F11BC" w:rsidP="004F11BC">
            <w:pPr>
              <w:spacing w:before="20" w:after="20" w:line="240" w:lineRule="auto"/>
            </w:pPr>
            <w:r w:rsidRPr="00BD7576">
              <w:rPr>
                <w:rFonts w:ascii="Arial" w:hAnsi="Arial" w:cs="Arial"/>
                <w:sz w:val="18"/>
              </w:rPr>
              <w:t>S6-251398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7A5734" w14:textId="77777777" w:rsidR="004F11BC" w:rsidRPr="00BD7576" w:rsidRDefault="004F11BC" w:rsidP="004F11BC">
            <w:pPr>
              <w:spacing w:before="20" w:after="20" w:line="240" w:lineRule="auto"/>
              <w:rPr>
                <w:rFonts w:ascii="Arial" w:hAnsi="Arial" w:cs="Arial"/>
                <w:bCs/>
                <w:sz w:val="18"/>
                <w:szCs w:val="18"/>
                <w:lang w:val="nb-NO"/>
              </w:rPr>
            </w:pPr>
            <w:r w:rsidRPr="00BD7576">
              <w:rPr>
                <w:rFonts w:ascii="Arial" w:hAnsi="Arial" w:cs="Arial"/>
                <w:bCs/>
                <w:sz w:val="18"/>
                <w:szCs w:val="18"/>
                <w:lang w:val="nb-NO"/>
              </w:rPr>
              <w:t>Support for spatial map media format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7032C4"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InterDigital (Michel Roy)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F5870FA"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CR 0035r1</w:t>
            </w:r>
          </w:p>
          <w:p w14:paraId="2EF3169D"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Cat B</w:t>
            </w:r>
          </w:p>
          <w:p w14:paraId="3EB75F2D"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Rel-20</w:t>
            </w:r>
          </w:p>
          <w:p w14:paraId="1BCB0888"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13124F" w14:textId="77777777" w:rsidR="004F11BC" w:rsidRDefault="004F11BC" w:rsidP="004F11BC">
            <w:pPr>
              <w:spacing w:before="20" w:after="20" w:line="240" w:lineRule="auto"/>
              <w:rPr>
                <w:rFonts w:ascii="Arial" w:hAnsi="Arial" w:cs="Arial"/>
                <w:bCs/>
                <w:i/>
                <w:sz w:val="18"/>
                <w:szCs w:val="18"/>
              </w:rPr>
            </w:pPr>
            <w:r w:rsidRPr="00BD7576">
              <w:rPr>
                <w:rFonts w:ascii="Arial" w:hAnsi="Arial" w:cs="Arial"/>
                <w:bCs/>
                <w:sz w:val="18"/>
                <w:szCs w:val="18"/>
              </w:rPr>
              <w:t>Revision of S6-251237.</w:t>
            </w:r>
          </w:p>
          <w:p w14:paraId="11B256CA" w14:textId="77777777" w:rsidR="004F11BC" w:rsidRDefault="004F11BC" w:rsidP="004F11BC">
            <w:pPr>
              <w:spacing w:before="20" w:after="20" w:line="240" w:lineRule="auto"/>
              <w:rPr>
                <w:rFonts w:ascii="Arial" w:hAnsi="Arial" w:cs="Arial"/>
                <w:bCs/>
                <w:sz w:val="18"/>
                <w:szCs w:val="18"/>
              </w:rPr>
            </w:pPr>
            <w:r w:rsidRPr="00BD7576">
              <w:rPr>
                <w:rFonts w:ascii="Arial" w:hAnsi="Arial" w:cs="Arial"/>
                <w:bCs/>
                <w:i/>
                <w:sz w:val="18"/>
                <w:szCs w:val="18"/>
              </w:rPr>
              <w:t>Spatial map</w:t>
            </w:r>
          </w:p>
          <w:p w14:paraId="01B8410E" w14:textId="77777777" w:rsidR="004F11BC" w:rsidRDefault="004F11BC" w:rsidP="004F11BC">
            <w:pPr>
              <w:spacing w:before="20" w:after="20" w:line="240" w:lineRule="auto"/>
              <w:rPr>
                <w:rFonts w:ascii="Arial" w:hAnsi="Arial" w:cs="Arial"/>
                <w:bCs/>
                <w:sz w:val="18"/>
                <w:szCs w:val="18"/>
              </w:rPr>
            </w:pPr>
          </w:p>
          <w:p w14:paraId="14A45602" w14:textId="77777777" w:rsidR="004F11BC" w:rsidRPr="00A563FE" w:rsidRDefault="004F11BC" w:rsidP="004F11BC">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44CBD" w14:textId="77777777" w:rsidR="004F11BC" w:rsidRPr="00575D94" w:rsidRDefault="004F11BC" w:rsidP="004F11BC">
            <w:pPr>
              <w:spacing w:before="20" w:after="20" w:line="240" w:lineRule="auto"/>
              <w:rPr>
                <w:rFonts w:ascii="Arial" w:hAnsi="Arial" w:cs="Arial"/>
                <w:bCs/>
                <w:sz w:val="18"/>
                <w:szCs w:val="18"/>
              </w:rPr>
            </w:pPr>
            <w:r w:rsidRPr="00575D94">
              <w:rPr>
                <w:rFonts w:ascii="Arial" w:hAnsi="Arial" w:cs="Arial"/>
                <w:bCs/>
                <w:sz w:val="18"/>
                <w:szCs w:val="18"/>
              </w:rPr>
              <w:t>Agreed</w:t>
            </w:r>
          </w:p>
        </w:tc>
      </w:tr>
      <w:tr w:rsidR="00C305C0" w:rsidRPr="00996A6E" w14:paraId="6B99D55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A3AC548" w14:textId="2F57BB03" w:rsidR="004F11BC" w:rsidRPr="003D503E" w:rsidRDefault="004F11BC" w:rsidP="004F11BC">
            <w:pPr>
              <w:spacing w:before="20" w:after="20" w:line="240" w:lineRule="auto"/>
              <w:rPr>
                <w:rFonts w:ascii="Arial" w:hAnsi="Arial" w:cs="Arial"/>
                <w:bCs/>
                <w:sz w:val="18"/>
                <w:szCs w:val="18"/>
              </w:rPr>
            </w:pPr>
            <w:hyperlink r:id="rId262" w:history="1">
              <w:r w:rsidRPr="003D503E">
                <w:rPr>
                  <w:rStyle w:val="Hyperlink"/>
                  <w:rFonts w:ascii="Arial" w:hAnsi="Arial" w:cs="Arial"/>
                  <w:bCs/>
                  <w:sz w:val="18"/>
                  <w:szCs w:val="18"/>
                </w:rPr>
                <w:t>S6-252013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BAF1C92" w14:textId="5A6F76F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Enhancements to SM datasource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7E7D678" w14:textId="4682228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405AA8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0036</w:t>
            </w:r>
          </w:p>
          <w:p w14:paraId="386B9A5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30CD6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741B93BB" w14:textId="6E84E6A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FF5A7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3EE9BD" w14:textId="06AF0BF3" w:rsidR="004F11BC"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Revised to S6-252408</w:t>
            </w:r>
          </w:p>
        </w:tc>
      </w:tr>
      <w:tr w:rsidR="00C305C0" w:rsidRPr="00996A6E" w14:paraId="7E239172"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9402431" w14:textId="358FC0D2" w:rsidR="00130914" w:rsidRPr="00130914" w:rsidRDefault="00130914" w:rsidP="004F11BC">
            <w:pPr>
              <w:spacing w:before="20" w:after="20" w:line="240" w:lineRule="auto"/>
            </w:pPr>
            <w:r w:rsidRPr="00130914">
              <w:rPr>
                <w:rFonts w:ascii="Arial" w:hAnsi="Arial" w:cs="Arial"/>
                <w:sz w:val="18"/>
              </w:rPr>
              <w:t>S6-252408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CB95AC5" w14:textId="66E4FC3F" w:rsidR="00130914"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Enhancements to SM datasource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DDC11C8" w14:textId="79ADF36C" w:rsidR="00130914"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Ericsson India Private Limited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8F7E31E" w14:textId="77777777" w:rsidR="00130914"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CR 0036r1</w:t>
            </w:r>
          </w:p>
          <w:p w14:paraId="65CE12C3" w14:textId="77777777" w:rsidR="00130914"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Cat B</w:t>
            </w:r>
          </w:p>
          <w:p w14:paraId="3D9272F0" w14:textId="77777777" w:rsidR="00130914"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Rel-20</w:t>
            </w:r>
          </w:p>
          <w:p w14:paraId="0EA2F3CF" w14:textId="3650291F" w:rsidR="00130914" w:rsidRP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E33480" w14:textId="77777777" w:rsidR="00130914" w:rsidRDefault="00130914" w:rsidP="004F11BC">
            <w:pPr>
              <w:spacing w:before="20" w:after="20" w:line="240" w:lineRule="auto"/>
              <w:rPr>
                <w:rFonts w:ascii="Arial" w:hAnsi="Arial" w:cs="Arial"/>
                <w:bCs/>
                <w:sz w:val="18"/>
                <w:szCs w:val="18"/>
              </w:rPr>
            </w:pPr>
            <w:r w:rsidRPr="00130914">
              <w:rPr>
                <w:rFonts w:ascii="Arial" w:hAnsi="Arial" w:cs="Arial"/>
                <w:bCs/>
                <w:sz w:val="18"/>
                <w:szCs w:val="18"/>
              </w:rPr>
              <w:t>Revision of S6-252013.</w:t>
            </w:r>
          </w:p>
          <w:p w14:paraId="0589753B" w14:textId="77777777" w:rsidR="00E54B39" w:rsidRPr="00E54B39" w:rsidRDefault="00E54B39" w:rsidP="00E54B39">
            <w:pPr>
              <w:spacing w:before="20" w:after="20" w:line="240" w:lineRule="auto"/>
              <w:rPr>
                <w:rFonts w:ascii="Arial" w:hAnsi="Arial" w:cs="Arial"/>
                <w:bCs/>
                <w:sz w:val="18"/>
                <w:szCs w:val="18"/>
              </w:rPr>
            </w:pPr>
          </w:p>
          <w:p w14:paraId="1C7010FC" w14:textId="05630D13" w:rsidR="00130914" w:rsidRPr="003A74A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4863A6" w14:textId="33A9B1F1" w:rsidR="00130914"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Revised to S6-252513</w:t>
            </w:r>
          </w:p>
        </w:tc>
      </w:tr>
      <w:tr w:rsidR="002A115E" w:rsidRPr="00996A6E" w14:paraId="32D79753"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87CDC37" w14:textId="13D51316" w:rsidR="00AA2306" w:rsidRPr="00AA2306" w:rsidRDefault="00AA2306" w:rsidP="004F11BC">
            <w:pPr>
              <w:spacing w:before="20" w:after="20" w:line="240" w:lineRule="auto"/>
              <w:rPr>
                <w:rFonts w:ascii="Arial" w:hAnsi="Arial" w:cs="Arial"/>
                <w:sz w:val="18"/>
              </w:rPr>
            </w:pPr>
            <w:r w:rsidRPr="00AA2306">
              <w:rPr>
                <w:rFonts w:ascii="Arial" w:hAnsi="Arial" w:cs="Arial"/>
                <w:sz w:val="18"/>
              </w:rPr>
              <w:t>S6-252513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918EA45" w14:textId="7049F4DA"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Enhancements to SM datasource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BE02D10" w14:textId="6043426F"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Ericsson India Private Limited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1D6629E" w14:textId="7777777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CR 0036r2</w:t>
            </w:r>
          </w:p>
          <w:p w14:paraId="07E1408B" w14:textId="7777777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Cat B</w:t>
            </w:r>
          </w:p>
          <w:p w14:paraId="2EAD544D" w14:textId="7777777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Rel-20</w:t>
            </w:r>
          </w:p>
          <w:p w14:paraId="522D8A0A" w14:textId="4A87CF62"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4FB6FC" w14:textId="77777777" w:rsidR="00AA2306" w:rsidRDefault="00AA2306" w:rsidP="00AA2306">
            <w:pPr>
              <w:spacing w:before="20" w:after="20" w:line="240" w:lineRule="auto"/>
              <w:rPr>
                <w:rFonts w:ascii="Arial" w:hAnsi="Arial" w:cs="Arial"/>
                <w:bCs/>
                <w:i/>
                <w:sz w:val="18"/>
                <w:szCs w:val="18"/>
              </w:rPr>
            </w:pPr>
            <w:r w:rsidRPr="00AA2306">
              <w:rPr>
                <w:rFonts w:ascii="Arial" w:hAnsi="Arial" w:cs="Arial"/>
                <w:bCs/>
                <w:sz w:val="18"/>
                <w:szCs w:val="18"/>
              </w:rPr>
              <w:t>Revision of S6-252408.</w:t>
            </w:r>
          </w:p>
          <w:p w14:paraId="5214F934" w14:textId="57887725" w:rsidR="00AA2306" w:rsidRPr="00AA2306" w:rsidRDefault="00AA2306" w:rsidP="00AA2306">
            <w:pPr>
              <w:spacing w:before="20" w:after="20" w:line="240" w:lineRule="auto"/>
              <w:rPr>
                <w:rFonts w:ascii="Arial" w:hAnsi="Arial" w:cs="Arial"/>
                <w:bCs/>
                <w:i/>
                <w:sz w:val="18"/>
                <w:szCs w:val="18"/>
              </w:rPr>
            </w:pPr>
            <w:r w:rsidRPr="00AA2306">
              <w:rPr>
                <w:rFonts w:ascii="Arial" w:hAnsi="Arial" w:cs="Arial"/>
                <w:bCs/>
                <w:i/>
                <w:sz w:val="18"/>
                <w:szCs w:val="18"/>
              </w:rPr>
              <w:t>Revision of S6-252013.</w:t>
            </w:r>
          </w:p>
          <w:p w14:paraId="09A92C8A" w14:textId="77777777" w:rsidR="00AA2306" w:rsidRPr="00AA2306" w:rsidRDefault="00AA2306" w:rsidP="00AA2306">
            <w:pPr>
              <w:spacing w:before="20" w:after="20" w:line="240" w:lineRule="auto"/>
              <w:rPr>
                <w:rFonts w:ascii="Arial" w:hAnsi="Arial" w:cs="Arial"/>
                <w:bCs/>
                <w:i/>
                <w:sz w:val="18"/>
                <w:szCs w:val="18"/>
              </w:rPr>
            </w:pPr>
          </w:p>
          <w:p w14:paraId="473346D4" w14:textId="3A1E6C25" w:rsidR="00AA2306" w:rsidRDefault="00AA2306" w:rsidP="00AA2306">
            <w:pPr>
              <w:spacing w:before="20" w:after="20" w:line="240" w:lineRule="auto"/>
              <w:rPr>
                <w:rFonts w:ascii="Arial" w:hAnsi="Arial" w:cs="Arial"/>
                <w:bCs/>
                <w:sz w:val="18"/>
                <w:szCs w:val="18"/>
              </w:rPr>
            </w:pPr>
            <w:r w:rsidRPr="00AA2306">
              <w:rPr>
                <w:rFonts w:ascii="Arial" w:hAnsi="Arial" w:cs="Arial"/>
                <w:bCs/>
                <w:i/>
                <w:sz w:val="18"/>
                <w:szCs w:val="18"/>
              </w:rPr>
              <w:t>UPDATE_2</w:t>
            </w:r>
          </w:p>
          <w:p w14:paraId="11BDE247" w14:textId="77777777" w:rsidR="00AA2306" w:rsidRDefault="00AA2306" w:rsidP="004F11BC">
            <w:pPr>
              <w:spacing w:before="20" w:after="20" w:line="240" w:lineRule="auto"/>
              <w:rPr>
                <w:rFonts w:ascii="Arial" w:hAnsi="Arial" w:cs="Arial"/>
                <w:bCs/>
                <w:sz w:val="18"/>
                <w:szCs w:val="18"/>
              </w:rPr>
            </w:pPr>
          </w:p>
          <w:p w14:paraId="27238968" w14:textId="77777777" w:rsidR="00AA2306" w:rsidRDefault="00AA2306" w:rsidP="004F11BC">
            <w:pPr>
              <w:spacing w:before="20" w:after="20" w:line="240" w:lineRule="auto"/>
              <w:rPr>
                <w:rFonts w:ascii="Arial" w:hAnsi="Arial" w:cs="Arial"/>
                <w:bCs/>
                <w:sz w:val="18"/>
                <w:szCs w:val="18"/>
              </w:rPr>
            </w:pPr>
            <w:r>
              <w:rPr>
                <w:rFonts w:ascii="Arial" w:hAnsi="Arial" w:cs="Arial"/>
                <w:bCs/>
                <w:sz w:val="18"/>
                <w:szCs w:val="18"/>
              </w:rPr>
              <w:t>The only change is to add another cosigner.</w:t>
            </w:r>
          </w:p>
          <w:p w14:paraId="195B2A95" w14:textId="77777777" w:rsidR="002A115E" w:rsidRDefault="002A115E" w:rsidP="002A115E">
            <w:pPr>
              <w:spacing w:before="20" w:after="20" w:line="240" w:lineRule="auto"/>
              <w:rPr>
                <w:rFonts w:ascii="Arial" w:hAnsi="Arial" w:cs="Arial"/>
                <w:sz w:val="18"/>
                <w:szCs w:val="18"/>
              </w:rPr>
            </w:pPr>
          </w:p>
          <w:p w14:paraId="3815898F" w14:textId="597D5AC3" w:rsidR="002A115E" w:rsidRPr="00130914"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4B0A51" w14:textId="58988D88" w:rsidR="00AA2306"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Agreed</w:t>
            </w:r>
          </w:p>
        </w:tc>
      </w:tr>
      <w:tr w:rsidR="00C305C0" w:rsidRPr="00996A6E" w14:paraId="653BCD6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CAD1D52" w14:textId="256BE90F" w:rsidR="004F11BC" w:rsidRPr="003D503E" w:rsidRDefault="004F11BC" w:rsidP="004F11BC">
            <w:pPr>
              <w:spacing w:before="20" w:after="20" w:line="240" w:lineRule="auto"/>
              <w:rPr>
                <w:rFonts w:ascii="Arial" w:hAnsi="Arial" w:cs="Arial"/>
                <w:bCs/>
                <w:sz w:val="18"/>
                <w:szCs w:val="18"/>
              </w:rPr>
            </w:pPr>
            <w:hyperlink r:id="rId263" w:history="1">
              <w:r w:rsidRPr="003D503E">
                <w:rPr>
                  <w:rStyle w:val="Hyperlink"/>
                  <w:rFonts w:ascii="Arial" w:hAnsi="Arial" w:cs="Arial"/>
                  <w:bCs/>
                  <w:sz w:val="18"/>
                  <w:szCs w:val="18"/>
                </w:rPr>
                <w:t>S6-252014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4AB52B" w14:textId="0EE1076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Enhancements to SM datasource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5151F6B" w14:textId="17D49C1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05C49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0037</w:t>
            </w:r>
          </w:p>
          <w:p w14:paraId="3F7B9F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4AEEE3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56631BD2" w14:textId="45F687C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2F19DC"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0FFED35" w14:textId="7AA60892" w:rsidR="004F11BC"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Revised to S6-252409</w:t>
            </w:r>
          </w:p>
        </w:tc>
      </w:tr>
      <w:tr w:rsidR="00C305C0" w:rsidRPr="00996A6E" w14:paraId="0B4387D7"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54CE6BA" w14:textId="38BEF7B5" w:rsidR="00444BDF" w:rsidRPr="00444BDF" w:rsidRDefault="00444BDF" w:rsidP="004F11BC">
            <w:pPr>
              <w:spacing w:before="20" w:after="20" w:line="240" w:lineRule="auto"/>
            </w:pPr>
            <w:r w:rsidRPr="00444BDF">
              <w:rPr>
                <w:rFonts w:ascii="Arial" w:hAnsi="Arial" w:cs="Arial"/>
                <w:sz w:val="18"/>
              </w:rPr>
              <w:t>S6-252409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23C3AE5" w14:textId="1131A1DD" w:rsidR="00444BDF"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Enhancements to SM datasource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BAC4E6A" w14:textId="381B5D39" w:rsidR="00444BDF"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Ericsson India Private Limited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1FE2FE1" w14:textId="77777777" w:rsidR="00444BDF"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CR 0037r1</w:t>
            </w:r>
          </w:p>
          <w:p w14:paraId="6C726F1C" w14:textId="77777777" w:rsidR="00444BDF"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Cat B</w:t>
            </w:r>
          </w:p>
          <w:p w14:paraId="7070072C" w14:textId="77777777" w:rsidR="00444BDF"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Rel-20</w:t>
            </w:r>
          </w:p>
          <w:p w14:paraId="5C490F93" w14:textId="14D00E82" w:rsidR="00444BDF"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23539C" w14:textId="77777777" w:rsid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Revision of S6-252014.</w:t>
            </w:r>
          </w:p>
          <w:p w14:paraId="43F94950" w14:textId="77777777" w:rsidR="00E54B39" w:rsidRPr="00E54B39" w:rsidRDefault="00E54B39" w:rsidP="00E54B39">
            <w:pPr>
              <w:spacing w:before="20" w:after="20" w:line="240" w:lineRule="auto"/>
              <w:rPr>
                <w:rFonts w:ascii="Arial" w:hAnsi="Arial" w:cs="Arial"/>
                <w:bCs/>
                <w:sz w:val="18"/>
                <w:szCs w:val="18"/>
              </w:rPr>
            </w:pPr>
          </w:p>
          <w:p w14:paraId="79E756C9" w14:textId="4D7E551F" w:rsidR="00444BDF" w:rsidRPr="003A74A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F95BCD" w14:textId="4B09E0E0" w:rsidR="00444BDF"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Revised to S6-252483</w:t>
            </w:r>
          </w:p>
        </w:tc>
      </w:tr>
      <w:tr w:rsidR="00605B49" w:rsidRPr="00996A6E" w14:paraId="38E493FC" w14:textId="77777777" w:rsidTr="004F520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A13C54C" w14:textId="340DE9F0" w:rsidR="008E2854" w:rsidRPr="008E2854" w:rsidRDefault="008E2854" w:rsidP="004F11BC">
            <w:pPr>
              <w:spacing w:before="20" w:after="20" w:line="240" w:lineRule="auto"/>
              <w:rPr>
                <w:rFonts w:ascii="Arial" w:hAnsi="Arial" w:cs="Arial"/>
                <w:sz w:val="18"/>
              </w:rPr>
            </w:pPr>
            <w:r w:rsidRPr="008E2854">
              <w:rPr>
                <w:rFonts w:ascii="Arial" w:hAnsi="Arial" w:cs="Arial"/>
                <w:sz w:val="18"/>
              </w:rPr>
              <w:t>S6-252483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384E201" w14:textId="14D4694B" w:rsidR="008E2854"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Enhancements to SM datasource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DF21B1" w14:textId="33D81234" w:rsidR="008E2854"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Ericsson India Private Limited (Ashish S Sharma)</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5A0BF45" w14:textId="77777777" w:rsidR="008E2854"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CR 0037r2</w:t>
            </w:r>
          </w:p>
          <w:p w14:paraId="18940665" w14:textId="77777777" w:rsidR="008E2854"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Cat B</w:t>
            </w:r>
          </w:p>
          <w:p w14:paraId="28522C7D" w14:textId="77777777" w:rsidR="008E2854"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Rel-20</w:t>
            </w:r>
          </w:p>
          <w:p w14:paraId="3A1C81A1" w14:textId="73817B72" w:rsidR="008E2854" w:rsidRPr="008E2854" w:rsidRDefault="008E2854" w:rsidP="004F11BC">
            <w:pPr>
              <w:spacing w:before="20" w:after="20" w:line="240" w:lineRule="auto"/>
              <w:rPr>
                <w:rFonts w:ascii="Arial" w:hAnsi="Arial" w:cs="Arial"/>
                <w:bCs/>
                <w:sz w:val="18"/>
                <w:szCs w:val="18"/>
              </w:rPr>
            </w:pPr>
            <w:r w:rsidRPr="008E2854">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FCD1B4" w14:textId="77777777" w:rsidR="008E2854" w:rsidRDefault="008E2854" w:rsidP="008E2854">
            <w:pPr>
              <w:spacing w:before="20" w:after="20" w:line="240" w:lineRule="auto"/>
              <w:rPr>
                <w:rFonts w:ascii="Arial" w:hAnsi="Arial" w:cs="Arial"/>
                <w:bCs/>
                <w:i/>
                <w:sz w:val="18"/>
                <w:szCs w:val="18"/>
              </w:rPr>
            </w:pPr>
            <w:r w:rsidRPr="008E2854">
              <w:rPr>
                <w:rFonts w:ascii="Arial" w:hAnsi="Arial" w:cs="Arial"/>
                <w:bCs/>
                <w:sz w:val="18"/>
                <w:szCs w:val="18"/>
              </w:rPr>
              <w:t>Revision of S6-252409.</w:t>
            </w:r>
          </w:p>
          <w:p w14:paraId="03988959" w14:textId="4FC2F34E" w:rsidR="008E2854" w:rsidRPr="008E2854" w:rsidRDefault="008E2854" w:rsidP="008E2854">
            <w:pPr>
              <w:spacing w:before="20" w:after="20" w:line="240" w:lineRule="auto"/>
              <w:rPr>
                <w:rFonts w:ascii="Arial" w:hAnsi="Arial" w:cs="Arial"/>
                <w:bCs/>
                <w:i/>
                <w:sz w:val="18"/>
                <w:szCs w:val="18"/>
              </w:rPr>
            </w:pPr>
            <w:r w:rsidRPr="008E2854">
              <w:rPr>
                <w:rFonts w:ascii="Arial" w:hAnsi="Arial" w:cs="Arial"/>
                <w:bCs/>
                <w:i/>
                <w:sz w:val="18"/>
                <w:szCs w:val="18"/>
              </w:rPr>
              <w:t>Revision of S6-252014.</w:t>
            </w:r>
          </w:p>
          <w:p w14:paraId="0DD9DCAC" w14:textId="77777777" w:rsidR="008E2854" w:rsidRPr="008E2854" w:rsidRDefault="008E2854" w:rsidP="008E2854">
            <w:pPr>
              <w:spacing w:before="20" w:after="20" w:line="240" w:lineRule="auto"/>
              <w:rPr>
                <w:rFonts w:ascii="Arial" w:hAnsi="Arial" w:cs="Arial"/>
                <w:bCs/>
                <w:i/>
                <w:sz w:val="18"/>
                <w:szCs w:val="18"/>
              </w:rPr>
            </w:pPr>
          </w:p>
          <w:p w14:paraId="76F3F262" w14:textId="79F374F1" w:rsidR="008E2854" w:rsidRDefault="008E2854" w:rsidP="008E2854">
            <w:pPr>
              <w:spacing w:before="20" w:after="20" w:line="240" w:lineRule="auto"/>
              <w:rPr>
                <w:rFonts w:ascii="Arial" w:hAnsi="Arial" w:cs="Arial"/>
                <w:bCs/>
                <w:sz w:val="18"/>
                <w:szCs w:val="18"/>
              </w:rPr>
            </w:pPr>
            <w:r w:rsidRPr="008E2854">
              <w:rPr>
                <w:rFonts w:ascii="Arial" w:hAnsi="Arial" w:cs="Arial"/>
                <w:bCs/>
                <w:i/>
                <w:sz w:val="18"/>
                <w:szCs w:val="18"/>
              </w:rPr>
              <w:t>UPDATE_2</w:t>
            </w:r>
          </w:p>
          <w:p w14:paraId="28617CCF" w14:textId="77777777" w:rsidR="00501E17" w:rsidRDefault="00501E17" w:rsidP="00501E17">
            <w:pPr>
              <w:spacing w:before="20" w:after="20" w:line="240" w:lineRule="auto"/>
              <w:rPr>
                <w:rFonts w:ascii="Arial" w:hAnsi="Arial" w:cs="Arial"/>
                <w:bCs/>
                <w:sz w:val="18"/>
                <w:szCs w:val="18"/>
              </w:rPr>
            </w:pPr>
          </w:p>
          <w:p w14:paraId="72A5E0EA" w14:textId="3EFDE7BE" w:rsidR="008E2854" w:rsidRPr="00444BDF"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B272A2" w14:textId="6F7A8733" w:rsidR="008E2854" w:rsidRPr="004F520F" w:rsidRDefault="004F520F" w:rsidP="004F11BC">
            <w:pPr>
              <w:spacing w:before="20" w:after="20" w:line="240" w:lineRule="auto"/>
              <w:rPr>
                <w:rFonts w:ascii="Arial" w:hAnsi="Arial" w:cs="Arial"/>
                <w:bCs/>
                <w:sz w:val="18"/>
                <w:szCs w:val="18"/>
              </w:rPr>
            </w:pPr>
            <w:r w:rsidRPr="004F520F">
              <w:rPr>
                <w:rFonts w:ascii="Arial" w:hAnsi="Arial" w:cs="Arial"/>
                <w:bCs/>
                <w:sz w:val="18"/>
                <w:szCs w:val="18"/>
              </w:rPr>
              <w:t>Postponed</w:t>
            </w:r>
          </w:p>
        </w:tc>
      </w:tr>
      <w:tr w:rsidR="00C305C0" w:rsidRPr="00996A6E" w14:paraId="0933CDD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7D7BD30" w14:textId="7C96D401" w:rsidR="004F11BC" w:rsidRPr="003D503E" w:rsidRDefault="004F11BC" w:rsidP="004F11BC">
            <w:pPr>
              <w:spacing w:before="20" w:after="20" w:line="240" w:lineRule="auto"/>
              <w:rPr>
                <w:rFonts w:ascii="Arial" w:hAnsi="Arial" w:cs="Arial"/>
                <w:bCs/>
                <w:sz w:val="18"/>
                <w:szCs w:val="18"/>
              </w:rPr>
            </w:pPr>
            <w:hyperlink r:id="rId264" w:history="1">
              <w:r w:rsidRPr="003D503E">
                <w:rPr>
                  <w:rStyle w:val="Hyperlink"/>
                  <w:rFonts w:ascii="Arial" w:hAnsi="Arial" w:cs="Arial"/>
                  <w:bCs/>
                  <w:sz w:val="18"/>
                  <w:szCs w:val="18"/>
                </w:rPr>
                <w:t>S6-252197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A81A42B" w14:textId="3D131C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Subscription to Spatial Map Data Source(s)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A83D546" w14:textId="708A850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3B6B3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0048</w:t>
            </w:r>
          </w:p>
          <w:p w14:paraId="22FFD63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BC8A8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E999520" w14:textId="6BF3731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FADD64"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0C2D54" w14:textId="7A4B5D76" w:rsidR="004F11BC" w:rsidRPr="00444BDF" w:rsidRDefault="00444BDF" w:rsidP="004F11BC">
            <w:pPr>
              <w:spacing w:before="20" w:after="20" w:line="240" w:lineRule="auto"/>
              <w:rPr>
                <w:rFonts w:ascii="Arial" w:hAnsi="Arial" w:cs="Arial"/>
                <w:bCs/>
                <w:sz w:val="18"/>
                <w:szCs w:val="18"/>
              </w:rPr>
            </w:pPr>
            <w:r w:rsidRPr="00444BDF">
              <w:rPr>
                <w:rFonts w:ascii="Arial" w:hAnsi="Arial" w:cs="Arial"/>
                <w:bCs/>
                <w:sz w:val="18"/>
                <w:szCs w:val="18"/>
              </w:rPr>
              <w:t>Merged to S6-252409</w:t>
            </w:r>
          </w:p>
        </w:tc>
      </w:tr>
      <w:tr w:rsidR="00C305C0" w:rsidRPr="00996A6E" w14:paraId="07D9F41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8166178" w14:textId="434C6940" w:rsidR="004F11BC" w:rsidRPr="003D503E" w:rsidRDefault="004F11BC" w:rsidP="004F11BC">
            <w:pPr>
              <w:spacing w:before="20" w:after="20" w:line="240" w:lineRule="auto"/>
              <w:rPr>
                <w:rFonts w:ascii="Arial" w:hAnsi="Arial" w:cs="Arial"/>
                <w:bCs/>
                <w:sz w:val="18"/>
                <w:szCs w:val="18"/>
              </w:rPr>
            </w:pPr>
            <w:hyperlink r:id="rId265" w:history="1">
              <w:r w:rsidRPr="003D503E">
                <w:rPr>
                  <w:rStyle w:val="Hyperlink"/>
                  <w:rFonts w:ascii="Arial" w:hAnsi="Arial" w:cs="Arial"/>
                  <w:bCs/>
                  <w:sz w:val="18"/>
                  <w:szCs w:val="18"/>
                </w:rPr>
                <w:t>S6-252056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DA60C83" w14:textId="5EA3407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 on support for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63AE836" w14:textId="2720E47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CEB4BBC" w14:textId="3A62EF2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C56F9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57F835" w14:textId="14F87702" w:rsidR="004F11BC" w:rsidRPr="001A7AAD" w:rsidRDefault="001A7AAD" w:rsidP="004F11BC">
            <w:pPr>
              <w:spacing w:before="20" w:after="20" w:line="240" w:lineRule="auto"/>
              <w:rPr>
                <w:rFonts w:ascii="Arial" w:hAnsi="Arial" w:cs="Arial"/>
                <w:bCs/>
                <w:sz w:val="18"/>
                <w:szCs w:val="18"/>
              </w:rPr>
            </w:pPr>
            <w:r w:rsidRPr="001A7AAD">
              <w:rPr>
                <w:rFonts w:ascii="Arial" w:hAnsi="Arial" w:cs="Arial"/>
                <w:bCs/>
                <w:sz w:val="18"/>
                <w:szCs w:val="18"/>
              </w:rPr>
              <w:t>Noted</w:t>
            </w:r>
          </w:p>
        </w:tc>
      </w:tr>
      <w:tr w:rsidR="00C305C0" w:rsidRPr="00996A6E" w14:paraId="05B989F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2212E72" w14:textId="0B8FB160" w:rsidR="004F11BC" w:rsidRPr="003D503E" w:rsidRDefault="004F11BC" w:rsidP="004F11BC">
            <w:pPr>
              <w:spacing w:before="20" w:after="20" w:line="240" w:lineRule="auto"/>
              <w:rPr>
                <w:rFonts w:ascii="Arial" w:hAnsi="Arial" w:cs="Arial"/>
                <w:bCs/>
                <w:sz w:val="18"/>
                <w:szCs w:val="18"/>
              </w:rPr>
            </w:pPr>
            <w:hyperlink r:id="rId266" w:history="1">
              <w:r w:rsidRPr="003D503E">
                <w:rPr>
                  <w:rStyle w:val="Hyperlink"/>
                  <w:rFonts w:ascii="Arial" w:hAnsi="Arial" w:cs="Arial"/>
                  <w:bCs/>
                  <w:sz w:val="18"/>
                  <w:szCs w:val="18"/>
                </w:rPr>
                <w:t>S6-252057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DFF78C0" w14:textId="2FC5E7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Spatial anchor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CC8241B" w14:textId="73D217B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F98C6C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0038</w:t>
            </w:r>
          </w:p>
          <w:p w14:paraId="730E6A6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B14CE6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551E0F27" w14:textId="383F2F4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382202"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7D9492" w14:textId="38A46731" w:rsidR="004F11BC"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Merged to S6-252411</w:t>
            </w:r>
          </w:p>
        </w:tc>
      </w:tr>
      <w:tr w:rsidR="00C305C0" w:rsidRPr="00996A6E" w14:paraId="41BED09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71256FC" w14:textId="77777777" w:rsidR="00940142" w:rsidRPr="003D503E" w:rsidRDefault="00940142" w:rsidP="00A56BF0">
            <w:pPr>
              <w:spacing w:before="20" w:after="20" w:line="240" w:lineRule="auto"/>
              <w:rPr>
                <w:rFonts w:ascii="Arial" w:hAnsi="Arial" w:cs="Arial"/>
                <w:bCs/>
                <w:sz w:val="18"/>
                <w:szCs w:val="18"/>
              </w:rPr>
            </w:pPr>
            <w:hyperlink r:id="rId267" w:history="1">
              <w:r w:rsidRPr="003D503E">
                <w:rPr>
                  <w:rStyle w:val="Hyperlink"/>
                  <w:rFonts w:ascii="Arial" w:hAnsi="Arial" w:cs="Arial"/>
                  <w:bCs/>
                  <w:sz w:val="18"/>
                  <w:szCs w:val="18"/>
                </w:rPr>
                <w:t>S6-252168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59FD2D9" w14:textId="77777777" w:rsidR="00940142" w:rsidRPr="003A74A7" w:rsidRDefault="00940142" w:rsidP="00A56BF0">
            <w:pPr>
              <w:spacing w:before="20" w:after="20" w:line="240" w:lineRule="auto"/>
              <w:rPr>
                <w:rFonts w:ascii="Arial" w:hAnsi="Arial" w:cs="Arial"/>
                <w:bCs/>
                <w:sz w:val="18"/>
                <w:szCs w:val="18"/>
              </w:rPr>
            </w:pPr>
            <w:r>
              <w:rPr>
                <w:rFonts w:ascii="Arial" w:hAnsi="Arial" w:cs="Arial"/>
                <w:bCs/>
                <w:sz w:val="18"/>
                <w:szCs w:val="18"/>
              </w:rPr>
              <w:t>Spatial anchor group management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F688561" w14:textId="77777777" w:rsidR="00940142" w:rsidRPr="003A74A7" w:rsidRDefault="00940142" w:rsidP="00A56BF0">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7D1BD12" w14:textId="77777777" w:rsidR="00940142" w:rsidRDefault="00940142" w:rsidP="00A56BF0">
            <w:pPr>
              <w:spacing w:before="20" w:after="20" w:line="240" w:lineRule="auto"/>
              <w:rPr>
                <w:rFonts w:ascii="Arial" w:hAnsi="Arial" w:cs="Arial"/>
                <w:bCs/>
                <w:sz w:val="18"/>
                <w:szCs w:val="18"/>
              </w:rPr>
            </w:pPr>
            <w:r>
              <w:rPr>
                <w:rFonts w:ascii="Arial" w:hAnsi="Arial" w:cs="Arial"/>
                <w:bCs/>
                <w:sz w:val="18"/>
                <w:szCs w:val="18"/>
              </w:rPr>
              <w:t>CR 0046</w:t>
            </w:r>
          </w:p>
          <w:p w14:paraId="544F256B" w14:textId="77777777" w:rsidR="00940142" w:rsidRDefault="00940142" w:rsidP="00A56BF0">
            <w:pPr>
              <w:spacing w:before="20" w:after="20" w:line="240" w:lineRule="auto"/>
              <w:rPr>
                <w:rFonts w:ascii="Arial" w:hAnsi="Arial" w:cs="Arial"/>
                <w:bCs/>
                <w:sz w:val="18"/>
                <w:szCs w:val="18"/>
              </w:rPr>
            </w:pPr>
            <w:r>
              <w:rPr>
                <w:rFonts w:ascii="Arial" w:hAnsi="Arial" w:cs="Arial"/>
                <w:bCs/>
                <w:sz w:val="18"/>
                <w:szCs w:val="18"/>
              </w:rPr>
              <w:t>Cat B</w:t>
            </w:r>
          </w:p>
          <w:p w14:paraId="7B5B5774" w14:textId="77777777" w:rsidR="00940142" w:rsidRDefault="00940142" w:rsidP="00A56BF0">
            <w:pPr>
              <w:spacing w:before="20" w:after="20" w:line="240" w:lineRule="auto"/>
              <w:rPr>
                <w:rFonts w:ascii="Arial" w:hAnsi="Arial" w:cs="Arial"/>
                <w:bCs/>
                <w:sz w:val="18"/>
                <w:szCs w:val="18"/>
              </w:rPr>
            </w:pPr>
            <w:r>
              <w:rPr>
                <w:rFonts w:ascii="Arial" w:hAnsi="Arial" w:cs="Arial"/>
                <w:bCs/>
                <w:sz w:val="18"/>
                <w:szCs w:val="18"/>
              </w:rPr>
              <w:t>Rel-20</w:t>
            </w:r>
          </w:p>
          <w:p w14:paraId="7A36F852" w14:textId="77777777" w:rsidR="00940142" w:rsidRPr="003A74A7" w:rsidRDefault="00940142" w:rsidP="00A56BF0">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E1534F" w14:textId="77777777" w:rsidR="00940142" w:rsidRPr="003A74A7" w:rsidRDefault="00940142" w:rsidP="00A56BF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45B85E" w14:textId="443330A3"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Revised to S6-252411</w:t>
            </w:r>
          </w:p>
        </w:tc>
      </w:tr>
      <w:tr w:rsidR="00C305C0" w:rsidRPr="00996A6E" w14:paraId="0C77505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D930279" w14:textId="5850B4A0" w:rsidR="00940142" w:rsidRPr="00940142" w:rsidRDefault="00940142" w:rsidP="00A56BF0">
            <w:pPr>
              <w:spacing w:before="20" w:after="20" w:line="240" w:lineRule="auto"/>
            </w:pPr>
            <w:r w:rsidRPr="00940142">
              <w:rPr>
                <w:rFonts w:ascii="Arial" w:hAnsi="Arial" w:cs="Arial"/>
                <w:sz w:val="18"/>
              </w:rPr>
              <w:t>S6-252411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BD2ABD5" w14:textId="2B2E345E"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Spatial anchor group management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C16D5FB" w14:textId="269BD69D"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01341B1" w14:textId="77777777"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CR 0046r1</w:t>
            </w:r>
          </w:p>
          <w:p w14:paraId="75F49D29" w14:textId="77777777"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Cat B</w:t>
            </w:r>
          </w:p>
          <w:p w14:paraId="1F8F9170" w14:textId="77777777"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Rel-20</w:t>
            </w:r>
          </w:p>
          <w:p w14:paraId="431BE296" w14:textId="61CB2856" w:rsidR="00940142" w:rsidRP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0B540D" w14:textId="77777777" w:rsidR="00940142" w:rsidRDefault="00940142" w:rsidP="00A56BF0">
            <w:pPr>
              <w:spacing w:before="20" w:after="20" w:line="240" w:lineRule="auto"/>
              <w:rPr>
                <w:rFonts w:ascii="Arial" w:hAnsi="Arial" w:cs="Arial"/>
                <w:bCs/>
                <w:sz w:val="18"/>
                <w:szCs w:val="18"/>
              </w:rPr>
            </w:pPr>
            <w:r w:rsidRPr="00940142">
              <w:rPr>
                <w:rFonts w:ascii="Arial" w:hAnsi="Arial" w:cs="Arial"/>
                <w:bCs/>
                <w:sz w:val="18"/>
                <w:szCs w:val="18"/>
              </w:rPr>
              <w:t>Revision of S6-252168.</w:t>
            </w:r>
          </w:p>
          <w:p w14:paraId="717F59B5" w14:textId="77777777" w:rsidR="00E54B39" w:rsidRPr="00E54B39" w:rsidRDefault="00E54B39" w:rsidP="00E54B39">
            <w:pPr>
              <w:spacing w:before="20" w:after="20" w:line="240" w:lineRule="auto"/>
              <w:rPr>
                <w:rFonts w:ascii="Arial" w:hAnsi="Arial" w:cs="Arial"/>
                <w:bCs/>
                <w:sz w:val="18"/>
                <w:szCs w:val="18"/>
              </w:rPr>
            </w:pPr>
          </w:p>
          <w:p w14:paraId="1FD07D9E" w14:textId="3DA16380" w:rsidR="00940142" w:rsidRPr="003A74A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6FEA2C" w14:textId="6667897C" w:rsidR="00940142" w:rsidRPr="008E2854" w:rsidRDefault="008E2854" w:rsidP="00A56BF0">
            <w:pPr>
              <w:spacing w:before="20" w:after="20" w:line="240" w:lineRule="auto"/>
              <w:rPr>
                <w:rFonts w:ascii="Arial" w:hAnsi="Arial" w:cs="Arial"/>
                <w:bCs/>
                <w:sz w:val="18"/>
                <w:szCs w:val="18"/>
              </w:rPr>
            </w:pPr>
            <w:r w:rsidRPr="008E2854">
              <w:rPr>
                <w:rFonts w:ascii="Arial" w:hAnsi="Arial" w:cs="Arial"/>
                <w:bCs/>
                <w:sz w:val="18"/>
                <w:szCs w:val="18"/>
              </w:rPr>
              <w:t>Agreed</w:t>
            </w:r>
          </w:p>
        </w:tc>
      </w:tr>
      <w:tr w:rsidR="00C305C0" w:rsidRPr="00996A6E" w14:paraId="599AB89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221DEA7" w14:textId="6492564B" w:rsidR="004F11BC" w:rsidRPr="003D503E" w:rsidRDefault="004F11BC" w:rsidP="004F11BC">
            <w:pPr>
              <w:spacing w:before="20" w:after="20" w:line="240" w:lineRule="auto"/>
              <w:rPr>
                <w:rFonts w:ascii="Arial" w:hAnsi="Arial" w:cs="Arial"/>
                <w:bCs/>
                <w:sz w:val="18"/>
                <w:szCs w:val="18"/>
              </w:rPr>
            </w:pPr>
            <w:hyperlink r:id="rId268" w:history="1">
              <w:r w:rsidRPr="003D503E">
                <w:rPr>
                  <w:rStyle w:val="Hyperlink"/>
                  <w:rFonts w:ascii="Arial" w:hAnsi="Arial" w:cs="Arial"/>
                  <w:bCs/>
                  <w:sz w:val="18"/>
                  <w:szCs w:val="18"/>
                </w:rPr>
                <w:t>S6-252142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8679D23" w14:textId="35274A6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Management operation of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A0413EA" w14:textId="2F51A6F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21D78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0044</w:t>
            </w:r>
          </w:p>
          <w:p w14:paraId="0FA775C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265ED72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697CEDCB" w14:textId="1F707D9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BB734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41CE78" w14:textId="505597B5" w:rsidR="004F11BC"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Revised to S6-252410</w:t>
            </w:r>
          </w:p>
        </w:tc>
      </w:tr>
      <w:tr w:rsidR="00C305C0" w:rsidRPr="00996A6E" w14:paraId="270BAF1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21514A8" w14:textId="0647D43B" w:rsidR="00940142" w:rsidRPr="00940142" w:rsidRDefault="00940142" w:rsidP="004F11BC">
            <w:pPr>
              <w:spacing w:before="20" w:after="20" w:line="240" w:lineRule="auto"/>
            </w:pPr>
            <w:r w:rsidRPr="00940142">
              <w:rPr>
                <w:rFonts w:ascii="Arial" w:hAnsi="Arial" w:cs="Arial"/>
                <w:sz w:val="18"/>
              </w:rPr>
              <w:t>S6-252410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DC650CA" w14:textId="0CA57FA1" w:rsidR="00940142"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Management operation of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C163478" w14:textId="441DECB3" w:rsidR="00940142"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24A24CA" w14:textId="77777777" w:rsidR="00940142"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CR 0044r1</w:t>
            </w:r>
          </w:p>
          <w:p w14:paraId="41750DCD" w14:textId="77777777" w:rsidR="00940142"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Cat B</w:t>
            </w:r>
          </w:p>
          <w:p w14:paraId="7316595F" w14:textId="77777777" w:rsidR="00940142"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Rel-20</w:t>
            </w:r>
          </w:p>
          <w:p w14:paraId="1AE7A654" w14:textId="3B6F8487" w:rsidR="00940142" w:rsidRP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2523AC" w14:textId="77777777" w:rsidR="00940142" w:rsidRDefault="00940142" w:rsidP="004F11BC">
            <w:pPr>
              <w:spacing w:before="20" w:after="20" w:line="240" w:lineRule="auto"/>
              <w:rPr>
                <w:rFonts w:ascii="Arial" w:hAnsi="Arial" w:cs="Arial"/>
                <w:bCs/>
                <w:sz w:val="18"/>
                <w:szCs w:val="18"/>
              </w:rPr>
            </w:pPr>
            <w:r w:rsidRPr="00940142">
              <w:rPr>
                <w:rFonts w:ascii="Arial" w:hAnsi="Arial" w:cs="Arial"/>
                <w:bCs/>
                <w:sz w:val="18"/>
                <w:szCs w:val="18"/>
              </w:rPr>
              <w:t>Revision of S6-252142.</w:t>
            </w:r>
          </w:p>
          <w:p w14:paraId="02945A56" w14:textId="77777777" w:rsidR="00E54B39" w:rsidRPr="00E54B39" w:rsidRDefault="00E54B39" w:rsidP="00E54B39">
            <w:pPr>
              <w:spacing w:before="20" w:after="20" w:line="240" w:lineRule="auto"/>
              <w:rPr>
                <w:rFonts w:ascii="Arial" w:hAnsi="Arial" w:cs="Arial"/>
                <w:bCs/>
                <w:sz w:val="18"/>
                <w:szCs w:val="18"/>
              </w:rPr>
            </w:pPr>
          </w:p>
          <w:p w14:paraId="43E4A9F9" w14:textId="105A4114" w:rsidR="00940142" w:rsidRPr="003A74A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6599DE8" w14:textId="4025D745" w:rsidR="00940142"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Revised to S6-252484</w:t>
            </w:r>
          </w:p>
        </w:tc>
      </w:tr>
      <w:tr w:rsidR="00C305C0" w:rsidRPr="00996A6E" w14:paraId="72F5C1C5" w14:textId="77777777" w:rsidTr="00DF2C1A">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E9F96DF" w14:textId="591791FC" w:rsidR="007B6A8F" w:rsidRPr="007B6A8F" w:rsidRDefault="007B6A8F" w:rsidP="004F11BC">
            <w:pPr>
              <w:spacing w:before="20" w:after="20" w:line="240" w:lineRule="auto"/>
              <w:rPr>
                <w:rFonts w:ascii="Arial" w:hAnsi="Arial" w:cs="Arial"/>
                <w:sz w:val="18"/>
              </w:rPr>
            </w:pPr>
            <w:r w:rsidRPr="007B6A8F">
              <w:rPr>
                <w:rFonts w:ascii="Arial" w:hAnsi="Arial" w:cs="Arial"/>
                <w:sz w:val="18"/>
              </w:rPr>
              <w:t>S6-252484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B6BC9E6" w14:textId="78484E4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Management operation of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12D2AB6" w14:textId="08F002EA"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8D311D2"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CR 0044r2</w:t>
            </w:r>
          </w:p>
          <w:p w14:paraId="3C977DF0"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Cat B</w:t>
            </w:r>
          </w:p>
          <w:p w14:paraId="69E71ABF" w14:textId="77777777"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Rel-20</w:t>
            </w:r>
          </w:p>
          <w:p w14:paraId="7CCC5DC2" w14:textId="61F9F138" w:rsidR="007B6A8F" w:rsidRPr="007B6A8F" w:rsidRDefault="007B6A8F" w:rsidP="004F11BC">
            <w:pPr>
              <w:spacing w:before="20" w:after="20" w:line="240" w:lineRule="auto"/>
              <w:rPr>
                <w:rFonts w:ascii="Arial" w:hAnsi="Arial" w:cs="Arial"/>
                <w:bCs/>
                <w:sz w:val="18"/>
                <w:szCs w:val="18"/>
              </w:rPr>
            </w:pPr>
            <w:r w:rsidRPr="007B6A8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ECEA1D" w14:textId="77777777" w:rsidR="007B6A8F" w:rsidRDefault="007B6A8F" w:rsidP="007B6A8F">
            <w:pPr>
              <w:spacing w:before="20" w:after="20" w:line="240" w:lineRule="auto"/>
              <w:rPr>
                <w:rFonts w:ascii="Arial" w:hAnsi="Arial" w:cs="Arial"/>
                <w:bCs/>
                <w:i/>
                <w:sz w:val="18"/>
                <w:szCs w:val="18"/>
              </w:rPr>
            </w:pPr>
            <w:r w:rsidRPr="007B6A8F">
              <w:rPr>
                <w:rFonts w:ascii="Arial" w:hAnsi="Arial" w:cs="Arial"/>
                <w:bCs/>
                <w:sz w:val="18"/>
                <w:szCs w:val="18"/>
              </w:rPr>
              <w:t>Revision of S6-252410.</w:t>
            </w:r>
          </w:p>
          <w:p w14:paraId="2FF82D44" w14:textId="26E8A41E" w:rsidR="007B6A8F" w:rsidRPr="007B6A8F" w:rsidRDefault="007B6A8F" w:rsidP="007B6A8F">
            <w:pPr>
              <w:spacing w:before="20" w:after="20" w:line="240" w:lineRule="auto"/>
              <w:rPr>
                <w:rFonts w:ascii="Arial" w:hAnsi="Arial" w:cs="Arial"/>
                <w:bCs/>
                <w:i/>
                <w:sz w:val="18"/>
                <w:szCs w:val="18"/>
              </w:rPr>
            </w:pPr>
            <w:r w:rsidRPr="007B6A8F">
              <w:rPr>
                <w:rFonts w:ascii="Arial" w:hAnsi="Arial" w:cs="Arial"/>
                <w:bCs/>
                <w:i/>
                <w:sz w:val="18"/>
                <w:szCs w:val="18"/>
              </w:rPr>
              <w:t>Revision of S6-252142.</w:t>
            </w:r>
          </w:p>
          <w:p w14:paraId="5EED6903" w14:textId="77777777" w:rsidR="007B6A8F" w:rsidRPr="007B6A8F" w:rsidRDefault="007B6A8F" w:rsidP="007B6A8F">
            <w:pPr>
              <w:spacing w:before="20" w:after="20" w:line="240" w:lineRule="auto"/>
              <w:rPr>
                <w:rFonts w:ascii="Arial" w:hAnsi="Arial" w:cs="Arial"/>
                <w:bCs/>
                <w:i/>
                <w:sz w:val="18"/>
                <w:szCs w:val="18"/>
              </w:rPr>
            </w:pPr>
          </w:p>
          <w:p w14:paraId="5DFF26AA" w14:textId="54E273BA" w:rsidR="007B6A8F" w:rsidRDefault="007B6A8F" w:rsidP="007B6A8F">
            <w:pPr>
              <w:spacing w:before="20" w:after="20" w:line="240" w:lineRule="auto"/>
              <w:rPr>
                <w:rFonts w:ascii="Arial" w:hAnsi="Arial" w:cs="Arial"/>
                <w:bCs/>
                <w:sz w:val="18"/>
                <w:szCs w:val="18"/>
              </w:rPr>
            </w:pPr>
            <w:r w:rsidRPr="007B6A8F">
              <w:rPr>
                <w:rFonts w:ascii="Arial" w:hAnsi="Arial" w:cs="Arial"/>
                <w:bCs/>
                <w:i/>
                <w:sz w:val="18"/>
                <w:szCs w:val="18"/>
              </w:rPr>
              <w:t>UPDATE_2</w:t>
            </w:r>
          </w:p>
          <w:p w14:paraId="21BF0B76" w14:textId="77777777" w:rsidR="006F668B" w:rsidRDefault="006F668B" w:rsidP="006F668B">
            <w:pPr>
              <w:spacing w:before="20" w:after="20" w:line="240" w:lineRule="auto"/>
              <w:rPr>
                <w:rFonts w:ascii="Arial" w:hAnsi="Arial" w:cs="Arial"/>
                <w:bCs/>
                <w:sz w:val="18"/>
                <w:szCs w:val="18"/>
              </w:rPr>
            </w:pPr>
          </w:p>
          <w:p w14:paraId="4735CCEB" w14:textId="3927835C" w:rsidR="007B6A8F" w:rsidRPr="00940142"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032D82" w14:textId="72017572" w:rsidR="007B6A8F"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Revised to S6-252514</w:t>
            </w:r>
          </w:p>
        </w:tc>
      </w:tr>
      <w:tr w:rsidR="00BC386D" w:rsidRPr="00996A6E" w14:paraId="42268344" w14:textId="77777777" w:rsidTr="00DF2C1A">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68DA8B8" w14:textId="5A868F55" w:rsidR="00AA2306" w:rsidRPr="00AA2306" w:rsidRDefault="00AA2306" w:rsidP="004F11BC">
            <w:pPr>
              <w:spacing w:before="20" w:after="20" w:line="240" w:lineRule="auto"/>
              <w:rPr>
                <w:rFonts w:ascii="Arial" w:hAnsi="Arial" w:cs="Arial"/>
                <w:sz w:val="18"/>
              </w:rPr>
            </w:pPr>
            <w:r w:rsidRPr="00AA2306">
              <w:rPr>
                <w:rFonts w:ascii="Arial" w:hAnsi="Arial" w:cs="Arial"/>
                <w:sz w:val="18"/>
              </w:rPr>
              <w:t>S6-252514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38E4ED8" w14:textId="7735A29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Management operation of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573908F" w14:textId="5FAB7E94"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7766F40" w14:textId="7777777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CR 0044r3</w:t>
            </w:r>
          </w:p>
          <w:p w14:paraId="4956F9B1" w14:textId="7777777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Cat B</w:t>
            </w:r>
          </w:p>
          <w:p w14:paraId="63F509C8" w14:textId="77777777"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Rel-20</w:t>
            </w:r>
          </w:p>
          <w:p w14:paraId="0D7D7A7F" w14:textId="4A852655" w:rsidR="00AA230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8317B8" w14:textId="77777777" w:rsidR="00AA2306" w:rsidRDefault="00AA2306" w:rsidP="00AA2306">
            <w:pPr>
              <w:spacing w:before="20" w:after="20" w:line="240" w:lineRule="auto"/>
              <w:rPr>
                <w:rFonts w:ascii="Arial" w:hAnsi="Arial" w:cs="Arial"/>
                <w:bCs/>
                <w:i/>
                <w:sz w:val="18"/>
                <w:szCs w:val="18"/>
              </w:rPr>
            </w:pPr>
            <w:r w:rsidRPr="00AA2306">
              <w:rPr>
                <w:rFonts w:ascii="Arial" w:hAnsi="Arial" w:cs="Arial"/>
                <w:bCs/>
                <w:sz w:val="18"/>
                <w:szCs w:val="18"/>
              </w:rPr>
              <w:t>Revision of S6-252484.</w:t>
            </w:r>
          </w:p>
          <w:p w14:paraId="36D81BF9" w14:textId="54DFEC8F" w:rsidR="00AA2306" w:rsidRPr="00AA2306" w:rsidRDefault="00AA2306" w:rsidP="00AA2306">
            <w:pPr>
              <w:spacing w:before="20" w:after="20" w:line="240" w:lineRule="auto"/>
              <w:rPr>
                <w:rFonts w:ascii="Arial" w:hAnsi="Arial" w:cs="Arial"/>
                <w:bCs/>
                <w:i/>
                <w:sz w:val="18"/>
                <w:szCs w:val="18"/>
              </w:rPr>
            </w:pPr>
            <w:r w:rsidRPr="00AA2306">
              <w:rPr>
                <w:rFonts w:ascii="Arial" w:hAnsi="Arial" w:cs="Arial"/>
                <w:bCs/>
                <w:i/>
                <w:sz w:val="18"/>
                <w:szCs w:val="18"/>
              </w:rPr>
              <w:t>Revision of S6-252410.</w:t>
            </w:r>
          </w:p>
          <w:p w14:paraId="1BB5FF11" w14:textId="77777777" w:rsidR="00AA2306" w:rsidRPr="00AA2306" w:rsidRDefault="00AA2306" w:rsidP="00AA2306">
            <w:pPr>
              <w:spacing w:before="20" w:after="20" w:line="240" w:lineRule="auto"/>
              <w:rPr>
                <w:rFonts w:ascii="Arial" w:hAnsi="Arial" w:cs="Arial"/>
                <w:bCs/>
                <w:i/>
                <w:sz w:val="18"/>
                <w:szCs w:val="18"/>
              </w:rPr>
            </w:pPr>
            <w:r w:rsidRPr="00AA2306">
              <w:rPr>
                <w:rFonts w:ascii="Arial" w:hAnsi="Arial" w:cs="Arial"/>
                <w:bCs/>
                <w:i/>
                <w:sz w:val="18"/>
                <w:szCs w:val="18"/>
              </w:rPr>
              <w:t>Revision of S6-252142.</w:t>
            </w:r>
          </w:p>
          <w:p w14:paraId="30070053" w14:textId="77777777" w:rsidR="00AA2306" w:rsidRPr="00AA2306" w:rsidRDefault="00AA2306" w:rsidP="00AA2306">
            <w:pPr>
              <w:spacing w:before="20" w:after="20" w:line="240" w:lineRule="auto"/>
              <w:rPr>
                <w:rFonts w:ascii="Arial" w:hAnsi="Arial" w:cs="Arial"/>
                <w:bCs/>
                <w:i/>
                <w:sz w:val="18"/>
                <w:szCs w:val="18"/>
              </w:rPr>
            </w:pPr>
          </w:p>
          <w:p w14:paraId="17A43F21" w14:textId="77777777" w:rsidR="00AA2306" w:rsidRPr="00AA2306" w:rsidRDefault="00AA2306" w:rsidP="00AA2306">
            <w:pPr>
              <w:spacing w:before="20" w:after="20" w:line="240" w:lineRule="auto"/>
              <w:rPr>
                <w:rFonts w:ascii="Arial" w:hAnsi="Arial" w:cs="Arial"/>
                <w:bCs/>
                <w:i/>
                <w:sz w:val="18"/>
                <w:szCs w:val="18"/>
              </w:rPr>
            </w:pPr>
            <w:r w:rsidRPr="00AA2306">
              <w:rPr>
                <w:rFonts w:ascii="Arial" w:hAnsi="Arial" w:cs="Arial"/>
                <w:bCs/>
                <w:i/>
                <w:sz w:val="18"/>
                <w:szCs w:val="18"/>
              </w:rPr>
              <w:t>UPDATE_2</w:t>
            </w:r>
          </w:p>
          <w:p w14:paraId="131699B3" w14:textId="77777777" w:rsidR="00AA2306" w:rsidRPr="00AA2306" w:rsidRDefault="00AA2306" w:rsidP="00AA2306">
            <w:pPr>
              <w:spacing w:before="20" w:after="20" w:line="240" w:lineRule="auto"/>
              <w:rPr>
                <w:rFonts w:ascii="Arial" w:hAnsi="Arial" w:cs="Arial"/>
                <w:bCs/>
                <w:i/>
                <w:sz w:val="18"/>
                <w:szCs w:val="18"/>
              </w:rPr>
            </w:pPr>
          </w:p>
          <w:p w14:paraId="67E3A8F0" w14:textId="65133128" w:rsidR="00AA2306" w:rsidRDefault="00AA2306" w:rsidP="00AA2306">
            <w:pPr>
              <w:spacing w:before="20" w:after="20" w:line="240" w:lineRule="auto"/>
              <w:rPr>
                <w:rFonts w:ascii="Arial" w:hAnsi="Arial" w:cs="Arial"/>
                <w:bCs/>
                <w:sz w:val="18"/>
                <w:szCs w:val="18"/>
              </w:rPr>
            </w:pPr>
            <w:r w:rsidRPr="00AA2306">
              <w:rPr>
                <w:rFonts w:ascii="Arial" w:hAnsi="Arial" w:cs="Arial"/>
                <w:bCs/>
                <w:i/>
                <w:sz w:val="18"/>
                <w:szCs w:val="18"/>
              </w:rPr>
              <w:t>UPDATE_5</w:t>
            </w:r>
          </w:p>
          <w:p w14:paraId="265EAF65" w14:textId="77777777" w:rsidR="00AA2306" w:rsidRDefault="00AA2306" w:rsidP="007B6A8F">
            <w:pPr>
              <w:spacing w:before="20" w:after="20" w:line="240" w:lineRule="auto"/>
              <w:rPr>
                <w:rFonts w:ascii="Arial" w:hAnsi="Arial" w:cs="Arial"/>
                <w:bCs/>
                <w:sz w:val="18"/>
                <w:szCs w:val="18"/>
              </w:rPr>
            </w:pPr>
          </w:p>
          <w:p w14:paraId="52A4D92B" w14:textId="77777777" w:rsidR="00AA2306" w:rsidRDefault="00AA2306" w:rsidP="007B6A8F">
            <w:pPr>
              <w:spacing w:before="20" w:after="20" w:line="240" w:lineRule="auto"/>
              <w:rPr>
                <w:rFonts w:ascii="Arial" w:hAnsi="Arial" w:cs="Arial"/>
                <w:bCs/>
                <w:sz w:val="18"/>
                <w:szCs w:val="18"/>
              </w:rPr>
            </w:pPr>
            <w:r>
              <w:rPr>
                <w:rFonts w:ascii="Arial" w:hAnsi="Arial" w:cs="Arial"/>
                <w:bCs/>
                <w:sz w:val="18"/>
                <w:szCs w:val="18"/>
              </w:rPr>
              <w:t>The only change is to number the notes</w:t>
            </w:r>
          </w:p>
          <w:p w14:paraId="192C2DBA" w14:textId="77777777" w:rsidR="00BC386D" w:rsidRDefault="00BC386D" w:rsidP="00BC386D">
            <w:pPr>
              <w:spacing w:before="20" w:after="20" w:line="240" w:lineRule="auto"/>
              <w:rPr>
                <w:rFonts w:ascii="Arial" w:hAnsi="Arial" w:cs="Arial"/>
                <w:bCs/>
                <w:sz w:val="18"/>
                <w:szCs w:val="18"/>
              </w:rPr>
            </w:pPr>
          </w:p>
          <w:p w14:paraId="21D104A0" w14:textId="4EE2E9A6" w:rsidR="00BC386D" w:rsidRPr="00BC386D" w:rsidRDefault="00BC386D" w:rsidP="00BC386D">
            <w:pPr>
              <w:spacing w:before="20" w:after="20" w:line="240" w:lineRule="auto"/>
              <w:rPr>
                <w:rFonts w:ascii="Arial" w:hAnsi="Arial" w:cs="Arial"/>
                <w:b/>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AB2139" w14:textId="0D9D8212" w:rsidR="00AA2306" w:rsidRPr="00DF2C1A" w:rsidRDefault="00DF2C1A" w:rsidP="004F11BC">
            <w:pPr>
              <w:spacing w:before="20" w:after="20" w:line="240" w:lineRule="auto"/>
              <w:rPr>
                <w:rFonts w:ascii="Arial" w:hAnsi="Arial" w:cs="Arial"/>
                <w:bCs/>
                <w:sz w:val="18"/>
                <w:szCs w:val="18"/>
              </w:rPr>
            </w:pPr>
            <w:r w:rsidRPr="00DF2C1A">
              <w:rPr>
                <w:rFonts w:ascii="Arial" w:hAnsi="Arial" w:cs="Arial"/>
                <w:bCs/>
                <w:sz w:val="18"/>
                <w:szCs w:val="18"/>
              </w:rPr>
              <w:t>Agreed</w:t>
            </w:r>
          </w:p>
        </w:tc>
      </w:tr>
      <w:tr w:rsidR="00C305C0" w:rsidRPr="00996A6E" w14:paraId="62BE0ED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F059431" w14:textId="7EB0E759" w:rsidR="004F11BC" w:rsidRPr="003D503E" w:rsidRDefault="004F11BC" w:rsidP="004F11BC">
            <w:pPr>
              <w:spacing w:before="20" w:after="20" w:line="240" w:lineRule="auto"/>
              <w:rPr>
                <w:rFonts w:ascii="Arial" w:hAnsi="Arial" w:cs="Arial"/>
                <w:bCs/>
                <w:sz w:val="18"/>
                <w:szCs w:val="18"/>
              </w:rPr>
            </w:pPr>
            <w:hyperlink r:id="rId269" w:history="1">
              <w:r w:rsidRPr="003D503E">
                <w:rPr>
                  <w:rStyle w:val="Hyperlink"/>
                  <w:rFonts w:ascii="Arial" w:hAnsi="Arial" w:cs="Arial"/>
                  <w:bCs/>
                  <w:sz w:val="18"/>
                  <w:szCs w:val="18"/>
                </w:rPr>
                <w:t>S6-252085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4130765" w14:textId="467A127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 to exposure of object(s) tracking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90FA79A" w14:textId="5177495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4B7A06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0039</w:t>
            </w:r>
          </w:p>
          <w:p w14:paraId="4391E0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E51AD8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89D86CE" w14:textId="2E7C1BE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4947BB"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C51A1ED" w14:textId="22BE087D" w:rsidR="004F11BC"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Revised to S6-252412</w:t>
            </w:r>
          </w:p>
        </w:tc>
      </w:tr>
      <w:tr w:rsidR="00C305C0" w:rsidRPr="00996A6E" w14:paraId="1268B7F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AF3918F" w14:textId="5665A0FF" w:rsidR="00C1645D" w:rsidRPr="00C1645D" w:rsidRDefault="00C1645D" w:rsidP="004F11BC">
            <w:pPr>
              <w:spacing w:before="20" w:after="20" w:line="240" w:lineRule="auto"/>
            </w:pPr>
            <w:r w:rsidRPr="00C1645D">
              <w:rPr>
                <w:rFonts w:ascii="Arial" w:hAnsi="Arial" w:cs="Arial"/>
                <w:sz w:val="18"/>
              </w:rPr>
              <w:t>S6-252412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D23E8BA" w14:textId="13DE2790"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Enhancement to exposure of object(s) tracking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5A3EFE1" w14:textId="4CA07962"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37835DA" w14:textId="77777777"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CR 0039r1</w:t>
            </w:r>
          </w:p>
          <w:p w14:paraId="330B5416" w14:textId="77777777"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Cat B</w:t>
            </w:r>
          </w:p>
          <w:p w14:paraId="6ED66B90" w14:textId="77777777"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Rel-20</w:t>
            </w:r>
          </w:p>
          <w:p w14:paraId="6D364914" w14:textId="32E95F36"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5A9B25" w14:textId="77777777" w:rsid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Revision of S6-252085.</w:t>
            </w:r>
          </w:p>
          <w:p w14:paraId="7372EAF5" w14:textId="77777777" w:rsidR="00E54B39" w:rsidRPr="00E54B39" w:rsidRDefault="00E54B39" w:rsidP="00E54B39">
            <w:pPr>
              <w:spacing w:before="20" w:after="20" w:line="240" w:lineRule="auto"/>
              <w:rPr>
                <w:rFonts w:ascii="Arial" w:hAnsi="Arial" w:cs="Arial"/>
                <w:bCs/>
                <w:sz w:val="18"/>
                <w:szCs w:val="18"/>
              </w:rPr>
            </w:pPr>
          </w:p>
          <w:p w14:paraId="569E62E6" w14:textId="1AACA175" w:rsidR="00C1645D" w:rsidRPr="003A74A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44FB48" w14:textId="5E6454C2" w:rsidR="00C1645D"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Revised to S6-252490</w:t>
            </w:r>
          </w:p>
        </w:tc>
      </w:tr>
      <w:tr w:rsidR="00C305C0" w:rsidRPr="00996A6E" w14:paraId="1CC88AA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1B34D60" w14:textId="547D0096" w:rsidR="00743148" w:rsidRPr="00743148" w:rsidRDefault="00743148" w:rsidP="004F11BC">
            <w:pPr>
              <w:spacing w:before="20" w:after="20" w:line="240" w:lineRule="auto"/>
              <w:rPr>
                <w:rFonts w:ascii="Arial" w:hAnsi="Arial" w:cs="Arial"/>
                <w:sz w:val="18"/>
              </w:rPr>
            </w:pPr>
            <w:r w:rsidRPr="00743148">
              <w:rPr>
                <w:rFonts w:ascii="Arial" w:hAnsi="Arial" w:cs="Arial"/>
                <w:sz w:val="18"/>
              </w:rPr>
              <w:t>S6-252490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6AC3A70" w14:textId="5A8C705A"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Enhancement to exposure of object(s) tracking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84A9701" w14:textId="58BF222F"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0C597519"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CR 0039r2</w:t>
            </w:r>
          </w:p>
          <w:p w14:paraId="6B6032B4"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Cat B</w:t>
            </w:r>
          </w:p>
          <w:p w14:paraId="05DFF4B3"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Rel-20</w:t>
            </w:r>
          </w:p>
          <w:p w14:paraId="108FE3AC" w14:textId="7BBB1E23"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932A7D" w14:textId="77777777" w:rsidR="00743148" w:rsidRDefault="00743148" w:rsidP="00743148">
            <w:pPr>
              <w:spacing w:before="20" w:after="20" w:line="240" w:lineRule="auto"/>
              <w:rPr>
                <w:rFonts w:ascii="Arial" w:hAnsi="Arial" w:cs="Arial"/>
                <w:bCs/>
                <w:i/>
                <w:sz w:val="18"/>
                <w:szCs w:val="18"/>
              </w:rPr>
            </w:pPr>
            <w:r w:rsidRPr="00743148">
              <w:rPr>
                <w:rFonts w:ascii="Arial" w:hAnsi="Arial" w:cs="Arial"/>
                <w:bCs/>
                <w:sz w:val="18"/>
                <w:szCs w:val="18"/>
              </w:rPr>
              <w:t>Revision of S6-252412.</w:t>
            </w:r>
          </w:p>
          <w:p w14:paraId="66EBDC98" w14:textId="560302E7" w:rsidR="00743148" w:rsidRPr="00743148" w:rsidRDefault="00743148" w:rsidP="00743148">
            <w:pPr>
              <w:spacing w:before="20" w:after="20" w:line="240" w:lineRule="auto"/>
              <w:rPr>
                <w:rFonts w:ascii="Arial" w:hAnsi="Arial" w:cs="Arial"/>
                <w:bCs/>
                <w:i/>
                <w:sz w:val="18"/>
                <w:szCs w:val="18"/>
              </w:rPr>
            </w:pPr>
            <w:r w:rsidRPr="00743148">
              <w:rPr>
                <w:rFonts w:ascii="Arial" w:hAnsi="Arial" w:cs="Arial"/>
                <w:bCs/>
                <w:i/>
                <w:sz w:val="18"/>
                <w:szCs w:val="18"/>
              </w:rPr>
              <w:t>Revision of S6-252085.</w:t>
            </w:r>
          </w:p>
          <w:p w14:paraId="017AB17A" w14:textId="77777777" w:rsidR="00743148" w:rsidRPr="00743148" w:rsidRDefault="00743148" w:rsidP="00743148">
            <w:pPr>
              <w:spacing w:before="20" w:after="20" w:line="240" w:lineRule="auto"/>
              <w:rPr>
                <w:rFonts w:ascii="Arial" w:hAnsi="Arial" w:cs="Arial"/>
                <w:bCs/>
                <w:i/>
                <w:sz w:val="18"/>
                <w:szCs w:val="18"/>
              </w:rPr>
            </w:pPr>
          </w:p>
          <w:p w14:paraId="5206E946" w14:textId="5AF74B44" w:rsidR="00743148" w:rsidRDefault="00743148" w:rsidP="00743148">
            <w:pPr>
              <w:spacing w:before="20" w:after="20" w:line="240" w:lineRule="auto"/>
              <w:rPr>
                <w:rFonts w:ascii="Arial" w:hAnsi="Arial" w:cs="Arial"/>
                <w:bCs/>
                <w:sz w:val="18"/>
                <w:szCs w:val="18"/>
              </w:rPr>
            </w:pPr>
            <w:r w:rsidRPr="00743148">
              <w:rPr>
                <w:rFonts w:ascii="Arial" w:hAnsi="Arial" w:cs="Arial"/>
                <w:bCs/>
                <w:i/>
                <w:sz w:val="18"/>
                <w:szCs w:val="18"/>
              </w:rPr>
              <w:t>UPDATE_2</w:t>
            </w:r>
          </w:p>
          <w:p w14:paraId="6DA27261" w14:textId="77777777" w:rsidR="006F668B" w:rsidRDefault="006F668B" w:rsidP="006F668B">
            <w:pPr>
              <w:spacing w:before="20" w:after="20" w:line="240" w:lineRule="auto"/>
              <w:rPr>
                <w:rFonts w:ascii="Arial" w:hAnsi="Arial" w:cs="Arial"/>
                <w:bCs/>
                <w:sz w:val="18"/>
                <w:szCs w:val="18"/>
              </w:rPr>
            </w:pPr>
          </w:p>
          <w:p w14:paraId="7B1DFCF2" w14:textId="0C0AF850" w:rsidR="00743148" w:rsidRPr="00C1645D"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7DCA59" w14:textId="2EC0ECD1" w:rsidR="00743148"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lastRenderedPageBreak/>
              <w:t>Agreed</w:t>
            </w:r>
          </w:p>
        </w:tc>
      </w:tr>
      <w:tr w:rsidR="00C305C0" w:rsidRPr="00996A6E" w14:paraId="428FC38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387CAD4" w14:textId="62548A95" w:rsidR="004F11BC" w:rsidRPr="003D503E" w:rsidRDefault="004F11BC" w:rsidP="004F11BC">
            <w:pPr>
              <w:spacing w:before="20" w:after="20" w:line="240" w:lineRule="auto"/>
              <w:rPr>
                <w:rFonts w:ascii="Arial" w:hAnsi="Arial" w:cs="Arial"/>
                <w:bCs/>
                <w:sz w:val="18"/>
                <w:szCs w:val="18"/>
              </w:rPr>
            </w:pPr>
            <w:hyperlink r:id="rId270" w:history="1">
              <w:r w:rsidRPr="003D503E">
                <w:rPr>
                  <w:rStyle w:val="Hyperlink"/>
                  <w:rFonts w:ascii="Arial" w:hAnsi="Arial" w:cs="Arial"/>
                  <w:bCs/>
                  <w:sz w:val="18"/>
                  <w:szCs w:val="18"/>
                </w:rPr>
                <w:t>S6-252086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B7D0EDD" w14:textId="4445AAA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 to support spatial anchor on trackable objects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7B02B0C" w14:textId="514391E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2697A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0040</w:t>
            </w:r>
          </w:p>
          <w:p w14:paraId="73915C6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2A92E24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7C704173" w14:textId="600008E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8BCDA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5DDA63" w14:textId="2C8FFF30" w:rsidR="004F11BC"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Revised to S6-252413</w:t>
            </w:r>
          </w:p>
        </w:tc>
      </w:tr>
      <w:tr w:rsidR="00C305C0" w:rsidRPr="00996A6E" w14:paraId="701BE99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835BC3A" w14:textId="79DDCD73" w:rsidR="00C1645D" w:rsidRPr="00C1645D" w:rsidRDefault="00C1645D" w:rsidP="004F11BC">
            <w:pPr>
              <w:spacing w:before="20" w:after="20" w:line="240" w:lineRule="auto"/>
            </w:pPr>
            <w:r w:rsidRPr="00C1645D">
              <w:rPr>
                <w:rFonts w:ascii="Arial" w:hAnsi="Arial" w:cs="Arial"/>
                <w:sz w:val="18"/>
              </w:rPr>
              <w:t>S6-252413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082E17A" w14:textId="4D1FC0F8"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Enhancement to support spatial anchor on trackable objects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810C815" w14:textId="563ABE3D"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A0966D7" w14:textId="77777777"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CR 0040r1</w:t>
            </w:r>
          </w:p>
          <w:p w14:paraId="10C37DC7" w14:textId="77777777"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Cat B</w:t>
            </w:r>
          </w:p>
          <w:p w14:paraId="0BC44EDA" w14:textId="77777777"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Rel-20</w:t>
            </w:r>
          </w:p>
          <w:p w14:paraId="76D8A166" w14:textId="0511AADC" w:rsidR="00C1645D" w:rsidRP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6A343F" w14:textId="77777777" w:rsidR="00C1645D" w:rsidRDefault="00C1645D" w:rsidP="004F11BC">
            <w:pPr>
              <w:spacing w:before="20" w:after="20" w:line="240" w:lineRule="auto"/>
              <w:rPr>
                <w:rFonts w:ascii="Arial" w:hAnsi="Arial" w:cs="Arial"/>
                <w:bCs/>
                <w:sz w:val="18"/>
                <w:szCs w:val="18"/>
              </w:rPr>
            </w:pPr>
            <w:r w:rsidRPr="00C1645D">
              <w:rPr>
                <w:rFonts w:ascii="Arial" w:hAnsi="Arial" w:cs="Arial"/>
                <w:bCs/>
                <w:sz w:val="18"/>
                <w:szCs w:val="18"/>
              </w:rPr>
              <w:t>Revision of S6-252086.</w:t>
            </w:r>
          </w:p>
          <w:p w14:paraId="6BBAC112" w14:textId="77777777" w:rsidR="00E54B39" w:rsidRPr="00E54B39" w:rsidRDefault="00E54B39" w:rsidP="00E54B39">
            <w:pPr>
              <w:spacing w:before="20" w:after="20" w:line="240" w:lineRule="auto"/>
              <w:rPr>
                <w:rFonts w:ascii="Arial" w:hAnsi="Arial" w:cs="Arial"/>
                <w:bCs/>
                <w:sz w:val="18"/>
                <w:szCs w:val="18"/>
              </w:rPr>
            </w:pPr>
          </w:p>
          <w:p w14:paraId="6FB4AE34" w14:textId="768DB8E3" w:rsidR="00C1645D" w:rsidRPr="003A74A7"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8BED51" w14:textId="4D506733" w:rsidR="00C1645D"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Revised to S6-252491</w:t>
            </w:r>
          </w:p>
        </w:tc>
      </w:tr>
      <w:tr w:rsidR="00C305C0" w:rsidRPr="00996A6E" w14:paraId="2E22FE4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CCB7E03" w14:textId="0F821502" w:rsidR="00743148" w:rsidRPr="00743148" w:rsidRDefault="00743148" w:rsidP="004F11BC">
            <w:pPr>
              <w:spacing w:before="20" w:after="20" w:line="240" w:lineRule="auto"/>
              <w:rPr>
                <w:rFonts w:ascii="Arial" w:hAnsi="Arial" w:cs="Arial"/>
                <w:sz w:val="18"/>
              </w:rPr>
            </w:pPr>
            <w:r w:rsidRPr="00743148">
              <w:rPr>
                <w:rFonts w:ascii="Arial" w:hAnsi="Arial" w:cs="Arial"/>
                <w:sz w:val="18"/>
              </w:rPr>
              <w:t>S6-252491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ADFD59" w14:textId="0C6CA314"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Enhancement to support spatial anchor on trackable objects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DD2B61" w14:textId="3EB8F654"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ETRI (Byung Jun AHN)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28CD6B0"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CR 0040r2</w:t>
            </w:r>
          </w:p>
          <w:p w14:paraId="7BA3EACE"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Cat B</w:t>
            </w:r>
          </w:p>
          <w:p w14:paraId="272055E7" w14:textId="77777777"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Rel-20</w:t>
            </w:r>
          </w:p>
          <w:p w14:paraId="65D5FF3A" w14:textId="1E8C36D1" w:rsidR="00743148" w:rsidRPr="00743148" w:rsidRDefault="00743148" w:rsidP="004F11BC">
            <w:pPr>
              <w:spacing w:before="20" w:after="20" w:line="240" w:lineRule="auto"/>
              <w:rPr>
                <w:rFonts w:ascii="Arial" w:hAnsi="Arial" w:cs="Arial"/>
                <w:bCs/>
                <w:sz w:val="18"/>
                <w:szCs w:val="18"/>
              </w:rPr>
            </w:pPr>
            <w:r w:rsidRPr="00743148">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2F8BE1" w14:textId="77777777" w:rsidR="00743148" w:rsidRDefault="00743148" w:rsidP="00743148">
            <w:pPr>
              <w:spacing w:before="20" w:after="20" w:line="240" w:lineRule="auto"/>
              <w:rPr>
                <w:rFonts w:ascii="Arial" w:hAnsi="Arial" w:cs="Arial"/>
                <w:bCs/>
                <w:i/>
                <w:sz w:val="18"/>
                <w:szCs w:val="18"/>
              </w:rPr>
            </w:pPr>
            <w:r w:rsidRPr="00743148">
              <w:rPr>
                <w:rFonts w:ascii="Arial" w:hAnsi="Arial" w:cs="Arial"/>
                <w:bCs/>
                <w:sz w:val="18"/>
                <w:szCs w:val="18"/>
              </w:rPr>
              <w:t>Revision of S6-252413.</w:t>
            </w:r>
          </w:p>
          <w:p w14:paraId="18BD0D0A" w14:textId="3734B5CF" w:rsidR="00743148" w:rsidRPr="00743148" w:rsidRDefault="00743148" w:rsidP="00743148">
            <w:pPr>
              <w:spacing w:before="20" w:after="20" w:line="240" w:lineRule="auto"/>
              <w:rPr>
                <w:rFonts w:ascii="Arial" w:hAnsi="Arial" w:cs="Arial"/>
                <w:bCs/>
                <w:i/>
                <w:sz w:val="18"/>
                <w:szCs w:val="18"/>
              </w:rPr>
            </w:pPr>
            <w:r w:rsidRPr="00743148">
              <w:rPr>
                <w:rFonts w:ascii="Arial" w:hAnsi="Arial" w:cs="Arial"/>
                <w:bCs/>
                <w:i/>
                <w:sz w:val="18"/>
                <w:szCs w:val="18"/>
              </w:rPr>
              <w:t>Revision of S6-252086.</w:t>
            </w:r>
          </w:p>
          <w:p w14:paraId="27AA08CF" w14:textId="77777777" w:rsidR="00743148" w:rsidRPr="00743148" w:rsidRDefault="00743148" w:rsidP="00743148">
            <w:pPr>
              <w:spacing w:before="20" w:after="20" w:line="240" w:lineRule="auto"/>
              <w:rPr>
                <w:rFonts w:ascii="Arial" w:hAnsi="Arial" w:cs="Arial"/>
                <w:bCs/>
                <w:i/>
                <w:sz w:val="18"/>
                <w:szCs w:val="18"/>
              </w:rPr>
            </w:pPr>
          </w:p>
          <w:p w14:paraId="4FB216B9" w14:textId="4120AE50" w:rsidR="00743148" w:rsidRDefault="00743148" w:rsidP="00743148">
            <w:pPr>
              <w:spacing w:before="20" w:after="20" w:line="240" w:lineRule="auto"/>
              <w:rPr>
                <w:rFonts w:ascii="Arial" w:hAnsi="Arial" w:cs="Arial"/>
                <w:bCs/>
                <w:sz w:val="18"/>
                <w:szCs w:val="18"/>
              </w:rPr>
            </w:pPr>
            <w:r w:rsidRPr="00743148">
              <w:rPr>
                <w:rFonts w:ascii="Arial" w:hAnsi="Arial" w:cs="Arial"/>
                <w:bCs/>
                <w:i/>
                <w:sz w:val="18"/>
                <w:szCs w:val="18"/>
              </w:rPr>
              <w:t>UPDATE_2</w:t>
            </w:r>
          </w:p>
          <w:p w14:paraId="39D95236" w14:textId="77777777" w:rsidR="00743148" w:rsidRDefault="00743148" w:rsidP="004F11BC">
            <w:pPr>
              <w:spacing w:before="20" w:after="20" w:line="240" w:lineRule="auto"/>
              <w:rPr>
                <w:rFonts w:ascii="Arial" w:hAnsi="Arial" w:cs="Arial"/>
                <w:bCs/>
                <w:sz w:val="18"/>
                <w:szCs w:val="18"/>
              </w:rPr>
            </w:pPr>
          </w:p>
          <w:p w14:paraId="3658007E" w14:textId="77777777" w:rsidR="00743148" w:rsidRDefault="00743148" w:rsidP="004F11BC">
            <w:pPr>
              <w:spacing w:before="20" w:after="20" w:line="240" w:lineRule="auto"/>
              <w:rPr>
                <w:rFonts w:ascii="Arial" w:hAnsi="Arial" w:cs="Arial"/>
                <w:bCs/>
                <w:sz w:val="18"/>
                <w:szCs w:val="18"/>
              </w:rPr>
            </w:pPr>
            <w:r>
              <w:rPr>
                <w:rFonts w:ascii="Arial" w:hAnsi="Arial" w:cs="Arial"/>
                <w:bCs/>
                <w:sz w:val="18"/>
                <w:szCs w:val="18"/>
              </w:rPr>
              <w:t>The only change is to remove changes on changes</w:t>
            </w:r>
          </w:p>
          <w:p w14:paraId="6917A1FC" w14:textId="77777777" w:rsidR="006F668B" w:rsidRDefault="006F668B" w:rsidP="006F668B">
            <w:pPr>
              <w:spacing w:before="20" w:after="20" w:line="240" w:lineRule="auto"/>
              <w:rPr>
                <w:rFonts w:ascii="Arial" w:hAnsi="Arial" w:cs="Arial"/>
                <w:bCs/>
                <w:sz w:val="18"/>
                <w:szCs w:val="18"/>
              </w:rPr>
            </w:pPr>
          </w:p>
          <w:p w14:paraId="5DAD4FDA" w14:textId="4AAE33F0" w:rsidR="006F668B" w:rsidRPr="006F668B" w:rsidRDefault="006F668B" w:rsidP="006F668B">
            <w:pPr>
              <w:spacing w:before="20" w:after="20" w:line="240" w:lineRule="auto"/>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DD3ABB" w14:textId="3B7ED33A" w:rsidR="00743148"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Agreed</w:t>
            </w:r>
          </w:p>
        </w:tc>
      </w:tr>
      <w:tr w:rsidR="00C305C0" w:rsidRPr="00996A6E" w14:paraId="0B48AB3F" w14:textId="77777777" w:rsidTr="00BD5AB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E3C09B4" w14:textId="04349FC1" w:rsidR="004F11BC" w:rsidRPr="003D503E" w:rsidRDefault="004F11BC" w:rsidP="004F11BC">
            <w:pPr>
              <w:spacing w:before="20" w:after="20" w:line="240" w:lineRule="auto"/>
              <w:rPr>
                <w:rFonts w:ascii="Arial" w:hAnsi="Arial" w:cs="Arial"/>
                <w:bCs/>
                <w:sz w:val="18"/>
                <w:szCs w:val="18"/>
              </w:rPr>
            </w:pPr>
            <w:hyperlink r:id="rId271" w:history="1">
              <w:r w:rsidRPr="003D503E">
                <w:rPr>
                  <w:rStyle w:val="Hyperlink"/>
                  <w:rFonts w:ascii="Arial" w:hAnsi="Arial" w:cs="Arial"/>
                  <w:bCs/>
                  <w:sz w:val="18"/>
                  <w:szCs w:val="18"/>
                </w:rPr>
                <w:t>S6-252141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04D300E" w14:textId="713C2DB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 to exposure of tracking object(s)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C39780F" w14:textId="0C01B0E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665BC6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0043</w:t>
            </w:r>
          </w:p>
          <w:p w14:paraId="67FA4DF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88D77D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3BF8B4D" w14:textId="363C142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4FD72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FCAB69" w14:textId="6C0B2AA6" w:rsidR="004F11BC"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Revised to S6-252414</w:t>
            </w:r>
          </w:p>
        </w:tc>
      </w:tr>
      <w:tr w:rsidR="00605B49" w:rsidRPr="00996A6E" w14:paraId="005AF321" w14:textId="77777777" w:rsidTr="00BD5AB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01037EE" w14:textId="3C2DE62C" w:rsidR="00115385" w:rsidRPr="00115385" w:rsidRDefault="00115385" w:rsidP="004F11BC">
            <w:pPr>
              <w:spacing w:before="20" w:after="20" w:line="240" w:lineRule="auto"/>
            </w:pPr>
            <w:r w:rsidRPr="00115385">
              <w:rPr>
                <w:rFonts w:ascii="Arial" w:hAnsi="Arial" w:cs="Arial"/>
                <w:sz w:val="18"/>
              </w:rPr>
              <w:t>S6-252414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93E6F6A" w14:textId="47E3EDC4"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Enhancement to exposure of tracking object(s)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B451A10" w14:textId="0E2560E2"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65EFCDD" w14:textId="77777777"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CR 0043r1</w:t>
            </w:r>
          </w:p>
          <w:p w14:paraId="201549BE" w14:textId="77777777"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Cat B</w:t>
            </w:r>
          </w:p>
          <w:p w14:paraId="75E779C5" w14:textId="77777777"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Rel-20</w:t>
            </w:r>
          </w:p>
          <w:p w14:paraId="3505A883" w14:textId="4C3775F9"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6AC96C" w14:textId="77777777" w:rsid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Revision of S6-252141.</w:t>
            </w:r>
          </w:p>
          <w:p w14:paraId="1A5AFAFD" w14:textId="77777777" w:rsidR="00115385" w:rsidRDefault="00115385" w:rsidP="004F11BC">
            <w:pPr>
              <w:spacing w:before="20" w:after="20" w:line="240" w:lineRule="auto"/>
              <w:rPr>
                <w:rFonts w:ascii="Arial" w:hAnsi="Arial" w:cs="Arial"/>
                <w:bCs/>
                <w:sz w:val="18"/>
                <w:szCs w:val="18"/>
              </w:rPr>
            </w:pPr>
          </w:p>
          <w:p w14:paraId="351E751E" w14:textId="0FE83763" w:rsidR="00BD5AB6" w:rsidRPr="003A74A7" w:rsidRDefault="00BD5AB6" w:rsidP="004F11BC">
            <w:pPr>
              <w:spacing w:before="20" w:after="20" w:line="240" w:lineRule="auto"/>
              <w:rPr>
                <w:rFonts w:ascii="Arial" w:hAnsi="Arial" w:cs="Arial"/>
                <w:bCs/>
                <w:sz w:val="18"/>
                <w:szCs w:val="18"/>
              </w:rPr>
            </w:pPr>
            <w:r>
              <w:rPr>
                <w:rFonts w:ascii="Arial" w:hAnsi="Arial" w:cs="Arial"/>
                <w:bCs/>
                <w:sz w:val="18"/>
                <w:szCs w:val="18"/>
              </w:rP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7FDD55" w14:textId="5AA1912D" w:rsidR="00115385" w:rsidRPr="00BD5AB6" w:rsidRDefault="00BD5AB6" w:rsidP="004F11BC">
            <w:pPr>
              <w:spacing w:before="20" w:after="20" w:line="240" w:lineRule="auto"/>
              <w:rPr>
                <w:rFonts w:ascii="Arial" w:hAnsi="Arial" w:cs="Arial"/>
                <w:bCs/>
                <w:sz w:val="18"/>
                <w:szCs w:val="18"/>
              </w:rPr>
            </w:pPr>
            <w:r w:rsidRPr="00BD5AB6">
              <w:rPr>
                <w:rFonts w:ascii="Arial" w:hAnsi="Arial" w:cs="Arial"/>
                <w:bCs/>
                <w:sz w:val="18"/>
                <w:szCs w:val="18"/>
              </w:rPr>
              <w:t>Postponed</w:t>
            </w:r>
          </w:p>
        </w:tc>
      </w:tr>
      <w:tr w:rsidR="00C305C0" w:rsidRPr="00996A6E" w14:paraId="4BDCA59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F157660" w14:textId="3A1E7C28" w:rsidR="004F11BC" w:rsidRPr="003D503E" w:rsidRDefault="004F11BC" w:rsidP="004F11BC">
            <w:pPr>
              <w:spacing w:before="20" w:after="20" w:line="240" w:lineRule="auto"/>
              <w:rPr>
                <w:rFonts w:ascii="Arial" w:hAnsi="Arial" w:cs="Arial"/>
                <w:bCs/>
                <w:sz w:val="18"/>
                <w:szCs w:val="18"/>
              </w:rPr>
            </w:pPr>
            <w:hyperlink r:id="rId272" w:history="1">
              <w:r w:rsidRPr="003D503E">
                <w:rPr>
                  <w:rStyle w:val="Hyperlink"/>
                  <w:rFonts w:ascii="Arial" w:hAnsi="Arial" w:cs="Arial"/>
                  <w:bCs/>
                  <w:sz w:val="18"/>
                  <w:szCs w:val="18"/>
                </w:rPr>
                <w:t>S6-252143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56B261B" w14:textId="6290786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Supporting localizaiton of users/UEs by multiple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AA19C93" w14:textId="6064069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D4B310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0045</w:t>
            </w:r>
          </w:p>
          <w:p w14:paraId="38A56B1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3D0ACB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50060CF" w14:textId="6220FAB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8EC1E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B0EF65" w14:textId="6D7BA5F5" w:rsidR="004F11BC"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Revised to S6-252415</w:t>
            </w:r>
          </w:p>
        </w:tc>
      </w:tr>
      <w:tr w:rsidR="00C305C0" w:rsidRPr="00996A6E" w14:paraId="3A722A2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9C7A0DC" w14:textId="48C6E045" w:rsidR="00115385" w:rsidRPr="00115385" w:rsidRDefault="00115385" w:rsidP="004F11BC">
            <w:pPr>
              <w:spacing w:before="20" w:after="20" w:line="240" w:lineRule="auto"/>
            </w:pPr>
            <w:r w:rsidRPr="00115385">
              <w:rPr>
                <w:rFonts w:ascii="Arial" w:hAnsi="Arial" w:cs="Arial"/>
                <w:sz w:val="18"/>
              </w:rPr>
              <w:t>S6-252415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A730876" w14:textId="10969E52"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Supporting localizaiton of users/UEs by multiple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A18907A" w14:textId="7D446ECD"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7E7646D" w14:textId="77777777"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CR 0045r1</w:t>
            </w:r>
          </w:p>
          <w:p w14:paraId="505B440A" w14:textId="77777777"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Cat B</w:t>
            </w:r>
          </w:p>
          <w:p w14:paraId="44F791AC" w14:textId="77777777"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Rel-20</w:t>
            </w:r>
          </w:p>
          <w:p w14:paraId="0B6B6AAC" w14:textId="689C5424" w:rsidR="00115385" w:rsidRP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982E17" w14:textId="77777777" w:rsidR="00115385" w:rsidRDefault="00115385" w:rsidP="004F11BC">
            <w:pPr>
              <w:spacing w:before="20" w:after="20" w:line="240" w:lineRule="auto"/>
              <w:rPr>
                <w:rFonts w:ascii="Arial" w:hAnsi="Arial" w:cs="Arial"/>
                <w:bCs/>
                <w:sz w:val="18"/>
                <w:szCs w:val="18"/>
              </w:rPr>
            </w:pPr>
            <w:r w:rsidRPr="00115385">
              <w:rPr>
                <w:rFonts w:ascii="Arial" w:hAnsi="Arial" w:cs="Arial"/>
                <w:bCs/>
                <w:sz w:val="18"/>
                <w:szCs w:val="18"/>
              </w:rPr>
              <w:t>Revision of S6-252143.</w:t>
            </w:r>
          </w:p>
          <w:p w14:paraId="35FAC54A" w14:textId="77777777" w:rsidR="00E54B39" w:rsidRPr="00E54B39" w:rsidRDefault="00E54B39" w:rsidP="00E54B39">
            <w:pPr>
              <w:spacing w:before="20" w:after="20" w:line="240" w:lineRule="auto"/>
              <w:rPr>
                <w:rFonts w:ascii="Arial" w:hAnsi="Arial" w:cs="Arial"/>
                <w:bCs/>
                <w:sz w:val="18"/>
                <w:szCs w:val="18"/>
              </w:rPr>
            </w:pPr>
          </w:p>
          <w:p w14:paraId="40F42D21" w14:textId="77777777" w:rsidR="00115385" w:rsidRDefault="00E54B39" w:rsidP="00E54B39">
            <w:pPr>
              <w:spacing w:before="20" w:after="20" w:line="240" w:lineRule="auto"/>
              <w:rPr>
                <w:rFonts w:ascii="Arial" w:hAnsi="Arial" w:cs="Arial"/>
                <w:bCs/>
                <w:sz w:val="18"/>
                <w:szCs w:val="18"/>
              </w:rPr>
            </w:pPr>
            <w:r w:rsidRPr="00E54B39">
              <w:rPr>
                <w:rFonts w:ascii="Arial" w:hAnsi="Arial" w:cs="Arial"/>
                <w:bCs/>
                <w:sz w:val="18"/>
                <w:szCs w:val="18"/>
              </w:rPr>
              <w:t>UPDATE_2</w:t>
            </w:r>
          </w:p>
          <w:p w14:paraId="6D5C632F" w14:textId="77777777" w:rsidR="00BE2E66" w:rsidRDefault="00BE2E66" w:rsidP="00E54B39">
            <w:pPr>
              <w:spacing w:before="20" w:after="20" w:line="240" w:lineRule="auto"/>
              <w:rPr>
                <w:rFonts w:ascii="Arial" w:hAnsi="Arial" w:cs="Arial"/>
                <w:bCs/>
                <w:sz w:val="18"/>
                <w:szCs w:val="18"/>
              </w:rPr>
            </w:pPr>
          </w:p>
          <w:p w14:paraId="32E7ED80" w14:textId="7EF8521D" w:rsidR="00BE2E66" w:rsidRPr="003A74A7" w:rsidRDefault="00BE2E66" w:rsidP="00E54B39">
            <w:pPr>
              <w:spacing w:before="20" w:after="20" w:line="240" w:lineRule="auto"/>
              <w:rPr>
                <w:rFonts w:ascii="Arial" w:hAnsi="Arial" w:cs="Arial"/>
                <w:bCs/>
                <w:sz w:val="18"/>
                <w:szCs w:val="18"/>
              </w:rPr>
            </w:pPr>
            <w:r>
              <w:rPr>
                <w:rFonts w:ascii="Arial" w:hAnsi="Arial" w:cs="Arial"/>
                <w:bCs/>
                <w:sz w:val="18"/>
                <w:szCs w:val="18"/>
              </w:rPr>
              <w:t>Was postponed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8F1701" w14:textId="17732B22" w:rsidR="00115385"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Revised to S6-252499</w:t>
            </w:r>
          </w:p>
        </w:tc>
      </w:tr>
      <w:tr w:rsidR="00C305C0" w:rsidRPr="00996A6E" w14:paraId="6D004E3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38DA166" w14:textId="3FC4DFD5" w:rsidR="00BE2E66" w:rsidRPr="00BE2E66" w:rsidRDefault="00BE2E66" w:rsidP="004F11BC">
            <w:pPr>
              <w:spacing w:before="20" w:after="20" w:line="240" w:lineRule="auto"/>
              <w:rPr>
                <w:rFonts w:ascii="Arial" w:hAnsi="Arial" w:cs="Arial"/>
                <w:sz w:val="18"/>
              </w:rPr>
            </w:pPr>
            <w:r w:rsidRPr="00BE2E66">
              <w:rPr>
                <w:rFonts w:ascii="Arial" w:hAnsi="Arial" w:cs="Arial"/>
                <w:sz w:val="18"/>
              </w:rPr>
              <w:t>S6-252499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B759555" w14:textId="7ECBB808" w:rsidR="00BE2E66"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Supporting localizaiton of users/UEs by multiple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8EE9819" w14:textId="685FF9F3" w:rsidR="00BE2E66"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Huawei, Hisilicon (Lei Chen)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25DF8A3" w14:textId="77777777" w:rsidR="00BE2E66"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CR 0045r2</w:t>
            </w:r>
          </w:p>
          <w:p w14:paraId="256D9D77" w14:textId="77777777" w:rsidR="00BE2E66"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Cat B</w:t>
            </w:r>
          </w:p>
          <w:p w14:paraId="7303806B" w14:textId="77777777" w:rsidR="00BE2E66"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Rel-20</w:t>
            </w:r>
          </w:p>
          <w:p w14:paraId="544DD617" w14:textId="68628BC5" w:rsidR="00BE2E66" w:rsidRPr="00BE2E66" w:rsidRDefault="00BE2E66" w:rsidP="004F11BC">
            <w:pPr>
              <w:spacing w:before="20" w:after="20" w:line="240" w:lineRule="auto"/>
              <w:rPr>
                <w:rFonts w:ascii="Arial" w:hAnsi="Arial" w:cs="Arial"/>
                <w:bCs/>
                <w:sz w:val="18"/>
                <w:szCs w:val="18"/>
              </w:rPr>
            </w:pPr>
            <w:r w:rsidRPr="00BE2E6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AA5E6A" w14:textId="77777777" w:rsidR="00BE2E66" w:rsidRDefault="00BE2E66" w:rsidP="00BE2E66">
            <w:pPr>
              <w:spacing w:before="20" w:after="20" w:line="240" w:lineRule="auto"/>
              <w:rPr>
                <w:rFonts w:ascii="Arial" w:hAnsi="Arial" w:cs="Arial"/>
                <w:bCs/>
                <w:i/>
                <w:sz w:val="18"/>
                <w:szCs w:val="18"/>
              </w:rPr>
            </w:pPr>
            <w:r w:rsidRPr="00BE2E66">
              <w:rPr>
                <w:rFonts w:ascii="Arial" w:hAnsi="Arial" w:cs="Arial"/>
                <w:bCs/>
                <w:sz w:val="18"/>
                <w:szCs w:val="18"/>
              </w:rPr>
              <w:t>Revision of S6-252415.</w:t>
            </w:r>
          </w:p>
          <w:p w14:paraId="6465FF04" w14:textId="6C9ADA02" w:rsidR="00BE2E66" w:rsidRPr="00BE2E66" w:rsidRDefault="00BE2E66" w:rsidP="00BE2E66">
            <w:pPr>
              <w:spacing w:before="20" w:after="20" w:line="240" w:lineRule="auto"/>
              <w:rPr>
                <w:rFonts w:ascii="Arial" w:hAnsi="Arial" w:cs="Arial"/>
                <w:bCs/>
                <w:i/>
                <w:sz w:val="18"/>
                <w:szCs w:val="18"/>
              </w:rPr>
            </w:pPr>
            <w:r w:rsidRPr="00BE2E66">
              <w:rPr>
                <w:rFonts w:ascii="Arial" w:hAnsi="Arial" w:cs="Arial"/>
                <w:bCs/>
                <w:i/>
                <w:sz w:val="18"/>
                <w:szCs w:val="18"/>
              </w:rPr>
              <w:t>Revision of S6-252143.</w:t>
            </w:r>
          </w:p>
          <w:p w14:paraId="37F531DE" w14:textId="77777777" w:rsidR="00BE2E66" w:rsidRPr="00BE2E66" w:rsidRDefault="00BE2E66" w:rsidP="00BE2E66">
            <w:pPr>
              <w:spacing w:before="20" w:after="20" w:line="240" w:lineRule="auto"/>
              <w:rPr>
                <w:rFonts w:ascii="Arial" w:hAnsi="Arial" w:cs="Arial"/>
                <w:bCs/>
                <w:i/>
                <w:sz w:val="18"/>
                <w:szCs w:val="18"/>
              </w:rPr>
            </w:pPr>
          </w:p>
          <w:p w14:paraId="5486DD53" w14:textId="77777777" w:rsidR="00BE2E66" w:rsidRPr="00BE2E66" w:rsidRDefault="00BE2E66" w:rsidP="00BE2E66">
            <w:pPr>
              <w:spacing w:before="20" w:after="20" w:line="240" w:lineRule="auto"/>
              <w:rPr>
                <w:rFonts w:ascii="Arial" w:hAnsi="Arial" w:cs="Arial"/>
                <w:bCs/>
                <w:i/>
                <w:sz w:val="18"/>
                <w:szCs w:val="18"/>
              </w:rPr>
            </w:pPr>
            <w:r w:rsidRPr="00BE2E66">
              <w:rPr>
                <w:rFonts w:ascii="Arial" w:hAnsi="Arial" w:cs="Arial"/>
                <w:bCs/>
                <w:i/>
                <w:sz w:val="18"/>
                <w:szCs w:val="18"/>
              </w:rPr>
              <w:t>UPDATE_2</w:t>
            </w:r>
          </w:p>
          <w:p w14:paraId="54E5A486" w14:textId="77777777" w:rsidR="00BE2E66" w:rsidRPr="00BE2E66" w:rsidRDefault="00BE2E66" w:rsidP="00BE2E66">
            <w:pPr>
              <w:spacing w:before="20" w:after="20" w:line="240" w:lineRule="auto"/>
              <w:rPr>
                <w:rFonts w:ascii="Arial" w:hAnsi="Arial" w:cs="Arial"/>
                <w:bCs/>
                <w:i/>
                <w:sz w:val="18"/>
                <w:szCs w:val="18"/>
              </w:rPr>
            </w:pPr>
          </w:p>
          <w:p w14:paraId="568C0F6D" w14:textId="7E6AE3DC" w:rsidR="00BE2E66" w:rsidRDefault="00BE2E66" w:rsidP="004F11BC">
            <w:pPr>
              <w:spacing w:before="20" w:after="20" w:line="240" w:lineRule="auto"/>
              <w:rPr>
                <w:rFonts w:ascii="Arial" w:hAnsi="Arial" w:cs="Arial"/>
                <w:bCs/>
                <w:sz w:val="18"/>
                <w:szCs w:val="18"/>
              </w:rPr>
            </w:pPr>
            <w:r w:rsidRPr="00BE2E66">
              <w:rPr>
                <w:rFonts w:ascii="Arial" w:hAnsi="Arial" w:cs="Arial"/>
                <w:bCs/>
                <w:i/>
                <w:sz w:val="18"/>
                <w:szCs w:val="18"/>
              </w:rPr>
              <w:t>Was postponed</w:t>
            </w:r>
          </w:p>
          <w:p w14:paraId="5638AE0D" w14:textId="77777777" w:rsidR="006F668B" w:rsidRDefault="006F668B" w:rsidP="006F668B">
            <w:pPr>
              <w:spacing w:before="20" w:after="20" w:line="240" w:lineRule="auto"/>
              <w:rPr>
                <w:rFonts w:ascii="Arial" w:hAnsi="Arial" w:cs="Arial"/>
                <w:bCs/>
                <w:sz w:val="18"/>
                <w:szCs w:val="18"/>
              </w:rPr>
            </w:pPr>
          </w:p>
          <w:p w14:paraId="491B167C" w14:textId="577A0050" w:rsidR="006F668B" w:rsidRPr="00115385"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3A5CA1" w14:textId="76F24E8A" w:rsidR="00BE2E66" w:rsidRPr="00AA2306" w:rsidRDefault="00AA2306" w:rsidP="004F11BC">
            <w:pPr>
              <w:spacing w:before="20" w:after="20" w:line="240" w:lineRule="auto"/>
              <w:rPr>
                <w:rFonts w:ascii="Arial" w:hAnsi="Arial" w:cs="Arial"/>
                <w:bCs/>
                <w:sz w:val="18"/>
                <w:szCs w:val="18"/>
              </w:rPr>
            </w:pPr>
            <w:r w:rsidRPr="00AA2306">
              <w:rPr>
                <w:rFonts w:ascii="Arial" w:hAnsi="Arial" w:cs="Arial"/>
                <w:bCs/>
                <w:sz w:val="18"/>
                <w:szCs w:val="18"/>
              </w:rPr>
              <w:t>Agreed</w:t>
            </w:r>
          </w:p>
        </w:tc>
      </w:tr>
      <w:tr w:rsidR="00C305C0" w:rsidRPr="00996A6E" w14:paraId="395DEE7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17D7E7E" w14:textId="6CC6047B" w:rsidR="004F11BC" w:rsidRPr="003D503E" w:rsidRDefault="004F11BC" w:rsidP="004F11BC">
            <w:pPr>
              <w:spacing w:before="20" w:after="20" w:line="240" w:lineRule="auto"/>
              <w:rPr>
                <w:rFonts w:ascii="Arial" w:hAnsi="Arial" w:cs="Arial"/>
                <w:bCs/>
                <w:sz w:val="18"/>
                <w:szCs w:val="18"/>
              </w:rPr>
            </w:pPr>
            <w:hyperlink r:id="rId273" w:history="1">
              <w:r w:rsidRPr="003D503E">
                <w:rPr>
                  <w:rStyle w:val="Hyperlink"/>
                  <w:rFonts w:ascii="Arial" w:hAnsi="Arial" w:cs="Arial"/>
                  <w:bCs/>
                  <w:sz w:val="18"/>
                  <w:szCs w:val="18"/>
                </w:rPr>
                <w:t>S6-252192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66A7254" w14:textId="3252A7B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Spatial Anchor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CB0D017" w14:textId="766221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62BD873" w14:textId="03B915D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1B824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62AB99" w14:textId="3DF3D854" w:rsidR="004F11BC" w:rsidRPr="00751B4E" w:rsidRDefault="00751B4E" w:rsidP="004F11BC">
            <w:pPr>
              <w:spacing w:before="20" w:after="20" w:line="240" w:lineRule="auto"/>
              <w:rPr>
                <w:rFonts w:ascii="Arial" w:hAnsi="Arial" w:cs="Arial"/>
                <w:bCs/>
                <w:sz w:val="18"/>
                <w:szCs w:val="18"/>
              </w:rPr>
            </w:pPr>
            <w:r w:rsidRPr="00751B4E">
              <w:rPr>
                <w:rFonts w:ascii="Arial" w:hAnsi="Arial" w:cs="Arial"/>
                <w:bCs/>
                <w:sz w:val="18"/>
                <w:szCs w:val="18"/>
              </w:rPr>
              <w:t>Noted</w:t>
            </w:r>
          </w:p>
        </w:tc>
      </w:tr>
      <w:tr w:rsidR="00C305C0" w:rsidRPr="00996A6E" w14:paraId="67A13E1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84691A0" w14:textId="57391441" w:rsidR="004F11BC" w:rsidRPr="003D503E" w:rsidRDefault="004F11BC" w:rsidP="004F11BC">
            <w:pPr>
              <w:spacing w:before="20" w:after="20" w:line="240" w:lineRule="auto"/>
              <w:rPr>
                <w:rFonts w:ascii="Arial" w:hAnsi="Arial" w:cs="Arial"/>
                <w:bCs/>
                <w:sz w:val="18"/>
                <w:szCs w:val="18"/>
              </w:rPr>
            </w:pPr>
            <w:hyperlink r:id="rId274" w:history="1">
              <w:r w:rsidRPr="003D503E">
                <w:rPr>
                  <w:rStyle w:val="Hyperlink"/>
                  <w:rFonts w:ascii="Arial" w:hAnsi="Arial" w:cs="Arial"/>
                  <w:bCs/>
                  <w:sz w:val="18"/>
                  <w:szCs w:val="18"/>
                </w:rPr>
                <w:t>S6-252193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4D9558" w14:textId="58A7FEE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spatial anchor information and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9673239" w14:textId="58238AF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226269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0047</w:t>
            </w:r>
          </w:p>
          <w:p w14:paraId="7CA33B3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D233D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6FEAC12" w14:textId="6BFF967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1BEFA6"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C5AD97" w14:textId="207E6B69" w:rsidR="004F11BC"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Revised to S6-252425</w:t>
            </w:r>
          </w:p>
        </w:tc>
      </w:tr>
      <w:tr w:rsidR="00C305C0" w:rsidRPr="00996A6E" w14:paraId="44A28A35" w14:textId="77777777" w:rsidTr="00DF2C1A">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91FF0E4" w14:textId="2A9CDD82" w:rsidR="0094075A" w:rsidRPr="0094075A" w:rsidRDefault="0094075A" w:rsidP="004F11BC">
            <w:pPr>
              <w:spacing w:before="20" w:after="20" w:line="240" w:lineRule="auto"/>
            </w:pPr>
            <w:r w:rsidRPr="0094075A">
              <w:rPr>
                <w:rFonts w:ascii="Arial" w:hAnsi="Arial" w:cs="Arial"/>
                <w:sz w:val="18"/>
              </w:rPr>
              <w:t>S6-252425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96953FE" w14:textId="5EEA9E4A" w:rsidR="0094075A"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Corrections to spatial anchor information and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8C7DFBD" w14:textId="69C76375" w:rsidR="0094075A"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A278A8B" w14:textId="77777777" w:rsidR="0094075A"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CR 0047r1</w:t>
            </w:r>
          </w:p>
          <w:p w14:paraId="22658F77" w14:textId="77777777" w:rsidR="0094075A"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Cat B</w:t>
            </w:r>
          </w:p>
          <w:p w14:paraId="2CA84A71" w14:textId="77777777" w:rsidR="0094075A"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Rel-20</w:t>
            </w:r>
          </w:p>
          <w:p w14:paraId="16DF0C70" w14:textId="4F3CA066" w:rsidR="0094075A"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3B2531" w14:textId="77777777" w:rsid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Revision of S6-252193.</w:t>
            </w:r>
          </w:p>
          <w:p w14:paraId="3EC7E859" w14:textId="77777777" w:rsidR="00501E17" w:rsidRDefault="00501E17" w:rsidP="00501E17">
            <w:pPr>
              <w:spacing w:before="20" w:after="20" w:line="240" w:lineRule="auto"/>
              <w:rPr>
                <w:rFonts w:ascii="Arial" w:hAnsi="Arial" w:cs="Arial"/>
                <w:bCs/>
                <w:sz w:val="18"/>
                <w:szCs w:val="18"/>
              </w:rPr>
            </w:pPr>
          </w:p>
          <w:p w14:paraId="05ECCFB3" w14:textId="16297DA5" w:rsidR="0094075A" w:rsidRPr="003A74A7"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E8C38B" w14:textId="351BA8CB" w:rsidR="0094075A"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Revised to S6-252522</w:t>
            </w:r>
          </w:p>
        </w:tc>
      </w:tr>
      <w:tr w:rsidR="00BC386D" w:rsidRPr="00996A6E" w14:paraId="2E59DFEB" w14:textId="77777777" w:rsidTr="00DF2C1A">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766B117" w14:textId="48EFF437" w:rsidR="00E92B5F" w:rsidRPr="00E92B5F" w:rsidRDefault="00E92B5F" w:rsidP="004F11BC">
            <w:pPr>
              <w:spacing w:before="20" w:after="20" w:line="240" w:lineRule="auto"/>
              <w:rPr>
                <w:rFonts w:ascii="Arial" w:hAnsi="Arial" w:cs="Arial"/>
                <w:sz w:val="18"/>
              </w:rPr>
            </w:pPr>
            <w:r w:rsidRPr="00E92B5F">
              <w:rPr>
                <w:rFonts w:ascii="Arial" w:hAnsi="Arial" w:cs="Arial"/>
                <w:sz w:val="18"/>
              </w:rPr>
              <w:lastRenderedPageBreak/>
              <w:t>S6-252522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A4A3E9" w14:textId="3878C483"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Corrections to spatial anchor information and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30F258" w14:textId="0C17A9F6"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Samsung (Arunprasath Ramamoorthy)</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7EF4E38" w14:textId="77777777"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CR 0047r2</w:t>
            </w:r>
          </w:p>
          <w:p w14:paraId="18227692" w14:textId="77777777"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Cat B</w:t>
            </w:r>
          </w:p>
          <w:p w14:paraId="0A58BB26" w14:textId="77777777"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Rel-20</w:t>
            </w:r>
          </w:p>
          <w:p w14:paraId="0CCDE580" w14:textId="0910625F" w:rsidR="00E92B5F" w:rsidRPr="00E92B5F" w:rsidRDefault="00E92B5F" w:rsidP="004F11BC">
            <w:pPr>
              <w:spacing w:before="20" w:after="20" w:line="240" w:lineRule="auto"/>
              <w:rPr>
                <w:rFonts w:ascii="Arial" w:hAnsi="Arial" w:cs="Arial"/>
                <w:bCs/>
                <w:sz w:val="18"/>
                <w:szCs w:val="18"/>
              </w:rPr>
            </w:pPr>
            <w:r w:rsidRPr="00E92B5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3B68ED" w14:textId="77777777" w:rsidR="00E92B5F" w:rsidRDefault="00E92B5F" w:rsidP="00E92B5F">
            <w:pPr>
              <w:spacing w:before="20" w:after="20" w:line="240" w:lineRule="auto"/>
              <w:rPr>
                <w:rFonts w:ascii="Arial" w:hAnsi="Arial" w:cs="Arial"/>
                <w:bCs/>
                <w:i/>
                <w:sz w:val="18"/>
                <w:szCs w:val="18"/>
              </w:rPr>
            </w:pPr>
            <w:r w:rsidRPr="00E92B5F">
              <w:rPr>
                <w:rFonts w:ascii="Arial" w:hAnsi="Arial" w:cs="Arial"/>
                <w:bCs/>
                <w:sz w:val="18"/>
                <w:szCs w:val="18"/>
              </w:rPr>
              <w:t>Revision of S6-252425.</w:t>
            </w:r>
          </w:p>
          <w:p w14:paraId="5F8AE050" w14:textId="6417E1B9" w:rsidR="00E92B5F" w:rsidRPr="00E92B5F" w:rsidRDefault="00E92B5F" w:rsidP="00E92B5F">
            <w:pPr>
              <w:spacing w:before="20" w:after="20" w:line="240" w:lineRule="auto"/>
              <w:rPr>
                <w:rFonts w:ascii="Arial" w:hAnsi="Arial" w:cs="Arial"/>
                <w:bCs/>
                <w:i/>
                <w:sz w:val="18"/>
                <w:szCs w:val="18"/>
              </w:rPr>
            </w:pPr>
            <w:r w:rsidRPr="00E92B5F">
              <w:rPr>
                <w:rFonts w:ascii="Arial" w:hAnsi="Arial" w:cs="Arial"/>
                <w:bCs/>
                <w:i/>
                <w:sz w:val="18"/>
                <w:szCs w:val="18"/>
              </w:rPr>
              <w:t>Revision of S6-252193.</w:t>
            </w:r>
          </w:p>
          <w:p w14:paraId="6DCC4CEE" w14:textId="77777777" w:rsidR="00E92B5F" w:rsidRPr="00E92B5F" w:rsidRDefault="00E92B5F" w:rsidP="00E92B5F">
            <w:pPr>
              <w:spacing w:before="20" w:after="20" w:line="240" w:lineRule="auto"/>
              <w:rPr>
                <w:rFonts w:ascii="Arial" w:hAnsi="Arial" w:cs="Arial"/>
                <w:bCs/>
                <w:i/>
                <w:sz w:val="18"/>
                <w:szCs w:val="18"/>
              </w:rPr>
            </w:pPr>
          </w:p>
          <w:p w14:paraId="474DA4DA" w14:textId="51B02791" w:rsidR="00E92B5F" w:rsidRDefault="00E92B5F" w:rsidP="00E92B5F">
            <w:pPr>
              <w:spacing w:before="20" w:after="20" w:line="240" w:lineRule="auto"/>
              <w:rPr>
                <w:rFonts w:ascii="Arial" w:hAnsi="Arial" w:cs="Arial"/>
                <w:bCs/>
                <w:sz w:val="18"/>
                <w:szCs w:val="18"/>
              </w:rPr>
            </w:pPr>
            <w:r w:rsidRPr="00E92B5F">
              <w:rPr>
                <w:rFonts w:ascii="Arial" w:hAnsi="Arial" w:cs="Arial"/>
                <w:bCs/>
                <w:i/>
                <w:sz w:val="18"/>
                <w:szCs w:val="18"/>
              </w:rPr>
              <w:t>UPDATE_6</w:t>
            </w:r>
          </w:p>
          <w:p w14:paraId="740DD0BA" w14:textId="77777777" w:rsidR="00BC386D" w:rsidRDefault="00BC386D" w:rsidP="00BC386D">
            <w:pPr>
              <w:spacing w:before="20" w:after="20" w:line="240" w:lineRule="auto"/>
              <w:rPr>
                <w:rFonts w:ascii="Arial" w:hAnsi="Arial" w:cs="Arial"/>
                <w:bCs/>
                <w:sz w:val="18"/>
                <w:szCs w:val="18"/>
              </w:rPr>
            </w:pPr>
          </w:p>
          <w:p w14:paraId="51EA1692" w14:textId="510D6E0C" w:rsidR="00E92B5F" w:rsidRPr="0094075A"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70CC49" w14:textId="25EC2BD7" w:rsidR="00E92B5F" w:rsidRPr="00DF2C1A" w:rsidRDefault="00DF2C1A" w:rsidP="004F11BC">
            <w:pPr>
              <w:spacing w:before="20" w:after="20" w:line="240" w:lineRule="auto"/>
              <w:rPr>
                <w:rFonts w:ascii="Arial" w:hAnsi="Arial" w:cs="Arial"/>
                <w:bCs/>
                <w:sz w:val="18"/>
                <w:szCs w:val="18"/>
              </w:rPr>
            </w:pPr>
            <w:r w:rsidRPr="00DF2C1A">
              <w:rPr>
                <w:rFonts w:ascii="Arial" w:hAnsi="Arial" w:cs="Arial"/>
                <w:bCs/>
                <w:sz w:val="18"/>
                <w:szCs w:val="18"/>
              </w:rPr>
              <w:t>Agreed</w:t>
            </w:r>
          </w:p>
        </w:tc>
      </w:tr>
      <w:tr w:rsidR="00C305C0" w:rsidRPr="00996A6E" w14:paraId="01452F7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7B775B4" w14:textId="6697AB87" w:rsidR="004F11BC" w:rsidRPr="003D503E" w:rsidRDefault="004F11BC" w:rsidP="004F11BC">
            <w:pPr>
              <w:spacing w:before="20" w:after="20" w:line="240" w:lineRule="auto"/>
              <w:rPr>
                <w:rFonts w:ascii="Arial" w:hAnsi="Arial" w:cs="Arial"/>
                <w:bCs/>
                <w:sz w:val="18"/>
                <w:szCs w:val="18"/>
              </w:rPr>
            </w:pPr>
            <w:hyperlink r:id="rId275" w:history="1">
              <w:r w:rsidRPr="003D503E">
                <w:rPr>
                  <w:rStyle w:val="Hyperlink"/>
                  <w:rFonts w:ascii="Arial" w:hAnsi="Arial" w:cs="Arial"/>
                  <w:bCs/>
                  <w:sz w:val="18"/>
                  <w:szCs w:val="18"/>
                </w:rPr>
                <w:t>S6-252252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42B4EC2" w14:textId="7E87285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Update to application specific information in spatial anchors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C79568B" w14:textId="4C0D47C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815C8A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0049</w:t>
            </w:r>
          </w:p>
          <w:p w14:paraId="76BF30C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FBEAC5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5FA0C2F" w14:textId="70E6570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B219F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9A65EE" w14:textId="040ED5AC" w:rsidR="004F11BC" w:rsidRPr="0094075A" w:rsidRDefault="0094075A" w:rsidP="004F11BC">
            <w:pPr>
              <w:spacing w:before="20" w:after="20" w:line="240" w:lineRule="auto"/>
              <w:rPr>
                <w:rFonts w:ascii="Arial" w:hAnsi="Arial" w:cs="Arial"/>
                <w:bCs/>
                <w:sz w:val="18"/>
                <w:szCs w:val="18"/>
              </w:rPr>
            </w:pPr>
            <w:r w:rsidRPr="0094075A">
              <w:rPr>
                <w:rFonts w:ascii="Arial" w:hAnsi="Arial" w:cs="Arial"/>
                <w:bCs/>
                <w:sz w:val="18"/>
                <w:szCs w:val="18"/>
              </w:rPr>
              <w:t>Merged to S6-252425</w:t>
            </w:r>
          </w:p>
        </w:tc>
      </w:tr>
      <w:tr w:rsidR="00C305C0" w:rsidRPr="00996A6E" w14:paraId="114DB86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57804FB" w14:textId="406C53C7" w:rsidR="004F11BC" w:rsidRPr="003D503E" w:rsidRDefault="004F11BC" w:rsidP="004F11BC">
            <w:pPr>
              <w:spacing w:before="20" w:after="20" w:line="240" w:lineRule="auto"/>
              <w:rPr>
                <w:rFonts w:ascii="Arial" w:hAnsi="Arial" w:cs="Arial"/>
                <w:bCs/>
                <w:sz w:val="18"/>
                <w:szCs w:val="18"/>
              </w:rPr>
            </w:pPr>
            <w:hyperlink r:id="rId276" w:history="1">
              <w:r w:rsidRPr="003D503E">
                <w:rPr>
                  <w:rStyle w:val="Hyperlink"/>
                  <w:rFonts w:ascii="Arial" w:hAnsi="Arial" w:cs="Arial"/>
                  <w:bCs/>
                  <w:sz w:val="18"/>
                  <w:szCs w:val="18"/>
                </w:rPr>
                <w:t>S6-252214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863FCED" w14:textId="4A3DB33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Support for permission management of digital asset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EB17F2" w14:textId="024697D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99BF21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0012</w:t>
            </w:r>
          </w:p>
          <w:p w14:paraId="0EA29A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F1EF9CD" w14:textId="29650705"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w:t>
            </w:r>
            <w:r w:rsidR="007E7143">
              <w:rPr>
                <w:rFonts w:ascii="Arial" w:hAnsi="Arial" w:cs="Arial"/>
                <w:bCs/>
                <w:sz w:val="18"/>
                <w:szCs w:val="18"/>
              </w:rPr>
              <w:t>20</w:t>
            </w:r>
          </w:p>
          <w:p w14:paraId="0C025E88" w14:textId="3261F6A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F1430C"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A613AE" w14:textId="23CB10BA" w:rsidR="004F11BC"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Revised to S6-252416</w:t>
            </w:r>
          </w:p>
        </w:tc>
      </w:tr>
      <w:tr w:rsidR="00C305C0" w:rsidRPr="00996A6E" w14:paraId="631C0D3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E38FA0C" w14:textId="46343A52" w:rsidR="007E7143" w:rsidRPr="007E7143" w:rsidRDefault="007E7143" w:rsidP="004F11BC">
            <w:pPr>
              <w:spacing w:before="20" w:after="20" w:line="240" w:lineRule="auto"/>
            </w:pPr>
            <w:r w:rsidRPr="007E7143">
              <w:rPr>
                <w:rFonts w:ascii="Arial" w:hAnsi="Arial" w:cs="Arial"/>
                <w:sz w:val="18"/>
              </w:rPr>
              <w:t>S6-252416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ADD7A99" w14:textId="5CAE23DE" w:rsidR="007E7143"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Support for permission management of digital asset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DB50A10" w14:textId="1FA2F1D0" w:rsidR="007E7143"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186CFB0" w14:textId="77777777" w:rsidR="007E7143"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CR 0012r1</w:t>
            </w:r>
          </w:p>
          <w:p w14:paraId="67C7E660" w14:textId="77777777" w:rsidR="007E7143"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Cat B</w:t>
            </w:r>
          </w:p>
          <w:p w14:paraId="2F50FF9F" w14:textId="77777777" w:rsidR="007E7143"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Rel-20</w:t>
            </w:r>
          </w:p>
          <w:p w14:paraId="754FD06A" w14:textId="516B3913" w:rsidR="007E7143" w:rsidRP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20A61E" w14:textId="77777777" w:rsidR="007E7143" w:rsidRDefault="007E7143" w:rsidP="004F11BC">
            <w:pPr>
              <w:spacing w:before="20" w:after="20" w:line="240" w:lineRule="auto"/>
              <w:rPr>
                <w:rFonts w:ascii="Arial" w:hAnsi="Arial" w:cs="Arial"/>
                <w:bCs/>
                <w:sz w:val="18"/>
                <w:szCs w:val="18"/>
              </w:rPr>
            </w:pPr>
            <w:r w:rsidRPr="007E7143">
              <w:rPr>
                <w:rFonts w:ascii="Arial" w:hAnsi="Arial" w:cs="Arial"/>
                <w:bCs/>
                <w:sz w:val="18"/>
                <w:szCs w:val="18"/>
              </w:rPr>
              <w:t>Revision of S6-252214.</w:t>
            </w:r>
          </w:p>
          <w:p w14:paraId="2A65B5FC" w14:textId="77777777" w:rsidR="00861E59" w:rsidRDefault="00861E59" w:rsidP="00861E59">
            <w:pPr>
              <w:spacing w:before="20" w:after="20" w:line="240" w:lineRule="auto"/>
              <w:rPr>
                <w:rFonts w:ascii="Arial" w:hAnsi="Arial" w:cs="Arial"/>
                <w:bCs/>
                <w:sz w:val="18"/>
                <w:szCs w:val="18"/>
              </w:rPr>
            </w:pPr>
          </w:p>
          <w:p w14:paraId="11FB7317" w14:textId="1B034849" w:rsidR="007E7143" w:rsidRPr="003A74A7" w:rsidRDefault="00861E59" w:rsidP="00861E59">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7AE124" w14:textId="698CF228" w:rsidR="007E7143" w:rsidRPr="00C20DAC" w:rsidRDefault="00C20DAC" w:rsidP="004F11BC">
            <w:pPr>
              <w:spacing w:before="20" w:after="20" w:line="240" w:lineRule="auto"/>
              <w:rPr>
                <w:rFonts w:ascii="Arial" w:hAnsi="Arial" w:cs="Arial"/>
                <w:bCs/>
                <w:sz w:val="18"/>
                <w:szCs w:val="18"/>
              </w:rPr>
            </w:pPr>
            <w:r w:rsidRPr="00C20DAC">
              <w:rPr>
                <w:rFonts w:ascii="Arial" w:hAnsi="Arial" w:cs="Arial"/>
                <w:bCs/>
                <w:sz w:val="18"/>
                <w:szCs w:val="18"/>
              </w:rPr>
              <w:t>Agreed</w:t>
            </w:r>
          </w:p>
        </w:tc>
      </w:tr>
      <w:tr w:rsidR="004F11BC" w:rsidRPr="00996A6E" w14:paraId="154C255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977CF31"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4F11BC" w:rsidRPr="003A74A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9350C7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auto"/>
          </w:tcPr>
          <w:p w14:paraId="646BDE1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A163B3E"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1</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4F11BC" w:rsidRPr="00CF71EC" w:rsidRDefault="004F11BC" w:rsidP="004F11BC">
            <w:pPr>
              <w:spacing w:before="20" w:after="20" w:line="240" w:lineRule="auto"/>
              <w:rPr>
                <w:rFonts w:ascii="Arial" w:hAnsi="Arial" w:cs="Arial"/>
                <w:b/>
              </w:rPr>
            </w:pPr>
            <w:bookmarkStart w:id="17" w:name="_Hlk117580510"/>
            <w:r w:rsidRPr="00CF71EC">
              <w:rPr>
                <w:rFonts w:ascii="Arial" w:hAnsi="Arial" w:cs="Arial"/>
                <w:b/>
              </w:rPr>
              <w:t>Future work / New WIDs / Revised WIDs (including related contributions)</w:t>
            </w:r>
            <w:bookmarkEnd w:id="17"/>
          </w:p>
          <w:p w14:paraId="65A3057B" w14:textId="6F4F5F64" w:rsidR="004F11BC" w:rsidRPr="00CF71EC" w:rsidRDefault="004F11BC" w:rsidP="004F11BC">
            <w:pPr>
              <w:spacing w:before="20" w:after="20" w:line="240" w:lineRule="auto"/>
              <w:rPr>
                <w:rFonts w:ascii="Arial" w:hAnsi="Arial" w:cs="Arial"/>
                <w:b/>
              </w:rPr>
            </w:pPr>
            <w:r>
              <w:rPr>
                <w:rFonts w:ascii="Arial" w:hAnsi="Arial" w:cs="Arial"/>
                <w:b/>
                <w:bCs/>
                <w:lang w:val="en-US"/>
              </w:rPr>
              <w:t xml:space="preserve">10 + </w:t>
            </w:r>
            <w:r w:rsidR="003418F7">
              <w:rPr>
                <w:rFonts w:ascii="Arial" w:hAnsi="Arial" w:cs="Arial"/>
                <w:b/>
                <w:bCs/>
                <w:lang w:val="en-US"/>
              </w:rPr>
              <w:t>9 + 3</w:t>
            </w:r>
            <w:r w:rsidRPr="00CF71EC">
              <w:rPr>
                <w:rFonts w:ascii="Arial" w:hAnsi="Arial" w:cs="Arial"/>
                <w:b/>
                <w:bCs/>
                <w:lang w:val="en-US"/>
              </w:rPr>
              <w:t xml:space="preserve"> papers</w:t>
            </w:r>
          </w:p>
        </w:tc>
      </w:tr>
      <w:tr w:rsidR="004F11BC" w:rsidRPr="00996A6E" w14:paraId="12A0CD77"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4F11BC" w:rsidRPr="00CF71EC" w:rsidRDefault="004F11BC" w:rsidP="004F11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6, 7, 8,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4F11BC" w:rsidRPr="00996A6E" w14:paraId="0EB2C50C"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305C0" w:rsidRPr="00996A6E" w14:paraId="23FB1AC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EB12F45" w14:textId="239953AD" w:rsidR="004F11BC" w:rsidRPr="003D503E" w:rsidRDefault="004F11BC" w:rsidP="004F11BC">
            <w:pPr>
              <w:spacing w:before="20" w:after="20" w:line="240" w:lineRule="auto"/>
              <w:rPr>
                <w:rFonts w:ascii="Arial" w:hAnsi="Arial" w:cs="Arial"/>
                <w:bCs/>
                <w:sz w:val="18"/>
                <w:szCs w:val="18"/>
              </w:rPr>
            </w:pPr>
            <w:hyperlink r:id="rId277" w:history="1">
              <w:r w:rsidRPr="003D503E">
                <w:rPr>
                  <w:rStyle w:val="Hyperlink"/>
                  <w:rFonts w:ascii="Arial" w:hAnsi="Arial" w:cs="Arial"/>
                  <w:bCs/>
                  <w:sz w:val="18"/>
                  <w:szCs w:val="18"/>
                </w:rPr>
                <w:t>S6-252020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E6F5B6F" w14:textId="5A23F90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113846C" w14:textId="3115280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4CBE791" w14:textId="13AE88D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8FF99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SP-250185.</w:t>
            </w:r>
          </w:p>
          <w:p w14:paraId="2D7F98B1" w14:textId="29C54FB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311912D" w14:textId="4A1A54BB" w:rsidR="004F11BC" w:rsidRPr="007E41A6" w:rsidRDefault="007E41A6" w:rsidP="004F11BC">
            <w:pPr>
              <w:spacing w:before="20" w:after="20" w:line="240" w:lineRule="auto"/>
              <w:rPr>
                <w:rFonts w:ascii="Arial" w:hAnsi="Arial" w:cs="Arial"/>
                <w:bCs/>
                <w:sz w:val="18"/>
                <w:szCs w:val="18"/>
              </w:rPr>
            </w:pPr>
            <w:r w:rsidRPr="007E41A6">
              <w:rPr>
                <w:rFonts w:ascii="Arial" w:hAnsi="Arial" w:cs="Arial"/>
                <w:bCs/>
                <w:sz w:val="18"/>
                <w:szCs w:val="18"/>
              </w:rPr>
              <w:t>Revised to S6-252273</w:t>
            </w:r>
          </w:p>
        </w:tc>
      </w:tr>
      <w:tr w:rsidR="00D63ECE" w:rsidRPr="00996A6E" w14:paraId="5A17F66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82EBA3D" w14:textId="645424CE" w:rsidR="007E41A6" w:rsidRPr="007E41A6" w:rsidRDefault="007E41A6" w:rsidP="004F11BC">
            <w:pPr>
              <w:spacing w:before="20" w:after="20" w:line="240" w:lineRule="auto"/>
            </w:pPr>
            <w:r w:rsidRPr="007E41A6">
              <w:rPr>
                <w:rFonts w:ascii="Arial" w:hAnsi="Arial" w:cs="Arial"/>
                <w:sz w:val="18"/>
              </w:rPr>
              <w:t>S6-252273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3AB9638" w14:textId="0B14E1CF" w:rsidR="007E41A6" w:rsidRPr="007E41A6" w:rsidRDefault="007E41A6" w:rsidP="004F11BC">
            <w:pPr>
              <w:spacing w:before="20" w:after="20" w:line="240" w:lineRule="auto"/>
              <w:rPr>
                <w:rFonts w:ascii="Arial" w:hAnsi="Arial" w:cs="Arial"/>
                <w:bCs/>
                <w:sz w:val="18"/>
                <w:szCs w:val="18"/>
              </w:rPr>
            </w:pPr>
            <w:r w:rsidRPr="007E41A6">
              <w:rPr>
                <w:rFonts w:ascii="Arial" w:hAnsi="Arial" w:cs="Arial"/>
                <w:bCs/>
                <w:sz w:val="18"/>
                <w:szCs w:val="18"/>
              </w:rPr>
              <w:t>Revised SID on Logging and recording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8AEB6F1" w14:textId="3B27760D" w:rsidR="007E41A6" w:rsidRPr="007E41A6" w:rsidRDefault="007E41A6" w:rsidP="004F11BC">
            <w:pPr>
              <w:spacing w:before="20" w:after="20" w:line="240" w:lineRule="auto"/>
              <w:rPr>
                <w:rFonts w:ascii="Arial" w:hAnsi="Arial" w:cs="Arial"/>
                <w:bCs/>
                <w:sz w:val="18"/>
                <w:szCs w:val="18"/>
              </w:rPr>
            </w:pPr>
            <w:r w:rsidRPr="007E41A6">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1ACF1CC" w14:textId="73E89EDF" w:rsidR="007E41A6" w:rsidRPr="007E41A6" w:rsidRDefault="007E41A6" w:rsidP="004F11BC">
            <w:pPr>
              <w:spacing w:before="20" w:after="20" w:line="240" w:lineRule="auto"/>
              <w:rPr>
                <w:rFonts w:ascii="Arial" w:hAnsi="Arial" w:cs="Arial"/>
                <w:bCs/>
                <w:sz w:val="18"/>
                <w:szCs w:val="18"/>
              </w:rPr>
            </w:pPr>
            <w:r w:rsidRPr="007E41A6">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1A1ABB" w14:textId="77777777" w:rsidR="007E41A6" w:rsidRDefault="007E41A6" w:rsidP="007E41A6">
            <w:pPr>
              <w:spacing w:before="20" w:after="20" w:line="240" w:lineRule="auto"/>
              <w:rPr>
                <w:rFonts w:ascii="Arial" w:hAnsi="Arial" w:cs="Arial"/>
                <w:bCs/>
                <w:i/>
                <w:sz w:val="18"/>
                <w:szCs w:val="18"/>
              </w:rPr>
            </w:pPr>
            <w:r w:rsidRPr="007E41A6">
              <w:rPr>
                <w:rFonts w:ascii="Arial" w:hAnsi="Arial" w:cs="Arial"/>
                <w:bCs/>
                <w:sz w:val="18"/>
                <w:szCs w:val="18"/>
              </w:rPr>
              <w:t>Revision of S6-252020.</w:t>
            </w:r>
          </w:p>
          <w:p w14:paraId="4A7114A1" w14:textId="6F31370F" w:rsidR="007E41A6" w:rsidRPr="007E41A6" w:rsidRDefault="007E41A6" w:rsidP="007E41A6">
            <w:pPr>
              <w:spacing w:before="20" w:after="20" w:line="240" w:lineRule="auto"/>
              <w:rPr>
                <w:rFonts w:ascii="Arial" w:hAnsi="Arial" w:cs="Arial"/>
                <w:bCs/>
                <w:i/>
                <w:sz w:val="18"/>
                <w:szCs w:val="18"/>
              </w:rPr>
            </w:pPr>
            <w:r w:rsidRPr="007E41A6">
              <w:rPr>
                <w:rFonts w:ascii="Arial" w:hAnsi="Arial" w:cs="Arial"/>
                <w:bCs/>
                <w:i/>
                <w:sz w:val="18"/>
                <w:szCs w:val="18"/>
              </w:rPr>
              <w:t>Revision of SP-250185.</w:t>
            </w:r>
          </w:p>
          <w:p w14:paraId="7BF64124" w14:textId="77777777" w:rsidR="007E41A6" w:rsidRDefault="007E41A6" w:rsidP="004F11BC">
            <w:pPr>
              <w:spacing w:before="20" w:after="20" w:line="240" w:lineRule="auto"/>
              <w:rPr>
                <w:rFonts w:ascii="Arial" w:hAnsi="Arial" w:cs="Arial"/>
                <w:bCs/>
                <w:sz w:val="18"/>
                <w:szCs w:val="18"/>
              </w:rPr>
            </w:pPr>
          </w:p>
          <w:p w14:paraId="72C50C6D" w14:textId="173E51A7" w:rsidR="007E41A6" w:rsidRPr="003D503E" w:rsidRDefault="002520E9"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7AB254" w14:textId="236BB46F" w:rsidR="007E41A6"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Revised to S6-252451</w:t>
            </w:r>
          </w:p>
        </w:tc>
      </w:tr>
      <w:tr w:rsidR="00C305C0" w:rsidRPr="00996A6E" w14:paraId="3AA26FC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2307966D" w14:textId="04A728CC" w:rsidR="009B5C7F" w:rsidRPr="009B5C7F" w:rsidRDefault="009B5C7F" w:rsidP="004F11BC">
            <w:pPr>
              <w:spacing w:before="20" w:after="20" w:line="240" w:lineRule="auto"/>
              <w:rPr>
                <w:rFonts w:ascii="Arial" w:hAnsi="Arial" w:cs="Arial"/>
                <w:sz w:val="18"/>
              </w:rPr>
            </w:pPr>
            <w:r w:rsidRPr="009B5C7F">
              <w:rPr>
                <w:rFonts w:ascii="Arial" w:hAnsi="Arial" w:cs="Arial"/>
                <w:sz w:val="18"/>
              </w:rPr>
              <w:t>S6-252451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2286EC" w14:textId="1BD4C51F" w:rsidR="009B5C7F"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Revised SID on Logging and recording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89EF5D5" w14:textId="4C9AF3C7" w:rsidR="009B5C7F"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549CE03" w14:textId="6F86F800" w:rsidR="009B5C7F"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B3E8FF" w14:textId="77777777" w:rsidR="009B5C7F" w:rsidRDefault="009B5C7F" w:rsidP="009B5C7F">
            <w:pPr>
              <w:spacing w:before="20" w:after="20" w:line="240" w:lineRule="auto"/>
              <w:rPr>
                <w:rFonts w:ascii="Arial" w:hAnsi="Arial" w:cs="Arial"/>
                <w:bCs/>
                <w:i/>
                <w:sz w:val="18"/>
                <w:szCs w:val="18"/>
              </w:rPr>
            </w:pPr>
            <w:r w:rsidRPr="009B5C7F">
              <w:rPr>
                <w:rFonts w:ascii="Arial" w:hAnsi="Arial" w:cs="Arial"/>
                <w:bCs/>
                <w:sz w:val="18"/>
                <w:szCs w:val="18"/>
              </w:rPr>
              <w:t>Revision of S6-252273.</w:t>
            </w:r>
          </w:p>
          <w:p w14:paraId="7F6AC81A" w14:textId="2E230CEF" w:rsidR="009B5C7F" w:rsidRPr="009B5C7F" w:rsidRDefault="009B5C7F" w:rsidP="009B5C7F">
            <w:pPr>
              <w:spacing w:before="20" w:after="20" w:line="240" w:lineRule="auto"/>
              <w:rPr>
                <w:rFonts w:ascii="Arial" w:hAnsi="Arial" w:cs="Arial"/>
                <w:bCs/>
                <w:i/>
                <w:sz w:val="18"/>
                <w:szCs w:val="18"/>
              </w:rPr>
            </w:pPr>
            <w:r w:rsidRPr="009B5C7F">
              <w:rPr>
                <w:rFonts w:ascii="Arial" w:hAnsi="Arial" w:cs="Arial"/>
                <w:bCs/>
                <w:i/>
                <w:sz w:val="18"/>
                <w:szCs w:val="18"/>
              </w:rPr>
              <w:t>Revision of S6-252020.</w:t>
            </w:r>
          </w:p>
          <w:p w14:paraId="3E8B8435" w14:textId="77777777" w:rsidR="009B5C7F" w:rsidRPr="009B5C7F" w:rsidRDefault="009B5C7F" w:rsidP="009B5C7F">
            <w:pPr>
              <w:spacing w:before="20" w:after="20" w:line="240" w:lineRule="auto"/>
              <w:rPr>
                <w:rFonts w:ascii="Arial" w:hAnsi="Arial" w:cs="Arial"/>
                <w:bCs/>
                <w:i/>
                <w:sz w:val="18"/>
                <w:szCs w:val="18"/>
              </w:rPr>
            </w:pPr>
            <w:r w:rsidRPr="009B5C7F">
              <w:rPr>
                <w:rFonts w:ascii="Arial" w:hAnsi="Arial" w:cs="Arial"/>
                <w:bCs/>
                <w:i/>
                <w:sz w:val="18"/>
                <w:szCs w:val="18"/>
              </w:rPr>
              <w:t>Revision of SP-250185.</w:t>
            </w:r>
          </w:p>
          <w:p w14:paraId="095BBB5A" w14:textId="77777777" w:rsidR="009B5C7F" w:rsidRPr="009B5C7F" w:rsidRDefault="009B5C7F" w:rsidP="009B5C7F">
            <w:pPr>
              <w:spacing w:before="20" w:after="20" w:line="240" w:lineRule="auto"/>
              <w:rPr>
                <w:rFonts w:ascii="Arial" w:hAnsi="Arial" w:cs="Arial"/>
                <w:bCs/>
                <w:i/>
                <w:sz w:val="18"/>
                <w:szCs w:val="18"/>
              </w:rPr>
            </w:pPr>
          </w:p>
          <w:p w14:paraId="18886F8A" w14:textId="1F2F13DC" w:rsidR="009B5C7F" w:rsidRDefault="009B5C7F" w:rsidP="009B5C7F">
            <w:pPr>
              <w:spacing w:before="20" w:after="20" w:line="240" w:lineRule="auto"/>
              <w:rPr>
                <w:rFonts w:ascii="Arial" w:hAnsi="Arial" w:cs="Arial"/>
                <w:bCs/>
                <w:sz w:val="18"/>
                <w:szCs w:val="18"/>
              </w:rPr>
            </w:pPr>
            <w:r w:rsidRPr="009B5C7F">
              <w:rPr>
                <w:rFonts w:ascii="Arial" w:hAnsi="Arial" w:cs="Arial"/>
                <w:bCs/>
                <w:i/>
                <w:sz w:val="18"/>
                <w:szCs w:val="18"/>
              </w:rPr>
              <w:t>UPDATE_2</w:t>
            </w:r>
          </w:p>
          <w:p w14:paraId="76724C1C" w14:textId="03B8F1FF" w:rsidR="009B5C7F" w:rsidRDefault="009B5C7F" w:rsidP="007E41A6">
            <w:pPr>
              <w:spacing w:before="20" w:after="20" w:line="240" w:lineRule="auto"/>
              <w:rPr>
                <w:rFonts w:ascii="Arial" w:hAnsi="Arial" w:cs="Arial"/>
                <w:bCs/>
                <w:sz w:val="18"/>
                <w:szCs w:val="18"/>
              </w:rPr>
            </w:pPr>
            <w:r>
              <w:rPr>
                <w:rFonts w:ascii="Arial" w:hAnsi="Arial" w:cs="Arial"/>
                <w:bCs/>
                <w:sz w:val="18"/>
                <w:szCs w:val="18"/>
              </w:rPr>
              <w:t>The only change is to add Huawei as supporter.</w:t>
            </w:r>
          </w:p>
          <w:p w14:paraId="19DEC96E" w14:textId="77777777" w:rsidR="00524289" w:rsidRPr="00E54B39" w:rsidRDefault="00524289" w:rsidP="00524289">
            <w:pPr>
              <w:spacing w:before="20" w:after="20" w:line="240" w:lineRule="auto"/>
              <w:rPr>
                <w:rFonts w:ascii="Arial" w:hAnsi="Arial" w:cs="Arial"/>
                <w:bCs/>
                <w:sz w:val="18"/>
                <w:szCs w:val="18"/>
              </w:rPr>
            </w:pPr>
          </w:p>
          <w:p w14:paraId="4B711691" w14:textId="12E25329" w:rsidR="00524289" w:rsidRPr="007E41A6"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7B8B79" w14:textId="4FADCDDF" w:rsidR="009B5C7F" w:rsidRPr="006F61B4" w:rsidRDefault="006F61B4" w:rsidP="004F11BC">
            <w:pPr>
              <w:spacing w:before="20" w:after="20" w:line="240" w:lineRule="auto"/>
              <w:rPr>
                <w:rFonts w:ascii="Arial" w:hAnsi="Arial" w:cs="Arial"/>
                <w:bCs/>
                <w:sz w:val="18"/>
                <w:szCs w:val="18"/>
              </w:rPr>
            </w:pPr>
            <w:r w:rsidRPr="006F61B4">
              <w:rPr>
                <w:rFonts w:ascii="Arial" w:hAnsi="Arial" w:cs="Arial"/>
                <w:bCs/>
                <w:sz w:val="18"/>
                <w:szCs w:val="18"/>
              </w:rPr>
              <w:t>Agreed</w:t>
            </w:r>
          </w:p>
        </w:tc>
      </w:tr>
      <w:tr w:rsidR="00C305C0" w:rsidRPr="00996A6E" w14:paraId="4A1E925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EE6400A" w14:textId="4CF56F83" w:rsidR="004F11BC" w:rsidRPr="003D503E" w:rsidRDefault="004F11BC" w:rsidP="004F11BC">
            <w:pPr>
              <w:spacing w:before="20" w:after="20" w:line="240" w:lineRule="auto"/>
              <w:rPr>
                <w:rFonts w:ascii="Arial" w:hAnsi="Arial" w:cs="Arial"/>
                <w:bCs/>
                <w:sz w:val="18"/>
                <w:szCs w:val="18"/>
              </w:rPr>
            </w:pPr>
            <w:hyperlink r:id="rId278" w:history="1">
              <w:r w:rsidRPr="003D503E">
                <w:rPr>
                  <w:rStyle w:val="Hyperlink"/>
                  <w:rFonts w:ascii="Arial" w:hAnsi="Arial" w:cs="Arial"/>
                  <w:bCs/>
                  <w:sz w:val="18"/>
                  <w:szCs w:val="18"/>
                </w:rPr>
                <w:t>S6-252031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233932D" w14:textId="77479B6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Revised SID on Discreet listening and monitoring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FA2137E" w14:textId="1120A9C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7D2A336" w14:textId="2D1D694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558F7B"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SP-250184.</w:t>
            </w:r>
          </w:p>
          <w:p w14:paraId="76CC31AB" w14:textId="5C5D38B6"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9A7246" w14:textId="239CA838" w:rsidR="004F11BC" w:rsidRPr="00F07C27" w:rsidRDefault="00F07C27" w:rsidP="004F11BC">
            <w:pPr>
              <w:spacing w:before="20" w:after="20" w:line="240" w:lineRule="auto"/>
              <w:rPr>
                <w:rFonts w:ascii="Arial" w:hAnsi="Arial" w:cs="Arial"/>
                <w:bCs/>
                <w:sz w:val="18"/>
                <w:szCs w:val="18"/>
              </w:rPr>
            </w:pPr>
            <w:r w:rsidRPr="00F07C27">
              <w:rPr>
                <w:rFonts w:ascii="Arial" w:hAnsi="Arial" w:cs="Arial"/>
                <w:bCs/>
                <w:sz w:val="18"/>
                <w:szCs w:val="18"/>
              </w:rPr>
              <w:t>Revised to S6-252275</w:t>
            </w:r>
          </w:p>
        </w:tc>
      </w:tr>
      <w:tr w:rsidR="00C305C0" w:rsidRPr="00996A6E" w14:paraId="5A1A1AA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2D5FE73" w14:textId="367DAF1F" w:rsidR="00F07C27" w:rsidRPr="00F07C27" w:rsidRDefault="00F07C27" w:rsidP="004F11BC">
            <w:pPr>
              <w:spacing w:before="20" w:after="20" w:line="240" w:lineRule="auto"/>
            </w:pPr>
            <w:r w:rsidRPr="00F07C27">
              <w:rPr>
                <w:rFonts w:ascii="Arial" w:hAnsi="Arial" w:cs="Arial"/>
                <w:sz w:val="18"/>
              </w:rPr>
              <w:t>S6-252275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8F467E" w14:textId="0EB3F70E" w:rsidR="00F07C27" w:rsidRPr="00F07C27" w:rsidRDefault="00F07C27" w:rsidP="004F11BC">
            <w:pPr>
              <w:spacing w:before="20" w:after="20" w:line="240" w:lineRule="auto"/>
              <w:rPr>
                <w:rFonts w:ascii="Arial" w:hAnsi="Arial" w:cs="Arial"/>
                <w:bCs/>
                <w:sz w:val="18"/>
                <w:szCs w:val="18"/>
              </w:rPr>
            </w:pPr>
            <w:r w:rsidRPr="00F07C27">
              <w:rPr>
                <w:rFonts w:ascii="Arial" w:hAnsi="Arial" w:cs="Arial"/>
                <w:bCs/>
                <w:sz w:val="18"/>
                <w:szCs w:val="18"/>
              </w:rPr>
              <w:t>Revised SID on Discreet listening and monitoring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18FF28A" w14:textId="29198FCE" w:rsidR="00F07C27" w:rsidRPr="00F07C27" w:rsidRDefault="00F07C27" w:rsidP="004F11BC">
            <w:pPr>
              <w:spacing w:before="20" w:after="20" w:line="240" w:lineRule="auto"/>
              <w:rPr>
                <w:rFonts w:ascii="Arial" w:hAnsi="Arial" w:cs="Arial"/>
                <w:bCs/>
                <w:sz w:val="18"/>
                <w:szCs w:val="18"/>
              </w:rPr>
            </w:pPr>
            <w:r w:rsidRPr="00F07C27">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A587CC3" w14:textId="54AEA2C2" w:rsidR="00F07C27" w:rsidRPr="00F07C27" w:rsidRDefault="00F07C27" w:rsidP="004F11BC">
            <w:pPr>
              <w:spacing w:before="20" w:after="20" w:line="240" w:lineRule="auto"/>
              <w:rPr>
                <w:rFonts w:ascii="Arial" w:hAnsi="Arial" w:cs="Arial"/>
                <w:bCs/>
                <w:sz w:val="18"/>
                <w:szCs w:val="18"/>
              </w:rPr>
            </w:pPr>
            <w:r w:rsidRPr="00F07C27">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E073A7" w14:textId="77777777" w:rsidR="00F07C27" w:rsidRDefault="00F07C27" w:rsidP="00F07C27">
            <w:pPr>
              <w:spacing w:before="20" w:after="20" w:line="240" w:lineRule="auto"/>
              <w:rPr>
                <w:rFonts w:ascii="Arial" w:hAnsi="Arial" w:cs="Arial"/>
                <w:bCs/>
                <w:i/>
                <w:sz w:val="18"/>
                <w:szCs w:val="18"/>
              </w:rPr>
            </w:pPr>
            <w:r w:rsidRPr="00F07C27">
              <w:rPr>
                <w:rFonts w:ascii="Arial" w:hAnsi="Arial" w:cs="Arial"/>
                <w:bCs/>
                <w:sz w:val="18"/>
                <w:szCs w:val="18"/>
              </w:rPr>
              <w:t>Revision of S6-252031.</w:t>
            </w:r>
          </w:p>
          <w:p w14:paraId="795CF519" w14:textId="7E33B62A" w:rsidR="00F07C27" w:rsidRPr="00F07C27" w:rsidRDefault="00F07C27" w:rsidP="00F07C27">
            <w:pPr>
              <w:spacing w:before="20" w:after="20" w:line="240" w:lineRule="auto"/>
              <w:rPr>
                <w:rFonts w:ascii="Arial" w:hAnsi="Arial" w:cs="Arial"/>
                <w:bCs/>
                <w:i/>
                <w:sz w:val="18"/>
                <w:szCs w:val="18"/>
              </w:rPr>
            </w:pPr>
            <w:r w:rsidRPr="00F07C27">
              <w:rPr>
                <w:rFonts w:ascii="Arial" w:hAnsi="Arial" w:cs="Arial"/>
                <w:bCs/>
                <w:i/>
                <w:sz w:val="18"/>
                <w:szCs w:val="18"/>
              </w:rPr>
              <w:t>Revision of SP-250184.</w:t>
            </w:r>
          </w:p>
          <w:p w14:paraId="7C0FD7B7" w14:textId="77777777" w:rsidR="00F07C27" w:rsidRDefault="00F07C27" w:rsidP="004F11BC">
            <w:pPr>
              <w:spacing w:before="20" w:after="20" w:line="240" w:lineRule="auto"/>
              <w:rPr>
                <w:rFonts w:ascii="Arial" w:hAnsi="Arial" w:cs="Arial"/>
                <w:bCs/>
                <w:sz w:val="18"/>
                <w:szCs w:val="18"/>
              </w:rPr>
            </w:pPr>
          </w:p>
          <w:p w14:paraId="3FB71C82" w14:textId="1434D2C2" w:rsidR="00F07C27" w:rsidRPr="003D503E" w:rsidRDefault="002520E9"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ECD6EA1" w14:textId="407D2299" w:rsidR="00F07C27"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Revised to S6-252450</w:t>
            </w:r>
          </w:p>
        </w:tc>
      </w:tr>
      <w:tr w:rsidR="00C305C0" w:rsidRPr="00996A6E" w14:paraId="1DD08808"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008A1C2" w14:textId="63FF5161" w:rsidR="009B5C7F" w:rsidRPr="009B5C7F" w:rsidRDefault="009B5C7F" w:rsidP="004F11BC">
            <w:pPr>
              <w:spacing w:before="20" w:after="20" w:line="240" w:lineRule="auto"/>
              <w:rPr>
                <w:rFonts w:ascii="Arial" w:hAnsi="Arial" w:cs="Arial"/>
                <w:sz w:val="18"/>
              </w:rPr>
            </w:pPr>
            <w:r w:rsidRPr="009B5C7F">
              <w:rPr>
                <w:rFonts w:ascii="Arial" w:hAnsi="Arial" w:cs="Arial"/>
                <w:sz w:val="18"/>
              </w:rPr>
              <w:t>S6-252450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326C63" w14:textId="54E1D219" w:rsidR="009B5C7F"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Revised SID on Discreet listening and monitoring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74F4CC" w14:textId="7645FD71" w:rsidR="009B5C7F"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Airbus (Jukka Vialen)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CDFFFFC" w14:textId="7618DB9F" w:rsidR="009B5C7F" w:rsidRPr="009B5C7F" w:rsidRDefault="009B5C7F" w:rsidP="004F11BC">
            <w:pPr>
              <w:spacing w:before="20" w:after="20" w:line="240" w:lineRule="auto"/>
              <w:rPr>
                <w:rFonts w:ascii="Arial" w:hAnsi="Arial" w:cs="Arial"/>
                <w:bCs/>
                <w:sz w:val="18"/>
                <w:szCs w:val="18"/>
              </w:rPr>
            </w:pPr>
            <w:r w:rsidRPr="009B5C7F">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BCC755" w14:textId="77777777" w:rsidR="009B5C7F" w:rsidRDefault="009B5C7F" w:rsidP="009B5C7F">
            <w:pPr>
              <w:spacing w:before="20" w:after="20" w:line="240" w:lineRule="auto"/>
              <w:rPr>
                <w:rFonts w:ascii="Arial" w:hAnsi="Arial" w:cs="Arial"/>
                <w:bCs/>
                <w:i/>
                <w:sz w:val="18"/>
                <w:szCs w:val="18"/>
              </w:rPr>
            </w:pPr>
            <w:r w:rsidRPr="009B5C7F">
              <w:rPr>
                <w:rFonts w:ascii="Arial" w:hAnsi="Arial" w:cs="Arial"/>
                <w:bCs/>
                <w:sz w:val="18"/>
                <w:szCs w:val="18"/>
              </w:rPr>
              <w:t>Revision of S6-252275.</w:t>
            </w:r>
          </w:p>
          <w:p w14:paraId="26A40C14" w14:textId="36D01B86" w:rsidR="009B5C7F" w:rsidRPr="009B5C7F" w:rsidRDefault="009B5C7F" w:rsidP="009B5C7F">
            <w:pPr>
              <w:spacing w:before="20" w:after="20" w:line="240" w:lineRule="auto"/>
              <w:rPr>
                <w:rFonts w:ascii="Arial" w:hAnsi="Arial" w:cs="Arial"/>
                <w:bCs/>
                <w:i/>
                <w:sz w:val="18"/>
                <w:szCs w:val="18"/>
              </w:rPr>
            </w:pPr>
            <w:r w:rsidRPr="009B5C7F">
              <w:rPr>
                <w:rFonts w:ascii="Arial" w:hAnsi="Arial" w:cs="Arial"/>
                <w:bCs/>
                <w:i/>
                <w:sz w:val="18"/>
                <w:szCs w:val="18"/>
              </w:rPr>
              <w:t>Revision of S6-252031.</w:t>
            </w:r>
          </w:p>
          <w:p w14:paraId="7E70128F" w14:textId="77777777" w:rsidR="009B5C7F" w:rsidRPr="009B5C7F" w:rsidRDefault="009B5C7F" w:rsidP="009B5C7F">
            <w:pPr>
              <w:spacing w:before="20" w:after="20" w:line="240" w:lineRule="auto"/>
              <w:rPr>
                <w:rFonts w:ascii="Arial" w:hAnsi="Arial" w:cs="Arial"/>
                <w:bCs/>
                <w:i/>
                <w:sz w:val="18"/>
                <w:szCs w:val="18"/>
              </w:rPr>
            </w:pPr>
            <w:r w:rsidRPr="009B5C7F">
              <w:rPr>
                <w:rFonts w:ascii="Arial" w:hAnsi="Arial" w:cs="Arial"/>
                <w:bCs/>
                <w:i/>
                <w:sz w:val="18"/>
                <w:szCs w:val="18"/>
              </w:rPr>
              <w:lastRenderedPageBreak/>
              <w:t>Revision of SP-250184.</w:t>
            </w:r>
          </w:p>
          <w:p w14:paraId="2C84FA1A" w14:textId="77777777" w:rsidR="009B5C7F" w:rsidRPr="009B5C7F" w:rsidRDefault="009B5C7F" w:rsidP="009B5C7F">
            <w:pPr>
              <w:spacing w:before="20" w:after="20" w:line="240" w:lineRule="auto"/>
              <w:rPr>
                <w:rFonts w:ascii="Arial" w:hAnsi="Arial" w:cs="Arial"/>
                <w:bCs/>
                <w:i/>
                <w:sz w:val="18"/>
                <w:szCs w:val="18"/>
              </w:rPr>
            </w:pPr>
          </w:p>
          <w:p w14:paraId="66DDF210" w14:textId="047B7E8E" w:rsidR="009B5C7F" w:rsidRDefault="009B5C7F" w:rsidP="009B5C7F">
            <w:pPr>
              <w:spacing w:before="20" w:after="20" w:line="240" w:lineRule="auto"/>
              <w:rPr>
                <w:rFonts w:ascii="Arial" w:hAnsi="Arial" w:cs="Arial"/>
                <w:bCs/>
                <w:sz w:val="18"/>
                <w:szCs w:val="18"/>
              </w:rPr>
            </w:pPr>
            <w:r w:rsidRPr="009B5C7F">
              <w:rPr>
                <w:rFonts w:ascii="Arial" w:hAnsi="Arial" w:cs="Arial"/>
                <w:bCs/>
                <w:i/>
                <w:sz w:val="18"/>
                <w:szCs w:val="18"/>
              </w:rPr>
              <w:t>UPDATE_2</w:t>
            </w:r>
          </w:p>
          <w:p w14:paraId="5AA2C62D" w14:textId="77777777" w:rsidR="009B5C7F" w:rsidRDefault="009B5C7F" w:rsidP="00F07C27">
            <w:pPr>
              <w:spacing w:before="20" w:after="20" w:line="240" w:lineRule="auto"/>
              <w:rPr>
                <w:rFonts w:ascii="Arial" w:hAnsi="Arial" w:cs="Arial"/>
                <w:bCs/>
                <w:sz w:val="18"/>
                <w:szCs w:val="18"/>
              </w:rPr>
            </w:pPr>
          </w:p>
          <w:p w14:paraId="6077AE1D" w14:textId="77777777" w:rsidR="009B5C7F" w:rsidRDefault="009B5C7F" w:rsidP="00F07C27">
            <w:pPr>
              <w:spacing w:before="20" w:after="20" w:line="240" w:lineRule="auto"/>
              <w:rPr>
                <w:rFonts w:ascii="Arial" w:hAnsi="Arial" w:cs="Arial"/>
                <w:bCs/>
                <w:sz w:val="18"/>
                <w:szCs w:val="18"/>
              </w:rPr>
            </w:pPr>
            <w:r>
              <w:rPr>
                <w:rFonts w:ascii="Arial" w:hAnsi="Arial" w:cs="Arial"/>
                <w:bCs/>
                <w:sz w:val="18"/>
                <w:szCs w:val="18"/>
              </w:rPr>
              <w:t>The only changes are to shift the dates back and to add Huawei as supporter.</w:t>
            </w:r>
          </w:p>
          <w:p w14:paraId="6A5F8272" w14:textId="77777777" w:rsidR="00524289" w:rsidRPr="00E54B39" w:rsidRDefault="00524289" w:rsidP="00524289">
            <w:pPr>
              <w:spacing w:before="20" w:after="20" w:line="240" w:lineRule="auto"/>
              <w:rPr>
                <w:rFonts w:ascii="Arial" w:hAnsi="Arial" w:cs="Arial"/>
                <w:bCs/>
                <w:sz w:val="18"/>
                <w:szCs w:val="18"/>
              </w:rPr>
            </w:pPr>
          </w:p>
          <w:p w14:paraId="386C6A7F" w14:textId="6D1C4F8A" w:rsidR="00524289" w:rsidRPr="00F07C27"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3E5F08" w14:textId="2CF43995" w:rsidR="009B5C7F" w:rsidRPr="006F61B4" w:rsidRDefault="006F61B4" w:rsidP="004F11BC">
            <w:pPr>
              <w:spacing w:before="20" w:after="20" w:line="240" w:lineRule="auto"/>
              <w:rPr>
                <w:rFonts w:ascii="Arial" w:hAnsi="Arial" w:cs="Arial"/>
                <w:bCs/>
                <w:sz w:val="18"/>
                <w:szCs w:val="18"/>
              </w:rPr>
            </w:pPr>
            <w:r w:rsidRPr="006F61B4">
              <w:rPr>
                <w:rFonts w:ascii="Arial" w:hAnsi="Arial" w:cs="Arial"/>
                <w:bCs/>
                <w:sz w:val="18"/>
                <w:szCs w:val="18"/>
              </w:rPr>
              <w:lastRenderedPageBreak/>
              <w:t>Agreed</w:t>
            </w:r>
          </w:p>
        </w:tc>
      </w:tr>
      <w:tr w:rsidR="00C305C0" w:rsidRPr="00996A6E" w14:paraId="14FB774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73A6913" w14:textId="7154E2CC" w:rsidR="004F11BC" w:rsidRPr="003D503E" w:rsidRDefault="004F11BC" w:rsidP="004F11BC">
            <w:pPr>
              <w:spacing w:before="20" w:after="20" w:line="240" w:lineRule="auto"/>
              <w:rPr>
                <w:rFonts w:ascii="Arial" w:hAnsi="Arial" w:cs="Arial"/>
                <w:bCs/>
                <w:sz w:val="18"/>
                <w:szCs w:val="18"/>
              </w:rPr>
            </w:pPr>
            <w:hyperlink r:id="rId279" w:history="1">
              <w:r w:rsidRPr="003D503E">
                <w:rPr>
                  <w:rStyle w:val="Hyperlink"/>
                  <w:rFonts w:ascii="Arial" w:hAnsi="Arial" w:cs="Arial"/>
                  <w:bCs/>
                  <w:sz w:val="18"/>
                  <w:szCs w:val="18"/>
                </w:rPr>
                <w:t>S6-252058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6DDE9E0" w14:textId="55C8EE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Study on Application Enablement to support Energy Efficiency and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A620666" w14:textId="1866305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D9C5099" w14:textId="2359DE2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BFDEF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S6-251495.</w:t>
            </w:r>
          </w:p>
          <w:p w14:paraId="40CCB361" w14:textId="49ABBEB4"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0A7A1E" w14:textId="0D53C434" w:rsidR="004F11BC" w:rsidRPr="00105269" w:rsidRDefault="00105269" w:rsidP="004F11BC">
            <w:pPr>
              <w:spacing w:before="20" w:after="20" w:line="240" w:lineRule="auto"/>
              <w:rPr>
                <w:rFonts w:ascii="Arial" w:hAnsi="Arial" w:cs="Arial"/>
                <w:bCs/>
                <w:sz w:val="18"/>
                <w:szCs w:val="18"/>
              </w:rPr>
            </w:pPr>
            <w:r w:rsidRPr="00105269">
              <w:rPr>
                <w:rFonts w:ascii="Arial" w:hAnsi="Arial" w:cs="Arial"/>
                <w:bCs/>
                <w:sz w:val="18"/>
                <w:szCs w:val="18"/>
              </w:rPr>
              <w:t>Revised to S6-252274</w:t>
            </w:r>
          </w:p>
        </w:tc>
      </w:tr>
      <w:tr w:rsidR="00C305C0" w:rsidRPr="00996A6E" w14:paraId="118A47D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70BD254" w14:textId="00F3CF0B" w:rsidR="00105269" w:rsidRPr="00105269" w:rsidRDefault="00105269" w:rsidP="004F11BC">
            <w:pPr>
              <w:spacing w:before="20" w:after="20" w:line="240" w:lineRule="auto"/>
            </w:pPr>
            <w:r w:rsidRPr="00105269">
              <w:rPr>
                <w:rFonts w:ascii="Arial" w:hAnsi="Arial" w:cs="Arial"/>
                <w:sz w:val="18"/>
              </w:rPr>
              <w:t>S6-252274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B90E96A" w14:textId="245A7FBC" w:rsidR="00105269" w:rsidRPr="00105269" w:rsidRDefault="00105269" w:rsidP="004F11BC">
            <w:pPr>
              <w:spacing w:before="20" w:after="20" w:line="240" w:lineRule="auto"/>
              <w:rPr>
                <w:rFonts w:ascii="Arial" w:hAnsi="Arial" w:cs="Arial"/>
                <w:bCs/>
                <w:sz w:val="18"/>
                <w:szCs w:val="18"/>
              </w:rPr>
            </w:pPr>
            <w:r w:rsidRPr="00105269">
              <w:rPr>
                <w:rFonts w:ascii="Arial" w:hAnsi="Arial" w:cs="Arial"/>
                <w:bCs/>
                <w:sz w:val="18"/>
                <w:szCs w:val="18"/>
              </w:rPr>
              <w:t>Study on Application Enablement to support Energy Efficiency and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1573597" w14:textId="3EE3259E" w:rsidR="00105269" w:rsidRPr="00105269" w:rsidRDefault="00105269" w:rsidP="004F11BC">
            <w:pPr>
              <w:spacing w:before="20" w:after="20" w:line="240" w:lineRule="auto"/>
              <w:rPr>
                <w:rFonts w:ascii="Arial" w:hAnsi="Arial" w:cs="Arial"/>
                <w:bCs/>
                <w:sz w:val="18"/>
                <w:szCs w:val="18"/>
              </w:rPr>
            </w:pPr>
            <w:r w:rsidRPr="00105269">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9AFB088" w14:textId="2B26E6F8" w:rsidR="00105269" w:rsidRPr="00105269" w:rsidRDefault="00105269" w:rsidP="004F11BC">
            <w:pPr>
              <w:spacing w:before="20" w:after="20" w:line="240" w:lineRule="auto"/>
              <w:rPr>
                <w:rFonts w:ascii="Arial" w:hAnsi="Arial" w:cs="Arial"/>
                <w:bCs/>
                <w:sz w:val="18"/>
                <w:szCs w:val="18"/>
              </w:rPr>
            </w:pPr>
            <w:r w:rsidRPr="00105269">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07F40D" w14:textId="77777777" w:rsidR="00105269" w:rsidRDefault="00105269" w:rsidP="00105269">
            <w:pPr>
              <w:spacing w:before="20" w:after="20" w:line="240" w:lineRule="auto"/>
              <w:rPr>
                <w:rFonts w:ascii="Arial" w:hAnsi="Arial" w:cs="Arial"/>
                <w:bCs/>
                <w:i/>
                <w:sz w:val="18"/>
                <w:szCs w:val="18"/>
              </w:rPr>
            </w:pPr>
            <w:r w:rsidRPr="00105269">
              <w:rPr>
                <w:rFonts w:ascii="Arial" w:hAnsi="Arial" w:cs="Arial"/>
                <w:bCs/>
                <w:sz w:val="18"/>
                <w:szCs w:val="18"/>
              </w:rPr>
              <w:t>Revision of S6-252058.</w:t>
            </w:r>
          </w:p>
          <w:p w14:paraId="30F9C10C" w14:textId="786FBF39" w:rsidR="00105269" w:rsidRPr="00105269" w:rsidRDefault="00105269" w:rsidP="00105269">
            <w:pPr>
              <w:spacing w:before="20" w:after="20" w:line="240" w:lineRule="auto"/>
              <w:rPr>
                <w:rFonts w:ascii="Arial" w:hAnsi="Arial" w:cs="Arial"/>
                <w:bCs/>
                <w:i/>
                <w:sz w:val="18"/>
                <w:szCs w:val="18"/>
              </w:rPr>
            </w:pPr>
            <w:r w:rsidRPr="00105269">
              <w:rPr>
                <w:rFonts w:ascii="Arial" w:hAnsi="Arial" w:cs="Arial"/>
                <w:bCs/>
                <w:i/>
                <w:sz w:val="18"/>
                <w:szCs w:val="18"/>
              </w:rPr>
              <w:t>Revision of S6-251495.</w:t>
            </w:r>
          </w:p>
          <w:p w14:paraId="18D095E9" w14:textId="77777777" w:rsidR="00105269" w:rsidRDefault="00105269" w:rsidP="004F11BC">
            <w:pPr>
              <w:spacing w:before="20" w:after="20" w:line="240" w:lineRule="auto"/>
              <w:rPr>
                <w:rFonts w:ascii="Arial" w:hAnsi="Arial" w:cs="Arial"/>
                <w:bCs/>
                <w:sz w:val="18"/>
                <w:szCs w:val="18"/>
              </w:rPr>
            </w:pPr>
          </w:p>
          <w:p w14:paraId="5414209B" w14:textId="11735220" w:rsidR="00105269" w:rsidRPr="003D503E" w:rsidRDefault="002520E9" w:rsidP="004F11BC">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33B3ED" w14:textId="165C2CE2" w:rsidR="00105269" w:rsidRPr="00DE3438" w:rsidRDefault="00DE3438" w:rsidP="004F11BC">
            <w:pPr>
              <w:spacing w:before="20" w:after="20" w:line="240" w:lineRule="auto"/>
              <w:rPr>
                <w:rFonts w:ascii="Arial" w:hAnsi="Arial" w:cs="Arial"/>
                <w:bCs/>
                <w:sz w:val="18"/>
                <w:szCs w:val="18"/>
              </w:rPr>
            </w:pPr>
            <w:r w:rsidRPr="00DE3438">
              <w:rPr>
                <w:rFonts w:ascii="Arial" w:hAnsi="Arial" w:cs="Arial"/>
                <w:bCs/>
                <w:sz w:val="18"/>
                <w:szCs w:val="18"/>
              </w:rPr>
              <w:t>Revised to S6-252453</w:t>
            </w:r>
          </w:p>
        </w:tc>
      </w:tr>
      <w:tr w:rsidR="00C305C0" w:rsidRPr="00996A6E" w14:paraId="0BB8B4DC" w14:textId="77777777" w:rsidTr="00B35171">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2764163" w14:textId="47FF07E8" w:rsidR="00DE3438" w:rsidRPr="00DE3438" w:rsidRDefault="00DE3438" w:rsidP="004F11BC">
            <w:pPr>
              <w:spacing w:before="20" w:after="20" w:line="240" w:lineRule="auto"/>
              <w:rPr>
                <w:rFonts w:ascii="Arial" w:hAnsi="Arial" w:cs="Arial"/>
                <w:sz w:val="18"/>
              </w:rPr>
            </w:pPr>
            <w:r w:rsidRPr="00DE3438">
              <w:rPr>
                <w:rFonts w:ascii="Arial" w:hAnsi="Arial" w:cs="Arial"/>
                <w:sz w:val="18"/>
              </w:rPr>
              <w:t>S6-252453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DB747C9" w14:textId="717F6185" w:rsidR="00DE3438" w:rsidRPr="00DE3438" w:rsidRDefault="00DE3438" w:rsidP="004F11BC">
            <w:pPr>
              <w:spacing w:before="20" w:after="20" w:line="240" w:lineRule="auto"/>
              <w:rPr>
                <w:rFonts w:ascii="Arial" w:hAnsi="Arial" w:cs="Arial"/>
                <w:bCs/>
                <w:sz w:val="18"/>
                <w:szCs w:val="18"/>
              </w:rPr>
            </w:pPr>
            <w:r w:rsidRPr="00DE3438">
              <w:rPr>
                <w:rFonts w:ascii="Arial" w:hAnsi="Arial" w:cs="Arial"/>
                <w:bCs/>
                <w:sz w:val="18"/>
                <w:szCs w:val="18"/>
              </w:rPr>
              <w:t>Study on Application Enablement to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49B52D" w14:textId="07EB85F9" w:rsidR="00DE3438" w:rsidRPr="00DE3438" w:rsidRDefault="00DE3438" w:rsidP="004F11BC">
            <w:pPr>
              <w:spacing w:before="20" w:after="20" w:line="240" w:lineRule="auto"/>
              <w:rPr>
                <w:rFonts w:ascii="Arial" w:hAnsi="Arial" w:cs="Arial"/>
                <w:bCs/>
                <w:sz w:val="18"/>
                <w:szCs w:val="18"/>
              </w:rPr>
            </w:pPr>
            <w:r w:rsidRPr="00DE3438">
              <w:rPr>
                <w:rFonts w:ascii="Arial" w:hAnsi="Arial" w:cs="Arial"/>
                <w:bCs/>
                <w:sz w:val="18"/>
                <w:szCs w:val="18"/>
              </w:rPr>
              <w:t>Ericsson</w:t>
            </w:r>
            <w:r w:rsidR="006F61B4">
              <w:rPr>
                <w:rFonts w:ascii="Arial" w:hAnsi="Arial" w:cs="Arial"/>
                <w:bCs/>
                <w:sz w:val="18"/>
                <w:szCs w:val="18"/>
              </w:rPr>
              <w:t>, Huawei</w:t>
            </w:r>
            <w:r w:rsidRPr="00DE3438">
              <w:rPr>
                <w:rFonts w:ascii="Arial" w:hAnsi="Arial" w:cs="Arial"/>
                <w:bCs/>
                <w:sz w:val="18"/>
                <w:szCs w:val="18"/>
              </w:rPr>
              <w:t xml:space="preserve">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5B839F0" w14:textId="3172E451" w:rsidR="00DE3438" w:rsidRPr="00DE3438" w:rsidRDefault="00DE3438" w:rsidP="004F11BC">
            <w:pPr>
              <w:spacing w:before="20" w:after="20" w:line="240" w:lineRule="auto"/>
              <w:rPr>
                <w:rFonts w:ascii="Arial" w:hAnsi="Arial" w:cs="Arial"/>
                <w:bCs/>
                <w:sz w:val="18"/>
                <w:szCs w:val="18"/>
              </w:rPr>
            </w:pPr>
            <w:r w:rsidRPr="00DE3438">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9A161C" w14:textId="77777777" w:rsidR="00DE3438" w:rsidRDefault="00DE3438" w:rsidP="00DE3438">
            <w:pPr>
              <w:spacing w:before="20" w:after="20" w:line="240" w:lineRule="auto"/>
              <w:rPr>
                <w:rFonts w:ascii="Arial" w:hAnsi="Arial" w:cs="Arial"/>
                <w:bCs/>
                <w:i/>
                <w:sz w:val="18"/>
                <w:szCs w:val="18"/>
              </w:rPr>
            </w:pPr>
            <w:r w:rsidRPr="00DE3438">
              <w:rPr>
                <w:rFonts w:ascii="Arial" w:hAnsi="Arial" w:cs="Arial"/>
                <w:bCs/>
                <w:sz w:val="18"/>
                <w:szCs w:val="18"/>
              </w:rPr>
              <w:t>Revision of S6-252274.</w:t>
            </w:r>
          </w:p>
          <w:p w14:paraId="3E5FA90F" w14:textId="5185C9C3" w:rsidR="00DE3438" w:rsidRPr="00DE3438" w:rsidRDefault="00DE3438" w:rsidP="00DE3438">
            <w:pPr>
              <w:spacing w:before="20" w:after="20" w:line="240" w:lineRule="auto"/>
              <w:rPr>
                <w:rFonts w:ascii="Arial" w:hAnsi="Arial" w:cs="Arial"/>
                <w:bCs/>
                <w:i/>
                <w:sz w:val="18"/>
                <w:szCs w:val="18"/>
              </w:rPr>
            </w:pPr>
            <w:r w:rsidRPr="00DE3438">
              <w:rPr>
                <w:rFonts w:ascii="Arial" w:hAnsi="Arial" w:cs="Arial"/>
                <w:bCs/>
                <w:i/>
                <w:sz w:val="18"/>
                <w:szCs w:val="18"/>
              </w:rPr>
              <w:t>Revision of S6-252058.</w:t>
            </w:r>
          </w:p>
          <w:p w14:paraId="76E57B5D" w14:textId="77777777" w:rsidR="00DE3438" w:rsidRPr="00DE3438" w:rsidRDefault="00DE3438" w:rsidP="00DE3438">
            <w:pPr>
              <w:spacing w:before="20" w:after="20" w:line="240" w:lineRule="auto"/>
              <w:rPr>
                <w:rFonts w:ascii="Arial" w:hAnsi="Arial" w:cs="Arial"/>
                <w:bCs/>
                <w:i/>
                <w:sz w:val="18"/>
                <w:szCs w:val="18"/>
              </w:rPr>
            </w:pPr>
            <w:r w:rsidRPr="00DE3438">
              <w:rPr>
                <w:rFonts w:ascii="Arial" w:hAnsi="Arial" w:cs="Arial"/>
                <w:bCs/>
                <w:i/>
                <w:sz w:val="18"/>
                <w:szCs w:val="18"/>
              </w:rPr>
              <w:t>Revision of S6-251495.</w:t>
            </w:r>
          </w:p>
          <w:p w14:paraId="5CBA9399" w14:textId="77777777" w:rsidR="00DE3438" w:rsidRPr="00DE3438" w:rsidRDefault="00DE3438" w:rsidP="00DE3438">
            <w:pPr>
              <w:spacing w:before="20" w:after="20" w:line="240" w:lineRule="auto"/>
              <w:rPr>
                <w:rFonts w:ascii="Arial" w:hAnsi="Arial" w:cs="Arial"/>
                <w:bCs/>
                <w:i/>
                <w:sz w:val="18"/>
                <w:szCs w:val="18"/>
              </w:rPr>
            </w:pPr>
          </w:p>
          <w:p w14:paraId="692DFBCA" w14:textId="7CBD3550" w:rsidR="00DE3438" w:rsidRDefault="00DE3438" w:rsidP="00DE3438">
            <w:pPr>
              <w:spacing w:before="20" w:after="20" w:line="240" w:lineRule="auto"/>
              <w:rPr>
                <w:rFonts w:ascii="Arial" w:hAnsi="Arial" w:cs="Arial"/>
                <w:bCs/>
                <w:sz w:val="18"/>
                <w:szCs w:val="18"/>
              </w:rPr>
            </w:pPr>
            <w:r w:rsidRPr="00DE3438">
              <w:rPr>
                <w:rFonts w:ascii="Arial" w:hAnsi="Arial" w:cs="Arial"/>
                <w:bCs/>
                <w:i/>
                <w:sz w:val="18"/>
                <w:szCs w:val="18"/>
              </w:rPr>
              <w:t>UPDATE_1</w:t>
            </w:r>
          </w:p>
          <w:p w14:paraId="6BF0E682" w14:textId="77777777" w:rsidR="00524289" w:rsidRPr="00E54B39" w:rsidRDefault="00524289" w:rsidP="00524289">
            <w:pPr>
              <w:spacing w:before="20" w:after="20" w:line="240" w:lineRule="auto"/>
              <w:rPr>
                <w:rFonts w:ascii="Arial" w:hAnsi="Arial" w:cs="Arial"/>
                <w:bCs/>
                <w:sz w:val="18"/>
                <w:szCs w:val="18"/>
              </w:rPr>
            </w:pPr>
          </w:p>
          <w:p w14:paraId="3793AE0A" w14:textId="13C7FD25" w:rsidR="00DE3438" w:rsidRPr="00105269"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88873B" w14:textId="3ECD10C5" w:rsidR="00DE3438" w:rsidRPr="006F61B4" w:rsidRDefault="006F61B4" w:rsidP="004F11BC">
            <w:pPr>
              <w:spacing w:before="20" w:after="20" w:line="240" w:lineRule="auto"/>
              <w:rPr>
                <w:rFonts w:ascii="Arial" w:hAnsi="Arial" w:cs="Arial"/>
                <w:bCs/>
                <w:sz w:val="18"/>
                <w:szCs w:val="18"/>
              </w:rPr>
            </w:pPr>
            <w:r w:rsidRPr="006F61B4">
              <w:rPr>
                <w:rFonts w:ascii="Arial" w:hAnsi="Arial" w:cs="Arial"/>
                <w:bCs/>
                <w:sz w:val="18"/>
                <w:szCs w:val="18"/>
              </w:rPr>
              <w:t>Agreed</w:t>
            </w:r>
          </w:p>
        </w:tc>
      </w:tr>
      <w:tr w:rsidR="00605B49" w:rsidRPr="00996A6E" w14:paraId="18F78782" w14:textId="77777777" w:rsidTr="00B3517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ABEB218" w14:textId="50539A7A" w:rsidR="004F11BC" w:rsidRPr="003D503E" w:rsidRDefault="004F11BC" w:rsidP="004F11BC">
            <w:pPr>
              <w:spacing w:before="20" w:after="20" w:line="240" w:lineRule="auto"/>
              <w:rPr>
                <w:rFonts w:ascii="Arial" w:hAnsi="Arial" w:cs="Arial"/>
                <w:bCs/>
                <w:sz w:val="18"/>
                <w:szCs w:val="18"/>
              </w:rPr>
            </w:pPr>
            <w:hyperlink r:id="rId280" w:history="1">
              <w:r w:rsidRPr="003D503E">
                <w:rPr>
                  <w:rStyle w:val="Hyperlink"/>
                  <w:rFonts w:ascii="Arial" w:hAnsi="Arial" w:cs="Arial"/>
                  <w:bCs/>
                  <w:sz w:val="18"/>
                  <w:szCs w:val="18"/>
                </w:rPr>
                <w:t>S6-252059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0C2FFA2" w14:textId="3436968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Skeleton of FS_EnergySys_APP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3D5DD8B" w14:textId="2D398BE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EA0E25B" w14:textId="13B965C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18942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F76C02" w14:textId="3408073B" w:rsidR="004F11BC" w:rsidRPr="00B35171" w:rsidRDefault="00B35171" w:rsidP="004F11BC">
            <w:pPr>
              <w:spacing w:before="20" w:after="20" w:line="240" w:lineRule="auto"/>
              <w:rPr>
                <w:rFonts w:ascii="Arial" w:hAnsi="Arial" w:cs="Arial"/>
                <w:bCs/>
                <w:sz w:val="18"/>
                <w:szCs w:val="18"/>
              </w:rPr>
            </w:pPr>
            <w:r w:rsidRPr="00B35171">
              <w:rPr>
                <w:rFonts w:ascii="Arial" w:hAnsi="Arial" w:cs="Arial"/>
                <w:bCs/>
                <w:sz w:val="18"/>
                <w:szCs w:val="18"/>
              </w:rPr>
              <w:t>Noted</w:t>
            </w:r>
          </w:p>
        </w:tc>
      </w:tr>
      <w:tr w:rsidR="00C305C0" w:rsidRPr="00996A6E" w14:paraId="36B6B95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66A6F34" w14:textId="0238607E" w:rsidR="004F11BC" w:rsidRPr="003D503E" w:rsidRDefault="004F11BC" w:rsidP="004F11BC">
            <w:pPr>
              <w:spacing w:before="20" w:after="20" w:line="240" w:lineRule="auto"/>
              <w:rPr>
                <w:rFonts w:ascii="Arial" w:hAnsi="Arial" w:cs="Arial"/>
                <w:bCs/>
                <w:sz w:val="18"/>
                <w:szCs w:val="18"/>
              </w:rPr>
            </w:pPr>
            <w:hyperlink r:id="rId281" w:history="1">
              <w:r w:rsidRPr="003D503E">
                <w:rPr>
                  <w:rStyle w:val="Hyperlink"/>
                  <w:rFonts w:ascii="Arial" w:hAnsi="Arial" w:cs="Arial"/>
                  <w:bCs/>
                  <w:sz w:val="18"/>
                  <w:szCs w:val="18"/>
                </w:rPr>
                <w:t>S6-252068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C38DDF5" w14:textId="791784B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Application User (app-user) Consent Enabler FS_COCOA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CA7BF19" w14:textId="164C927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A5AD34F" w14:textId="129BBB7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F66283"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S6-251425.</w:t>
            </w:r>
          </w:p>
          <w:p w14:paraId="39696480" w14:textId="7B73B512"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41646F" w14:textId="2FD09670" w:rsidR="004F11BC" w:rsidRPr="00DA752F" w:rsidRDefault="00DA752F" w:rsidP="004F11BC">
            <w:pPr>
              <w:spacing w:before="20" w:after="20" w:line="240" w:lineRule="auto"/>
              <w:rPr>
                <w:rFonts w:ascii="Arial" w:hAnsi="Arial" w:cs="Arial"/>
                <w:bCs/>
                <w:sz w:val="18"/>
                <w:szCs w:val="18"/>
              </w:rPr>
            </w:pPr>
            <w:r w:rsidRPr="00DA752F">
              <w:rPr>
                <w:rFonts w:ascii="Arial" w:hAnsi="Arial" w:cs="Arial"/>
                <w:bCs/>
                <w:sz w:val="18"/>
                <w:szCs w:val="18"/>
              </w:rPr>
              <w:t>Revised to S6-252276</w:t>
            </w:r>
          </w:p>
        </w:tc>
      </w:tr>
      <w:tr w:rsidR="00C305C0" w:rsidRPr="00996A6E" w14:paraId="35C7B84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7C15AC5" w14:textId="49F531AB" w:rsidR="00DA752F" w:rsidRPr="00DA752F" w:rsidRDefault="00DA752F" w:rsidP="004F11BC">
            <w:pPr>
              <w:spacing w:before="20" w:after="20" w:line="240" w:lineRule="auto"/>
            </w:pPr>
            <w:r w:rsidRPr="00DA752F">
              <w:rPr>
                <w:rFonts w:ascii="Arial" w:hAnsi="Arial" w:cs="Arial"/>
                <w:sz w:val="18"/>
              </w:rPr>
              <w:t>S6-252276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FC40C9D" w14:textId="5E7F3799" w:rsidR="00DA752F" w:rsidRPr="00DA752F" w:rsidRDefault="00DA752F" w:rsidP="004F11BC">
            <w:pPr>
              <w:spacing w:before="20" w:after="20" w:line="240" w:lineRule="auto"/>
              <w:rPr>
                <w:rFonts w:ascii="Arial" w:hAnsi="Arial" w:cs="Arial"/>
                <w:bCs/>
                <w:sz w:val="18"/>
                <w:szCs w:val="18"/>
              </w:rPr>
            </w:pPr>
            <w:r w:rsidRPr="00DA752F">
              <w:rPr>
                <w:rFonts w:ascii="Arial" w:hAnsi="Arial" w:cs="Arial"/>
                <w:bCs/>
                <w:sz w:val="18"/>
                <w:szCs w:val="18"/>
              </w:rPr>
              <w:t>Application User (app-user) Consent Enabler FS_COCOA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F249CBC" w14:textId="5184D78D" w:rsidR="00DA752F" w:rsidRPr="00DA752F" w:rsidRDefault="00DA752F" w:rsidP="004F11BC">
            <w:pPr>
              <w:spacing w:before="20" w:after="20" w:line="240" w:lineRule="auto"/>
              <w:rPr>
                <w:rFonts w:ascii="Arial" w:hAnsi="Arial" w:cs="Arial"/>
                <w:bCs/>
                <w:sz w:val="18"/>
                <w:szCs w:val="18"/>
              </w:rPr>
            </w:pPr>
            <w:r w:rsidRPr="00DA752F">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A9D8688" w14:textId="704E166F" w:rsidR="00DA752F" w:rsidRPr="00DA752F" w:rsidRDefault="00DA752F" w:rsidP="004F11BC">
            <w:pPr>
              <w:spacing w:before="20" w:after="20" w:line="240" w:lineRule="auto"/>
              <w:rPr>
                <w:rFonts w:ascii="Arial" w:hAnsi="Arial" w:cs="Arial"/>
                <w:bCs/>
                <w:sz w:val="18"/>
                <w:szCs w:val="18"/>
              </w:rPr>
            </w:pPr>
            <w:r w:rsidRPr="00DA752F">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051827" w14:textId="77777777" w:rsidR="00DA752F" w:rsidRDefault="00DA752F" w:rsidP="00DA752F">
            <w:pPr>
              <w:spacing w:before="20" w:after="20" w:line="240" w:lineRule="auto"/>
              <w:rPr>
                <w:rFonts w:ascii="Arial" w:hAnsi="Arial" w:cs="Arial"/>
                <w:bCs/>
                <w:i/>
                <w:sz w:val="18"/>
                <w:szCs w:val="18"/>
              </w:rPr>
            </w:pPr>
            <w:r w:rsidRPr="00DA752F">
              <w:rPr>
                <w:rFonts w:ascii="Arial" w:hAnsi="Arial" w:cs="Arial"/>
                <w:bCs/>
                <w:sz w:val="18"/>
                <w:szCs w:val="18"/>
              </w:rPr>
              <w:t>Revision of S6-252068.</w:t>
            </w:r>
          </w:p>
          <w:p w14:paraId="1462405F" w14:textId="184C2A72" w:rsidR="00DA752F" w:rsidRPr="00DA752F" w:rsidRDefault="00DA752F" w:rsidP="00DA752F">
            <w:pPr>
              <w:spacing w:before="20" w:after="20" w:line="240" w:lineRule="auto"/>
              <w:rPr>
                <w:rFonts w:ascii="Arial" w:hAnsi="Arial" w:cs="Arial"/>
                <w:bCs/>
                <w:i/>
                <w:sz w:val="18"/>
                <w:szCs w:val="18"/>
              </w:rPr>
            </w:pPr>
            <w:r w:rsidRPr="00DA752F">
              <w:rPr>
                <w:rFonts w:ascii="Arial" w:hAnsi="Arial" w:cs="Arial"/>
                <w:bCs/>
                <w:i/>
                <w:sz w:val="18"/>
                <w:szCs w:val="18"/>
              </w:rPr>
              <w:t>Revision of S6-251425.</w:t>
            </w:r>
          </w:p>
          <w:p w14:paraId="744D8227" w14:textId="77777777" w:rsidR="00A40F60" w:rsidRPr="009B5C7F" w:rsidRDefault="00A40F60" w:rsidP="00A40F60">
            <w:pPr>
              <w:spacing w:before="20" w:after="20" w:line="240" w:lineRule="auto"/>
              <w:rPr>
                <w:rFonts w:ascii="Arial" w:hAnsi="Arial" w:cs="Arial"/>
                <w:bCs/>
                <w:i/>
                <w:sz w:val="18"/>
                <w:szCs w:val="18"/>
              </w:rPr>
            </w:pPr>
          </w:p>
          <w:p w14:paraId="5C870F99" w14:textId="77777777" w:rsidR="00A40F60" w:rsidRDefault="00A40F60" w:rsidP="00A40F60">
            <w:pPr>
              <w:spacing w:before="20" w:after="20" w:line="240" w:lineRule="auto"/>
              <w:rPr>
                <w:rFonts w:ascii="Arial" w:hAnsi="Arial" w:cs="Arial"/>
                <w:bCs/>
                <w:sz w:val="18"/>
                <w:szCs w:val="18"/>
              </w:rPr>
            </w:pPr>
            <w:r w:rsidRPr="009B5C7F">
              <w:rPr>
                <w:rFonts w:ascii="Arial" w:hAnsi="Arial" w:cs="Arial"/>
                <w:bCs/>
                <w:i/>
                <w:sz w:val="18"/>
                <w:szCs w:val="18"/>
              </w:rPr>
              <w:t>UPDATE_2</w:t>
            </w:r>
          </w:p>
          <w:p w14:paraId="583EC5A7" w14:textId="7EBF94D6" w:rsidR="00DA752F" w:rsidRPr="003D503E" w:rsidRDefault="00DA752F"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3184FC" w14:textId="25FD0BBD" w:rsidR="00DA752F"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Revised to S6-252456</w:t>
            </w:r>
          </w:p>
        </w:tc>
      </w:tr>
      <w:tr w:rsidR="00C305C0" w:rsidRPr="00996A6E" w14:paraId="20CE3286" w14:textId="77777777" w:rsidTr="00CF4E7B">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85B67D3" w14:textId="2174F1EF" w:rsidR="00A40F60" w:rsidRPr="00A40F60" w:rsidRDefault="00A40F60" w:rsidP="004F11BC">
            <w:pPr>
              <w:spacing w:before="20" w:after="20" w:line="240" w:lineRule="auto"/>
              <w:rPr>
                <w:rFonts w:ascii="Arial" w:hAnsi="Arial" w:cs="Arial"/>
                <w:sz w:val="18"/>
              </w:rPr>
            </w:pPr>
            <w:r w:rsidRPr="00A40F60">
              <w:rPr>
                <w:rFonts w:ascii="Arial" w:hAnsi="Arial" w:cs="Arial"/>
                <w:sz w:val="18"/>
              </w:rPr>
              <w:t>S6-252456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5AAEC68" w14:textId="1E721A98" w:rsidR="00A40F60"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Application User (app-user) Consent Enabler FS_COCOA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93C3B0E" w14:textId="1A72F89C" w:rsidR="00A40F60"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6B269CB" w14:textId="47B845C6" w:rsidR="00A40F60"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1E80AF" w14:textId="77777777" w:rsidR="00A40F60" w:rsidRDefault="00A40F60" w:rsidP="00A40F60">
            <w:pPr>
              <w:spacing w:before="20" w:after="20" w:line="240" w:lineRule="auto"/>
              <w:rPr>
                <w:rFonts w:ascii="Arial" w:hAnsi="Arial" w:cs="Arial"/>
                <w:bCs/>
                <w:i/>
                <w:sz w:val="18"/>
                <w:szCs w:val="18"/>
              </w:rPr>
            </w:pPr>
            <w:r w:rsidRPr="00A40F60">
              <w:rPr>
                <w:rFonts w:ascii="Arial" w:hAnsi="Arial" w:cs="Arial"/>
                <w:bCs/>
                <w:sz w:val="18"/>
                <w:szCs w:val="18"/>
              </w:rPr>
              <w:t>Revision of S6-252276.</w:t>
            </w:r>
          </w:p>
          <w:p w14:paraId="019C8A3A" w14:textId="745D15E9" w:rsidR="00A40F60" w:rsidRPr="00A40F60" w:rsidRDefault="00A40F60" w:rsidP="00A40F60">
            <w:pPr>
              <w:spacing w:before="20" w:after="20" w:line="240" w:lineRule="auto"/>
              <w:rPr>
                <w:rFonts w:ascii="Arial" w:hAnsi="Arial" w:cs="Arial"/>
                <w:bCs/>
                <w:i/>
                <w:sz w:val="18"/>
                <w:szCs w:val="18"/>
              </w:rPr>
            </w:pPr>
            <w:r w:rsidRPr="00A40F60">
              <w:rPr>
                <w:rFonts w:ascii="Arial" w:hAnsi="Arial" w:cs="Arial"/>
                <w:bCs/>
                <w:i/>
                <w:sz w:val="18"/>
                <w:szCs w:val="18"/>
              </w:rPr>
              <w:t>Revision of S6-252068.</w:t>
            </w:r>
          </w:p>
          <w:p w14:paraId="6D6F9754" w14:textId="77777777" w:rsidR="00A40F60" w:rsidRPr="00A40F60" w:rsidRDefault="00A40F60" w:rsidP="00A40F60">
            <w:pPr>
              <w:spacing w:before="20" w:after="20" w:line="240" w:lineRule="auto"/>
              <w:rPr>
                <w:rFonts w:ascii="Arial" w:hAnsi="Arial" w:cs="Arial"/>
                <w:bCs/>
                <w:i/>
                <w:sz w:val="18"/>
                <w:szCs w:val="18"/>
              </w:rPr>
            </w:pPr>
            <w:r w:rsidRPr="00A40F60">
              <w:rPr>
                <w:rFonts w:ascii="Arial" w:hAnsi="Arial" w:cs="Arial"/>
                <w:bCs/>
                <w:i/>
                <w:sz w:val="18"/>
                <w:szCs w:val="18"/>
              </w:rPr>
              <w:t>Revision of S6-251425.</w:t>
            </w:r>
          </w:p>
          <w:p w14:paraId="6D0D5D90" w14:textId="77777777" w:rsidR="00A40F60" w:rsidRPr="00A40F60" w:rsidRDefault="00A40F60" w:rsidP="00A40F60">
            <w:pPr>
              <w:spacing w:before="20" w:after="20" w:line="240" w:lineRule="auto"/>
              <w:rPr>
                <w:rFonts w:ascii="Arial" w:hAnsi="Arial" w:cs="Arial"/>
                <w:bCs/>
                <w:i/>
                <w:sz w:val="18"/>
                <w:szCs w:val="18"/>
              </w:rPr>
            </w:pPr>
          </w:p>
          <w:p w14:paraId="34CB3FD8" w14:textId="77777777" w:rsidR="00A40F60" w:rsidRPr="00A40F60" w:rsidRDefault="00A40F60" w:rsidP="00A40F60">
            <w:pPr>
              <w:spacing w:before="20" w:after="20" w:line="240" w:lineRule="auto"/>
              <w:rPr>
                <w:rFonts w:ascii="Arial" w:hAnsi="Arial" w:cs="Arial"/>
                <w:bCs/>
                <w:i/>
                <w:sz w:val="18"/>
                <w:szCs w:val="18"/>
              </w:rPr>
            </w:pPr>
            <w:r w:rsidRPr="00A40F60">
              <w:rPr>
                <w:rFonts w:ascii="Arial" w:hAnsi="Arial" w:cs="Arial"/>
                <w:bCs/>
                <w:i/>
                <w:sz w:val="18"/>
                <w:szCs w:val="18"/>
              </w:rPr>
              <w:t>UPDATE_2</w:t>
            </w:r>
          </w:p>
          <w:p w14:paraId="1C93A692" w14:textId="77777777" w:rsidR="006F668B" w:rsidRDefault="006F668B" w:rsidP="006F668B">
            <w:pPr>
              <w:spacing w:before="20" w:after="20" w:line="240" w:lineRule="auto"/>
              <w:rPr>
                <w:rFonts w:ascii="Arial" w:hAnsi="Arial" w:cs="Arial"/>
                <w:bCs/>
                <w:sz w:val="18"/>
                <w:szCs w:val="18"/>
              </w:rPr>
            </w:pPr>
          </w:p>
          <w:p w14:paraId="25916531" w14:textId="6769E1FD" w:rsidR="00A40F60" w:rsidRPr="00DA752F"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E3D779" w14:textId="3B0DC3B9" w:rsidR="00A40F60" w:rsidRPr="001628BB" w:rsidRDefault="001628BB" w:rsidP="004F11BC">
            <w:pPr>
              <w:spacing w:before="20" w:after="20" w:line="240" w:lineRule="auto"/>
              <w:rPr>
                <w:rFonts w:ascii="Arial" w:hAnsi="Arial" w:cs="Arial"/>
                <w:bCs/>
                <w:sz w:val="18"/>
                <w:szCs w:val="18"/>
              </w:rPr>
            </w:pPr>
            <w:r w:rsidRPr="001628BB">
              <w:rPr>
                <w:rFonts w:ascii="Arial" w:hAnsi="Arial" w:cs="Arial"/>
                <w:bCs/>
                <w:sz w:val="18"/>
                <w:szCs w:val="18"/>
              </w:rPr>
              <w:t>Revised to S6-252503</w:t>
            </w:r>
          </w:p>
        </w:tc>
      </w:tr>
      <w:tr w:rsidR="00605B49" w:rsidRPr="00996A6E" w14:paraId="0F22BE7A" w14:textId="77777777" w:rsidTr="00CF4E7B">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60EB4F76" w14:textId="42F2028C" w:rsidR="001628BB" w:rsidRPr="001628BB" w:rsidRDefault="001628BB" w:rsidP="004F11BC">
            <w:pPr>
              <w:spacing w:before="20" w:after="20" w:line="240" w:lineRule="auto"/>
              <w:rPr>
                <w:rFonts w:ascii="Arial" w:hAnsi="Arial" w:cs="Arial"/>
                <w:sz w:val="18"/>
              </w:rPr>
            </w:pPr>
            <w:r w:rsidRPr="001628BB">
              <w:rPr>
                <w:rFonts w:ascii="Arial" w:hAnsi="Arial" w:cs="Arial"/>
                <w:sz w:val="18"/>
              </w:rPr>
              <w:t>S6-252503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544632" w14:textId="59587F7D" w:rsidR="001628BB" w:rsidRPr="001628BB" w:rsidRDefault="001628BB" w:rsidP="004F11BC">
            <w:pPr>
              <w:spacing w:before="20" w:after="20" w:line="240" w:lineRule="auto"/>
              <w:rPr>
                <w:rFonts w:ascii="Arial" w:hAnsi="Arial" w:cs="Arial"/>
                <w:bCs/>
                <w:sz w:val="18"/>
                <w:szCs w:val="18"/>
              </w:rPr>
            </w:pPr>
            <w:r w:rsidRPr="001628BB">
              <w:rPr>
                <w:rFonts w:ascii="Arial" w:hAnsi="Arial" w:cs="Arial"/>
                <w:bCs/>
                <w:sz w:val="18"/>
                <w:szCs w:val="18"/>
              </w:rPr>
              <w:t>Application User (app-user) Consent Enabler FS_COCOA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15CE52" w14:textId="331FB4F4" w:rsidR="001628BB" w:rsidRPr="001628BB" w:rsidRDefault="001628BB" w:rsidP="004F11BC">
            <w:pPr>
              <w:spacing w:before="20" w:after="20" w:line="240" w:lineRule="auto"/>
              <w:rPr>
                <w:rFonts w:ascii="Arial" w:hAnsi="Arial" w:cs="Arial"/>
                <w:bCs/>
                <w:sz w:val="18"/>
                <w:szCs w:val="18"/>
              </w:rPr>
            </w:pPr>
            <w:r w:rsidRPr="001628BB">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998F7AE" w14:textId="626DC69C" w:rsidR="001628BB" w:rsidRPr="001628BB" w:rsidRDefault="001628BB" w:rsidP="004F11BC">
            <w:pPr>
              <w:spacing w:before="20" w:after="20" w:line="240" w:lineRule="auto"/>
              <w:rPr>
                <w:rFonts w:ascii="Arial" w:hAnsi="Arial" w:cs="Arial"/>
                <w:bCs/>
                <w:sz w:val="18"/>
                <w:szCs w:val="18"/>
              </w:rPr>
            </w:pPr>
            <w:r w:rsidRPr="001628BB">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F61ACB" w14:textId="77777777" w:rsidR="001628BB" w:rsidRDefault="001628BB" w:rsidP="001628BB">
            <w:pPr>
              <w:spacing w:before="20" w:after="20" w:line="240" w:lineRule="auto"/>
              <w:rPr>
                <w:rFonts w:ascii="Arial" w:hAnsi="Arial" w:cs="Arial"/>
                <w:bCs/>
                <w:i/>
                <w:sz w:val="18"/>
                <w:szCs w:val="18"/>
              </w:rPr>
            </w:pPr>
            <w:r w:rsidRPr="001628BB">
              <w:rPr>
                <w:rFonts w:ascii="Arial" w:hAnsi="Arial" w:cs="Arial"/>
                <w:bCs/>
                <w:sz w:val="18"/>
                <w:szCs w:val="18"/>
              </w:rPr>
              <w:t>Revision of S6-252456.</w:t>
            </w:r>
          </w:p>
          <w:p w14:paraId="50BC63C8" w14:textId="77004222" w:rsidR="001628BB" w:rsidRPr="001628BB" w:rsidRDefault="001628BB" w:rsidP="001628BB">
            <w:pPr>
              <w:spacing w:before="20" w:after="20" w:line="240" w:lineRule="auto"/>
              <w:rPr>
                <w:rFonts w:ascii="Arial" w:hAnsi="Arial" w:cs="Arial"/>
                <w:bCs/>
                <w:i/>
                <w:sz w:val="18"/>
                <w:szCs w:val="18"/>
              </w:rPr>
            </w:pPr>
            <w:r w:rsidRPr="001628BB">
              <w:rPr>
                <w:rFonts w:ascii="Arial" w:hAnsi="Arial" w:cs="Arial"/>
                <w:bCs/>
                <w:i/>
                <w:sz w:val="18"/>
                <w:szCs w:val="18"/>
              </w:rPr>
              <w:t>Revision of S6-252276.</w:t>
            </w:r>
          </w:p>
          <w:p w14:paraId="664CDABA" w14:textId="77777777" w:rsidR="001628BB" w:rsidRPr="001628BB" w:rsidRDefault="001628BB" w:rsidP="001628BB">
            <w:pPr>
              <w:spacing w:before="20" w:after="20" w:line="240" w:lineRule="auto"/>
              <w:rPr>
                <w:rFonts w:ascii="Arial" w:hAnsi="Arial" w:cs="Arial"/>
                <w:bCs/>
                <w:i/>
                <w:sz w:val="18"/>
                <w:szCs w:val="18"/>
              </w:rPr>
            </w:pPr>
            <w:r w:rsidRPr="001628BB">
              <w:rPr>
                <w:rFonts w:ascii="Arial" w:hAnsi="Arial" w:cs="Arial"/>
                <w:bCs/>
                <w:i/>
                <w:sz w:val="18"/>
                <w:szCs w:val="18"/>
              </w:rPr>
              <w:t>Revision of S6-252068.</w:t>
            </w:r>
          </w:p>
          <w:p w14:paraId="2D700111" w14:textId="77777777" w:rsidR="001628BB" w:rsidRPr="001628BB" w:rsidRDefault="001628BB" w:rsidP="001628BB">
            <w:pPr>
              <w:spacing w:before="20" w:after="20" w:line="240" w:lineRule="auto"/>
              <w:rPr>
                <w:rFonts w:ascii="Arial" w:hAnsi="Arial" w:cs="Arial"/>
                <w:bCs/>
                <w:i/>
                <w:sz w:val="18"/>
                <w:szCs w:val="18"/>
              </w:rPr>
            </w:pPr>
            <w:r w:rsidRPr="001628BB">
              <w:rPr>
                <w:rFonts w:ascii="Arial" w:hAnsi="Arial" w:cs="Arial"/>
                <w:bCs/>
                <w:i/>
                <w:sz w:val="18"/>
                <w:szCs w:val="18"/>
              </w:rPr>
              <w:t>Revision of S6-251425.</w:t>
            </w:r>
          </w:p>
          <w:p w14:paraId="3CE5A771" w14:textId="77777777" w:rsidR="001628BB" w:rsidRPr="001628BB" w:rsidRDefault="001628BB" w:rsidP="001628BB">
            <w:pPr>
              <w:spacing w:before="20" w:after="20" w:line="240" w:lineRule="auto"/>
              <w:rPr>
                <w:rFonts w:ascii="Arial" w:hAnsi="Arial" w:cs="Arial"/>
                <w:bCs/>
                <w:i/>
                <w:sz w:val="18"/>
                <w:szCs w:val="18"/>
              </w:rPr>
            </w:pPr>
          </w:p>
          <w:p w14:paraId="515571B7" w14:textId="77777777" w:rsidR="001628BB" w:rsidRPr="001628BB" w:rsidRDefault="001628BB" w:rsidP="001628BB">
            <w:pPr>
              <w:spacing w:before="20" w:after="20" w:line="240" w:lineRule="auto"/>
              <w:rPr>
                <w:rFonts w:ascii="Arial" w:hAnsi="Arial" w:cs="Arial"/>
                <w:bCs/>
                <w:i/>
                <w:sz w:val="18"/>
                <w:szCs w:val="18"/>
              </w:rPr>
            </w:pPr>
            <w:r w:rsidRPr="001628BB">
              <w:rPr>
                <w:rFonts w:ascii="Arial" w:hAnsi="Arial" w:cs="Arial"/>
                <w:bCs/>
                <w:i/>
                <w:sz w:val="18"/>
                <w:szCs w:val="18"/>
              </w:rPr>
              <w:t>UPDATE_2</w:t>
            </w:r>
          </w:p>
          <w:p w14:paraId="55F86740" w14:textId="77777777" w:rsidR="001628BB" w:rsidRPr="001628BB" w:rsidRDefault="001628BB" w:rsidP="001628BB">
            <w:pPr>
              <w:spacing w:before="20" w:after="20" w:line="240" w:lineRule="auto"/>
              <w:rPr>
                <w:rFonts w:ascii="Arial" w:hAnsi="Arial" w:cs="Arial"/>
                <w:bCs/>
                <w:i/>
                <w:sz w:val="18"/>
                <w:szCs w:val="18"/>
              </w:rPr>
            </w:pPr>
          </w:p>
          <w:p w14:paraId="69600BED" w14:textId="359DE010" w:rsidR="001628BB" w:rsidRDefault="001628BB" w:rsidP="001628BB">
            <w:pPr>
              <w:spacing w:before="20" w:after="20" w:line="240" w:lineRule="auto"/>
              <w:rPr>
                <w:rFonts w:ascii="Arial" w:hAnsi="Arial" w:cs="Arial"/>
                <w:bCs/>
                <w:sz w:val="18"/>
                <w:szCs w:val="18"/>
              </w:rPr>
            </w:pPr>
            <w:r w:rsidRPr="001628BB">
              <w:rPr>
                <w:rFonts w:ascii="Arial" w:hAnsi="Arial" w:cs="Arial"/>
                <w:bCs/>
                <w:i/>
                <w:sz w:val="18"/>
                <w:szCs w:val="18"/>
              </w:rPr>
              <w:lastRenderedPageBreak/>
              <w:t>UPDATE_5</w:t>
            </w:r>
          </w:p>
          <w:p w14:paraId="10E2D9E0" w14:textId="77777777" w:rsidR="00501E17" w:rsidRDefault="00501E17" w:rsidP="00501E17">
            <w:pPr>
              <w:spacing w:before="20" w:after="20" w:line="240" w:lineRule="auto"/>
              <w:rPr>
                <w:rFonts w:ascii="Arial" w:hAnsi="Arial" w:cs="Arial"/>
                <w:bCs/>
                <w:sz w:val="18"/>
                <w:szCs w:val="18"/>
              </w:rPr>
            </w:pPr>
          </w:p>
          <w:p w14:paraId="5C62AA85" w14:textId="69CD33A0" w:rsidR="001628BB" w:rsidRPr="00A40F60" w:rsidRDefault="00501E17" w:rsidP="00501E17">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034A820" w14:textId="0627B3C8" w:rsidR="001628B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lastRenderedPageBreak/>
              <w:t>Agreed</w:t>
            </w:r>
          </w:p>
        </w:tc>
      </w:tr>
      <w:tr w:rsidR="00C305C0" w:rsidRPr="00996A6E" w14:paraId="6291387E"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D659B3A" w14:textId="33E4C2BC" w:rsidR="004F11BC" w:rsidRPr="003D503E" w:rsidRDefault="004F11BC" w:rsidP="004F11BC">
            <w:pPr>
              <w:spacing w:before="20" w:after="20" w:line="240" w:lineRule="auto"/>
              <w:rPr>
                <w:rFonts w:ascii="Arial" w:hAnsi="Arial" w:cs="Arial"/>
                <w:bCs/>
                <w:sz w:val="18"/>
                <w:szCs w:val="18"/>
              </w:rPr>
            </w:pPr>
            <w:hyperlink r:id="rId282" w:history="1">
              <w:r w:rsidRPr="003D503E">
                <w:rPr>
                  <w:rStyle w:val="Hyperlink"/>
                  <w:rFonts w:ascii="Arial" w:hAnsi="Arial" w:cs="Arial"/>
                  <w:bCs/>
                  <w:sz w:val="18"/>
                  <w:szCs w:val="18"/>
                </w:rPr>
                <w:t>S6-252069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E00F21D" w14:textId="5881F5F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Supporting material Application user (app-user) Consent FS_COCOA SID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555078C" w14:textId="0CC5ACF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A0F4480" w14:textId="16896E5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C3B6A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42B11B" w14:textId="66F0E6F3" w:rsidR="004F11BC" w:rsidRPr="00151435" w:rsidRDefault="00151435" w:rsidP="004F11BC">
            <w:pPr>
              <w:spacing w:before="20" w:after="20" w:line="240" w:lineRule="auto"/>
              <w:rPr>
                <w:rFonts w:ascii="Arial" w:hAnsi="Arial" w:cs="Arial"/>
                <w:bCs/>
                <w:sz w:val="18"/>
                <w:szCs w:val="18"/>
              </w:rPr>
            </w:pPr>
            <w:r w:rsidRPr="00151435">
              <w:rPr>
                <w:rFonts w:ascii="Arial" w:hAnsi="Arial" w:cs="Arial"/>
                <w:bCs/>
                <w:sz w:val="18"/>
                <w:szCs w:val="18"/>
              </w:rPr>
              <w:t>Noted</w:t>
            </w:r>
          </w:p>
        </w:tc>
      </w:tr>
      <w:tr w:rsidR="00C305C0" w:rsidRPr="00996A6E" w14:paraId="07F3DDC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1757ECD" w14:textId="4BA39D5C" w:rsidR="004F11BC" w:rsidRPr="003D503E" w:rsidRDefault="004F11BC" w:rsidP="004F11BC">
            <w:pPr>
              <w:spacing w:before="20" w:after="20" w:line="240" w:lineRule="auto"/>
              <w:rPr>
                <w:rFonts w:ascii="Arial" w:hAnsi="Arial" w:cs="Arial"/>
                <w:bCs/>
                <w:sz w:val="18"/>
                <w:szCs w:val="18"/>
              </w:rPr>
            </w:pPr>
            <w:hyperlink r:id="rId283" w:history="1">
              <w:r w:rsidRPr="003D503E">
                <w:rPr>
                  <w:rStyle w:val="Hyperlink"/>
                  <w:rFonts w:ascii="Arial" w:hAnsi="Arial" w:cs="Arial"/>
                  <w:bCs/>
                  <w:sz w:val="18"/>
                  <w:szCs w:val="18"/>
                </w:rPr>
                <w:t>S6-252070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38E3EE9" w14:textId="2E85CDF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DP_on considerations for application related user consent requirements and user consent in UDM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3105293" w14:textId="5E3C27F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L.M. Ericsson Limited (Cristina Badulescu)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43CBAC1" w14:textId="44D7273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D5406D"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1565EC" w14:textId="6CD50EF3" w:rsidR="004F11BC" w:rsidRPr="00DA752F" w:rsidRDefault="00DA752F" w:rsidP="004F11BC">
            <w:pPr>
              <w:spacing w:before="20" w:after="20" w:line="240" w:lineRule="auto"/>
              <w:rPr>
                <w:rFonts w:ascii="Arial" w:hAnsi="Arial" w:cs="Arial"/>
                <w:bCs/>
                <w:sz w:val="18"/>
                <w:szCs w:val="18"/>
              </w:rPr>
            </w:pPr>
            <w:r w:rsidRPr="00DA752F">
              <w:rPr>
                <w:rFonts w:ascii="Arial" w:hAnsi="Arial" w:cs="Arial"/>
                <w:bCs/>
                <w:sz w:val="18"/>
                <w:szCs w:val="18"/>
              </w:rPr>
              <w:t>Noted</w:t>
            </w:r>
          </w:p>
        </w:tc>
      </w:tr>
      <w:tr w:rsidR="00C305C0" w:rsidRPr="00996A6E" w14:paraId="68998F27"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1633673" w14:textId="77777777" w:rsidR="004F11BC" w:rsidRPr="003D503E" w:rsidRDefault="004F11BC" w:rsidP="004F11BC">
            <w:pPr>
              <w:spacing w:before="20" w:after="20" w:line="240" w:lineRule="auto"/>
              <w:rPr>
                <w:rFonts w:ascii="Arial" w:hAnsi="Arial" w:cs="Arial"/>
                <w:bCs/>
                <w:sz w:val="18"/>
                <w:szCs w:val="18"/>
              </w:rPr>
            </w:pPr>
            <w:hyperlink r:id="rId284" w:history="1">
              <w:r w:rsidRPr="003D503E">
                <w:rPr>
                  <w:rStyle w:val="Hyperlink"/>
                  <w:rFonts w:ascii="Arial" w:hAnsi="Arial" w:cs="Arial"/>
                  <w:bCs/>
                  <w:sz w:val="18"/>
                  <w:szCs w:val="18"/>
                </w:rPr>
                <w:t>S6-252254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2C877C"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5567240"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Samsung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069A3C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BD7278"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S6-251494.</w:t>
            </w:r>
          </w:p>
          <w:p w14:paraId="31DD49A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5E4569" w14:textId="468AC2A1" w:rsidR="004F11BC" w:rsidRPr="00D60534" w:rsidRDefault="00D60534" w:rsidP="004F11BC">
            <w:pPr>
              <w:spacing w:before="20" w:after="20" w:line="240" w:lineRule="auto"/>
              <w:rPr>
                <w:rFonts w:ascii="Arial" w:hAnsi="Arial" w:cs="Arial"/>
                <w:bCs/>
                <w:sz w:val="18"/>
                <w:szCs w:val="18"/>
              </w:rPr>
            </w:pPr>
            <w:r w:rsidRPr="00D60534">
              <w:rPr>
                <w:rFonts w:ascii="Arial" w:hAnsi="Arial" w:cs="Arial"/>
                <w:bCs/>
                <w:sz w:val="18"/>
                <w:szCs w:val="18"/>
              </w:rPr>
              <w:t>Revised to S6-252277</w:t>
            </w:r>
          </w:p>
        </w:tc>
      </w:tr>
      <w:tr w:rsidR="00C305C0" w:rsidRPr="00996A6E" w14:paraId="2B0543E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10BC87D" w14:textId="040B67EA" w:rsidR="00D60534" w:rsidRPr="00D60534" w:rsidRDefault="00D60534" w:rsidP="004F11BC">
            <w:pPr>
              <w:spacing w:before="20" w:after="20" w:line="240" w:lineRule="auto"/>
            </w:pPr>
            <w:r w:rsidRPr="00D60534">
              <w:rPr>
                <w:rFonts w:ascii="Arial" w:hAnsi="Arial" w:cs="Arial"/>
                <w:sz w:val="18"/>
              </w:rPr>
              <w:t>S6-252277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C176136" w14:textId="449E31CE" w:rsidR="00D60534" w:rsidRPr="00D60534" w:rsidRDefault="00D60534" w:rsidP="004F11BC">
            <w:pPr>
              <w:spacing w:before="20" w:after="20" w:line="240" w:lineRule="auto"/>
              <w:rPr>
                <w:rFonts w:ascii="Arial" w:hAnsi="Arial" w:cs="Arial"/>
                <w:bCs/>
                <w:sz w:val="18"/>
                <w:szCs w:val="18"/>
              </w:rPr>
            </w:pPr>
            <w:r w:rsidRPr="00D60534">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7F953EB" w14:textId="03E995B7" w:rsidR="00D60534" w:rsidRPr="00D60534" w:rsidRDefault="00D60534" w:rsidP="004F11BC">
            <w:pPr>
              <w:spacing w:before="20" w:after="20" w:line="240" w:lineRule="auto"/>
              <w:rPr>
                <w:rFonts w:ascii="Arial" w:hAnsi="Arial" w:cs="Arial"/>
                <w:bCs/>
                <w:sz w:val="18"/>
                <w:szCs w:val="18"/>
              </w:rPr>
            </w:pPr>
            <w:r w:rsidRPr="00D60534">
              <w:rPr>
                <w:rFonts w:ascii="Arial" w:hAnsi="Arial" w:cs="Arial"/>
                <w:bCs/>
                <w:sz w:val="18"/>
                <w:szCs w:val="18"/>
              </w:rPr>
              <w:t>Nokia, Samsung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3154F97" w14:textId="332133D8" w:rsidR="00D60534" w:rsidRPr="00D60534" w:rsidRDefault="00D60534" w:rsidP="004F11BC">
            <w:pPr>
              <w:spacing w:before="20" w:after="20" w:line="240" w:lineRule="auto"/>
              <w:rPr>
                <w:rFonts w:ascii="Arial" w:hAnsi="Arial" w:cs="Arial"/>
                <w:bCs/>
                <w:sz w:val="18"/>
                <w:szCs w:val="18"/>
              </w:rPr>
            </w:pPr>
            <w:r w:rsidRPr="00D60534">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F31525" w14:textId="77777777" w:rsidR="00D60534" w:rsidRDefault="00D60534" w:rsidP="00D60534">
            <w:pPr>
              <w:spacing w:before="20" w:after="20" w:line="240" w:lineRule="auto"/>
              <w:rPr>
                <w:rFonts w:ascii="Arial" w:hAnsi="Arial" w:cs="Arial"/>
                <w:bCs/>
                <w:i/>
                <w:sz w:val="18"/>
                <w:szCs w:val="18"/>
              </w:rPr>
            </w:pPr>
            <w:r w:rsidRPr="00D60534">
              <w:rPr>
                <w:rFonts w:ascii="Arial" w:hAnsi="Arial" w:cs="Arial"/>
                <w:bCs/>
                <w:sz w:val="18"/>
                <w:szCs w:val="18"/>
              </w:rPr>
              <w:t>Revision of S6-252254.</w:t>
            </w:r>
          </w:p>
          <w:p w14:paraId="48C9B025" w14:textId="7C774731" w:rsidR="00D60534" w:rsidRPr="00D60534" w:rsidRDefault="00D60534" w:rsidP="00D60534">
            <w:pPr>
              <w:spacing w:before="20" w:after="20" w:line="240" w:lineRule="auto"/>
              <w:rPr>
                <w:rFonts w:ascii="Arial" w:hAnsi="Arial" w:cs="Arial"/>
                <w:bCs/>
                <w:i/>
                <w:sz w:val="18"/>
                <w:szCs w:val="18"/>
              </w:rPr>
            </w:pPr>
            <w:r w:rsidRPr="00D60534">
              <w:rPr>
                <w:rFonts w:ascii="Arial" w:hAnsi="Arial" w:cs="Arial"/>
                <w:bCs/>
                <w:i/>
                <w:sz w:val="18"/>
                <w:szCs w:val="18"/>
              </w:rPr>
              <w:t>Revision of S6-251494.</w:t>
            </w:r>
          </w:p>
          <w:p w14:paraId="446E3D1E" w14:textId="77777777" w:rsidR="00A40F60" w:rsidRPr="009B5C7F" w:rsidRDefault="00A40F60" w:rsidP="00A40F60">
            <w:pPr>
              <w:spacing w:before="20" w:after="20" w:line="240" w:lineRule="auto"/>
              <w:rPr>
                <w:rFonts w:ascii="Arial" w:hAnsi="Arial" w:cs="Arial"/>
                <w:bCs/>
                <w:i/>
                <w:sz w:val="18"/>
                <w:szCs w:val="18"/>
              </w:rPr>
            </w:pPr>
          </w:p>
          <w:p w14:paraId="542B8E40" w14:textId="77777777" w:rsidR="00A40F60" w:rsidRDefault="00A40F60" w:rsidP="00A40F60">
            <w:pPr>
              <w:spacing w:before="20" w:after="20" w:line="240" w:lineRule="auto"/>
              <w:rPr>
                <w:rFonts w:ascii="Arial" w:hAnsi="Arial" w:cs="Arial"/>
                <w:bCs/>
                <w:sz w:val="18"/>
                <w:szCs w:val="18"/>
              </w:rPr>
            </w:pPr>
            <w:r w:rsidRPr="009B5C7F">
              <w:rPr>
                <w:rFonts w:ascii="Arial" w:hAnsi="Arial" w:cs="Arial"/>
                <w:bCs/>
                <w:i/>
                <w:sz w:val="18"/>
                <w:szCs w:val="18"/>
              </w:rPr>
              <w:t>UPDATE_2</w:t>
            </w:r>
          </w:p>
          <w:p w14:paraId="339B18F1" w14:textId="1BCEBF4F" w:rsidR="00D60534" w:rsidRPr="003D503E" w:rsidRDefault="00D60534"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189B28" w14:textId="341CE4B8" w:rsidR="00D60534"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Revised to S6-252457</w:t>
            </w:r>
          </w:p>
        </w:tc>
      </w:tr>
      <w:tr w:rsidR="00C305C0" w:rsidRPr="00996A6E" w14:paraId="4761C6F0" w14:textId="77777777" w:rsidTr="00CF4E7B">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9A5F81B" w14:textId="0D19AEB2" w:rsidR="00A40F60" w:rsidRPr="00A40F60" w:rsidRDefault="00A40F60" w:rsidP="004F11BC">
            <w:pPr>
              <w:spacing w:before="20" w:after="20" w:line="240" w:lineRule="auto"/>
              <w:rPr>
                <w:rFonts w:ascii="Arial" w:hAnsi="Arial" w:cs="Arial"/>
                <w:sz w:val="18"/>
              </w:rPr>
            </w:pPr>
            <w:r w:rsidRPr="00A40F60">
              <w:rPr>
                <w:rFonts w:ascii="Arial" w:hAnsi="Arial" w:cs="Arial"/>
                <w:sz w:val="18"/>
              </w:rPr>
              <w:t>S6-252457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F2BFE3F" w14:textId="2D4F9D69" w:rsidR="00A40F60"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5C599F1" w14:textId="62568834" w:rsidR="00A40F60"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Nokia, Samsung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8AF9155" w14:textId="2CB42289" w:rsidR="00A40F60" w:rsidRPr="00A40F60" w:rsidRDefault="00A40F60" w:rsidP="004F11BC">
            <w:pPr>
              <w:spacing w:before="20" w:after="20" w:line="240" w:lineRule="auto"/>
              <w:rPr>
                <w:rFonts w:ascii="Arial" w:hAnsi="Arial" w:cs="Arial"/>
                <w:bCs/>
                <w:sz w:val="18"/>
                <w:szCs w:val="18"/>
              </w:rPr>
            </w:pPr>
            <w:r w:rsidRPr="00A40F6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6C7528" w14:textId="77777777" w:rsidR="00A40F60" w:rsidRDefault="00A40F60" w:rsidP="00A40F60">
            <w:pPr>
              <w:spacing w:before="20" w:after="20" w:line="240" w:lineRule="auto"/>
              <w:rPr>
                <w:rFonts w:ascii="Arial" w:hAnsi="Arial" w:cs="Arial"/>
                <w:bCs/>
                <w:i/>
                <w:sz w:val="18"/>
                <w:szCs w:val="18"/>
              </w:rPr>
            </w:pPr>
            <w:r w:rsidRPr="00A40F60">
              <w:rPr>
                <w:rFonts w:ascii="Arial" w:hAnsi="Arial" w:cs="Arial"/>
                <w:bCs/>
                <w:sz w:val="18"/>
                <w:szCs w:val="18"/>
              </w:rPr>
              <w:t>Revision of S6-252277.</w:t>
            </w:r>
          </w:p>
          <w:p w14:paraId="37F47E5F" w14:textId="7D890AB3" w:rsidR="00A40F60" w:rsidRPr="00A40F60" w:rsidRDefault="00A40F60" w:rsidP="00A40F60">
            <w:pPr>
              <w:spacing w:before="20" w:after="20" w:line="240" w:lineRule="auto"/>
              <w:rPr>
                <w:rFonts w:ascii="Arial" w:hAnsi="Arial" w:cs="Arial"/>
                <w:bCs/>
                <w:i/>
                <w:sz w:val="18"/>
                <w:szCs w:val="18"/>
              </w:rPr>
            </w:pPr>
            <w:r w:rsidRPr="00A40F60">
              <w:rPr>
                <w:rFonts w:ascii="Arial" w:hAnsi="Arial" w:cs="Arial"/>
                <w:bCs/>
                <w:i/>
                <w:sz w:val="18"/>
                <w:szCs w:val="18"/>
              </w:rPr>
              <w:t>Revision of S6-252254.</w:t>
            </w:r>
          </w:p>
          <w:p w14:paraId="39A0C533" w14:textId="77777777" w:rsidR="00A40F60" w:rsidRPr="00A40F60" w:rsidRDefault="00A40F60" w:rsidP="00A40F60">
            <w:pPr>
              <w:spacing w:before="20" w:after="20" w:line="240" w:lineRule="auto"/>
              <w:rPr>
                <w:rFonts w:ascii="Arial" w:hAnsi="Arial" w:cs="Arial"/>
                <w:bCs/>
                <w:i/>
                <w:sz w:val="18"/>
                <w:szCs w:val="18"/>
              </w:rPr>
            </w:pPr>
            <w:r w:rsidRPr="00A40F60">
              <w:rPr>
                <w:rFonts w:ascii="Arial" w:hAnsi="Arial" w:cs="Arial"/>
                <w:bCs/>
                <w:i/>
                <w:sz w:val="18"/>
                <w:szCs w:val="18"/>
              </w:rPr>
              <w:t>Revision of S6-251494.</w:t>
            </w:r>
          </w:p>
          <w:p w14:paraId="67BA0254" w14:textId="77777777" w:rsidR="00A40F60" w:rsidRPr="00A40F60" w:rsidRDefault="00A40F60" w:rsidP="00A40F60">
            <w:pPr>
              <w:spacing w:before="20" w:after="20" w:line="240" w:lineRule="auto"/>
              <w:rPr>
                <w:rFonts w:ascii="Arial" w:hAnsi="Arial" w:cs="Arial"/>
                <w:bCs/>
                <w:i/>
                <w:sz w:val="18"/>
                <w:szCs w:val="18"/>
              </w:rPr>
            </w:pPr>
          </w:p>
          <w:p w14:paraId="65F83152" w14:textId="77777777" w:rsidR="00A40F60" w:rsidRPr="00A40F60" w:rsidRDefault="00A40F60" w:rsidP="00A40F60">
            <w:pPr>
              <w:spacing w:before="20" w:after="20" w:line="240" w:lineRule="auto"/>
              <w:rPr>
                <w:rFonts w:ascii="Arial" w:hAnsi="Arial" w:cs="Arial"/>
                <w:bCs/>
                <w:i/>
                <w:sz w:val="18"/>
                <w:szCs w:val="18"/>
              </w:rPr>
            </w:pPr>
            <w:r w:rsidRPr="00A40F60">
              <w:rPr>
                <w:rFonts w:ascii="Arial" w:hAnsi="Arial" w:cs="Arial"/>
                <w:bCs/>
                <w:i/>
                <w:sz w:val="18"/>
                <w:szCs w:val="18"/>
              </w:rPr>
              <w:t>UPDATE_2</w:t>
            </w:r>
          </w:p>
          <w:p w14:paraId="688A1903" w14:textId="77777777" w:rsidR="006F668B" w:rsidRDefault="006F668B" w:rsidP="006F668B">
            <w:pPr>
              <w:spacing w:before="20" w:after="20" w:line="240" w:lineRule="auto"/>
              <w:rPr>
                <w:rFonts w:ascii="Arial" w:hAnsi="Arial" w:cs="Arial"/>
                <w:bCs/>
                <w:sz w:val="18"/>
                <w:szCs w:val="18"/>
              </w:rPr>
            </w:pPr>
          </w:p>
          <w:p w14:paraId="32676177" w14:textId="14EE7F3B" w:rsidR="00A40F60" w:rsidRPr="00D60534"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12E82C" w14:textId="23181D1C" w:rsidR="00A40F60" w:rsidRPr="000469A9" w:rsidRDefault="000469A9" w:rsidP="004F11BC">
            <w:pPr>
              <w:spacing w:before="20" w:after="20" w:line="240" w:lineRule="auto"/>
              <w:rPr>
                <w:rFonts w:ascii="Arial" w:hAnsi="Arial" w:cs="Arial"/>
                <w:bCs/>
                <w:sz w:val="18"/>
                <w:szCs w:val="18"/>
              </w:rPr>
            </w:pPr>
            <w:r w:rsidRPr="000469A9">
              <w:rPr>
                <w:rFonts w:ascii="Arial" w:hAnsi="Arial" w:cs="Arial"/>
                <w:bCs/>
                <w:sz w:val="18"/>
                <w:szCs w:val="18"/>
              </w:rPr>
              <w:t>Revised to S6-252504</w:t>
            </w:r>
          </w:p>
        </w:tc>
      </w:tr>
      <w:tr w:rsidR="002A115E" w:rsidRPr="00996A6E" w14:paraId="254D6F51"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505B4DD" w14:textId="26B43CB6" w:rsidR="000469A9" w:rsidRPr="000469A9" w:rsidRDefault="000469A9" w:rsidP="004F11BC">
            <w:pPr>
              <w:spacing w:before="20" w:after="20" w:line="240" w:lineRule="auto"/>
              <w:rPr>
                <w:rFonts w:ascii="Arial" w:hAnsi="Arial" w:cs="Arial"/>
                <w:sz w:val="18"/>
              </w:rPr>
            </w:pPr>
            <w:r w:rsidRPr="000469A9">
              <w:rPr>
                <w:rFonts w:ascii="Arial" w:hAnsi="Arial" w:cs="Arial"/>
                <w:sz w:val="18"/>
              </w:rPr>
              <w:t>S6-252504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6F87620" w14:textId="6B89D420" w:rsidR="000469A9" w:rsidRPr="000469A9" w:rsidRDefault="000469A9" w:rsidP="004F11BC">
            <w:pPr>
              <w:spacing w:before="20" w:after="20" w:line="240" w:lineRule="auto"/>
              <w:rPr>
                <w:rFonts w:ascii="Arial" w:hAnsi="Arial" w:cs="Arial"/>
                <w:bCs/>
                <w:sz w:val="18"/>
                <w:szCs w:val="18"/>
              </w:rPr>
            </w:pPr>
            <w:r w:rsidRPr="000469A9">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4D87C6C" w14:textId="219BD0CE" w:rsidR="000469A9" w:rsidRPr="000469A9" w:rsidRDefault="000469A9" w:rsidP="004F11BC">
            <w:pPr>
              <w:spacing w:before="20" w:after="20" w:line="240" w:lineRule="auto"/>
              <w:rPr>
                <w:rFonts w:ascii="Arial" w:hAnsi="Arial" w:cs="Arial"/>
                <w:bCs/>
                <w:sz w:val="18"/>
                <w:szCs w:val="18"/>
              </w:rPr>
            </w:pPr>
            <w:r w:rsidRPr="000469A9">
              <w:rPr>
                <w:rFonts w:ascii="Arial" w:hAnsi="Arial" w:cs="Arial"/>
                <w:bCs/>
                <w:sz w:val="18"/>
                <w:szCs w:val="18"/>
              </w:rPr>
              <w:t>Nokia, Samsung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02A0A0F" w14:textId="71A62801" w:rsidR="000469A9" w:rsidRPr="000469A9" w:rsidRDefault="000469A9" w:rsidP="004F11BC">
            <w:pPr>
              <w:spacing w:before="20" w:after="20" w:line="240" w:lineRule="auto"/>
              <w:rPr>
                <w:rFonts w:ascii="Arial" w:hAnsi="Arial" w:cs="Arial"/>
                <w:bCs/>
                <w:sz w:val="18"/>
                <w:szCs w:val="18"/>
              </w:rPr>
            </w:pPr>
            <w:r w:rsidRPr="000469A9">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151C5B" w14:textId="77777777" w:rsidR="000469A9" w:rsidRDefault="000469A9" w:rsidP="000469A9">
            <w:pPr>
              <w:spacing w:before="20" w:after="20" w:line="240" w:lineRule="auto"/>
              <w:rPr>
                <w:rFonts w:ascii="Arial" w:hAnsi="Arial" w:cs="Arial"/>
                <w:bCs/>
                <w:i/>
                <w:sz w:val="18"/>
                <w:szCs w:val="18"/>
              </w:rPr>
            </w:pPr>
            <w:r w:rsidRPr="000469A9">
              <w:rPr>
                <w:rFonts w:ascii="Arial" w:hAnsi="Arial" w:cs="Arial"/>
                <w:bCs/>
                <w:sz w:val="18"/>
                <w:szCs w:val="18"/>
              </w:rPr>
              <w:t>Revision of S6-252457.</w:t>
            </w:r>
          </w:p>
          <w:p w14:paraId="6C5E597E" w14:textId="6813E3C0" w:rsidR="000469A9" w:rsidRPr="000469A9" w:rsidRDefault="000469A9" w:rsidP="000469A9">
            <w:pPr>
              <w:spacing w:before="20" w:after="20" w:line="240" w:lineRule="auto"/>
              <w:rPr>
                <w:rFonts w:ascii="Arial" w:hAnsi="Arial" w:cs="Arial"/>
                <w:bCs/>
                <w:i/>
                <w:sz w:val="18"/>
                <w:szCs w:val="18"/>
              </w:rPr>
            </w:pPr>
            <w:r w:rsidRPr="000469A9">
              <w:rPr>
                <w:rFonts w:ascii="Arial" w:hAnsi="Arial" w:cs="Arial"/>
                <w:bCs/>
                <w:i/>
                <w:sz w:val="18"/>
                <w:szCs w:val="18"/>
              </w:rPr>
              <w:t>Revision of S6-252277.</w:t>
            </w:r>
          </w:p>
          <w:p w14:paraId="7A9C1661" w14:textId="77777777" w:rsidR="000469A9" w:rsidRPr="000469A9" w:rsidRDefault="000469A9" w:rsidP="000469A9">
            <w:pPr>
              <w:spacing w:before="20" w:after="20" w:line="240" w:lineRule="auto"/>
              <w:rPr>
                <w:rFonts w:ascii="Arial" w:hAnsi="Arial" w:cs="Arial"/>
                <w:bCs/>
                <w:i/>
                <w:sz w:val="18"/>
                <w:szCs w:val="18"/>
              </w:rPr>
            </w:pPr>
            <w:r w:rsidRPr="000469A9">
              <w:rPr>
                <w:rFonts w:ascii="Arial" w:hAnsi="Arial" w:cs="Arial"/>
                <w:bCs/>
                <w:i/>
                <w:sz w:val="18"/>
                <w:szCs w:val="18"/>
              </w:rPr>
              <w:t>Revision of S6-252254.</w:t>
            </w:r>
          </w:p>
          <w:p w14:paraId="51137EC0" w14:textId="77777777" w:rsidR="000469A9" w:rsidRPr="000469A9" w:rsidRDefault="000469A9" w:rsidP="000469A9">
            <w:pPr>
              <w:spacing w:before="20" w:after="20" w:line="240" w:lineRule="auto"/>
              <w:rPr>
                <w:rFonts w:ascii="Arial" w:hAnsi="Arial" w:cs="Arial"/>
                <w:bCs/>
                <w:i/>
                <w:sz w:val="18"/>
                <w:szCs w:val="18"/>
              </w:rPr>
            </w:pPr>
            <w:r w:rsidRPr="000469A9">
              <w:rPr>
                <w:rFonts w:ascii="Arial" w:hAnsi="Arial" w:cs="Arial"/>
                <w:bCs/>
                <w:i/>
                <w:sz w:val="18"/>
                <w:szCs w:val="18"/>
              </w:rPr>
              <w:t>Revision of S6-251494.</w:t>
            </w:r>
          </w:p>
          <w:p w14:paraId="73F25ACC" w14:textId="77777777" w:rsidR="000469A9" w:rsidRPr="000469A9" w:rsidRDefault="000469A9" w:rsidP="000469A9">
            <w:pPr>
              <w:spacing w:before="20" w:after="20" w:line="240" w:lineRule="auto"/>
              <w:rPr>
                <w:rFonts w:ascii="Arial" w:hAnsi="Arial" w:cs="Arial"/>
                <w:bCs/>
                <w:i/>
                <w:sz w:val="18"/>
                <w:szCs w:val="18"/>
              </w:rPr>
            </w:pPr>
          </w:p>
          <w:p w14:paraId="33923627" w14:textId="77777777" w:rsidR="000469A9" w:rsidRPr="000469A9" w:rsidRDefault="000469A9" w:rsidP="000469A9">
            <w:pPr>
              <w:spacing w:before="20" w:after="20" w:line="240" w:lineRule="auto"/>
              <w:rPr>
                <w:rFonts w:ascii="Arial" w:hAnsi="Arial" w:cs="Arial"/>
                <w:bCs/>
                <w:i/>
                <w:sz w:val="18"/>
                <w:szCs w:val="18"/>
              </w:rPr>
            </w:pPr>
            <w:r w:rsidRPr="000469A9">
              <w:rPr>
                <w:rFonts w:ascii="Arial" w:hAnsi="Arial" w:cs="Arial"/>
                <w:bCs/>
                <w:i/>
                <w:sz w:val="18"/>
                <w:szCs w:val="18"/>
              </w:rPr>
              <w:t>UPDATE_2</w:t>
            </w:r>
          </w:p>
          <w:p w14:paraId="0B343B55" w14:textId="77777777" w:rsidR="000469A9" w:rsidRPr="000469A9" w:rsidRDefault="000469A9" w:rsidP="000469A9">
            <w:pPr>
              <w:spacing w:before="20" w:after="20" w:line="240" w:lineRule="auto"/>
              <w:rPr>
                <w:rFonts w:ascii="Arial" w:hAnsi="Arial" w:cs="Arial"/>
                <w:bCs/>
                <w:i/>
                <w:sz w:val="18"/>
                <w:szCs w:val="18"/>
              </w:rPr>
            </w:pPr>
          </w:p>
          <w:p w14:paraId="1F31FD87" w14:textId="6DD4D217" w:rsidR="000469A9" w:rsidRDefault="000469A9" w:rsidP="000469A9">
            <w:pPr>
              <w:spacing w:before="20" w:after="20" w:line="240" w:lineRule="auto"/>
              <w:rPr>
                <w:rFonts w:ascii="Arial" w:hAnsi="Arial" w:cs="Arial"/>
                <w:bCs/>
                <w:sz w:val="18"/>
                <w:szCs w:val="18"/>
              </w:rPr>
            </w:pPr>
            <w:r w:rsidRPr="000469A9">
              <w:rPr>
                <w:rFonts w:ascii="Arial" w:hAnsi="Arial" w:cs="Arial"/>
                <w:bCs/>
                <w:i/>
                <w:sz w:val="18"/>
                <w:szCs w:val="18"/>
              </w:rPr>
              <w:t>UPDATE_5</w:t>
            </w:r>
          </w:p>
          <w:p w14:paraId="7C0313D9" w14:textId="77777777" w:rsidR="002A115E" w:rsidRDefault="002A115E" w:rsidP="002A115E">
            <w:pPr>
              <w:spacing w:before="20" w:after="20" w:line="240" w:lineRule="auto"/>
              <w:rPr>
                <w:rFonts w:ascii="Arial" w:hAnsi="Arial" w:cs="Arial"/>
                <w:sz w:val="18"/>
                <w:szCs w:val="18"/>
              </w:rPr>
            </w:pPr>
          </w:p>
          <w:p w14:paraId="77D0BE95" w14:textId="1D1D56FB" w:rsidR="000469A9" w:rsidRPr="00A40F60"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2C51DE" w14:textId="1CC1A904" w:rsidR="000469A9"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Revised to S6-252541</w:t>
            </w:r>
          </w:p>
        </w:tc>
      </w:tr>
      <w:tr w:rsidR="00CF4E7B" w:rsidRPr="00996A6E" w14:paraId="573156D4"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3E8B89E6" w14:textId="1ADCE267" w:rsidR="00CF4E7B" w:rsidRPr="00CF4E7B" w:rsidRDefault="00CF4E7B" w:rsidP="004F11BC">
            <w:pPr>
              <w:spacing w:before="20" w:after="20" w:line="240" w:lineRule="auto"/>
              <w:rPr>
                <w:rFonts w:ascii="Arial" w:hAnsi="Arial" w:cs="Arial"/>
                <w:sz w:val="18"/>
              </w:rPr>
            </w:pPr>
            <w:r w:rsidRPr="00CF4E7B">
              <w:rPr>
                <w:rFonts w:ascii="Arial" w:hAnsi="Arial" w:cs="Arial"/>
                <w:sz w:val="18"/>
              </w:rPr>
              <w:t>S6-252541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A360ED4" w14:textId="26E645AA" w:rsidR="00CF4E7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E39F6D" w14:textId="6B0B3FBB" w:rsidR="00CF4E7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Nokia, Samsung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7567EC37" w14:textId="2998D2E2" w:rsidR="00CF4E7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AE2697" w14:textId="77777777" w:rsidR="00CF4E7B" w:rsidRDefault="00CF4E7B" w:rsidP="00CF4E7B">
            <w:pPr>
              <w:spacing w:before="20" w:after="20" w:line="240" w:lineRule="auto"/>
              <w:rPr>
                <w:rFonts w:ascii="Arial" w:hAnsi="Arial" w:cs="Arial"/>
                <w:bCs/>
                <w:i/>
                <w:sz w:val="18"/>
                <w:szCs w:val="18"/>
              </w:rPr>
            </w:pPr>
            <w:r w:rsidRPr="00CF4E7B">
              <w:rPr>
                <w:rFonts w:ascii="Arial" w:hAnsi="Arial" w:cs="Arial"/>
                <w:bCs/>
                <w:sz w:val="18"/>
                <w:szCs w:val="18"/>
              </w:rPr>
              <w:t>Revision of S6-252504.</w:t>
            </w:r>
          </w:p>
          <w:p w14:paraId="7B13DEEB" w14:textId="67E6FE14"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S6-252457.</w:t>
            </w:r>
          </w:p>
          <w:p w14:paraId="445BC90B"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S6-252277.</w:t>
            </w:r>
          </w:p>
          <w:p w14:paraId="103C8596"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S6-252254.</w:t>
            </w:r>
          </w:p>
          <w:p w14:paraId="7CDD961E"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S6-251494.</w:t>
            </w:r>
          </w:p>
          <w:p w14:paraId="5BD4F9CD" w14:textId="77777777" w:rsidR="00CF4E7B" w:rsidRPr="00CF4E7B" w:rsidRDefault="00CF4E7B" w:rsidP="00CF4E7B">
            <w:pPr>
              <w:spacing w:before="20" w:after="20" w:line="240" w:lineRule="auto"/>
              <w:rPr>
                <w:rFonts w:ascii="Arial" w:hAnsi="Arial" w:cs="Arial"/>
                <w:bCs/>
                <w:i/>
                <w:sz w:val="18"/>
                <w:szCs w:val="18"/>
              </w:rPr>
            </w:pPr>
          </w:p>
          <w:p w14:paraId="148025E3"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UPDATE_2</w:t>
            </w:r>
          </w:p>
          <w:p w14:paraId="133A24F9" w14:textId="77777777" w:rsidR="00CF4E7B" w:rsidRPr="00CF4E7B" w:rsidRDefault="00CF4E7B" w:rsidP="00CF4E7B">
            <w:pPr>
              <w:spacing w:before="20" w:after="20" w:line="240" w:lineRule="auto"/>
              <w:rPr>
                <w:rFonts w:ascii="Arial" w:hAnsi="Arial" w:cs="Arial"/>
                <w:bCs/>
                <w:i/>
                <w:sz w:val="18"/>
                <w:szCs w:val="18"/>
              </w:rPr>
            </w:pPr>
          </w:p>
          <w:p w14:paraId="38A91E14"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UPDATE_5</w:t>
            </w:r>
          </w:p>
          <w:p w14:paraId="4AF3B2E4" w14:textId="77777777" w:rsidR="00CF4E7B" w:rsidRPr="00CF4E7B" w:rsidRDefault="00CF4E7B" w:rsidP="00CF4E7B">
            <w:pPr>
              <w:spacing w:before="20" w:after="20" w:line="240" w:lineRule="auto"/>
              <w:rPr>
                <w:rFonts w:ascii="Arial" w:hAnsi="Arial" w:cs="Arial"/>
                <w:i/>
                <w:sz w:val="18"/>
                <w:szCs w:val="18"/>
              </w:rPr>
            </w:pPr>
          </w:p>
          <w:p w14:paraId="13745692" w14:textId="0222B591" w:rsidR="00CF4E7B" w:rsidRDefault="00CF4E7B" w:rsidP="00CF4E7B">
            <w:pPr>
              <w:spacing w:before="20" w:after="20" w:line="240" w:lineRule="auto"/>
              <w:rPr>
                <w:rFonts w:ascii="Arial" w:hAnsi="Arial" w:cs="Arial"/>
                <w:bCs/>
                <w:sz w:val="18"/>
                <w:szCs w:val="18"/>
              </w:rPr>
            </w:pPr>
            <w:r w:rsidRPr="00CF4E7B">
              <w:rPr>
                <w:rFonts w:ascii="Arial" w:hAnsi="Arial" w:cs="Arial"/>
                <w:i/>
                <w:sz w:val="18"/>
                <w:szCs w:val="18"/>
              </w:rPr>
              <w:t>UPDATE_8</w:t>
            </w:r>
          </w:p>
          <w:p w14:paraId="285E63F4" w14:textId="77777777" w:rsidR="00CF4E7B" w:rsidRDefault="00CF4E7B" w:rsidP="000469A9">
            <w:pPr>
              <w:spacing w:before="20" w:after="20" w:line="240" w:lineRule="auto"/>
              <w:rPr>
                <w:rFonts w:ascii="Arial" w:hAnsi="Arial" w:cs="Arial"/>
                <w:bCs/>
                <w:sz w:val="18"/>
                <w:szCs w:val="18"/>
              </w:rPr>
            </w:pPr>
          </w:p>
          <w:p w14:paraId="235DFDD3" w14:textId="77777777" w:rsidR="00CF4E7B" w:rsidRDefault="00CF4E7B" w:rsidP="000469A9">
            <w:pPr>
              <w:spacing w:before="20" w:after="20" w:line="240" w:lineRule="auto"/>
              <w:rPr>
                <w:rFonts w:ascii="Arial" w:hAnsi="Arial" w:cs="Arial"/>
                <w:bCs/>
                <w:sz w:val="18"/>
                <w:szCs w:val="18"/>
              </w:rPr>
            </w:pPr>
            <w:r>
              <w:rPr>
                <w:rFonts w:ascii="Arial" w:hAnsi="Arial" w:cs="Arial"/>
                <w:bCs/>
                <w:sz w:val="18"/>
                <w:szCs w:val="18"/>
              </w:rPr>
              <w:t>The only change is to add “study of” to the title</w:t>
            </w:r>
            <w:r w:rsidR="00B35171">
              <w:rPr>
                <w:rFonts w:ascii="Arial" w:hAnsi="Arial" w:cs="Arial"/>
                <w:bCs/>
                <w:sz w:val="18"/>
                <w:szCs w:val="18"/>
              </w:rPr>
              <w:t xml:space="preserve"> and </w:t>
            </w:r>
            <w:r w:rsidR="00B35171">
              <w:rPr>
                <w:rFonts w:ascii="Arial" w:hAnsi="Arial" w:cs="Arial"/>
                <w:bCs/>
                <w:sz w:val="18"/>
                <w:szCs w:val="18"/>
              </w:rPr>
              <w:lastRenderedPageBreak/>
              <w:t>InterDigital as cosigner</w:t>
            </w:r>
          </w:p>
          <w:p w14:paraId="67DF5C3F" w14:textId="77777777" w:rsidR="00BD5AB6" w:rsidRDefault="00BD5AB6" w:rsidP="00BD5AB6">
            <w:pPr>
              <w:spacing w:before="20" w:after="20" w:line="240" w:lineRule="auto"/>
              <w:rPr>
                <w:rFonts w:ascii="Arial" w:hAnsi="Arial" w:cs="Arial"/>
                <w:bCs/>
                <w:sz w:val="18"/>
                <w:szCs w:val="18"/>
              </w:rPr>
            </w:pPr>
          </w:p>
          <w:p w14:paraId="2EDDEF18" w14:textId="7EE2B97F" w:rsidR="00BD5AB6" w:rsidRPr="000469A9" w:rsidRDefault="00BD5AB6" w:rsidP="00BD5AB6">
            <w:pPr>
              <w:spacing w:before="20" w:after="20" w:line="240" w:lineRule="auto"/>
              <w:rPr>
                <w:rFonts w:ascii="Arial" w:hAnsi="Arial" w:cs="Arial"/>
                <w:bCs/>
                <w:sz w:val="18"/>
                <w:szCs w:val="18"/>
              </w:rPr>
            </w:pPr>
            <w:r>
              <w:rPr>
                <w:rFonts w:ascii="Arial" w:hAnsi="Arial" w:cs="Arial"/>
                <w:bCs/>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32A41F7" w14:textId="1CD49B8B" w:rsidR="00CF4E7B"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lastRenderedPageBreak/>
              <w:t>Agreed</w:t>
            </w:r>
          </w:p>
        </w:tc>
      </w:tr>
      <w:tr w:rsidR="00B35171" w:rsidRPr="00996A6E" w14:paraId="114B9D20" w14:textId="77777777" w:rsidTr="00EF6AE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AAF6FD3" w14:textId="77777777" w:rsidR="004F11BC" w:rsidRPr="003D503E" w:rsidRDefault="004F11BC" w:rsidP="004F11BC">
            <w:pPr>
              <w:spacing w:before="20" w:after="20" w:line="240" w:lineRule="auto"/>
              <w:rPr>
                <w:rFonts w:ascii="Arial" w:hAnsi="Arial" w:cs="Arial"/>
                <w:bCs/>
                <w:sz w:val="18"/>
                <w:szCs w:val="18"/>
              </w:rPr>
            </w:pPr>
            <w:hyperlink r:id="rId285" w:history="1">
              <w:r w:rsidRPr="003D503E">
                <w:rPr>
                  <w:rStyle w:val="Hyperlink"/>
                  <w:rFonts w:ascii="Arial" w:hAnsi="Arial" w:cs="Arial"/>
                  <w:bCs/>
                  <w:sz w:val="18"/>
                  <w:szCs w:val="18"/>
                </w:rPr>
                <w:t>S6-252253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761DC20"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Pseudo-CR on 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04695C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EEE0C6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5E9BF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9236C2" w14:textId="189C5FDF" w:rsidR="004F11BC" w:rsidRPr="00B35171" w:rsidRDefault="00B35171" w:rsidP="004F11BC">
            <w:pPr>
              <w:spacing w:before="20" w:after="20" w:line="240" w:lineRule="auto"/>
              <w:rPr>
                <w:rFonts w:ascii="Arial" w:hAnsi="Arial" w:cs="Arial"/>
                <w:bCs/>
                <w:sz w:val="18"/>
                <w:szCs w:val="18"/>
              </w:rPr>
            </w:pPr>
            <w:r w:rsidRPr="00B35171">
              <w:rPr>
                <w:rFonts w:ascii="Arial" w:hAnsi="Arial" w:cs="Arial"/>
                <w:bCs/>
                <w:sz w:val="18"/>
                <w:szCs w:val="18"/>
              </w:rPr>
              <w:t>Noted</w:t>
            </w:r>
          </w:p>
        </w:tc>
      </w:tr>
      <w:tr w:rsidR="00EF6AEF" w:rsidRPr="00996A6E" w14:paraId="1012377A" w14:textId="77777777" w:rsidTr="00EF6AE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A91ABF9" w14:textId="77777777" w:rsidR="004F11BC" w:rsidRPr="003D503E" w:rsidRDefault="004F11BC" w:rsidP="004F11BC">
            <w:pPr>
              <w:spacing w:before="20" w:after="20" w:line="240" w:lineRule="auto"/>
              <w:rPr>
                <w:rFonts w:ascii="Arial" w:hAnsi="Arial" w:cs="Arial"/>
                <w:bCs/>
                <w:sz w:val="18"/>
                <w:szCs w:val="18"/>
              </w:rPr>
            </w:pPr>
            <w:hyperlink r:id="rId286" w:history="1">
              <w:r w:rsidRPr="003D503E">
                <w:rPr>
                  <w:rStyle w:val="Hyperlink"/>
                  <w:rFonts w:ascii="Arial" w:hAnsi="Arial" w:cs="Arial"/>
                  <w:bCs/>
                  <w:sz w:val="18"/>
                  <w:szCs w:val="18"/>
                </w:rPr>
                <w:t>S6-252232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17F4C5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Candidate CAPIF_Ph4 Key Issue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BA194F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0DD2B0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C9E26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EFF37F3" w14:textId="2B872F64" w:rsidR="004F11BC" w:rsidRPr="00EF6AEF" w:rsidRDefault="00EF6AEF" w:rsidP="004F11BC">
            <w:pPr>
              <w:spacing w:before="20" w:after="20" w:line="240" w:lineRule="auto"/>
              <w:rPr>
                <w:rFonts w:ascii="Arial" w:hAnsi="Arial" w:cs="Arial"/>
                <w:bCs/>
                <w:sz w:val="18"/>
                <w:szCs w:val="18"/>
              </w:rPr>
            </w:pPr>
            <w:r w:rsidRPr="00EF6AEF">
              <w:rPr>
                <w:rFonts w:ascii="Arial" w:hAnsi="Arial" w:cs="Arial"/>
                <w:bCs/>
                <w:sz w:val="18"/>
                <w:szCs w:val="18"/>
              </w:rPr>
              <w:t>Noted</w:t>
            </w:r>
          </w:p>
        </w:tc>
      </w:tr>
      <w:tr w:rsidR="00605B49" w:rsidRPr="00996A6E" w14:paraId="41AAB6B6" w14:textId="77777777" w:rsidTr="00EF6AEF">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5E700C3" w14:textId="77777777" w:rsidR="004F11BC" w:rsidRPr="003D503E" w:rsidRDefault="004F11BC" w:rsidP="004F11BC">
            <w:pPr>
              <w:spacing w:before="20" w:after="20" w:line="240" w:lineRule="auto"/>
              <w:rPr>
                <w:rFonts w:ascii="Arial" w:hAnsi="Arial" w:cs="Arial"/>
                <w:bCs/>
                <w:sz w:val="18"/>
                <w:szCs w:val="18"/>
              </w:rPr>
            </w:pPr>
            <w:hyperlink r:id="rId287" w:history="1">
              <w:r w:rsidRPr="003D503E">
                <w:rPr>
                  <w:rStyle w:val="Hyperlink"/>
                  <w:rFonts w:ascii="Arial" w:hAnsi="Arial" w:cs="Arial"/>
                  <w:bCs/>
                  <w:sz w:val="18"/>
                  <w:szCs w:val="18"/>
                </w:rPr>
                <w:t>S6-252233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A15109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Candidate CAPIF_Ph4 Key Issue Extensibility beyond the control plane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529F282"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549188E"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3FC35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35026C" w14:textId="1D40B4AF" w:rsidR="004F11BC" w:rsidRPr="00EF6AEF" w:rsidRDefault="00EF6AEF" w:rsidP="004F11BC">
            <w:pPr>
              <w:spacing w:before="20" w:after="20" w:line="240" w:lineRule="auto"/>
              <w:rPr>
                <w:rFonts w:ascii="Arial" w:hAnsi="Arial" w:cs="Arial"/>
                <w:bCs/>
                <w:sz w:val="18"/>
                <w:szCs w:val="18"/>
              </w:rPr>
            </w:pPr>
            <w:r w:rsidRPr="00EF6AEF">
              <w:rPr>
                <w:rFonts w:ascii="Arial" w:hAnsi="Arial" w:cs="Arial"/>
                <w:bCs/>
                <w:sz w:val="18"/>
                <w:szCs w:val="18"/>
              </w:rPr>
              <w:t>Noted</w:t>
            </w:r>
          </w:p>
        </w:tc>
      </w:tr>
      <w:tr w:rsidR="00C305C0" w:rsidRPr="00996A6E" w14:paraId="00C23FDB"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4D53E8A4" w14:textId="12534BEE" w:rsidR="004F11BC" w:rsidRPr="003D503E" w:rsidRDefault="004F11BC" w:rsidP="004F11BC">
            <w:pPr>
              <w:spacing w:before="20" w:after="20" w:line="240" w:lineRule="auto"/>
              <w:rPr>
                <w:rFonts w:ascii="Arial" w:hAnsi="Arial" w:cs="Arial"/>
                <w:bCs/>
                <w:sz w:val="18"/>
                <w:szCs w:val="18"/>
              </w:rPr>
            </w:pPr>
            <w:hyperlink r:id="rId288" w:history="1">
              <w:r w:rsidRPr="003D503E">
                <w:rPr>
                  <w:rStyle w:val="Hyperlink"/>
                  <w:rFonts w:ascii="Arial" w:hAnsi="Arial" w:cs="Arial"/>
                  <w:bCs/>
                  <w:sz w:val="18"/>
                  <w:szCs w:val="18"/>
                </w:rPr>
                <w:t>S6-252139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710B8CA" w14:textId="4E9A31D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78DF5B9" w14:textId="0C76AC4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C1899F8" w14:textId="3FBC930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D777D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1C53A8" w14:textId="5759B546" w:rsidR="004F11BC" w:rsidRPr="00F21CC3" w:rsidRDefault="00F21CC3" w:rsidP="004F11BC">
            <w:pPr>
              <w:spacing w:before="20" w:after="20" w:line="240" w:lineRule="auto"/>
              <w:rPr>
                <w:rFonts w:ascii="Arial" w:hAnsi="Arial" w:cs="Arial"/>
                <w:bCs/>
                <w:sz w:val="18"/>
                <w:szCs w:val="18"/>
              </w:rPr>
            </w:pPr>
            <w:r w:rsidRPr="00F21CC3">
              <w:rPr>
                <w:rFonts w:ascii="Arial" w:hAnsi="Arial" w:cs="Arial"/>
                <w:bCs/>
                <w:sz w:val="18"/>
                <w:szCs w:val="18"/>
              </w:rPr>
              <w:t>Revised to S6-252449</w:t>
            </w:r>
          </w:p>
        </w:tc>
      </w:tr>
      <w:tr w:rsidR="00C305C0" w:rsidRPr="00996A6E" w14:paraId="6A113383"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408A271" w14:textId="30F221C0" w:rsidR="00F21CC3" w:rsidRPr="00F21CC3" w:rsidRDefault="00F21CC3" w:rsidP="004F11BC">
            <w:pPr>
              <w:spacing w:before="20" w:after="20" w:line="240" w:lineRule="auto"/>
            </w:pPr>
            <w:r w:rsidRPr="00F21CC3">
              <w:rPr>
                <w:rFonts w:ascii="Arial" w:hAnsi="Arial" w:cs="Arial"/>
                <w:sz w:val="18"/>
              </w:rPr>
              <w:t>S6-252449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A4C7316" w14:textId="54059193" w:rsidR="00F21CC3" w:rsidRPr="00F21CC3" w:rsidRDefault="00F21CC3" w:rsidP="004F11BC">
            <w:pPr>
              <w:spacing w:before="20" w:after="20" w:line="240" w:lineRule="auto"/>
              <w:rPr>
                <w:rFonts w:ascii="Arial" w:hAnsi="Arial" w:cs="Arial"/>
                <w:bCs/>
                <w:sz w:val="18"/>
                <w:szCs w:val="18"/>
              </w:rPr>
            </w:pPr>
            <w:r w:rsidRPr="00F21CC3">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1E7E903" w14:textId="74AE9189" w:rsidR="00F21CC3" w:rsidRPr="00F21CC3" w:rsidRDefault="00F21CC3" w:rsidP="004F11BC">
            <w:pPr>
              <w:spacing w:before="20" w:after="20" w:line="240" w:lineRule="auto"/>
              <w:rPr>
                <w:rFonts w:ascii="Arial" w:hAnsi="Arial" w:cs="Arial"/>
                <w:bCs/>
                <w:sz w:val="18"/>
                <w:szCs w:val="18"/>
              </w:rPr>
            </w:pPr>
            <w:r w:rsidRPr="00F21CC3">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8E2DFA5" w14:textId="68122C81" w:rsidR="00F21CC3" w:rsidRPr="00F21CC3" w:rsidRDefault="00F21CC3" w:rsidP="004F11BC">
            <w:pPr>
              <w:spacing w:before="20" w:after="20" w:line="240" w:lineRule="auto"/>
              <w:rPr>
                <w:rFonts w:ascii="Arial" w:hAnsi="Arial" w:cs="Arial"/>
                <w:bCs/>
                <w:sz w:val="18"/>
                <w:szCs w:val="18"/>
              </w:rPr>
            </w:pPr>
            <w:r w:rsidRPr="00F21CC3">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F3FB7A" w14:textId="77777777" w:rsidR="00F21CC3" w:rsidRDefault="00F21CC3" w:rsidP="004F11BC">
            <w:pPr>
              <w:spacing w:before="20" w:after="20" w:line="240" w:lineRule="auto"/>
              <w:rPr>
                <w:rFonts w:ascii="Arial" w:hAnsi="Arial" w:cs="Arial"/>
                <w:bCs/>
                <w:sz w:val="18"/>
                <w:szCs w:val="18"/>
              </w:rPr>
            </w:pPr>
            <w:r w:rsidRPr="00F21CC3">
              <w:rPr>
                <w:rFonts w:ascii="Arial" w:hAnsi="Arial" w:cs="Arial"/>
                <w:bCs/>
                <w:sz w:val="18"/>
                <w:szCs w:val="18"/>
              </w:rPr>
              <w:t>Revision of S6-252139.</w:t>
            </w:r>
          </w:p>
          <w:p w14:paraId="3BCEA485" w14:textId="77777777" w:rsidR="002520E9" w:rsidRDefault="002520E9" w:rsidP="002520E9">
            <w:pPr>
              <w:spacing w:before="20" w:after="20" w:line="240" w:lineRule="auto"/>
              <w:rPr>
                <w:rFonts w:ascii="Arial" w:hAnsi="Arial" w:cs="Arial"/>
                <w:bCs/>
                <w:sz w:val="18"/>
                <w:szCs w:val="18"/>
              </w:rPr>
            </w:pPr>
          </w:p>
          <w:p w14:paraId="32AAA8B0" w14:textId="018A6527" w:rsidR="002520E9" w:rsidRPr="00596D47" w:rsidRDefault="002520E9" w:rsidP="002520E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8164991" w14:textId="66C12345" w:rsidR="00F21CC3" w:rsidRPr="00624474" w:rsidRDefault="00624474" w:rsidP="004F11BC">
            <w:pPr>
              <w:spacing w:before="20" w:after="20" w:line="240" w:lineRule="auto"/>
              <w:rPr>
                <w:rFonts w:ascii="Arial" w:hAnsi="Arial" w:cs="Arial"/>
                <w:bCs/>
                <w:sz w:val="18"/>
                <w:szCs w:val="18"/>
              </w:rPr>
            </w:pPr>
            <w:r w:rsidRPr="00624474">
              <w:rPr>
                <w:rFonts w:ascii="Arial" w:hAnsi="Arial" w:cs="Arial"/>
                <w:bCs/>
                <w:sz w:val="18"/>
                <w:szCs w:val="18"/>
              </w:rPr>
              <w:t>Revised to S6-252452</w:t>
            </w:r>
          </w:p>
        </w:tc>
      </w:tr>
      <w:tr w:rsidR="00C305C0" w:rsidRPr="00996A6E" w14:paraId="64C4EDEC" w14:textId="77777777" w:rsidTr="00CF4E7B">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FA96DBD" w14:textId="71E87104" w:rsidR="00624474" w:rsidRPr="00624474" w:rsidRDefault="00624474" w:rsidP="004F11BC">
            <w:pPr>
              <w:spacing w:before="20" w:after="20" w:line="240" w:lineRule="auto"/>
              <w:rPr>
                <w:rFonts w:ascii="Arial" w:hAnsi="Arial" w:cs="Arial"/>
                <w:sz w:val="18"/>
              </w:rPr>
            </w:pPr>
            <w:r w:rsidRPr="00624474">
              <w:rPr>
                <w:rFonts w:ascii="Arial" w:hAnsi="Arial" w:cs="Arial"/>
                <w:sz w:val="18"/>
              </w:rPr>
              <w:t>S6-252452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1E3F24F" w14:textId="7D449113" w:rsidR="00624474" w:rsidRPr="00624474" w:rsidRDefault="00624474" w:rsidP="004F11BC">
            <w:pPr>
              <w:spacing w:before="20" w:after="20" w:line="240" w:lineRule="auto"/>
              <w:rPr>
                <w:rFonts w:ascii="Arial" w:hAnsi="Arial" w:cs="Arial"/>
                <w:bCs/>
                <w:sz w:val="18"/>
                <w:szCs w:val="18"/>
              </w:rPr>
            </w:pPr>
            <w:r w:rsidRPr="00624474">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0D383E9" w14:textId="4A7E7206" w:rsidR="00624474" w:rsidRPr="00624474" w:rsidRDefault="00624474" w:rsidP="004F11BC">
            <w:pPr>
              <w:spacing w:before="20" w:after="20" w:line="240" w:lineRule="auto"/>
              <w:rPr>
                <w:rFonts w:ascii="Arial" w:hAnsi="Arial" w:cs="Arial"/>
                <w:bCs/>
                <w:sz w:val="18"/>
                <w:szCs w:val="18"/>
              </w:rPr>
            </w:pPr>
            <w:r w:rsidRPr="00624474">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D7858DD" w14:textId="6FE92E36" w:rsidR="00624474" w:rsidRPr="00624474" w:rsidRDefault="00624474" w:rsidP="004F11BC">
            <w:pPr>
              <w:spacing w:before="20" w:after="20" w:line="240" w:lineRule="auto"/>
              <w:rPr>
                <w:rFonts w:ascii="Arial" w:hAnsi="Arial" w:cs="Arial"/>
                <w:bCs/>
                <w:sz w:val="18"/>
                <w:szCs w:val="18"/>
              </w:rPr>
            </w:pPr>
            <w:r w:rsidRPr="00624474">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5557CB" w14:textId="77777777" w:rsidR="00624474" w:rsidRDefault="00624474" w:rsidP="00624474">
            <w:pPr>
              <w:spacing w:before="20" w:after="20" w:line="240" w:lineRule="auto"/>
              <w:rPr>
                <w:rFonts w:ascii="Arial" w:hAnsi="Arial" w:cs="Arial"/>
                <w:bCs/>
                <w:i/>
                <w:sz w:val="18"/>
                <w:szCs w:val="18"/>
              </w:rPr>
            </w:pPr>
            <w:r w:rsidRPr="00624474">
              <w:rPr>
                <w:rFonts w:ascii="Arial" w:hAnsi="Arial" w:cs="Arial"/>
                <w:bCs/>
                <w:sz w:val="18"/>
                <w:szCs w:val="18"/>
              </w:rPr>
              <w:t>Revision of S6-252449.</w:t>
            </w:r>
          </w:p>
          <w:p w14:paraId="5620EA1F" w14:textId="601589D3" w:rsidR="00624474" w:rsidRPr="00624474" w:rsidRDefault="00624474" w:rsidP="00624474">
            <w:pPr>
              <w:spacing w:before="20" w:after="20" w:line="240" w:lineRule="auto"/>
              <w:rPr>
                <w:rFonts w:ascii="Arial" w:hAnsi="Arial" w:cs="Arial"/>
                <w:bCs/>
                <w:i/>
                <w:sz w:val="18"/>
                <w:szCs w:val="18"/>
              </w:rPr>
            </w:pPr>
            <w:r w:rsidRPr="00624474">
              <w:rPr>
                <w:rFonts w:ascii="Arial" w:hAnsi="Arial" w:cs="Arial"/>
                <w:bCs/>
                <w:i/>
                <w:sz w:val="18"/>
                <w:szCs w:val="18"/>
              </w:rPr>
              <w:t>Revision of S6-252139.</w:t>
            </w:r>
          </w:p>
          <w:p w14:paraId="47C28453" w14:textId="77777777" w:rsidR="00624474" w:rsidRPr="00624474" w:rsidRDefault="00624474" w:rsidP="00624474">
            <w:pPr>
              <w:spacing w:before="20" w:after="20" w:line="240" w:lineRule="auto"/>
              <w:rPr>
                <w:rFonts w:ascii="Arial" w:hAnsi="Arial" w:cs="Arial"/>
                <w:bCs/>
                <w:i/>
                <w:sz w:val="18"/>
                <w:szCs w:val="18"/>
              </w:rPr>
            </w:pPr>
          </w:p>
          <w:p w14:paraId="6A0E65D3" w14:textId="0C5B2E8F" w:rsidR="00624474" w:rsidRDefault="00624474" w:rsidP="00624474">
            <w:pPr>
              <w:spacing w:before="20" w:after="20" w:line="240" w:lineRule="auto"/>
              <w:rPr>
                <w:rFonts w:ascii="Arial" w:hAnsi="Arial" w:cs="Arial"/>
                <w:bCs/>
                <w:sz w:val="18"/>
                <w:szCs w:val="18"/>
              </w:rPr>
            </w:pPr>
            <w:r w:rsidRPr="00624474">
              <w:rPr>
                <w:rFonts w:ascii="Arial" w:hAnsi="Arial" w:cs="Arial"/>
                <w:bCs/>
                <w:i/>
                <w:sz w:val="18"/>
                <w:szCs w:val="18"/>
              </w:rPr>
              <w:t>UPDATE_1</w:t>
            </w:r>
          </w:p>
          <w:p w14:paraId="2762C4A7" w14:textId="77777777" w:rsidR="006F668B" w:rsidRDefault="006F668B" w:rsidP="006F668B">
            <w:pPr>
              <w:spacing w:before="20" w:after="20" w:line="240" w:lineRule="auto"/>
              <w:rPr>
                <w:rFonts w:ascii="Arial" w:hAnsi="Arial" w:cs="Arial"/>
                <w:bCs/>
                <w:sz w:val="18"/>
                <w:szCs w:val="18"/>
              </w:rPr>
            </w:pPr>
          </w:p>
          <w:p w14:paraId="5CF5DA3E" w14:textId="131F1123" w:rsidR="00624474" w:rsidRPr="00F21CC3"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C2730F" w14:textId="7ACD6BF4" w:rsidR="0062447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Revised to S6-252500</w:t>
            </w:r>
          </w:p>
        </w:tc>
      </w:tr>
      <w:tr w:rsidR="002A115E" w:rsidRPr="00996A6E" w14:paraId="1A23354E"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B230E34" w14:textId="53C0BDFD" w:rsidR="000C7544" w:rsidRPr="000C7544" w:rsidRDefault="000C7544" w:rsidP="004F11BC">
            <w:pPr>
              <w:spacing w:before="20" w:after="20" w:line="240" w:lineRule="auto"/>
              <w:rPr>
                <w:rFonts w:ascii="Arial" w:hAnsi="Arial" w:cs="Arial"/>
                <w:sz w:val="18"/>
              </w:rPr>
            </w:pPr>
            <w:r w:rsidRPr="000C7544">
              <w:rPr>
                <w:rFonts w:ascii="Arial" w:hAnsi="Arial" w:cs="Arial"/>
                <w:sz w:val="18"/>
              </w:rPr>
              <w:t>S6-252500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AE4DF39" w14:textId="244565C8" w:rsidR="000C754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9544AC7" w14:textId="155E7F74" w:rsidR="000C754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1C56932" w14:textId="654C37CA" w:rsidR="000C754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4C4E55" w14:textId="77777777" w:rsidR="000C7544" w:rsidRDefault="000C7544" w:rsidP="000C7544">
            <w:pPr>
              <w:spacing w:before="20" w:after="20" w:line="240" w:lineRule="auto"/>
              <w:rPr>
                <w:rFonts w:ascii="Arial" w:hAnsi="Arial" w:cs="Arial"/>
                <w:bCs/>
                <w:i/>
                <w:sz w:val="18"/>
                <w:szCs w:val="18"/>
              </w:rPr>
            </w:pPr>
            <w:r w:rsidRPr="000C7544">
              <w:rPr>
                <w:rFonts w:ascii="Arial" w:hAnsi="Arial" w:cs="Arial"/>
                <w:bCs/>
                <w:sz w:val="18"/>
                <w:szCs w:val="18"/>
              </w:rPr>
              <w:t>Revision of S6-252452.</w:t>
            </w:r>
          </w:p>
          <w:p w14:paraId="6ECC0098" w14:textId="10C8CC24"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Revision of S6-252449.</w:t>
            </w:r>
          </w:p>
          <w:p w14:paraId="233FAA93" w14:textId="77777777"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Revision of S6-252139.</w:t>
            </w:r>
          </w:p>
          <w:p w14:paraId="5C7F9DD8" w14:textId="77777777" w:rsidR="000C7544" w:rsidRPr="000C7544" w:rsidRDefault="000C7544" w:rsidP="000C7544">
            <w:pPr>
              <w:spacing w:before="20" w:after="20" w:line="240" w:lineRule="auto"/>
              <w:rPr>
                <w:rFonts w:ascii="Arial" w:hAnsi="Arial" w:cs="Arial"/>
                <w:bCs/>
                <w:i/>
                <w:sz w:val="18"/>
                <w:szCs w:val="18"/>
              </w:rPr>
            </w:pPr>
          </w:p>
          <w:p w14:paraId="26D75C82" w14:textId="77777777"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UPDATE_1</w:t>
            </w:r>
          </w:p>
          <w:p w14:paraId="2F04B66D" w14:textId="77777777" w:rsidR="000C7544" w:rsidRPr="000C7544" w:rsidRDefault="000C7544" w:rsidP="000C7544">
            <w:pPr>
              <w:spacing w:before="20" w:after="20" w:line="240" w:lineRule="auto"/>
              <w:rPr>
                <w:rFonts w:ascii="Arial" w:hAnsi="Arial" w:cs="Arial"/>
                <w:bCs/>
                <w:i/>
                <w:sz w:val="18"/>
                <w:szCs w:val="18"/>
              </w:rPr>
            </w:pPr>
          </w:p>
          <w:p w14:paraId="3B551A22" w14:textId="62D74D36" w:rsidR="000C7544" w:rsidRDefault="000C7544" w:rsidP="000C7544">
            <w:pPr>
              <w:spacing w:before="20" w:after="20" w:line="240" w:lineRule="auto"/>
              <w:rPr>
                <w:rFonts w:ascii="Arial" w:hAnsi="Arial" w:cs="Arial"/>
                <w:bCs/>
                <w:sz w:val="18"/>
                <w:szCs w:val="18"/>
              </w:rPr>
            </w:pPr>
            <w:r w:rsidRPr="000C7544">
              <w:rPr>
                <w:rFonts w:ascii="Arial" w:hAnsi="Arial" w:cs="Arial"/>
                <w:bCs/>
                <w:i/>
                <w:sz w:val="18"/>
                <w:szCs w:val="18"/>
              </w:rPr>
              <w:t>UPDATE_5</w:t>
            </w:r>
          </w:p>
          <w:p w14:paraId="7AD0A3F7" w14:textId="77777777" w:rsidR="002A115E" w:rsidRDefault="002A115E" w:rsidP="002A115E">
            <w:pPr>
              <w:spacing w:before="20" w:after="20" w:line="240" w:lineRule="auto"/>
              <w:rPr>
                <w:rFonts w:ascii="Arial" w:hAnsi="Arial" w:cs="Arial"/>
                <w:sz w:val="18"/>
                <w:szCs w:val="18"/>
              </w:rPr>
            </w:pPr>
          </w:p>
          <w:p w14:paraId="0D615FC9" w14:textId="312F3B4F" w:rsidR="000C7544" w:rsidRPr="00624474"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A45379" w14:textId="4B1E7C50" w:rsidR="000C7544"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Revised to S6-252542</w:t>
            </w:r>
          </w:p>
        </w:tc>
      </w:tr>
      <w:tr w:rsidR="00CF4E7B" w:rsidRPr="00996A6E" w14:paraId="16236FBC"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79EDA5E" w14:textId="68822AFA" w:rsidR="00CF4E7B" w:rsidRPr="00CF4E7B" w:rsidRDefault="00CF4E7B" w:rsidP="004F11BC">
            <w:pPr>
              <w:spacing w:before="20" w:after="20" w:line="240" w:lineRule="auto"/>
              <w:rPr>
                <w:rFonts w:ascii="Arial" w:hAnsi="Arial" w:cs="Arial"/>
                <w:sz w:val="18"/>
              </w:rPr>
            </w:pPr>
            <w:r w:rsidRPr="00CF4E7B">
              <w:rPr>
                <w:rFonts w:ascii="Arial" w:hAnsi="Arial" w:cs="Arial"/>
                <w:sz w:val="18"/>
              </w:rPr>
              <w:t>S6-252542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42BF81A" w14:textId="64B7B50D" w:rsidR="00CF4E7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D9E0E0" w14:textId="76A993B4" w:rsidR="00CF4E7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2294CCB7" w14:textId="62945461" w:rsidR="00CF4E7B"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E22C00" w14:textId="77777777" w:rsidR="00CF4E7B" w:rsidRDefault="00CF4E7B" w:rsidP="00CF4E7B">
            <w:pPr>
              <w:spacing w:before="20" w:after="20" w:line="240" w:lineRule="auto"/>
              <w:rPr>
                <w:rFonts w:ascii="Arial" w:hAnsi="Arial" w:cs="Arial"/>
                <w:bCs/>
                <w:i/>
                <w:sz w:val="18"/>
                <w:szCs w:val="18"/>
              </w:rPr>
            </w:pPr>
            <w:r w:rsidRPr="00CF4E7B">
              <w:rPr>
                <w:rFonts w:ascii="Arial" w:hAnsi="Arial" w:cs="Arial"/>
                <w:bCs/>
                <w:sz w:val="18"/>
                <w:szCs w:val="18"/>
              </w:rPr>
              <w:t>Revision of S6-252500.</w:t>
            </w:r>
          </w:p>
          <w:p w14:paraId="487A4761" w14:textId="2DD1DB98"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S6-252452.</w:t>
            </w:r>
          </w:p>
          <w:p w14:paraId="161140D0"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S6-252449.</w:t>
            </w:r>
          </w:p>
          <w:p w14:paraId="2EF0269B"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Revision of S6-252139.</w:t>
            </w:r>
          </w:p>
          <w:p w14:paraId="4E05E73E" w14:textId="77777777" w:rsidR="00CF4E7B" w:rsidRPr="00CF4E7B" w:rsidRDefault="00CF4E7B" w:rsidP="00CF4E7B">
            <w:pPr>
              <w:spacing w:before="20" w:after="20" w:line="240" w:lineRule="auto"/>
              <w:rPr>
                <w:rFonts w:ascii="Arial" w:hAnsi="Arial" w:cs="Arial"/>
                <w:bCs/>
                <w:i/>
                <w:sz w:val="18"/>
                <w:szCs w:val="18"/>
              </w:rPr>
            </w:pPr>
          </w:p>
          <w:p w14:paraId="538514AE"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UPDATE_1</w:t>
            </w:r>
          </w:p>
          <w:p w14:paraId="33774B47" w14:textId="77777777" w:rsidR="00CF4E7B" w:rsidRPr="00CF4E7B" w:rsidRDefault="00CF4E7B" w:rsidP="00CF4E7B">
            <w:pPr>
              <w:spacing w:before="20" w:after="20" w:line="240" w:lineRule="auto"/>
              <w:rPr>
                <w:rFonts w:ascii="Arial" w:hAnsi="Arial" w:cs="Arial"/>
                <w:bCs/>
                <w:i/>
                <w:sz w:val="18"/>
                <w:szCs w:val="18"/>
              </w:rPr>
            </w:pPr>
          </w:p>
          <w:p w14:paraId="028FA422" w14:textId="77777777" w:rsidR="00CF4E7B" w:rsidRPr="00CF4E7B" w:rsidRDefault="00CF4E7B" w:rsidP="00CF4E7B">
            <w:pPr>
              <w:spacing w:before="20" w:after="20" w:line="240" w:lineRule="auto"/>
              <w:rPr>
                <w:rFonts w:ascii="Arial" w:hAnsi="Arial" w:cs="Arial"/>
                <w:bCs/>
                <w:i/>
                <w:sz w:val="18"/>
                <w:szCs w:val="18"/>
              </w:rPr>
            </w:pPr>
            <w:r w:rsidRPr="00CF4E7B">
              <w:rPr>
                <w:rFonts w:ascii="Arial" w:hAnsi="Arial" w:cs="Arial"/>
                <w:bCs/>
                <w:i/>
                <w:sz w:val="18"/>
                <w:szCs w:val="18"/>
              </w:rPr>
              <w:t>UPDATE_5</w:t>
            </w:r>
          </w:p>
          <w:p w14:paraId="5B986ED0" w14:textId="77777777" w:rsidR="00CF4E7B" w:rsidRPr="00CF4E7B" w:rsidRDefault="00CF4E7B" w:rsidP="00CF4E7B">
            <w:pPr>
              <w:spacing w:before="20" w:after="20" w:line="240" w:lineRule="auto"/>
              <w:rPr>
                <w:rFonts w:ascii="Arial" w:hAnsi="Arial" w:cs="Arial"/>
                <w:i/>
                <w:sz w:val="18"/>
                <w:szCs w:val="18"/>
              </w:rPr>
            </w:pPr>
          </w:p>
          <w:p w14:paraId="1A37300B" w14:textId="01DFFFD4" w:rsidR="00CF4E7B" w:rsidRDefault="00CF4E7B" w:rsidP="00CF4E7B">
            <w:pPr>
              <w:spacing w:before="20" w:after="20" w:line="240" w:lineRule="auto"/>
              <w:rPr>
                <w:rFonts w:ascii="Arial" w:hAnsi="Arial" w:cs="Arial"/>
                <w:bCs/>
                <w:sz w:val="18"/>
                <w:szCs w:val="18"/>
              </w:rPr>
            </w:pPr>
            <w:r w:rsidRPr="00CF4E7B">
              <w:rPr>
                <w:rFonts w:ascii="Arial" w:hAnsi="Arial" w:cs="Arial"/>
                <w:i/>
                <w:sz w:val="18"/>
                <w:szCs w:val="18"/>
              </w:rPr>
              <w:t>UPDATE_8</w:t>
            </w:r>
          </w:p>
          <w:p w14:paraId="2BA99F61" w14:textId="77777777" w:rsidR="00CF4E7B" w:rsidRDefault="00CF4E7B" w:rsidP="000C7544">
            <w:pPr>
              <w:spacing w:before="20" w:after="20" w:line="240" w:lineRule="auto"/>
              <w:rPr>
                <w:rFonts w:ascii="Arial" w:hAnsi="Arial" w:cs="Arial"/>
                <w:bCs/>
                <w:sz w:val="18"/>
                <w:szCs w:val="18"/>
              </w:rPr>
            </w:pPr>
          </w:p>
          <w:p w14:paraId="105DE3DD" w14:textId="77777777" w:rsidR="00CF4E7B" w:rsidRDefault="00CF4E7B" w:rsidP="000C7544">
            <w:pPr>
              <w:spacing w:before="20" w:after="20" w:line="240" w:lineRule="auto"/>
              <w:rPr>
                <w:rFonts w:ascii="Arial" w:hAnsi="Arial" w:cs="Arial"/>
                <w:bCs/>
                <w:sz w:val="18"/>
                <w:szCs w:val="18"/>
              </w:rPr>
            </w:pPr>
            <w:r>
              <w:rPr>
                <w:rFonts w:ascii="Arial" w:hAnsi="Arial" w:cs="Arial"/>
                <w:bCs/>
                <w:sz w:val="18"/>
                <w:szCs w:val="18"/>
              </w:rPr>
              <w:t>The only change is to add Samsung ad co-source and to change ‘NOTE 1’ to ‘NOTE’</w:t>
            </w:r>
          </w:p>
          <w:p w14:paraId="7CFB53FF" w14:textId="77777777" w:rsidR="00BD5AB6" w:rsidRDefault="00BD5AB6" w:rsidP="00BD5AB6">
            <w:pPr>
              <w:spacing w:before="20" w:after="20" w:line="240" w:lineRule="auto"/>
              <w:rPr>
                <w:rFonts w:ascii="Arial" w:hAnsi="Arial" w:cs="Arial"/>
                <w:bCs/>
                <w:sz w:val="18"/>
                <w:szCs w:val="18"/>
              </w:rPr>
            </w:pPr>
          </w:p>
          <w:p w14:paraId="417E4C11" w14:textId="50D25F1D" w:rsidR="00BD5AB6" w:rsidRPr="000C7544" w:rsidRDefault="00BD5AB6" w:rsidP="00BD5AB6">
            <w:pPr>
              <w:spacing w:before="20" w:after="20" w:line="240" w:lineRule="auto"/>
              <w:rPr>
                <w:rFonts w:ascii="Arial" w:hAnsi="Arial" w:cs="Arial"/>
                <w:bCs/>
                <w:sz w:val="18"/>
                <w:szCs w:val="18"/>
              </w:rPr>
            </w:pPr>
            <w:r>
              <w:rPr>
                <w:rFonts w:ascii="Arial" w:hAnsi="Arial" w:cs="Arial"/>
                <w:bCs/>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38FBDF" w14:textId="31A0FF48" w:rsidR="00CF4E7B"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Agreed</w:t>
            </w:r>
          </w:p>
        </w:tc>
      </w:tr>
      <w:tr w:rsidR="00C305C0" w:rsidRPr="00996A6E" w14:paraId="59BABEB1"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87F76BE" w14:textId="791FB2C9" w:rsidR="004F11BC" w:rsidRPr="003D503E" w:rsidRDefault="004F11BC" w:rsidP="004F11BC">
            <w:pPr>
              <w:spacing w:before="20" w:after="20" w:line="240" w:lineRule="auto"/>
              <w:rPr>
                <w:rFonts w:ascii="Arial" w:hAnsi="Arial" w:cs="Arial"/>
                <w:bCs/>
                <w:sz w:val="18"/>
                <w:szCs w:val="18"/>
              </w:rPr>
            </w:pPr>
            <w:hyperlink r:id="rId289" w:history="1">
              <w:r w:rsidRPr="003D503E">
                <w:rPr>
                  <w:rStyle w:val="Hyperlink"/>
                  <w:rFonts w:ascii="Arial" w:hAnsi="Arial" w:cs="Arial"/>
                  <w:bCs/>
                  <w:sz w:val="18"/>
                  <w:szCs w:val="18"/>
                </w:rPr>
                <w:t>S6-252140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CFB4A26" w14:textId="33E9104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paper on FS_5GSAT_Ph4_App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F588459" w14:textId="0F217C6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1DA1D95" w14:textId="12AF7A9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AD890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6F090B" w14:textId="37D2E94E" w:rsidR="004F11BC" w:rsidRPr="00545504" w:rsidRDefault="00545504" w:rsidP="004F11BC">
            <w:pPr>
              <w:spacing w:before="20" w:after="20" w:line="240" w:lineRule="auto"/>
              <w:rPr>
                <w:rFonts w:ascii="Arial" w:hAnsi="Arial" w:cs="Arial"/>
                <w:bCs/>
                <w:sz w:val="18"/>
                <w:szCs w:val="18"/>
              </w:rPr>
            </w:pPr>
            <w:r w:rsidRPr="00545504">
              <w:rPr>
                <w:rFonts w:ascii="Arial" w:hAnsi="Arial" w:cs="Arial"/>
                <w:bCs/>
                <w:sz w:val="18"/>
                <w:szCs w:val="18"/>
              </w:rPr>
              <w:t>Noted</w:t>
            </w:r>
          </w:p>
        </w:tc>
      </w:tr>
      <w:tr w:rsidR="00C305C0" w:rsidRPr="00996A6E" w14:paraId="7C0E5899"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EC79F97" w14:textId="77777777" w:rsidR="004F11BC" w:rsidRPr="003D503E" w:rsidRDefault="004F11BC" w:rsidP="004F11BC">
            <w:pPr>
              <w:spacing w:before="20" w:after="20" w:line="240" w:lineRule="auto"/>
              <w:rPr>
                <w:rFonts w:ascii="Arial" w:hAnsi="Arial" w:cs="Arial"/>
                <w:bCs/>
                <w:sz w:val="18"/>
                <w:szCs w:val="18"/>
              </w:rPr>
            </w:pPr>
            <w:hyperlink r:id="rId290" w:history="1">
              <w:r w:rsidRPr="003D503E">
                <w:rPr>
                  <w:rStyle w:val="Hyperlink"/>
                  <w:rFonts w:ascii="Arial" w:hAnsi="Arial" w:cs="Arial"/>
                  <w:bCs/>
                  <w:sz w:val="18"/>
                  <w:szCs w:val="18"/>
                </w:rPr>
                <w:t>S6-252260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B4253B9"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5GSAT_Ph4_App_Study-Enhancements to app enablement for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A92C16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B11E35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4C0594" w14:textId="24B1447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7EF1C9" w14:textId="2615CF0E" w:rsidR="004F11BC" w:rsidRPr="00624474" w:rsidRDefault="00624474" w:rsidP="004F11BC">
            <w:pPr>
              <w:spacing w:before="20" w:after="20" w:line="240" w:lineRule="auto"/>
              <w:rPr>
                <w:rFonts w:ascii="Arial" w:hAnsi="Arial" w:cs="Arial"/>
                <w:bCs/>
                <w:sz w:val="18"/>
                <w:szCs w:val="18"/>
              </w:rPr>
            </w:pPr>
            <w:r w:rsidRPr="00624474">
              <w:rPr>
                <w:rFonts w:ascii="Arial" w:hAnsi="Arial" w:cs="Arial"/>
                <w:bCs/>
                <w:sz w:val="18"/>
                <w:szCs w:val="18"/>
              </w:rPr>
              <w:t>Merged to S6-252449</w:t>
            </w:r>
          </w:p>
        </w:tc>
      </w:tr>
      <w:tr w:rsidR="00C305C0" w:rsidRPr="00996A6E" w14:paraId="24F40AD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8DD97E6" w14:textId="22D44E3B" w:rsidR="004F11BC" w:rsidRPr="003D503E" w:rsidRDefault="004F11BC" w:rsidP="004F11BC">
            <w:pPr>
              <w:spacing w:before="20" w:after="20" w:line="240" w:lineRule="auto"/>
              <w:rPr>
                <w:rFonts w:ascii="Arial" w:hAnsi="Arial" w:cs="Arial"/>
                <w:bCs/>
                <w:sz w:val="18"/>
                <w:szCs w:val="18"/>
              </w:rPr>
            </w:pPr>
            <w:hyperlink r:id="rId291" w:history="1">
              <w:r w:rsidRPr="003D503E">
                <w:rPr>
                  <w:rStyle w:val="Hyperlink"/>
                  <w:rFonts w:ascii="Arial" w:hAnsi="Arial" w:cs="Arial"/>
                  <w:bCs/>
                  <w:sz w:val="18"/>
                  <w:szCs w:val="18"/>
                </w:rPr>
                <w:t>S6-252156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191235" w14:textId="368EB75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SID on application enablement for Ambient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4DC4D90" w14:textId="1C1BDC1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298686D" w14:textId="73D66E1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C90316"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S6-251466.</w:t>
            </w:r>
          </w:p>
          <w:p w14:paraId="4BEAF2A4" w14:textId="044B24A2"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6B5DA4" w14:textId="35CFBAF6" w:rsidR="004F11BC" w:rsidRPr="00137F2B" w:rsidRDefault="00137F2B" w:rsidP="004F11BC">
            <w:pPr>
              <w:spacing w:before="20" w:after="20" w:line="240" w:lineRule="auto"/>
              <w:rPr>
                <w:rFonts w:ascii="Arial" w:hAnsi="Arial" w:cs="Arial"/>
                <w:bCs/>
                <w:sz w:val="18"/>
                <w:szCs w:val="18"/>
              </w:rPr>
            </w:pPr>
            <w:r w:rsidRPr="00137F2B">
              <w:rPr>
                <w:rFonts w:ascii="Arial" w:hAnsi="Arial" w:cs="Arial"/>
                <w:bCs/>
                <w:sz w:val="18"/>
                <w:szCs w:val="18"/>
              </w:rPr>
              <w:t>Revised to S6-252278</w:t>
            </w:r>
          </w:p>
        </w:tc>
      </w:tr>
      <w:tr w:rsidR="00C305C0" w:rsidRPr="00996A6E" w14:paraId="5BCC8F00"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5B78D3D4" w14:textId="5196CF29" w:rsidR="00137F2B" w:rsidRPr="00137F2B" w:rsidRDefault="00137F2B" w:rsidP="004F11BC">
            <w:pPr>
              <w:spacing w:before="20" w:after="20" w:line="240" w:lineRule="auto"/>
            </w:pPr>
            <w:r w:rsidRPr="00137F2B">
              <w:rPr>
                <w:rFonts w:ascii="Arial" w:hAnsi="Arial" w:cs="Arial"/>
                <w:sz w:val="18"/>
              </w:rPr>
              <w:t>S6-252278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63482D" w14:textId="219641C5" w:rsidR="00137F2B" w:rsidRPr="00137F2B" w:rsidRDefault="00137F2B" w:rsidP="004F11BC">
            <w:pPr>
              <w:spacing w:before="20" w:after="20" w:line="240" w:lineRule="auto"/>
              <w:rPr>
                <w:rFonts w:ascii="Arial" w:hAnsi="Arial" w:cs="Arial"/>
                <w:bCs/>
                <w:sz w:val="18"/>
                <w:szCs w:val="18"/>
              </w:rPr>
            </w:pPr>
            <w:r w:rsidRPr="00137F2B">
              <w:rPr>
                <w:rFonts w:ascii="Arial" w:hAnsi="Arial" w:cs="Arial"/>
                <w:bCs/>
                <w:sz w:val="18"/>
                <w:szCs w:val="18"/>
              </w:rPr>
              <w:t>New SID on application enablement for Ambient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CD4D03A" w14:textId="1C65EF4C" w:rsidR="00137F2B" w:rsidRPr="00137F2B" w:rsidRDefault="00137F2B" w:rsidP="004F11BC">
            <w:pPr>
              <w:spacing w:before="20" w:after="20" w:line="240" w:lineRule="auto"/>
              <w:rPr>
                <w:rFonts w:ascii="Arial" w:hAnsi="Arial" w:cs="Arial"/>
                <w:bCs/>
                <w:sz w:val="18"/>
                <w:szCs w:val="18"/>
              </w:rPr>
            </w:pPr>
            <w:r w:rsidRPr="00137F2B">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5B44E76F" w14:textId="0D99EA17" w:rsidR="00137F2B" w:rsidRPr="00137F2B" w:rsidRDefault="00137F2B" w:rsidP="004F11BC">
            <w:pPr>
              <w:spacing w:before="20" w:after="20" w:line="240" w:lineRule="auto"/>
              <w:rPr>
                <w:rFonts w:ascii="Arial" w:hAnsi="Arial" w:cs="Arial"/>
                <w:bCs/>
                <w:sz w:val="18"/>
                <w:szCs w:val="18"/>
              </w:rPr>
            </w:pPr>
            <w:r w:rsidRPr="00137F2B">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7AC465" w14:textId="77777777" w:rsidR="00137F2B" w:rsidRDefault="00137F2B" w:rsidP="00137F2B">
            <w:pPr>
              <w:spacing w:before="20" w:after="20" w:line="240" w:lineRule="auto"/>
              <w:rPr>
                <w:rFonts w:ascii="Arial" w:hAnsi="Arial" w:cs="Arial"/>
                <w:bCs/>
                <w:i/>
                <w:sz w:val="18"/>
                <w:szCs w:val="18"/>
              </w:rPr>
            </w:pPr>
            <w:r w:rsidRPr="00137F2B">
              <w:rPr>
                <w:rFonts w:ascii="Arial" w:hAnsi="Arial" w:cs="Arial"/>
                <w:bCs/>
                <w:sz w:val="18"/>
                <w:szCs w:val="18"/>
              </w:rPr>
              <w:t>Revision of S6-252156.</w:t>
            </w:r>
          </w:p>
          <w:p w14:paraId="05EB44AA" w14:textId="2DB5D360" w:rsidR="00137F2B" w:rsidRPr="00137F2B" w:rsidRDefault="00137F2B" w:rsidP="00137F2B">
            <w:pPr>
              <w:spacing w:before="20" w:after="20" w:line="240" w:lineRule="auto"/>
              <w:rPr>
                <w:rFonts w:ascii="Arial" w:hAnsi="Arial" w:cs="Arial"/>
                <w:bCs/>
                <w:i/>
                <w:sz w:val="18"/>
                <w:szCs w:val="18"/>
              </w:rPr>
            </w:pPr>
            <w:r w:rsidRPr="00137F2B">
              <w:rPr>
                <w:rFonts w:ascii="Arial" w:hAnsi="Arial" w:cs="Arial"/>
                <w:bCs/>
                <w:i/>
                <w:sz w:val="18"/>
                <w:szCs w:val="18"/>
              </w:rPr>
              <w:t>Revision of S6-251466.</w:t>
            </w:r>
          </w:p>
          <w:p w14:paraId="35572CAF" w14:textId="77777777" w:rsidR="002520E9" w:rsidRDefault="002520E9" w:rsidP="002520E9">
            <w:pPr>
              <w:spacing w:before="20" w:after="20" w:line="240" w:lineRule="auto"/>
              <w:rPr>
                <w:rFonts w:ascii="Arial" w:hAnsi="Arial" w:cs="Arial"/>
                <w:bCs/>
                <w:sz w:val="18"/>
                <w:szCs w:val="18"/>
              </w:rPr>
            </w:pPr>
          </w:p>
          <w:p w14:paraId="7D6F6729" w14:textId="6C5A1329" w:rsidR="00137F2B" w:rsidRPr="003D503E" w:rsidRDefault="002520E9" w:rsidP="002520E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D587EE" w14:textId="29C63792" w:rsidR="00137F2B" w:rsidRPr="00DE3438" w:rsidRDefault="00DE3438" w:rsidP="004F11BC">
            <w:pPr>
              <w:spacing w:before="20" w:after="20" w:line="240" w:lineRule="auto"/>
              <w:rPr>
                <w:rFonts w:ascii="Arial" w:hAnsi="Arial" w:cs="Arial"/>
                <w:bCs/>
                <w:sz w:val="18"/>
                <w:szCs w:val="18"/>
              </w:rPr>
            </w:pPr>
            <w:r w:rsidRPr="00DE3438">
              <w:rPr>
                <w:rFonts w:ascii="Arial" w:hAnsi="Arial" w:cs="Arial"/>
                <w:bCs/>
                <w:sz w:val="18"/>
                <w:szCs w:val="18"/>
              </w:rPr>
              <w:t>Agreed</w:t>
            </w:r>
          </w:p>
        </w:tc>
      </w:tr>
      <w:tr w:rsidR="00C305C0" w:rsidRPr="00996A6E" w14:paraId="3805E89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7518AEB" w14:textId="5D2EB80F" w:rsidR="004F11BC" w:rsidRPr="003D503E" w:rsidRDefault="004F11BC" w:rsidP="004F11BC">
            <w:pPr>
              <w:spacing w:before="20" w:after="20" w:line="240" w:lineRule="auto"/>
              <w:rPr>
                <w:rFonts w:ascii="Arial" w:hAnsi="Arial" w:cs="Arial"/>
                <w:bCs/>
                <w:sz w:val="18"/>
                <w:szCs w:val="18"/>
              </w:rPr>
            </w:pPr>
            <w:hyperlink r:id="rId292" w:history="1">
              <w:r w:rsidRPr="003D503E">
                <w:rPr>
                  <w:rStyle w:val="Hyperlink"/>
                  <w:rFonts w:ascii="Arial" w:hAnsi="Arial" w:cs="Arial"/>
                  <w:bCs/>
                  <w:sz w:val="18"/>
                  <w:szCs w:val="18"/>
                </w:rPr>
                <w:t>S6-252157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E4B3C59" w14:textId="1EE2053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Paper on SID proposal of  application enablement for  Ambient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7572083" w14:textId="5FEED6D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48716EF" w14:textId="68B4B0F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87A46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7BA7ACE" w14:textId="606AB2BF" w:rsidR="004F11BC" w:rsidRPr="00137F2B" w:rsidRDefault="00137F2B" w:rsidP="004F11BC">
            <w:pPr>
              <w:spacing w:before="20" w:after="20" w:line="240" w:lineRule="auto"/>
              <w:rPr>
                <w:rFonts w:ascii="Arial" w:hAnsi="Arial" w:cs="Arial"/>
                <w:bCs/>
                <w:sz w:val="18"/>
                <w:szCs w:val="18"/>
              </w:rPr>
            </w:pPr>
            <w:r w:rsidRPr="00137F2B">
              <w:rPr>
                <w:rFonts w:ascii="Arial" w:hAnsi="Arial" w:cs="Arial"/>
                <w:bCs/>
                <w:sz w:val="18"/>
                <w:szCs w:val="18"/>
              </w:rPr>
              <w:t>Noted</w:t>
            </w:r>
          </w:p>
        </w:tc>
      </w:tr>
      <w:tr w:rsidR="00C305C0" w:rsidRPr="00996A6E" w14:paraId="4333964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EF2636E" w14:textId="77777777" w:rsidR="004F11BC" w:rsidRPr="003D503E" w:rsidRDefault="004F11BC" w:rsidP="004F11BC">
            <w:pPr>
              <w:spacing w:before="20" w:after="20" w:line="240" w:lineRule="auto"/>
              <w:rPr>
                <w:rFonts w:ascii="Arial" w:hAnsi="Arial" w:cs="Arial"/>
                <w:bCs/>
                <w:sz w:val="18"/>
                <w:szCs w:val="18"/>
              </w:rPr>
            </w:pPr>
            <w:hyperlink r:id="rId293" w:history="1">
              <w:r w:rsidRPr="003D503E">
                <w:rPr>
                  <w:rStyle w:val="Hyperlink"/>
                  <w:rFonts w:ascii="Arial" w:hAnsi="Arial" w:cs="Arial"/>
                  <w:bCs/>
                  <w:sz w:val="18"/>
                  <w:szCs w:val="18"/>
                </w:rPr>
                <w:t>S6-252196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3DD562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D3F75F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69DE73D"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BCECD3"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D61014" w14:textId="058A1C21" w:rsidR="004F11BC" w:rsidRPr="004C083F" w:rsidRDefault="004C083F" w:rsidP="004F11BC">
            <w:pPr>
              <w:spacing w:before="20" w:after="20" w:line="240" w:lineRule="auto"/>
              <w:rPr>
                <w:rFonts w:ascii="Arial" w:hAnsi="Arial" w:cs="Arial"/>
                <w:bCs/>
                <w:sz w:val="18"/>
                <w:szCs w:val="18"/>
              </w:rPr>
            </w:pPr>
            <w:r w:rsidRPr="004C083F">
              <w:rPr>
                <w:rFonts w:ascii="Arial" w:hAnsi="Arial" w:cs="Arial"/>
                <w:bCs/>
                <w:sz w:val="18"/>
                <w:szCs w:val="18"/>
              </w:rPr>
              <w:t>Revised to S6-252279</w:t>
            </w:r>
          </w:p>
        </w:tc>
      </w:tr>
      <w:tr w:rsidR="00C305C0" w:rsidRPr="00996A6E" w14:paraId="5E30B54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A05F8D7" w14:textId="0DA69A2B" w:rsidR="004C083F" w:rsidRPr="004C083F" w:rsidRDefault="004C083F" w:rsidP="004F11BC">
            <w:pPr>
              <w:spacing w:before="20" w:after="20" w:line="240" w:lineRule="auto"/>
            </w:pPr>
            <w:r w:rsidRPr="004C083F">
              <w:rPr>
                <w:rFonts w:ascii="Arial" w:hAnsi="Arial" w:cs="Arial"/>
                <w:sz w:val="18"/>
              </w:rPr>
              <w:t>S6-252279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227F81F" w14:textId="4B751A65" w:rsidR="004C083F" w:rsidRPr="004C083F" w:rsidRDefault="004C083F" w:rsidP="004F11BC">
            <w:pPr>
              <w:spacing w:before="20" w:after="20" w:line="240" w:lineRule="auto"/>
              <w:rPr>
                <w:rFonts w:ascii="Arial" w:hAnsi="Arial" w:cs="Arial"/>
                <w:bCs/>
                <w:sz w:val="18"/>
                <w:szCs w:val="18"/>
              </w:rPr>
            </w:pPr>
            <w:r w:rsidRPr="004C083F">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2667096" w14:textId="66826610" w:rsidR="004C083F" w:rsidRPr="004C083F" w:rsidRDefault="004C083F" w:rsidP="004F11BC">
            <w:pPr>
              <w:spacing w:before="20" w:after="20" w:line="240" w:lineRule="auto"/>
              <w:rPr>
                <w:rFonts w:ascii="Arial" w:hAnsi="Arial" w:cs="Arial"/>
                <w:bCs/>
                <w:sz w:val="18"/>
                <w:szCs w:val="18"/>
              </w:rPr>
            </w:pPr>
            <w:r w:rsidRPr="004C083F">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EFA1497" w14:textId="339257B1" w:rsidR="004C083F" w:rsidRPr="004C083F" w:rsidRDefault="004C083F" w:rsidP="004F11BC">
            <w:pPr>
              <w:spacing w:before="20" w:after="20" w:line="240" w:lineRule="auto"/>
              <w:rPr>
                <w:rFonts w:ascii="Arial" w:hAnsi="Arial" w:cs="Arial"/>
                <w:bCs/>
                <w:sz w:val="18"/>
                <w:szCs w:val="18"/>
              </w:rPr>
            </w:pPr>
            <w:r w:rsidRPr="004C083F">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9B98CE" w14:textId="77777777" w:rsidR="004C083F" w:rsidRDefault="004C083F" w:rsidP="004F11BC">
            <w:pPr>
              <w:spacing w:before="20" w:after="20" w:line="240" w:lineRule="auto"/>
              <w:rPr>
                <w:rFonts w:ascii="Arial" w:hAnsi="Arial" w:cs="Arial"/>
                <w:bCs/>
                <w:i/>
                <w:sz w:val="18"/>
                <w:szCs w:val="18"/>
              </w:rPr>
            </w:pPr>
            <w:r w:rsidRPr="004C083F">
              <w:rPr>
                <w:rFonts w:ascii="Arial" w:hAnsi="Arial" w:cs="Arial"/>
                <w:bCs/>
                <w:sz w:val="18"/>
                <w:szCs w:val="18"/>
              </w:rPr>
              <w:t>Revision of S6-252196.</w:t>
            </w:r>
          </w:p>
          <w:p w14:paraId="427C3D58" w14:textId="6CD3E240" w:rsidR="004C083F" w:rsidRDefault="004C083F" w:rsidP="004F11BC">
            <w:pPr>
              <w:spacing w:before="20" w:after="20" w:line="240" w:lineRule="auto"/>
              <w:rPr>
                <w:rFonts w:ascii="Arial" w:hAnsi="Arial" w:cs="Arial"/>
                <w:bCs/>
                <w:sz w:val="18"/>
                <w:szCs w:val="18"/>
              </w:rPr>
            </w:pPr>
            <w:r w:rsidRPr="004C083F">
              <w:rPr>
                <w:rFonts w:ascii="Arial" w:hAnsi="Arial" w:cs="Arial"/>
                <w:bCs/>
                <w:i/>
                <w:sz w:val="18"/>
                <w:szCs w:val="18"/>
              </w:rPr>
              <w:t>SID</w:t>
            </w:r>
          </w:p>
          <w:p w14:paraId="569DEC37" w14:textId="77777777" w:rsidR="002520E9" w:rsidRDefault="002520E9" w:rsidP="002520E9">
            <w:pPr>
              <w:spacing w:before="20" w:after="20" w:line="240" w:lineRule="auto"/>
              <w:rPr>
                <w:rFonts w:ascii="Arial" w:hAnsi="Arial" w:cs="Arial"/>
                <w:bCs/>
                <w:sz w:val="18"/>
                <w:szCs w:val="18"/>
              </w:rPr>
            </w:pPr>
          </w:p>
          <w:p w14:paraId="3AF4C67D" w14:textId="037BD3D3" w:rsidR="004C083F" w:rsidRDefault="002520E9" w:rsidP="002520E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6F76E2" w14:textId="0A91DE29" w:rsidR="004C083F"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Revised to S6-252454</w:t>
            </w:r>
          </w:p>
        </w:tc>
      </w:tr>
      <w:tr w:rsidR="00C305C0" w:rsidRPr="00996A6E" w14:paraId="3F5BB989" w14:textId="77777777" w:rsidTr="00EF487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E6D9D1D" w14:textId="3CE99137" w:rsidR="00A95438" w:rsidRPr="00A95438" w:rsidRDefault="00A95438" w:rsidP="004F11BC">
            <w:pPr>
              <w:spacing w:before="20" w:after="20" w:line="240" w:lineRule="auto"/>
              <w:rPr>
                <w:rFonts w:ascii="Arial" w:hAnsi="Arial" w:cs="Arial"/>
                <w:sz w:val="18"/>
              </w:rPr>
            </w:pPr>
            <w:r w:rsidRPr="00A95438">
              <w:rPr>
                <w:rFonts w:ascii="Arial" w:hAnsi="Arial" w:cs="Arial"/>
                <w:sz w:val="18"/>
              </w:rPr>
              <w:t>S6-252454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E314D6E" w14:textId="6774B9A7" w:rsidR="00A95438"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4746461" w14:textId="0403313C" w:rsidR="00A95438"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03BBAF9" w14:textId="09847E0D" w:rsidR="00A95438"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CA0C0C" w14:textId="77777777" w:rsidR="00A95438" w:rsidRDefault="00A95438" w:rsidP="00A95438">
            <w:pPr>
              <w:spacing w:before="20" w:after="20" w:line="240" w:lineRule="auto"/>
              <w:rPr>
                <w:rFonts w:ascii="Arial" w:hAnsi="Arial" w:cs="Arial"/>
                <w:bCs/>
                <w:i/>
                <w:sz w:val="18"/>
                <w:szCs w:val="18"/>
              </w:rPr>
            </w:pPr>
            <w:r w:rsidRPr="00A95438">
              <w:rPr>
                <w:rFonts w:ascii="Arial" w:hAnsi="Arial" w:cs="Arial"/>
                <w:bCs/>
                <w:sz w:val="18"/>
                <w:szCs w:val="18"/>
              </w:rPr>
              <w:t>Revision of S6-252279.</w:t>
            </w:r>
          </w:p>
          <w:p w14:paraId="7C971C60" w14:textId="388B7310" w:rsidR="00A95438" w:rsidRPr="00A95438" w:rsidRDefault="00A95438" w:rsidP="00A95438">
            <w:pPr>
              <w:spacing w:before="20" w:after="20" w:line="240" w:lineRule="auto"/>
              <w:rPr>
                <w:rFonts w:ascii="Arial" w:hAnsi="Arial" w:cs="Arial"/>
                <w:bCs/>
                <w:i/>
                <w:sz w:val="18"/>
                <w:szCs w:val="18"/>
              </w:rPr>
            </w:pPr>
            <w:r w:rsidRPr="00A95438">
              <w:rPr>
                <w:rFonts w:ascii="Arial" w:hAnsi="Arial" w:cs="Arial"/>
                <w:bCs/>
                <w:i/>
                <w:sz w:val="18"/>
                <w:szCs w:val="18"/>
              </w:rPr>
              <w:t>Revision of S6-252196.</w:t>
            </w:r>
          </w:p>
          <w:p w14:paraId="4C288D0E" w14:textId="77777777" w:rsidR="00A95438" w:rsidRPr="00A95438" w:rsidRDefault="00A95438" w:rsidP="00A95438">
            <w:pPr>
              <w:spacing w:before="20" w:after="20" w:line="240" w:lineRule="auto"/>
              <w:rPr>
                <w:rFonts w:ascii="Arial" w:hAnsi="Arial" w:cs="Arial"/>
                <w:bCs/>
                <w:i/>
                <w:sz w:val="18"/>
                <w:szCs w:val="18"/>
              </w:rPr>
            </w:pPr>
            <w:r w:rsidRPr="00A95438">
              <w:rPr>
                <w:rFonts w:ascii="Arial" w:hAnsi="Arial" w:cs="Arial"/>
                <w:bCs/>
                <w:i/>
                <w:sz w:val="18"/>
                <w:szCs w:val="18"/>
              </w:rPr>
              <w:t>SID</w:t>
            </w:r>
          </w:p>
          <w:p w14:paraId="4AB8276E" w14:textId="77777777" w:rsidR="00A95438" w:rsidRPr="00A95438" w:rsidRDefault="00A95438" w:rsidP="00A95438">
            <w:pPr>
              <w:spacing w:before="20" w:after="20" w:line="240" w:lineRule="auto"/>
              <w:rPr>
                <w:rFonts w:ascii="Arial" w:hAnsi="Arial" w:cs="Arial"/>
                <w:bCs/>
                <w:i/>
                <w:sz w:val="18"/>
                <w:szCs w:val="18"/>
              </w:rPr>
            </w:pPr>
          </w:p>
          <w:p w14:paraId="697C2229" w14:textId="15CD7C88" w:rsidR="00A95438" w:rsidRDefault="00A95438" w:rsidP="00A95438">
            <w:pPr>
              <w:spacing w:before="20" w:after="20" w:line="240" w:lineRule="auto"/>
              <w:rPr>
                <w:rFonts w:ascii="Arial" w:hAnsi="Arial" w:cs="Arial"/>
                <w:bCs/>
                <w:sz w:val="18"/>
                <w:szCs w:val="18"/>
              </w:rPr>
            </w:pPr>
            <w:r w:rsidRPr="00A95438">
              <w:rPr>
                <w:rFonts w:ascii="Arial" w:hAnsi="Arial" w:cs="Arial"/>
                <w:bCs/>
                <w:i/>
                <w:sz w:val="18"/>
                <w:szCs w:val="18"/>
              </w:rPr>
              <w:t>UPDATE_1</w:t>
            </w:r>
          </w:p>
          <w:p w14:paraId="29E136B8" w14:textId="77777777" w:rsidR="006F668B" w:rsidRDefault="006F668B" w:rsidP="006F668B">
            <w:pPr>
              <w:spacing w:before="20" w:after="20" w:line="240" w:lineRule="auto"/>
              <w:rPr>
                <w:rFonts w:ascii="Arial" w:hAnsi="Arial" w:cs="Arial"/>
                <w:bCs/>
                <w:sz w:val="18"/>
                <w:szCs w:val="18"/>
              </w:rPr>
            </w:pPr>
          </w:p>
          <w:p w14:paraId="4E80C536" w14:textId="3FFD03DD" w:rsidR="00A95438" w:rsidRPr="004C083F" w:rsidRDefault="006F668B" w:rsidP="006F668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1A91E4" w14:textId="703CF637" w:rsidR="00A95438"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Revised to S6-252501</w:t>
            </w:r>
          </w:p>
        </w:tc>
      </w:tr>
      <w:tr w:rsidR="00BC386D" w:rsidRPr="00996A6E" w14:paraId="6A508BF4" w14:textId="77777777" w:rsidTr="00CF4E7B">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ADD8D8D" w14:textId="2F15FCD0" w:rsidR="000C7544" w:rsidRPr="000C7544" w:rsidRDefault="000C7544" w:rsidP="004F11BC">
            <w:pPr>
              <w:spacing w:before="20" w:after="20" w:line="240" w:lineRule="auto"/>
              <w:rPr>
                <w:rFonts w:ascii="Arial" w:hAnsi="Arial" w:cs="Arial"/>
                <w:sz w:val="18"/>
              </w:rPr>
            </w:pPr>
            <w:r w:rsidRPr="000C7544">
              <w:rPr>
                <w:rFonts w:ascii="Arial" w:hAnsi="Arial" w:cs="Arial"/>
                <w:sz w:val="18"/>
              </w:rPr>
              <w:t>S6-252501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08C3018" w14:textId="799083FC" w:rsidR="000C754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D1DC257" w14:textId="3824653D" w:rsidR="000C754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19B5513C" w14:textId="674CB764" w:rsidR="000C7544" w:rsidRPr="000C7544" w:rsidRDefault="000C7544" w:rsidP="004F11BC">
            <w:pPr>
              <w:spacing w:before="20" w:after="20" w:line="240" w:lineRule="auto"/>
              <w:rPr>
                <w:rFonts w:ascii="Arial" w:hAnsi="Arial" w:cs="Arial"/>
                <w:bCs/>
                <w:sz w:val="18"/>
                <w:szCs w:val="18"/>
              </w:rPr>
            </w:pPr>
            <w:r w:rsidRPr="000C7544">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1F9AAE" w14:textId="77777777" w:rsidR="000C7544" w:rsidRDefault="000C7544" w:rsidP="000C7544">
            <w:pPr>
              <w:spacing w:before="20" w:after="20" w:line="240" w:lineRule="auto"/>
              <w:rPr>
                <w:rFonts w:ascii="Arial" w:hAnsi="Arial" w:cs="Arial"/>
                <w:bCs/>
                <w:i/>
                <w:sz w:val="18"/>
                <w:szCs w:val="18"/>
              </w:rPr>
            </w:pPr>
            <w:r w:rsidRPr="000C7544">
              <w:rPr>
                <w:rFonts w:ascii="Arial" w:hAnsi="Arial" w:cs="Arial"/>
                <w:bCs/>
                <w:sz w:val="18"/>
                <w:szCs w:val="18"/>
              </w:rPr>
              <w:t>Revision of S6-252454.</w:t>
            </w:r>
          </w:p>
          <w:p w14:paraId="62A9E5D6" w14:textId="07515467"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Revision of S6-252279.</w:t>
            </w:r>
          </w:p>
          <w:p w14:paraId="2AE320C7" w14:textId="77777777"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Revision of S6-252196.</w:t>
            </w:r>
          </w:p>
          <w:p w14:paraId="666D4A8E" w14:textId="77777777"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SID</w:t>
            </w:r>
          </w:p>
          <w:p w14:paraId="09D228BE" w14:textId="77777777" w:rsidR="000C7544" w:rsidRPr="000C7544" w:rsidRDefault="000C7544" w:rsidP="000C7544">
            <w:pPr>
              <w:spacing w:before="20" w:after="20" w:line="240" w:lineRule="auto"/>
              <w:rPr>
                <w:rFonts w:ascii="Arial" w:hAnsi="Arial" w:cs="Arial"/>
                <w:bCs/>
                <w:i/>
                <w:sz w:val="18"/>
                <w:szCs w:val="18"/>
              </w:rPr>
            </w:pPr>
          </w:p>
          <w:p w14:paraId="5E71BDDD" w14:textId="77777777" w:rsidR="000C7544" w:rsidRPr="000C7544" w:rsidRDefault="000C7544" w:rsidP="000C7544">
            <w:pPr>
              <w:spacing w:before="20" w:after="20" w:line="240" w:lineRule="auto"/>
              <w:rPr>
                <w:rFonts w:ascii="Arial" w:hAnsi="Arial" w:cs="Arial"/>
                <w:bCs/>
                <w:i/>
                <w:sz w:val="18"/>
                <w:szCs w:val="18"/>
              </w:rPr>
            </w:pPr>
            <w:r w:rsidRPr="000C7544">
              <w:rPr>
                <w:rFonts w:ascii="Arial" w:hAnsi="Arial" w:cs="Arial"/>
                <w:bCs/>
                <w:i/>
                <w:sz w:val="18"/>
                <w:szCs w:val="18"/>
              </w:rPr>
              <w:t>UPDATE_1</w:t>
            </w:r>
          </w:p>
          <w:p w14:paraId="4C8DB401" w14:textId="77777777" w:rsidR="000C7544" w:rsidRPr="000C7544" w:rsidRDefault="000C7544" w:rsidP="000C7544">
            <w:pPr>
              <w:spacing w:before="20" w:after="20" w:line="240" w:lineRule="auto"/>
              <w:rPr>
                <w:rFonts w:ascii="Arial" w:hAnsi="Arial" w:cs="Arial"/>
                <w:bCs/>
                <w:i/>
                <w:sz w:val="18"/>
                <w:szCs w:val="18"/>
              </w:rPr>
            </w:pPr>
          </w:p>
          <w:p w14:paraId="5E0B47A0" w14:textId="733F79B4" w:rsidR="000C7544" w:rsidRDefault="000C7544" w:rsidP="000C7544">
            <w:pPr>
              <w:spacing w:before="20" w:after="20" w:line="240" w:lineRule="auto"/>
              <w:rPr>
                <w:rFonts w:ascii="Arial" w:hAnsi="Arial" w:cs="Arial"/>
                <w:bCs/>
                <w:sz w:val="18"/>
                <w:szCs w:val="18"/>
              </w:rPr>
            </w:pPr>
            <w:r w:rsidRPr="000C7544">
              <w:rPr>
                <w:rFonts w:ascii="Arial" w:hAnsi="Arial" w:cs="Arial"/>
                <w:bCs/>
                <w:i/>
                <w:sz w:val="18"/>
                <w:szCs w:val="18"/>
              </w:rPr>
              <w:t>UPDATE_5</w:t>
            </w:r>
          </w:p>
          <w:p w14:paraId="46A93004" w14:textId="77777777" w:rsidR="00BC386D" w:rsidRDefault="00BC386D" w:rsidP="00BC386D">
            <w:pPr>
              <w:spacing w:before="20" w:after="20" w:line="240" w:lineRule="auto"/>
              <w:rPr>
                <w:rFonts w:ascii="Arial" w:hAnsi="Arial" w:cs="Arial"/>
                <w:bCs/>
                <w:sz w:val="18"/>
                <w:szCs w:val="18"/>
              </w:rPr>
            </w:pPr>
          </w:p>
          <w:p w14:paraId="5BFA30AB" w14:textId="63A3E936" w:rsidR="000C7544" w:rsidRPr="00A95438"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29E55B" w14:textId="653B39A2" w:rsidR="000C7544" w:rsidRPr="00EF4877" w:rsidRDefault="00EF4877" w:rsidP="004F11BC">
            <w:pPr>
              <w:spacing w:before="20" w:after="20" w:line="240" w:lineRule="auto"/>
              <w:rPr>
                <w:rFonts w:ascii="Arial" w:hAnsi="Arial" w:cs="Arial"/>
                <w:bCs/>
                <w:sz w:val="18"/>
                <w:szCs w:val="18"/>
              </w:rPr>
            </w:pPr>
            <w:r w:rsidRPr="00EF4877">
              <w:rPr>
                <w:rFonts w:ascii="Arial" w:hAnsi="Arial" w:cs="Arial"/>
                <w:bCs/>
                <w:sz w:val="18"/>
                <w:szCs w:val="18"/>
              </w:rPr>
              <w:t>Revised to S6-252530</w:t>
            </w:r>
          </w:p>
        </w:tc>
      </w:tr>
      <w:tr w:rsidR="00EF4877" w:rsidRPr="00996A6E" w14:paraId="3925F248" w14:textId="77777777" w:rsidTr="00CF4E7B">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02382B83" w14:textId="7FCC800F" w:rsidR="00EF4877" w:rsidRPr="00EF4877" w:rsidRDefault="00EF4877" w:rsidP="004F11BC">
            <w:pPr>
              <w:spacing w:before="20" w:after="20" w:line="240" w:lineRule="auto"/>
              <w:rPr>
                <w:rFonts w:ascii="Arial" w:hAnsi="Arial" w:cs="Arial"/>
                <w:sz w:val="18"/>
              </w:rPr>
            </w:pPr>
            <w:r w:rsidRPr="00EF4877">
              <w:rPr>
                <w:rFonts w:ascii="Arial" w:hAnsi="Arial" w:cs="Arial"/>
                <w:sz w:val="18"/>
              </w:rPr>
              <w:t>S6-252530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EA048D" w14:textId="6359B05D" w:rsidR="00EF4877" w:rsidRPr="00EF4877" w:rsidRDefault="00EF4877" w:rsidP="004F11BC">
            <w:pPr>
              <w:spacing w:before="20" w:after="20" w:line="240" w:lineRule="auto"/>
              <w:rPr>
                <w:rFonts w:ascii="Arial" w:hAnsi="Arial" w:cs="Arial"/>
                <w:bCs/>
                <w:sz w:val="18"/>
                <w:szCs w:val="18"/>
              </w:rPr>
            </w:pPr>
            <w:r w:rsidRPr="00EF4877">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FBD6567" w14:textId="02CFD5CD" w:rsidR="00EF4877" w:rsidRPr="00EF4877" w:rsidRDefault="00EF4877" w:rsidP="004F11BC">
            <w:pPr>
              <w:spacing w:before="20" w:after="20" w:line="240" w:lineRule="auto"/>
              <w:rPr>
                <w:rFonts w:ascii="Arial" w:hAnsi="Arial" w:cs="Arial"/>
                <w:bCs/>
                <w:sz w:val="18"/>
                <w:szCs w:val="18"/>
              </w:rPr>
            </w:pPr>
            <w:r w:rsidRPr="00EF4877">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6FE7D22B" w14:textId="7A49D02B" w:rsidR="00EF4877" w:rsidRPr="00EF4877" w:rsidRDefault="00EF4877" w:rsidP="004F11BC">
            <w:pPr>
              <w:spacing w:before="20" w:after="20" w:line="240" w:lineRule="auto"/>
              <w:rPr>
                <w:rFonts w:ascii="Arial" w:hAnsi="Arial" w:cs="Arial"/>
                <w:bCs/>
                <w:sz w:val="18"/>
                <w:szCs w:val="18"/>
              </w:rPr>
            </w:pPr>
            <w:r w:rsidRPr="00EF4877">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6834B2" w14:textId="77777777" w:rsidR="00EF4877" w:rsidRDefault="00EF4877" w:rsidP="00EF4877">
            <w:pPr>
              <w:spacing w:before="20" w:after="20" w:line="240" w:lineRule="auto"/>
              <w:rPr>
                <w:rFonts w:ascii="Arial" w:hAnsi="Arial" w:cs="Arial"/>
                <w:bCs/>
                <w:i/>
                <w:sz w:val="18"/>
                <w:szCs w:val="18"/>
              </w:rPr>
            </w:pPr>
            <w:r w:rsidRPr="00EF4877">
              <w:rPr>
                <w:rFonts w:ascii="Arial" w:hAnsi="Arial" w:cs="Arial"/>
                <w:bCs/>
                <w:sz w:val="18"/>
                <w:szCs w:val="18"/>
              </w:rPr>
              <w:t>Revision of S6-252501.</w:t>
            </w:r>
          </w:p>
          <w:p w14:paraId="51814D85" w14:textId="207277BC" w:rsidR="00EF4877" w:rsidRPr="00EF4877" w:rsidRDefault="00EF4877" w:rsidP="00EF4877">
            <w:pPr>
              <w:spacing w:before="20" w:after="20" w:line="240" w:lineRule="auto"/>
              <w:rPr>
                <w:rFonts w:ascii="Arial" w:hAnsi="Arial" w:cs="Arial"/>
                <w:bCs/>
                <w:i/>
                <w:sz w:val="18"/>
                <w:szCs w:val="18"/>
              </w:rPr>
            </w:pPr>
            <w:r w:rsidRPr="00EF4877">
              <w:rPr>
                <w:rFonts w:ascii="Arial" w:hAnsi="Arial" w:cs="Arial"/>
                <w:bCs/>
                <w:i/>
                <w:sz w:val="18"/>
                <w:szCs w:val="18"/>
              </w:rPr>
              <w:t>Revision of S6-252454.</w:t>
            </w:r>
          </w:p>
          <w:p w14:paraId="6887B876" w14:textId="77777777" w:rsidR="00EF4877" w:rsidRPr="00EF4877" w:rsidRDefault="00EF4877" w:rsidP="00EF4877">
            <w:pPr>
              <w:spacing w:before="20" w:after="20" w:line="240" w:lineRule="auto"/>
              <w:rPr>
                <w:rFonts w:ascii="Arial" w:hAnsi="Arial" w:cs="Arial"/>
                <w:bCs/>
                <w:i/>
                <w:sz w:val="18"/>
                <w:szCs w:val="18"/>
              </w:rPr>
            </w:pPr>
            <w:r w:rsidRPr="00EF4877">
              <w:rPr>
                <w:rFonts w:ascii="Arial" w:hAnsi="Arial" w:cs="Arial"/>
                <w:bCs/>
                <w:i/>
                <w:sz w:val="18"/>
                <w:szCs w:val="18"/>
              </w:rPr>
              <w:t>Revision of S6-252279.</w:t>
            </w:r>
          </w:p>
          <w:p w14:paraId="39BC7C35" w14:textId="77777777" w:rsidR="00EF4877" w:rsidRPr="00EF4877" w:rsidRDefault="00EF4877" w:rsidP="00EF4877">
            <w:pPr>
              <w:spacing w:before="20" w:after="20" w:line="240" w:lineRule="auto"/>
              <w:rPr>
                <w:rFonts w:ascii="Arial" w:hAnsi="Arial" w:cs="Arial"/>
                <w:bCs/>
                <w:i/>
                <w:sz w:val="18"/>
                <w:szCs w:val="18"/>
              </w:rPr>
            </w:pPr>
            <w:r w:rsidRPr="00EF4877">
              <w:rPr>
                <w:rFonts w:ascii="Arial" w:hAnsi="Arial" w:cs="Arial"/>
                <w:bCs/>
                <w:i/>
                <w:sz w:val="18"/>
                <w:szCs w:val="18"/>
              </w:rPr>
              <w:t>Revision of S6-252196.</w:t>
            </w:r>
          </w:p>
          <w:p w14:paraId="0EF5C1F7" w14:textId="77777777" w:rsidR="00EF4877" w:rsidRPr="00EF4877" w:rsidRDefault="00EF4877" w:rsidP="00EF4877">
            <w:pPr>
              <w:spacing w:before="20" w:after="20" w:line="240" w:lineRule="auto"/>
              <w:rPr>
                <w:rFonts w:ascii="Arial" w:hAnsi="Arial" w:cs="Arial"/>
                <w:bCs/>
                <w:i/>
                <w:sz w:val="18"/>
                <w:szCs w:val="18"/>
              </w:rPr>
            </w:pPr>
            <w:r w:rsidRPr="00EF4877">
              <w:rPr>
                <w:rFonts w:ascii="Arial" w:hAnsi="Arial" w:cs="Arial"/>
                <w:bCs/>
                <w:i/>
                <w:sz w:val="18"/>
                <w:szCs w:val="18"/>
              </w:rPr>
              <w:t>SID</w:t>
            </w:r>
          </w:p>
          <w:p w14:paraId="051EE9DD" w14:textId="77777777" w:rsidR="00EF4877" w:rsidRPr="00EF4877" w:rsidRDefault="00EF4877" w:rsidP="00EF4877">
            <w:pPr>
              <w:spacing w:before="20" w:after="20" w:line="240" w:lineRule="auto"/>
              <w:rPr>
                <w:rFonts w:ascii="Arial" w:hAnsi="Arial" w:cs="Arial"/>
                <w:bCs/>
                <w:i/>
                <w:sz w:val="18"/>
                <w:szCs w:val="18"/>
              </w:rPr>
            </w:pPr>
          </w:p>
          <w:p w14:paraId="0DFE818E" w14:textId="77777777" w:rsidR="00EF4877" w:rsidRPr="00EF4877" w:rsidRDefault="00EF4877" w:rsidP="00EF4877">
            <w:pPr>
              <w:spacing w:before="20" w:after="20" w:line="240" w:lineRule="auto"/>
              <w:rPr>
                <w:rFonts w:ascii="Arial" w:hAnsi="Arial" w:cs="Arial"/>
                <w:bCs/>
                <w:i/>
                <w:sz w:val="18"/>
                <w:szCs w:val="18"/>
              </w:rPr>
            </w:pPr>
            <w:r w:rsidRPr="00EF4877">
              <w:rPr>
                <w:rFonts w:ascii="Arial" w:hAnsi="Arial" w:cs="Arial"/>
                <w:bCs/>
                <w:i/>
                <w:sz w:val="18"/>
                <w:szCs w:val="18"/>
              </w:rPr>
              <w:t>UPDATE_1</w:t>
            </w:r>
          </w:p>
          <w:p w14:paraId="77BCD5E3" w14:textId="77777777" w:rsidR="00EF4877" w:rsidRPr="00EF4877" w:rsidRDefault="00EF4877" w:rsidP="00EF4877">
            <w:pPr>
              <w:spacing w:before="20" w:after="20" w:line="240" w:lineRule="auto"/>
              <w:rPr>
                <w:rFonts w:ascii="Arial" w:hAnsi="Arial" w:cs="Arial"/>
                <w:bCs/>
                <w:i/>
                <w:sz w:val="18"/>
                <w:szCs w:val="18"/>
              </w:rPr>
            </w:pPr>
          </w:p>
          <w:p w14:paraId="2266533D" w14:textId="77777777" w:rsidR="00EF4877" w:rsidRPr="00EF4877" w:rsidRDefault="00EF4877" w:rsidP="00EF4877">
            <w:pPr>
              <w:spacing w:before="20" w:after="20" w:line="240" w:lineRule="auto"/>
              <w:rPr>
                <w:rFonts w:ascii="Arial" w:hAnsi="Arial" w:cs="Arial"/>
                <w:bCs/>
                <w:i/>
                <w:sz w:val="18"/>
                <w:szCs w:val="18"/>
              </w:rPr>
            </w:pPr>
            <w:r w:rsidRPr="00EF4877">
              <w:rPr>
                <w:rFonts w:ascii="Arial" w:hAnsi="Arial" w:cs="Arial"/>
                <w:bCs/>
                <w:i/>
                <w:sz w:val="18"/>
                <w:szCs w:val="18"/>
              </w:rPr>
              <w:t>UPDATE_5</w:t>
            </w:r>
          </w:p>
          <w:p w14:paraId="4A9402AF" w14:textId="77777777" w:rsidR="00EF4877" w:rsidRPr="00EF4877" w:rsidRDefault="00EF4877" w:rsidP="00EF4877">
            <w:pPr>
              <w:spacing w:before="20" w:after="20" w:line="240" w:lineRule="auto"/>
              <w:rPr>
                <w:rFonts w:ascii="Arial" w:hAnsi="Arial" w:cs="Arial"/>
                <w:bCs/>
                <w:i/>
                <w:sz w:val="18"/>
                <w:szCs w:val="18"/>
              </w:rPr>
            </w:pPr>
          </w:p>
          <w:p w14:paraId="0436BEF9" w14:textId="2B37BDE8" w:rsidR="00EF4877" w:rsidRDefault="00EF4877" w:rsidP="00EF4877">
            <w:pPr>
              <w:spacing w:before="20" w:after="20" w:line="240" w:lineRule="auto"/>
              <w:rPr>
                <w:rFonts w:ascii="Arial" w:hAnsi="Arial" w:cs="Arial"/>
                <w:bCs/>
                <w:sz w:val="18"/>
                <w:szCs w:val="18"/>
              </w:rPr>
            </w:pPr>
            <w:r w:rsidRPr="00EF4877">
              <w:rPr>
                <w:rFonts w:ascii="Arial" w:hAnsi="Arial" w:cs="Arial"/>
                <w:bCs/>
                <w:i/>
                <w:sz w:val="18"/>
                <w:szCs w:val="18"/>
              </w:rPr>
              <w:t>UPDATE_7</w:t>
            </w:r>
          </w:p>
          <w:p w14:paraId="583ADE81" w14:textId="77777777" w:rsidR="00EF4877" w:rsidRDefault="00EF4877" w:rsidP="000C7544">
            <w:pPr>
              <w:spacing w:before="20" w:after="20" w:line="240" w:lineRule="auto"/>
              <w:rPr>
                <w:rFonts w:ascii="Arial" w:hAnsi="Arial" w:cs="Arial"/>
                <w:bCs/>
                <w:sz w:val="18"/>
                <w:szCs w:val="18"/>
              </w:rPr>
            </w:pPr>
          </w:p>
          <w:p w14:paraId="0FDB3AD2" w14:textId="77777777" w:rsidR="00EF4877" w:rsidRDefault="007E52EC" w:rsidP="000C7544">
            <w:pPr>
              <w:spacing w:before="20" w:after="20" w:line="240" w:lineRule="auto"/>
              <w:rPr>
                <w:rFonts w:ascii="Arial" w:hAnsi="Arial" w:cs="Arial"/>
                <w:bCs/>
                <w:sz w:val="18"/>
                <w:szCs w:val="18"/>
              </w:rPr>
            </w:pPr>
            <w:r>
              <w:rPr>
                <w:rFonts w:ascii="Arial" w:hAnsi="Arial" w:cs="Arial"/>
                <w:bCs/>
                <w:sz w:val="18"/>
                <w:szCs w:val="18"/>
              </w:rPr>
              <w:t>The only change is to replace -APP with _APP</w:t>
            </w:r>
          </w:p>
          <w:p w14:paraId="686C4568" w14:textId="77777777" w:rsidR="002A115E" w:rsidRDefault="002A115E" w:rsidP="002A115E">
            <w:pPr>
              <w:spacing w:before="20" w:after="20" w:line="240" w:lineRule="auto"/>
              <w:rPr>
                <w:rFonts w:ascii="Arial" w:hAnsi="Arial" w:cs="Arial"/>
                <w:sz w:val="18"/>
                <w:szCs w:val="18"/>
              </w:rPr>
            </w:pPr>
          </w:p>
          <w:p w14:paraId="2B76ACD7" w14:textId="1CAF8CB0" w:rsidR="002A115E" w:rsidRPr="000C7544" w:rsidRDefault="002A115E" w:rsidP="002A115E">
            <w:pPr>
              <w:spacing w:before="20" w:after="20" w:line="240" w:lineRule="auto"/>
              <w:rPr>
                <w:rFonts w:ascii="Arial" w:hAnsi="Arial" w:cs="Arial"/>
                <w:bCs/>
                <w:sz w:val="18"/>
                <w:szCs w:val="18"/>
              </w:rPr>
            </w:pPr>
            <w:r>
              <w:rPr>
                <w:rFonts w:ascii="Arial" w:hAnsi="Arial" w:cs="Arial"/>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D17945" w14:textId="14070BA5" w:rsidR="00EF4877" w:rsidRPr="00CF4E7B" w:rsidRDefault="00CF4E7B" w:rsidP="004F11BC">
            <w:pPr>
              <w:spacing w:before="20" w:after="20" w:line="240" w:lineRule="auto"/>
              <w:rPr>
                <w:rFonts w:ascii="Arial" w:hAnsi="Arial" w:cs="Arial"/>
                <w:bCs/>
                <w:sz w:val="18"/>
                <w:szCs w:val="18"/>
              </w:rPr>
            </w:pPr>
            <w:r w:rsidRPr="00CF4E7B">
              <w:rPr>
                <w:rFonts w:ascii="Arial" w:hAnsi="Arial" w:cs="Arial"/>
                <w:bCs/>
                <w:sz w:val="18"/>
                <w:szCs w:val="18"/>
              </w:rPr>
              <w:lastRenderedPageBreak/>
              <w:t>Agreed</w:t>
            </w:r>
          </w:p>
        </w:tc>
      </w:tr>
      <w:tr w:rsidR="00C305C0" w:rsidRPr="00996A6E" w14:paraId="483FD1B6"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084EB93" w14:textId="2BDC5FFD" w:rsidR="004F11BC" w:rsidRPr="003D503E" w:rsidRDefault="004F11BC" w:rsidP="004F11BC">
            <w:pPr>
              <w:spacing w:before="20" w:after="20" w:line="240" w:lineRule="auto"/>
              <w:rPr>
                <w:rFonts w:ascii="Arial" w:hAnsi="Arial" w:cs="Arial"/>
                <w:bCs/>
                <w:sz w:val="18"/>
                <w:szCs w:val="18"/>
              </w:rPr>
            </w:pPr>
            <w:hyperlink r:id="rId294" w:history="1">
              <w:r w:rsidRPr="003D503E">
                <w:rPr>
                  <w:rStyle w:val="Hyperlink"/>
                  <w:rFonts w:ascii="Arial" w:hAnsi="Arial" w:cs="Arial"/>
                  <w:bCs/>
                  <w:sz w:val="18"/>
                  <w:szCs w:val="18"/>
                </w:rPr>
                <w:t>S6-252195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64E2DF5" w14:textId="4DC1B32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on way forward of Sensing proposal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045FBC1" w14:textId="1B0374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7D7D663" w14:textId="6E8CD05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483B1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0F4110" w14:textId="0A662B06" w:rsidR="004F11BC" w:rsidRPr="00081A31" w:rsidRDefault="00081A31" w:rsidP="004F11BC">
            <w:pPr>
              <w:spacing w:before="20" w:after="20" w:line="240" w:lineRule="auto"/>
              <w:rPr>
                <w:rFonts w:ascii="Arial" w:hAnsi="Arial" w:cs="Arial"/>
                <w:bCs/>
                <w:sz w:val="18"/>
                <w:szCs w:val="18"/>
              </w:rPr>
            </w:pPr>
            <w:r w:rsidRPr="00081A31">
              <w:rPr>
                <w:rFonts w:ascii="Arial" w:hAnsi="Arial" w:cs="Arial"/>
                <w:bCs/>
                <w:sz w:val="18"/>
                <w:szCs w:val="18"/>
              </w:rPr>
              <w:t>Noted</w:t>
            </w:r>
          </w:p>
        </w:tc>
      </w:tr>
      <w:tr w:rsidR="00C305C0" w:rsidRPr="00996A6E" w14:paraId="3C72C58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CDDE7B6" w14:textId="77777777" w:rsidR="004F11BC" w:rsidRPr="003D503E" w:rsidRDefault="004F11BC" w:rsidP="004F11BC">
            <w:pPr>
              <w:spacing w:before="20" w:after="20" w:line="240" w:lineRule="auto"/>
              <w:rPr>
                <w:rFonts w:ascii="Arial" w:hAnsi="Arial" w:cs="Arial"/>
                <w:bCs/>
                <w:sz w:val="18"/>
                <w:szCs w:val="18"/>
              </w:rPr>
            </w:pPr>
            <w:hyperlink r:id="rId295" w:history="1">
              <w:r w:rsidRPr="003D503E">
                <w:rPr>
                  <w:rStyle w:val="Hyperlink"/>
                  <w:rFonts w:ascii="Arial" w:hAnsi="Arial" w:cs="Arial"/>
                  <w:bCs/>
                  <w:sz w:val="18"/>
                  <w:szCs w:val="18"/>
                </w:rPr>
                <w:t>S6-252234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80F0C01"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44C68D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Telefonica, Apple, Lenovo, Fogus, University of Málaga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25FD2B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33D3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F09AE3" w14:textId="3DBDFFED" w:rsidR="004F11BC" w:rsidRPr="00727682" w:rsidRDefault="00727682" w:rsidP="004F11BC">
            <w:pPr>
              <w:spacing w:before="20" w:after="20" w:line="240" w:lineRule="auto"/>
              <w:rPr>
                <w:rFonts w:ascii="Arial" w:hAnsi="Arial" w:cs="Arial"/>
                <w:bCs/>
                <w:sz w:val="18"/>
                <w:szCs w:val="18"/>
              </w:rPr>
            </w:pPr>
            <w:r w:rsidRPr="00727682">
              <w:rPr>
                <w:rFonts w:ascii="Arial" w:hAnsi="Arial" w:cs="Arial"/>
                <w:bCs/>
                <w:sz w:val="18"/>
                <w:szCs w:val="18"/>
              </w:rPr>
              <w:t>Revised to S6-252280</w:t>
            </w:r>
          </w:p>
        </w:tc>
      </w:tr>
      <w:tr w:rsidR="00C305C0" w:rsidRPr="00996A6E" w14:paraId="6941792A"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7A2E0AA" w14:textId="0FD23EAA" w:rsidR="00727682" w:rsidRPr="00727682" w:rsidRDefault="00727682" w:rsidP="004F11BC">
            <w:pPr>
              <w:spacing w:before="20" w:after="20" w:line="240" w:lineRule="auto"/>
            </w:pPr>
            <w:r w:rsidRPr="00727682">
              <w:rPr>
                <w:rFonts w:ascii="Arial" w:hAnsi="Arial" w:cs="Arial"/>
                <w:sz w:val="18"/>
              </w:rPr>
              <w:t>S6-252280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E91A25C" w14:textId="0FBAC3A5" w:rsidR="00727682" w:rsidRPr="00727682" w:rsidRDefault="00727682" w:rsidP="004F11BC">
            <w:pPr>
              <w:spacing w:before="20" w:after="20" w:line="240" w:lineRule="auto"/>
              <w:rPr>
                <w:rFonts w:ascii="Arial" w:hAnsi="Arial" w:cs="Arial"/>
                <w:bCs/>
                <w:sz w:val="18"/>
                <w:szCs w:val="18"/>
              </w:rPr>
            </w:pPr>
            <w:r w:rsidRPr="00727682">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40EA400" w14:textId="0AF05A26" w:rsidR="00727682" w:rsidRPr="00727682" w:rsidRDefault="00727682" w:rsidP="004F11BC">
            <w:pPr>
              <w:spacing w:before="20" w:after="20" w:line="240" w:lineRule="auto"/>
              <w:rPr>
                <w:rFonts w:ascii="Arial" w:hAnsi="Arial" w:cs="Arial"/>
                <w:bCs/>
                <w:sz w:val="18"/>
                <w:szCs w:val="18"/>
              </w:rPr>
            </w:pPr>
            <w:r w:rsidRPr="00727682">
              <w:rPr>
                <w:rFonts w:ascii="Arial" w:hAnsi="Arial" w:cs="Arial"/>
                <w:bCs/>
                <w:sz w:val="18"/>
                <w:szCs w:val="18"/>
              </w:rPr>
              <w:t>Telefonica, Apple, Lenovo, Fogus, University of Málaga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0B66227" w14:textId="41BF290A" w:rsidR="00727682" w:rsidRPr="00727682" w:rsidRDefault="00727682" w:rsidP="004F11BC">
            <w:pPr>
              <w:spacing w:before="20" w:after="20" w:line="240" w:lineRule="auto"/>
              <w:rPr>
                <w:rFonts w:ascii="Arial" w:hAnsi="Arial" w:cs="Arial"/>
                <w:bCs/>
                <w:sz w:val="18"/>
                <w:szCs w:val="18"/>
              </w:rPr>
            </w:pPr>
            <w:r w:rsidRPr="00727682">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F6047D" w14:textId="77777777" w:rsidR="00727682" w:rsidRDefault="00727682" w:rsidP="004F11BC">
            <w:pPr>
              <w:spacing w:before="20" w:after="20" w:line="240" w:lineRule="auto"/>
              <w:rPr>
                <w:rFonts w:ascii="Arial" w:hAnsi="Arial" w:cs="Arial"/>
                <w:bCs/>
                <w:sz w:val="18"/>
                <w:szCs w:val="18"/>
              </w:rPr>
            </w:pPr>
            <w:r w:rsidRPr="00727682">
              <w:rPr>
                <w:rFonts w:ascii="Arial" w:hAnsi="Arial" w:cs="Arial"/>
                <w:bCs/>
                <w:sz w:val="18"/>
                <w:szCs w:val="18"/>
              </w:rPr>
              <w:t>Revision of S6-252234.</w:t>
            </w:r>
          </w:p>
          <w:p w14:paraId="4079F0F6" w14:textId="77777777" w:rsidR="002520E9" w:rsidRDefault="002520E9" w:rsidP="002520E9">
            <w:pPr>
              <w:spacing w:before="20" w:after="20" w:line="240" w:lineRule="auto"/>
              <w:rPr>
                <w:rFonts w:ascii="Arial" w:hAnsi="Arial" w:cs="Arial"/>
                <w:bCs/>
                <w:sz w:val="18"/>
                <w:szCs w:val="18"/>
              </w:rPr>
            </w:pPr>
          </w:p>
          <w:p w14:paraId="5FE036F3" w14:textId="211DE6C2" w:rsidR="00727682" w:rsidRPr="00596D47" w:rsidRDefault="002520E9" w:rsidP="002520E9">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A8FEBD" w14:textId="3A88B16A" w:rsidR="00727682"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Revised to S6-252455</w:t>
            </w:r>
          </w:p>
        </w:tc>
      </w:tr>
      <w:tr w:rsidR="00C305C0" w:rsidRPr="00996A6E" w14:paraId="632E3B53"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DC385FB" w14:textId="7FA6D8D5" w:rsidR="00A95438" w:rsidRPr="00A95438" w:rsidRDefault="00A95438" w:rsidP="004F11BC">
            <w:pPr>
              <w:spacing w:before="20" w:after="20" w:line="240" w:lineRule="auto"/>
              <w:rPr>
                <w:rFonts w:ascii="Arial" w:hAnsi="Arial" w:cs="Arial"/>
                <w:sz w:val="18"/>
              </w:rPr>
            </w:pPr>
            <w:r w:rsidRPr="00A95438">
              <w:rPr>
                <w:rFonts w:ascii="Arial" w:hAnsi="Arial" w:cs="Arial"/>
                <w:sz w:val="18"/>
              </w:rPr>
              <w:t>S6-252455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F7DB6E" w14:textId="3ED962FB" w:rsidR="00A95438"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A9DE5C" w14:textId="34B71DE9" w:rsidR="00A95438"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Telefonica, Apple, Lenovo, Fogus, University of Málaga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2C42945" w14:textId="70034E9B" w:rsidR="00A95438" w:rsidRPr="00A95438" w:rsidRDefault="00A95438" w:rsidP="004F11BC">
            <w:pPr>
              <w:spacing w:before="20" w:after="20" w:line="240" w:lineRule="auto"/>
              <w:rPr>
                <w:rFonts w:ascii="Arial" w:hAnsi="Arial" w:cs="Arial"/>
                <w:bCs/>
                <w:sz w:val="18"/>
                <w:szCs w:val="18"/>
              </w:rPr>
            </w:pPr>
            <w:r w:rsidRPr="00A95438">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018AAA" w14:textId="77777777" w:rsidR="00A95438" w:rsidRDefault="00A95438" w:rsidP="00A95438">
            <w:pPr>
              <w:spacing w:before="20" w:after="20" w:line="240" w:lineRule="auto"/>
              <w:rPr>
                <w:rFonts w:ascii="Arial" w:hAnsi="Arial" w:cs="Arial"/>
                <w:bCs/>
                <w:i/>
                <w:sz w:val="18"/>
                <w:szCs w:val="18"/>
              </w:rPr>
            </w:pPr>
            <w:r w:rsidRPr="00A95438">
              <w:rPr>
                <w:rFonts w:ascii="Arial" w:hAnsi="Arial" w:cs="Arial"/>
                <w:bCs/>
                <w:sz w:val="18"/>
                <w:szCs w:val="18"/>
              </w:rPr>
              <w:t>Revision of S6-252280.</w:t>
            </w:r>
          </w:p>
          <w:p w14:paraId="196152EA" w14:textId="42F0267E" w:rsidR="00A95438" w:rsidRPr="00A95438" w:rsidRDefault="00A95438" w:rsidP="00A95438">
            <w:pPr>
              <w:spacing w:before="20" w:after="20" w:line="240" w:lineRule="auto"/>
              <w:rPr>
                <w:rFonts w:ascii="Arial" w:hAnsi="Arial" w:cs="Arial"/>
                <w:bCs/>
                <w:i/>
                <w:sz w:val="18"/>
                <w:szCs w:val="18"/>
              </w:rPr>
            </w:pPr>
            <w:r w:rsidRPr="00A95438">
              <w:rPr>
                <w:rFonts w:ascii="Arial" w:hAnsi="Arial" w:cs="Arial"/>
                <w:bCs/>
                <w:i/>
                <w:sz w:val="18"/>
                <w:szCs w:val="18"/>
              </w:rPr>
              <w:t>Revision of S6-252234.</w:t>
            </w:r>
          </w:p>
          <w:p w14:paraId="45B69B39" w14:textId="77777777" w:rsidR="00A95438" w:rsidRPr="00A95438" w:rsidRDefault="00A95438" w:rsidP="00A95438">
            <w:pPr>
              <w:spacing w:before="20" w:after="20" w:line="240" w:lineRule="auto"/>
              <w:rPr>
                <w:rFonts w:ascii="Arial" w:hAnsi="Arial" w:cs="Arial"/>
                <w:bCs/>
                <w:i/>
                <w:sz w:val="18"/>
                <w:szCs w:val="18"/>
              </w:rPr>
            </w:pPr>
          </w:p>
          <w:p w14:paraId="6A4523AA" w14:textId="096DA6BD" w:rsidR="00A95438" w:rsidRDefault="00A95438" w:rsidP="00A95438">
            <w:pPr>
              <w:spacing w:before="20" w:after="20" w:line="240" w:lineRule="auto"/>
              <w:rPr>
                <w:rFonts w:ascii="Arial" w:hAnsi="Arial" w:cs="Arial"/>
                <w:bCs/>
                <w:sz w:val="18"/>
                <w:szCs w:val="18"/>
              </w:rPr>
            </w:pPr>
            <w:r w:rsidRPr="00A95438">
              <w:rPr>
                <w:rFonts w:ascii="Arial" w:hAnsi="Arial" w:cs="Arial"/>
                <w:bCs/>
                <w:i/>
                <w:sz w:val="18"/>
                <w:szCs w:val="18"/>
              </w:rPr>
              <w:t>UPDATE_1</w:t>
            </w:r>
          </w:p>
          <w:p w14:paraId="7A4727EA" w14:textId="77777777" w:rsidR="00524289" w:rsidRPr="00E54B39" w:rsidRDefault="00524289" w:rsidP="00524289">
            <w:pPr>
              <w:spacing w:before="20" w:after="20" w:line="240" w:lineRule="auto"/>
              <w:rPr>
                <w:rFonts w:ascii="Arial" w:hAnsi="Arial" w:cs="Arial"/>
                <w:bCs/>
                <w:sz w:val="18"/>
                <w:szCs w:val="18"/>
              </w:rPr>
            </w:pPr>
          </w:p>
          <w:p w14:paraId="5A6FF83C" w14:textId="16D3340C" w:rsidR="00A95438" w:rsidRPr="00727682" w:rsidRDefault="00524289" w:rsidP="00524289">
            <w:pPr>
              <w:spacing w:before="20" w:after="20" w:line="240" w:lineRule="auto"/>
              <w:rPr>
                <w:rFonts w:ascii="Arial" w:hAnsi="Arial" w:cs="Arial"/>
                <w:bCs/>
                <w:sz w:val="18"/>
                <w:szCs w:val="18"/>
              </w:rPr>
            </w:pPr>
            <w:r w:rsidRPr="00E54B39">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492EA2B" w14:textId="11A3AAA9" w:rsidR="00A95438" w:rsidRPr="00D36088" w:rsidRDefault="00D36088" w:rsidP="004F11BC">
            <w:pPr>
              <w:spacing w:before="20" w:after="20" w:line="240" w:lineRule="auto"/>
              <w:rPr>
                <w:rFonts w:ascii="Arial" w:hAnsi="Arial" w:cs="Arial"/>
                <w:bCs/>
                <w:sz w:val="18"/>
                <w:szCs w:val="18"/>
              </w:rPr>
            </w:pPr>
            <w:r w:rsidRPr="00D36088">
              <w:rPr>
                <w:rFonts w:ascii="Arial" w:hAnsi="Arial" w:cs="Arial"/>
                <w:bCs/>
                <w:sz w:val="18"/>
                <w:szCs w:val="18"/>
              </w:rPr>
              <w:t>Revised to S6-252502</w:t>
            </w:r>
          </w:p>
        </w:tc>
      </w:tr>
      <w:tr w:rsidR="00BC386D" w:rsidRPr="00996A6E" w14:paraId="527157E9"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6C9F0A21" w14:textId="614654EB" w:rsidR="00D36088" w:rsidRPr="00D36088" w:rsidRDefault="00D36088" w:rsidP="004F11BC">
            <w:pPr>
              <w:spacing w:before="20" w:after="20" w:line="240" w:lineRule="auto"/>
              <w:rPr>
                <w:rFonts w:ascii="Arial" w:hAnsi="Arial" w:cs="Arial"/>
                <w:sz w:val="18"/>
              </w:rPr>
            </w:pPr>
            <w:r w:rsidRPr="00D36088">
              <w:rPr>
                <w:rFonts w:ascii="Arial" w:hAnsi="Arial" w:cs="Arial"/>
                <w:sz w:val="18"/>
              </w:rPr>
              <w:t>S6-252502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C54759F" w14:textId="6234B2F4" w:rsidR="00D36088" w:rsidRPr="00D36088" w:rsidRDefault="00D36088" w:rsidP="004F11BC">
            <w:pPr>
              <w:spacing w:before="20" w:after="20" w:line="240" w:lineRule="auto"/>
              <w:rPr>
                <w:rFonts w:ascii="Arial" w:hAnsi="Arial" w:cs="Arial"/>
                <w:bCs/>
                <w:sz w:val="18"/>
                <w:szCs w:val="18"/>
              </w:rPr>
            </w:pPr>
            <w:r w:rsidRPr="00D36088">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F312250" w14:textId="1AC236F3" w:rsidR="00D36088" w:rsidRPr="00D36088" w:rsidRDefault="00D36088" w:rsidP="004F11BC">
            <w:pPr>
              <w:spacing w:before="20" w:after="20" w:line="240" w:lineRule="auto"/>
              <w:rPr>
                <w:rFonts w:ascii="Arial" w:hAnsi="Arial" w:cs="Arial"/>
                <w:bCs/>
                <w:sz w:val="18"/>
                <w:szCs w:val="18"/>
              </w:rPr>
            </w:pPr>
            <w:r w:rsidRPr="00D36088">
              <w:rPr>
                <w:rFonts w:ascii="Arial" w:hAnsi="Arial" w:cs="Arial"/>
                <w:bCs/>
                <w:sz w:val="18"/>
                <w:szCs w:val="18"/>
              </w:rPr>
              <w:t>Telefonica, Apple, Lenovo, Fogus, University of Málaga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AFE30D3" w14:textId="27C2C8DE" w:rsidR="00D36088" w:rsidRPr="00D36088" w:rsidRDefault="00D36088" w:rsidP="004F11BC">
            <w:pPr>
              <w:spacing w:before="20" w:after="20" w:line="240" w:lineRule="auto"/>
              <w:rPr>
                <w:rFonts w:ascii="Arial" w:hAnsi="Arial" w:cs="Arial"/>
                <w:bCs/>
                <w:sz w:val="18"/>
                <w:szCs w:val="18"/>
              </w:rPr>
            </w:pPr>
            <w:r w:rsidRPr="00D36088">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6A8BF0" w14:textId="77777777" w:rsidR="00D36088" w:rsidRDefault="00D36088" w:rsidP="00D36088">
            <w:pPr>
              <w:spacing w:before="20" w:after="20" w:line="240" w:lineRule="auto"/>
              <w:rPr>
                <w:rFonts w:ascii="Arial" w:hAnsi="Arial" w:cs="Arial"/>
                <w:bCs/>
                <w:i/>
                <w:sz w:val="18"/>
                <w:szCs w:val="18"/>
              </w:rPr>
            </w:pPr>
            <w:r w:rsidRPr="00D36088">
              <w:rPr>
                <w:rFonts w:ascii="Arial" w:hAnsi="Arial" w:cs="Arial"/>
                <w:bCs/>
                <w:sz w:val="18"/>
                <w:szCs w:val="18"/>
              </w:rPr>
              <w:t>Revision of S6-252455.</w:t>
            </w:r>
          </w:p>
          <w:p w14:paraId="15FA611D" w14:textId="072B18FE" w:rsidR="00D36088" w:rsidRPr="00D36088" w:rsidRDefault="00D36088" w:rsidP="00D36088">
            <w:pPr>
              <w:spacing w:before="20" w:after="20" w:line="240" w:lineRule="auto"/>
              <w:rPr>
                <w:rFonts w:ascii="Arial" w:hAnsi="Arial" w:cs="Arial"/>
                <w:bCs/>
                <w:i/>
                <w:sz w:val="18"/>
                <w:szCs w:val="18"/>
              </w:rPr>
            </w:pPr>
            <w:r w:rsidRPr="00D36088">
              <w:rPr>
                <w:rFonts w:ascii="Arial" w:hAnsi="Arial" w:cs="Arial"/>
                <w:bCs/>
                <w:i/>
                <w:sz w:val="18"/>
                <w:szCs w:val="18"/>
              </w:rPr>
              <w:t>Revision of S6-252280.</w:t>
            </w:r>
          </w:p>
          <w:p w14:paraId="416C5812" w14:textId="77777777" w:rsidR="00D36088" w:rsidRPr="00D36088" w:rsidRDefault="00D36088" w:rsidP="00D36088">
            <w:pPr>
              <w:spacing w:before="20" w:after="20" w:line="240" w:lineRule="auto"/>
              <w:rPr>
                <w:rFonts w:ascii="Arial" w:hAnsi="Arial" w:cs="Arial"/>
                <w:bCs/>
                <w:i/>
                <w:sz w:val="18"/>
                <w:szCs w:val="18"/>
              </w:rPr>
            </w:pPr>
            <w:r w:rsidRPr="00D36088">
              <w:rPr>
                <w:rFonts w:ascii="Arial" w:hAnsi="Arial" w:cs="Arial"/>
                <w:bCs/>
                <w:i/>
                <w:sz w:val="18"/>
                <w:szCs w:val="18"/>
              </w:rPr>
              <w:t>Revision of S6-252234.</w:t>
            </w:r>
          </w:p>
          <w:p w14:paraId="747B8FC4" w14:textId="77777777" w:rsidR="00D36088" w:rsidRPr="00D36088" w:rsidRDefault="00D36088" w:rsidP="00D36088">
            <w:pPr>
              <w:spacing w:before="20" w:after="20" w:line="240" w:lineRule="auto"/>
              <w:rPr>
                <w:rFonts w:ascii="Arial" w:hAnsi="Arial" w:cs="Arial"/>
                <w:bCs/>
                <w:i/>
                <w:sz w:val="18"/>
                <w:szCs w:val="18"/>
              </w:rPr>
            </w:pPr>
          </w:p>
          <w:p w14:paraId="43473B41" w14:textId="77777777" w:rsidR="00D36088" w:rsidRPr="00D36088" w:rsidRDefault="00D36088" w:rsidP="00D36088">
            <w:pPr>
              <w:spacing w:before="20" w:after="20" w:line="240" w:lineRule="auto"/>
              <w:rPr>
                <w:rFonts w:ascii="Arial" w:hAnsi="Arial" w:cs="Arial"/>
                <w:bCs/>
                <w:i/>
                <w:sz w:val="18"/>
                <w:szCs w:val="18"/>
              </w:rPr>
            </w:pPr>
            <w:r w:rsidRPr="00D36088">
              <w:rPr>
                <w:rFonts w:ascii="Arial" w:hAnsi="Arial" w:cs="Arial"/>
                <w:bCs/>
                <w:i/>
                <w:sz w:val="18"/>
                <w:szCs w:val="18"/>
              </w:rPr>
              <w:t>UPDATE_1</w:t>
            </w:r>
          </w:p>
          <w:p w14:paraId="1EB8F991" w14:textId="77777777" w:rsidR="00D36088" w:rsidRPr="00D36088" w:rsidRDefault="00D36088" w:rsidP="00D36088">
            <w:pPr>
              <w:spacing w:before="20" w:after="20" w:line="240" w:lineRule="auto"/>
              <w:rPr>
                <w:rFonts w:ascii="Arial" w:hAnsi="Arial" w:cs="Arial"/>
                <w:bCs/>
                <w:i/>
                <w:sz w:val="18"/>
                <w:szCs w:val="18"/>
              </w:rPr>
            </w:pPr>
          </w:p>
          <w:p w14:paraId="0E78D747" w14:textId="394AF80F" w:rsidR="00D36088" w:rsidRDefault="00D36088" w:rsidP="00D36088">
            <w:pPr>
              <w:spacing w:before="20" w:after="20" w:line="240" w:lineRule="auto"/>
              <w:rPr>
                <w:rFonts w:ascii="Arial" w:hAnsi="Arial" w:cs="Arial"/>
                <w:bCs/>
                <w:sz w:val="18"/>
                <w:szCs w:val="18"/>
              </w:rPr>
            </w:pPr>
            <w:r w:rsidRPr="00D36088">
              <w:rPr>
                <w:rFonts w:ascii="Arial" w:hAnsi="Arial" w:cs="Arial"/>
                <w:bCs/>
                <w:i/>
                <w:sz w:val="18"/>
                <w:szCs w:val="18"/>
              </w:rPr>
              <w:t>UPDATE_2</w:t>
            </w:r>
          </w:p>
          <w:p w14:paraId="03998CD2" w14:textId="77777777" w:rsidR="00BC386D" w:rsidRDefault="00BC386D" w:rsidP="00BC386D">
            <w:pPr>
              <w:spacing w:before="20" w:after="20" w:line="240" w:lineRule="auto"/>
              <w:rPr>
                <w:rFonts w:ascii="Arial" w:hAnsi="Arial" w:cs="Arial"/>
                <w:bCs/>
                <w:sz w:val="18"/>
                <w:szCs w:val="18"/>
              </w:rPr>
            </w:pPr>
          </w:p>
          <w:p w14:paraId="64A3FFB8" w14:textId="34BC10FB" w:rsidR="00D36088" w:rsidRPr="00A95438" w:rsidRDefault="00BC386D" w:rsidP="00BC386D">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96135C" w14:textId="36D1A00A" w:rsidR="00D36088"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Revised to S6-252547</w:t>
            </w:r>
          </w:p>
        </w:tc>
      </w:tr>
      <w:tr w:rsidR="003B36DC" w:rsidRPr="00996A6E" w14:paraId="4AA878E6" w14:textId="77777777" w:rsidTr="009C40F7">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41702F80" w14:textId="3C32E293" w:rsidR="003B36DC" w:rsidRPr="003B36DC" w:rsidRDefault="003B36DC" w:rsidP="004F11BC">
            <w:pPr>
              <w:spacing w:before="20" w:after="20" w:line="240" w:lineRule="auto"/>
              <w:rPr>
                <w:rFonts w:ascii="Arial" w:hAnsi="Arial" w:cs="Arial"/>
                <w:sz w:val="18"/>
              </w:rPr>
            </w:pPr>
            <w:r w:rsidRPr="003B36DC">
              <w:rPr>
                <w:rFonts w:ascii="Arial" w:hAnsi="Arial" w:cs="Arial"/>
                <w:sz w:val="18"/>
              </w:rPr>
              <w:t>S6-252547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7DB2A1B" w14:textId="072B0523" w:rsidR="003B36DC"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EAF0CC" w14:textId="1870BA21" w:rsidR="003B36DC"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Telefonica, Apple, Lenovo, Fogus, University of Málaga (Walter Featherstone)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3924BBA5" w14:textId="37A1301F" w:rsidR="003B36DC"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3A933B" w14:textId="77777777" w:rsidR="003B36DC" w:rsidRDefault="003B36DC" w:rsidP="003B36DC">
            <w:pPr>
              <w:spacing w:before="20" w:after="20" w:line="240" w:lineRule="auto"/>
              <w:rPr>
                <w:rFonts w:ascii="Arial" w:hAnsi="Arial" w:cs="Arial"/>
                <w:bCs/>
                <w:i/>
                <w:sz w:val="18"/>
                <w:szCs w:val="18"/>
              </w:rPr>
            </w:pPr>
            <w:r w:rsidRPr="003B36DC">
              <w:rPr>
                <w:rFonts w:ascii="Arial" w:hAnsi="Arial" w:cs="Arial"/>
                <w:bCs/>
                <w:sz w:val="18"/>
                <w:szCs w:val="18"/>
              </w:rPr>
              <w:t>Revision of S6-252502.</w:t>
            </w:r>
          </w:p>
          <w:p w14:paraId="0670F9CC" w14:textId="541EEB6D" w:rsidR="003B36DC" w:rsidRPr="003B36DC" w:rsidRDefault="003B36DC" w:rsidP="003B36DC">
            <w:pPr>
              <w:spacing w:before="20" w:after="20" w:line="240" w:lineRule="auto"/>
              <w:rPr>
                <w:rFonts w:ascii="Arial" w:hAnsi="Arial" w:cs="Arial"/>
                <w:bCs/>
                <w:i/>
                <w:sz w:val="18"/>
                <w:szCs w:val="18"/>
              </w:rPr>
            </w:pPr>
            <w:r w:rsidRPr="003B36DC">
              <w:rPr>
                <w:rFonts w:ascii="Arial" w:hAnsi="Arial" w:cs="Arial"/>
                <w:bCs/>
                <w:i/>
                <w:sz w:val="18"/>
                <w:szCs w:val="18"/>
              </w:rPr>
              <w:t>Revision of S6-252455.</w:t>
            </w:r>
          </w:p>
          <w:p w14:paraId="372BC53A" w14:textId="77777777" w:rsidR="003B36DC" w:rsidRPr="003B36DC" w:rsidRDefault="003B36DC" w:rsidP="003B36DC">
            <w:pPr>
              <w:spacing w:before="20" w:after="20" w:line="240" w:lineRule="auto"/>
              <w:rPr>
                <w:rFonts w:ascii="Arial" w:hAnsi="Arial" w:cs="Arial"/>
                <w:bCs/>
                <w:i/>
                <w:sz w:val="18"/>
                <w:szCs w:val="18"/>
              </w:rPr>
            </w:pPr>
            <w:r w:rsidRPr="003B36DC">
              <w:rPr>
                <w:rFonts w:ascii="Arial" w:hAnsi="Arial" w:cs="Arial"/>
                <w:bCs/>
                <w:i/>
                <w:sz w:val="18"/>
                <w:szCs w:val="18"/>
              </w:rPr>
              <w:t>Revision of S6-252280.</w:t>
            </w:r>
          </w:p>
          <w:p w14:paraId="253A0BCD" w14:textId="77777777" w:rsidR="003B36DC" w:rsidRPr="003B36DC" w:rsidRDefault="003B36DC" w:rsidP="003B36DC">
            <w:pPr>
              <w:spacing w:before="20" w:after="20" w:line="240" w:lineRule="auto"/>
              <w:rPr>
                <w:rFonts w:ascii="Arial" w:hAnsi="Arial" w:cs="Arial"/>
                <w:bCs/>
                <w:i/>
                <w:sz w:val="18"/>
                <w:szCs w:val="18"/>
              </w:rPr>
            </w:pPr>
            <w:r w:rsidRPr="003B36DC">
              <w:rPr>
                <w:rFonts w:ascii="Arial" w:hAnsi="Arial" w:cs="Arial"/>
                <w:bCs/>
                <w:i/>
                <w:sz w:val="18"/>
                <w:szCs w:val="18"/>
              </w:rPr>
              <w:t>Revision of S6-252234.</w:t>
            </w:r>
          </w:p>
          <w:p w14:paraId="3EE3871F" w14:textId="77777777" w:rsidR="003B36DC" w:rsidRPr="003B36DC" w:rsidRDefault="003B36DC" w:rsidP="003B36DC">
            <w:pPr>
              <w:spacing w:before="20" w:after="20" w:line="240" w:lineRule="auto"/>
              <w:rPr>
                <w:rFonts w:ascii="Arial" w:hAnsi="Arial" w:cs="Arial"/>
                <w:bCs/>
                <w:i/>
                <w:sz w:val="18"/>
                <w:szCs w:val="18"/>
              </w:rPr>
            </w:pPr>
          </w:p>
          <w:p w14:paraId="39C38D53" w14:textId="77777777" w:rsidR="003B36DC" w:rsidRPr="003B36DC" w:rsidRDefault="003B36DC" w:rsidP="003B36DC">
            <w:pPr>
              <w:spacing w:before="20" w:after="20" w:line="240" w:lineRule="auto"/>
              <w:rPr>
                <w:rFonts w:ascii="Arial" w:hAnsi="Arial" w:cs="Arial"/>
                <w:bCs/>
                <w:i/>
                <w:sz w:val="18"/>
                <w:szCs w:val="18"/>
              </w:rPr>
            </w:pPr>
            <w:r w:rsidRPr="003B36DC">
              <w:rPr>
                <w:rFonts w:ascii="Arial" w:hAnsi="Arial" w:cs="Arial"/>
                <w:bCs/>
                <w:i/>
                <w:sz w:val="18"/>
                <w:szCs w:val="18"/>
              </w:rPr>
              <w:t>UPDATE_1</w:t>
            </w:r>
          </w:p>
          <w:p w14:paraId="1E11738F" w14:textId="77777777" w:rsidR="003B36DC" w:rsidRPr="003B36DC" w:rsidRDefault="003B36DC" w:rsidP="003B36DC">
            <w:pPr>
              <w:spacing w:before="20" w:after="20" w:line="240" w:lineRule="auto"/>
              <w:rPr>
                <w:rFonts w:ascii="Arial" w:hAnsi="Arial" w:cs="Arial"/>
                <w:bCs/>
                <w:i/>
                <w:sz w:val="18"/>
                <w:szCs w:val="18"/>
              </w:rPr>
            </w:pPr>
          </w:p>
          <w:p w14:paraId="1E8AF697" w14:textId="77777777" w:rsidR="003B36DC" w:rsidRPr="003B36DC" w:rsidRDefault="003B36DC" w:rsidP="003B36DC">
            <w:pPr>
              <w:spacing w:before="20" w:after="20" w:line="240" w:lineRule="auto"/>
              <w:rPr>
                <w:rFonts w:ascii="Arial" w:hAnsi="Arial" w:cs="Arial"/>
                <w:bCs/>
                <w:i/>
                <w:sz w:val="18"/>
                <w:szCs w:val="18"/>
              </w:rPr>
            </w:pPr>
            <w:r w:rsidRPr="003B36DC">
              <w:rPr>
                <w:rFonts w:ascii="Arial" w:hAnsi="Arial" w:cs="Arial"/>
                <w:bCs/>
                <w:i/>
                <w:sz w:val="18"/>
                <w:szCs w:val="18"/>
              </w:rPr>
              <w:t>UPDATE_2</w:t>
            </w:r>
          </w:p>
          <w:p w14:paraId="5422B6D3" w14:textId="77777777" w:rsidR="003B36DC" w:rsidRPr="003B36DC" w:rsidRDefault="003B36DC" w:rsidP="003B36DC">
            <w:pPr>
              <w:spacing w:before="20" w:after="20" w:line="240" w:lineRule="auto"/>
              <w:rPr>
                <w:rFonts w:ascii="Arial" w:hAnsi="Arial" w:cs="Arial"/>
                <w:bCs/>
                <w:i/>
                <w:sz w:val="18"/>
                <w:szCs w:val="18"/>
              </w:rPr>
            </w:pPr>
          </w:p>
          <w:p w14:paraId="07306B07" w14:textId="52CCB0CA" w:rsidR="003B36DC" w:rsidRDefault="003B36DC" w:rsidP="003B36DC">
            <w:pPr>
              <w:spacing w:before="20" w:after="20" w:line="240" w:lineRule="auto"/>
              <w:rPr>
                <w:rFonts w:ascii="Arial" w:hAnsi="Arial" w:cs="Arial"/>
                <w:bCs/>
                <w:sz w:val="18"/>
                <w:szCs w:val="18"/>
              </w:rPr>
            </w:pPr>
            <w:r w:rsidRPr="003B36DC">
              <w:rPr>
                <w:rFonts w:ascii="Arial" w:hAnsi="Arial" w:cs="Arial"/>
                <w:bCs/>
                <w:i/>
                <w:sz w:val="18"/>
                <w:szCs w:val="18"/>
              </w:rPr>
              <w:t>UPDATE_7</w:t>
            </w:r>
          </w:p>
          <w:p w14:paraId="4F218BD0" w14:textId="77777777" w:rsidR="003B36DC" w:rsidRDefault="003B36DC" w:rsidP="00D36088">
            <w:pPr>
              <w:spacing w:before="20" w:after="20" w:line="240" w:lineRule="auto"/>
              <w:rPr>
                <w:rFonts w:ascii="Arial" w:hAnsi="Arial" w:cs="Arial"/>
                <w:bCs/>
                <w:sz w:val="18"/>
                <w:szCs w:val="18"/>
              </w:rPr>
            </w:pPr>
          </w:p>
          <w:p w14:paraId="513F7465" w14:textId="6FA815C6" w:rsidR="003B36DC" w:rsidRPr="00D36088" w:rsidRDefault="003B36DC" w:rsidP="00D36088">
            <w:pPr>
              <w:spacing w:before="20" w:after="20" w:line="240" w:lineRule="auto"/>
              <w:rPr>
                <w:rFonts w:ascii="Arial" w:hAnsi="Arial" w:cs="Arial"/>
                <w:bCs/>
                <w:sz w:val="18"/>
                <w:szCs w:val="18"/>
              </w:rPr>
            </w:pPr>
            <w:r>
              <w:rPr>
                <w:rFonts w:ascii="Arial" w:hAnsi="Arial" w:cs="Arial"/>
                <w:bCs/>
                <w:sz w:val="18"/>
                <w:szCs w:val="18"/>
              </w:rPr>
              <w:t>The only change is to add KPN as supporting company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611D2A" w14:textId="7610F14C" w:rsidR="003B36DC" w:rsidRPr="009C40F7" w:rsidRDefault="009C40F7" w:rsidP="004F11BC">
            <w:pPr>
              <w:spacing w:before="20" w:after="20" w:line="240" w:lineRule="auto"/>
              <w:rPr>
                <w:rFonts w:ascii="Arial" w:hAnsi="Arial" w:cs="Arial"/>
                <w:bCs/>
                <w:sz w:val="18"/>
                <w:szCs w:val="18"/>
              </w:rPr>
            </w:pPr>
            <w:r w:rsidRPr="009C40F7">
              <w:rPr>
                <w:rFonts w:ascii="Arial" w:hAnsi="Arial" w:cs="Arial"/>
                <w:bCs/>
                <w:sz w:val="18"/>
                <w:szCs w:val="18"/>
              </w:rPr>
              <w:t>Agreed</w:t>
            </w:r>
          </w:p>
        </w:tc>
      </w:tr>
      <w:tr w:rsidR="009F7C01" w:rsidRPr="00996A6E" w14:paraId="5969A59E" w14:textId="77777777" w:rsidTr="0009234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5171E49" w14:textId="4A99528B" w:rsidR="004F11BC" w:rsidRPr="003D503E" w:rsidRDefault="004F11BC" w:rsidP="004F11BC">
            <w:pPr>
              <w:spacing w:before="20" w:after="20" w:line="240" w:lineRule="auto"/>
              <w:rPr>
                <w:rFonts w:ascii="Arial" w:hAnsi="Arial" w:cs="Arial"/>
                <w:bCs/>
                <w:sz w:val="18"/>
                <w:szCs w:val="18"/>
              </w:rPr>
            </w:pPr>
            <w:hyperlink r:id="rId296" w:history="1">
              <w:r w:rsidRPr="003D503E">
                <w:rPr>
                  <w:rStyle w:val="Hyperlink"/>
                  <w:rFonts w:ascii="Arial" w:hAnsi="Arial" w:cs="Arial"/>
                  <w:bCs/>
                  <w:sz w:val="18"/>
                  <w:szCs w:val="18"/>
                </w:rPr>
                <w:t>S6-252246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2F18CC4" w14:textId="01857C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on 6G proposals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7B22885" w14:textId="79115D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8C9770B" w14:textId="2A48441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E8BD16" w14:textId="4DB77DD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AAB189" w14:textId="0E48E54F" w:rsidR="004F11BC" w:rsidRPr="009F7C01" w:rsidRDefault="009F7C01" w:rsidP="004F11BC">
            <w:pPr>
              <w:spacing w:before="20" w:after="20" w:line="240" w:lineRule="auto"/>
              <w:rPr>
                <w:rFonts w:ascii="Arial" w:hAnsi="Arial" w:cs="Arial"/>
                <w:bCs/>
                <w:sz w:val="18"/>
                <w:szCs w:val="18"/>
              </w:rPr>
            </w:pPr>
            <w:r w:rsidRPr="009F7C01">
              <w:rPr>
                <w:rFonts w:ascii="Arial" w:hAnsi="Arial" w:cs="Arial"/>
                <w:bCs/>
                <w:sz w:val="18"/>
                <w:szCs w:val="18"/>
              </w:rPr>
              <w:t>Noted</w:t>
            </w:r>
          </w:p>
        </w:tc>
      </w:tr>
      <w:tr w:rsidR="00092347" w:rsidRPr="00996A6E" w14:paraId="694BC4DC" w14:textId="77777777" w:rsidTr="009E74C6">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7BBB9E88" w14:textId="1C620E99" w:rsidR="004F11BC" w:rsidRPr="003D503E" w:rsidRDefault="004F11BC" w:rsidP="004F11BC">
            <w:pPr>
              <w:spacing w:before="20" w:after="20" w:line="240" w:lineRule="auto"/>
              <w:rPr>
                <w:rFonts w:ascii="Arial" w:hAnsi="Arial" w:cs="Arial"/>
                <w:bCs/>
                <w:sz w:val="18"/>
                <w:szCs w:val="18"/>
              </w:rPr>
            </w:pPr>
            <w:hyperlink r:id="rId297" w:history="1">
              <w:r w:rsidRPr="003D503E">
                <w:rPr>
                  <w:rStyle w:val="Hyperlink"/>
                  <w:rFonts w:ascii="Arial" w:hAnsi="Arial" w:cs="Arial"/>
                  <w:bCs/>
                  <w:sz w:val="18"/>
                  <w:szCs w:val="18"/>
                </w:rPr>
                <w:t>S6-252250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7BDC85B" w14:textId="5A2D6F3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on unified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6BC3C1F" w14:textId="1C119BD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2E5B7523" w14:textId="6A94DD7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A98D92" w14:textId="5F6F665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A8C2F3" w14:textId="15A2D4CE" w:rsidR="004F11BC" w:rsidRPr="00092347" w:rsidRDefault="00092347" w:rsidP="004F11BC">
            <w:pPr>
              <w:spacing w:before="20" w:after="20" w:line="240" w:lineRule="auto"/>
              <w:rPr>
                <w:rFonts w:ascii="Arial" w:hAnsi="Arial" w:cs="Arial"/>
                <w:bCs/>
                <w:sz w:val="18"/>
                <w:szCs w:val="18"/>
              </w:rPr>
            </w:pPr>
            <w:r w:rsidRPr="00092347">
              <w:rPr>
                <w:rFonts w:ascii="Arial" w:hAnsi="Arial" w:cs="Arial"/>
                <w:bCs/>
                <w:sz w:val="18"/>
                <w:szCs w:val="18"/>
              </w:rPr>
              <w:t>Noted</w:t>
            </w:r>
          </w:p>
        </w:tc>
      </w:tr>
      <w:tr w:rsidR="00605B49" w:rsidRPr="00996A6E" w14:paraId="65A878A0" w14:textId="77777777" w:rsidTr="0066747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341070F" w14:textId="39F86419" w:rsidR="004F11BC" w:rsidRPr="003D503E" w:rsidRDefault="004F11BC" w:rsidP="004F11BC">
            <w:pPr>
              <w:spacing w:before="20" w:after="20" w:line="240" w:lineRule="auto"/>
              <w:rPr>
                <w:rFonts w:ascii="Arial" w:hAnsi="Arial" w:cs="Arial"/>
                <w:bCs/>
                <w:sz w:val="18"/>
                <w:szCs w:val="18"/>
              </w:rPr>
            </w:pPr>
            <w:hyperlink r:id="rId298" w:history="1">
              <w:r w:rsidRPr="003D503E">
                <w:rPr>
                  <w:rStyle w:val="Hyperlink"/>
                  <w:rFonts w:ascii="Arial" w:hAnsi="Arial" w:cs="Arial"/>
                  <w:bCs/>
                  <w:sz w:val="18"/>
                  <w:szCs w:val="18"/>
                </w:rPr>
                <w:t>S6-252266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0B88EB6" w14:textId="7D72D42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Proposal for Application Layer Support for Digital Twins for 6G SA6 Study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347A1CE" w14:textId="39428B5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6E170C76" w14:textId="48E7EC5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4606A8" w14:textId="7C7EAB9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7A01EB" w14:textId="3219AB0C" w:rsidR="004F11BC" w:rsidRPr="009E74C6" w:rsidRDefault="009E74C6" w:rsidP="004F11BC">
            <w:pPr>
              <w:spacing w:before="20" w:after="20" w:line="240" w:lineRule="auto"/>
              <w:rPr>
                <w:rFonts w:ascii="Arial" w:hAnsi="Arial" w:cs="Arial"/>
                <w:bCs/>
                <w:sz w:val="18"/>
                <w:szCs w:val="18"/>
              </w:rPr>
            </w:pPr>
            <w:r w:rsidRPr="009E74C6">
              <w:rPr>
                <w:rFonts w:ascii="Arial" w:hAnsi="Arial" w:cs="Arial"/>
                <w:bCs/>
                <w:sz w:val="18"/>
                <w:szCs w:val="18"/>
              </w:rPr>
              <w:t>Noted</w:t>
            </w:r>
          </w:p>
        </w:tc>
      </w:tr>
      <w:tr w:rsidR="00C305C0" w:rsidRPr="00996A6E" w14:paraId="0D5B1738" w14:textId="77777777" w:rsidTr="0066747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03FCD2C" w14:textId="4436F521" w:rsidR="00AD0752" w:rsidRPr="00AD0752" w:rsidRDefault="00AD0752" w:rsidP="004F11BC">
            <w:pPr>
              <w:spacing w:before="20" w:after="20" w:line="240" w:lineRule="auto"/>
              <w:rPr>
                <w:rFonts w:ascii="Arial" w:hAnsi="Arial" w:cs="Arial"/>
                <w:sz w:val="18"/>
                <w:szCs w:val="18"/>
              </w:rPr>
            </w:pPr>
            <w:r w:rsidRPr="00AD0752">
              <w:rPr>
                <w:rFonts w:ascii="Arial" w:hAnsi="Arial" w:cs="Arial"/>
                <w:sz w:val="18"/>
                <w:szCs w:val="18"/>
              </w:rPr>
              <w:t>S6-252268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AAEEB0D" w14:textId="0CA8253A" w:rsidR="00AD0752" w:rsidRP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6G Vision for 3GPP Application 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37C11F0" w14:textId="6C0BC4B2" w:rsidR="00AD0752" w:rsidRP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Samsung (Basavaraj (Basu) Pattan)</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09C8F138" w14:textId="6E03F22D" w:rsidR="00AD0752" w:rsidRP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5B1EEF" w14:textId="77777777" w:rsid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Late document</w:t>
            </w:r>
          </w:p>
          <w:p w14:paraId="7CDA9A53" w14:textId="68BE9F46" w:rsidR="00AD0752" w:rsidRPr="00AD0752" w:rsidRDefault="00AD0752" w:rsidP="00AD0752">
            <w:pPr>
              <w:spacing w:before="20" w:after="20" w:line="240" w:lineRule="auto"/>
              <w:rPr>
                <w:rFonts w:ascii="Arial" w:hAnsi="Arial" w:cs="Arial"/>
                <w:bCs/>
                <w:sz w:val="18"/>
                <w:szCs w:val="18"/>
              </w:rPr>
            </w:pPr>
            <w:r w:rsidRPr="00AD0752">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5F7010" w14:textId="44E8A2DD" w:rsidR="00AD0752" w:rsidRPr="00667477" w:rsidRDefault="00667477" w:rsidP="004F11BC">
            <w:pPr>
              <w:spacing w:before="20" w:after="20" w:line="240" w:lineRule="auto"/>
              <w:rPr>
                <w:rFonts w:ascii="Arial" w:hAnsi="Arial" w:cs="Arial"/>
                <w:bCs/>
                <w:sz w:val="18"/>
                <w:szCs w:val="18"/>
              </w:rPr>
            </w:pPr>
            <w:r w:rsidRPr="00667477">
              <w:rPr>
                <w:rFonts w:ascii="Arial" w:hAnsi="Arial" w:cs="Arial"/>
                <w:bCs/>
                <w:sz w:val="18"/>
                <w:szCs w:val="18"/>
              </w:rPr>
              <w:t>Noted</w:t>
            </w:r>
          </w:p>
        </w:tc>
      </w:tr>
      <w:tr w:rsidR="004F11BC" w:rsidRPr="00996A6E" w14:paraId="4CA91E22"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B3E1913"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4F11BC" w:rsidRPr="00596D47"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77FE37D"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0E8212D7"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4F11BC" w:rsidRPr="00CF71EC" w:rsidRDefault="004F11BC" w:rsidP="004F11BC">
            <w:pPr>
              <w:spacing w:before="20" w:after="20" w:line="240" w:lineRule="auto"/>
              <w:rPr>
                <w:rFonts w:ascii="Arial" w:hAnsi="Arial" w:cs="Arial"/>
                <w:b/>
              </w:rPr>
            </w:pPr>
            <w:r w:rsidRPr="00CF71EC">
              <w:rPr>
                <w:rFonts w:ascii="Arial" w:hAnsi="Arial" w:cs="Arial"/>
                <w:b/>
              </w:rPr>
              <w:t>Work Plan review</w:t>
            </w:r>
          </w:p>
        </w:tc>
      </w:tr>
      <w:tr w:rsidR="004F11BC" w:rsidRPr="00996A6E" w14:paraId="252F62C8"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4F11BC" w:rsidRPr="00CF71EC" w:rsidRDefault="004F11BC" w:rsidP="004F11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4F11BC" w:rsidRPr="00996A6E" w14:paraId="4AC4EC08"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05B49" w:rsidRPr="00996A6E" w14:paraId="38DD99A9"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27B87AF" w14:textId="1C065E3C" w:rsidR="004F11BC" w:rsidRPr="003D503E" w:rsidRDefault="004F11BC" w:rsidP="004F11BC">
            <w:pPr>
              <w:spacing w:before="20" w:after="20" w:line="240" w:lineRule="auto"/>
              <w:rPr>
                <w:rFonts w:ascii="Arial" w:hAnsi="Arial" w:cs="Arial"/>
                <w:bCs/>
                <w:sz w:val="18"/>
                <w:szCs w:val="18"/>
              </w:rPr>
            </w:pPr>
            <w:hyperlink r:id="rId299" w:history="1">
              <w:r w:rsidRPr="003D503E">
                <w:rPr>
                  <w:rStyle w:val="Hyperlink"/>
                  <w:rFonts w:ascii="Arial" w:hAnsi="Arial" w:cs="Arial"/>
                  <w:bCs/>
                  <w:sz w:val="18"/>
                  <w:szCs w:val="18"/>
                </w:rPr>
                <w:t>S6-252005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810ECA9" w14:textId="02B6099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SA6#67 -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C53F00F" w14:textId="1C99840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5B2D1FB4" w14:textId="486AA23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261554"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0D28A8" w14:textId="2DB056E1" w:rsidR="004F11BC"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Revised to S6-252540</w:t>
            </w:r>
          </w:p>
        </w:tc>
      </w:tr>
      <w:tr w:rsidR="005F6681" w:rsidRPr="00996A6E" w14:paraId="79A5B501"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3D03E2C3" w14:textId="651DDA87" w:rsidR="005F6681" w:rsidRPr="005F6681" w:rsidRDefault="005F6681" w:rsidP="004F11BC">
            <w:pPr>
              <w:spacing w:before="20" w:after="20" w:line="240" w:lineRule="auto"/>
            </w:pPr>
            <w:r w:rsidRPr="005F6681">
              <w:rPr>
                <w:rFonts w:ascii="Arial" w:hAnsi="Arial" w:cs="Arial"/>
                <w:sz w:val="18"/>
              </w:rPr>
              <w:t>S6-252540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91F17EC" w14:textId="45554DED" w:rsidR="005F6681"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SA6#67 -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8E5A4B5" w14:textId="749B519D" w:rsidR="005F6681"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CEC83C7" w14:textId="0596F00C" w:rsidR="005F6681"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CA0FC2" w14:textId="77777777" w:rsid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Revision of S6-252005.</w:t>
            </w:r>
          </w:p>
          <w:p w14:paraId="25E77964" w14:textId="77777777" w:rsidR="005F6681" w:rsidRDefault="005F6681" w:rsidP="004F11BC">
            <w:pPr>
              <w:spacing w:before="20" w:after="20" w:line="240" w:lineRule="auto"/>
              <w:rPr>
                <w:rFonts w:ascii="Arial" w:hAnsi="Arial" w:cs="Arial"/>
                <w:bCs/>
                <w:sz w:val="18"/>
                <w:szCs w:val="18"/>
              </w:rPr>
            </w:pPr>
          </w:p>
          <w:p w14:paraId="588842D5" w14:textId="7B65FC96" w:rsidR="00BD5AB6" w:rsidRPr="00CF71EC" w:rsidRDefault="00BD5AB6" w:rsidP="004F11BC">
            <w:pPr>
              <w:spacing w:before="20" w:after="20" w:line="240" w:lineRule="auto"/>
              <w:rPr>
                <w:rFonts w:ascii="Arial" w:hAnsi="Arial" w:cs="Arial"/>
                <w:bCs/>
                <w:sz w:val="18"/>
                <w:szCs w:val="18"/>
              </w:rPr>
            </w:pPr>
            <w:r>
              <w:rPr>
                <w:rFonts w:ascii="Arial" w:hAnsi="Arial" w:cs="Arial"/>
                <w:bCs/>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78C18A" w14:textId="07F189F8" w:rsidR="005F6681"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Noted</w:t>
            </w:r>
          </w:p>
        </w:tc>
      </w:tr>
      <w:tr w:rsidR="00C305C0" w:rsidRPr="00996A6E" w14:paraId="628DF939" w14:textId="77777777" w:rsidTr="005F6681">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11C79711" w14:textId="1ABA505F" w:rsidR="004F11BC" w:rsidRPr="003D503E" w:rsidRDefault="004F11BC" w:rsidP="004F11BC">
            <w:pPr>
              <w:spacing w:before="20" w:after="20" w:line="240" w:lineRule="auto"/>
              <w:rPr>
                <w:rFonts w:ascii="Arial" w:hAnsi="Arial" w:cs="Arial"/>
                <w:bCs/>
                <w:sz w:val="18"/>
                <w:szCs w:val="18"/>
              </w:rPr>
            </w:pPr>
            <w:hyperlink r:id="rId300" w:history="1">
              <w:r w:rsidRPr="003D503E">
                <w:rPr>
                  <w:rStyle w:val="Hyperlink"/>
                  <w:rFonts w:ascii="Arial" w:hAnsi="Arial" w:cs="Arial"/>
                  <w:bCs/>
                  <w:sz w:val="18"/>
                  <w:szCs w:val="18"/>
                </w:rPr>
                <w:t>S6-252242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FB2FC8" w14:textId="65D31ED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F64E5DF" w14:textId="6F540D2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4CD36A29" w14:textId="068A721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9C920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9B8018" w14:textId="24986911" w:rsidR="004F11BC" w:rsidRPr="0027494C" w:rsidRDefault="0027494C" w:rsidP="004F11BC">
            <w:pPr>
              <w:spacing w:before="20" w:after="20" w:line="240" w:lineRule="auto"/>
              <w:rPr>
                <w:rFonts w:ascii="Arial" w:hAnsi="Arial" w:cs="Arial"/>
                <w:bCs/>
                <w:sz w:val="18"/>
                <w:szCs w:val="18"/>
              </w:rPr>
            </w:pPr>
            <w:r w:rsidRPr="0027494C">
              <w:rPr>
                <w:rFonts w:ascii="Arial" w:hAnsi="Arial" w:cs="Arial"/>
                <w:bCs/>
                <w:sz w:val="18"/>
                <w:szCs w:val="18"/>
              </w:rPr>
              <w:t>Noted</w:t>
            </w:r>
          </w:p>
        </w:tc>
      </w:tr>
      <w:tr w:rsidR="00605B49" w:rsidRPr="00CF71EC" w14:paraId="3F786C16" w14:textId="77777777" w:rsidTr="003B36DC">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224BCBF7" w14:textId="77777777" w:rsidR="004F11BC" w:rsidRPr="003D503E" w:rsidRDefault="004F11BC" w:rsidP="004F11BC">
            <w:pPr>
              <w:spacing w:before="20" w:after="20" w:line="240" w:lineRule="auto"/>
              <w:rPr>
                <w:rFonts w:ascii="Arial" w:hAnsi="Arial" w:cs="Arial"/>
                <w:bCs/>
                <w:sz w:val="18"/>
                <w:szCs w:val="18"/>
              </w:rPr>
            </w:pPr>
            <w:hyperlink r:id="rId301" w:history="1">
              <w:r w:rsidRPr="003D503E">
                <w:rPr>
                  <w:rStyle w:val="Hyperlink"/>
                  <w:rFonts w:ascii="Arial" w:hAnsi="Arial" w:cs="Arial"/>
                  <w:bCs/>
                  <w:sz w:val="18"/>
                  <w:szCs w:val="18"/>
                </w:rPr>
                <w:t>S6-252188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0DC94A0"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Rev1 Presentation of TR 23.700-35 to TSG SA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93EAC6C"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34696D19"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8B24F5" w14:textId="1DE967B0" w:rsidR="004F11BC" w:rsidRPr="00CF71EC" w:rsidRDefault="004F11BC" w:rsidP="004F11BC">
            <w:pPr>
              <w:spacing w:before="20" w:after="20" w:line="240" w:lineRule="auto"/>
              <w:rPr>
                <w:rFonts w:ascii="Arial" w:hAnsi="Arial" w:cs="Arial"/>
                <w:bCs/>
                <w:sz w:val="18"/>
                <w:szCs w:val="18"/>
              </w:rPr>
            </w:pPr>
            <w:r w:rsidRPr="00F81D57">
              <w:rPr>
                <w:rFonts w:ascii="Arial" w:hAnsi="Arial" w:cs="Arial"/>
                <w:bCs/>
                <w:color w:val="FF0000"/>
                <w:sz w:val="18"/>
                <w:szCs w:val="18"/>
              </w:rPr>
              <w:t>Moved to correct A</w:t>
            </w:r>
            <w:r>
              <w:rPr>
                <w:rFonts w:ascii="Arial" w:hAnsi="Arial" w:cs="Arial"/>
                <w:bCs/>
                <w:color w:val="FF0000"/>
                <w:sz w:val="18"/>
                <w:szCs w:val="18"/>
              </w:rPr>
              <w:t xml:space="preserve">genda </w:t>
            </w:r>
            <w:r w:rsidRPr="00F81D57">
              <w:rPr>
                <w:rFonts w:ascii="Arial" w:hAnsi="Arial" w:cs="Arial"/>
                <w:bCs/>
                <w:color w:val="FF0000"/>
                <w:sz w:val="18"/>
                <w:szCs w:val="18"/>
              </w:rPr>
              <w:t>I</w:t>
            </w:r>
            <w:r>
              <w:rPr>
                <w:rFonts w:ascii="Arial" w:hAnsi="Arial" w:cs="Arial"/>
                <w:bCs/>
                <w:color w:val="FF0000"/>
                <w:sz w:val="18"/>
                <w:szCs w:val="18"/>
              </w:rPr>
              <w:t>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15B2C8" w14:textId="19A11667" w:rsidR="004F11BC"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Revised to S6-252543</w:t>
            </w:r>
          </w:p>
        </w:tc>
      </w:tr>
      <w:tr w:rsidR="005F6681" w:rsidRPr="00CF71EC" w14:paraId="0946C524" w14:textId="77777777" w:rsidTr="00667477">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03CF479C" w14:textId="7B05BEC1" w:rsidR="005F6681" w:rsidRPr="005F6681" w:rsidRDefault="005F6681" w:rsidP="004F11BC">
            <w:pPr>
              <w:spacing w:before="20" w:after="20" w:line="240" w:lineRule="auto"/>
            </w:pPr>
            <w:r w:rsidRPr="005F6681">
              <w:rPr>
                <w:rFonts w:ascii="Arial" w:hAnsi="Arial" w:cs="Arial"/>
                <w:sz w:val="18"/>
              </w:rPr>
              <w:t>S6-252543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1FACBD1" w14:textId="2673F9A9" w:rsidR="005F6681"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Rev1 Presentation of TR 23.700-35 to TSG SA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D69E7D8" w14:textId="4A3D9280" w:rsidR="005F6681"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FFFFFF"/>
          </w:tcPr>
          <w:p w14:paraId="72F017EA" w14:textId="372A04A1" w:rsidR="005F6681" w:rsidRPr="005F6681" w:rsidRDefault="005F6681" w:rsidP="004F11BC">
            <w:pPr>
              <w:spacing w:before="20" w:after="20" w:line="240" w:lineRule="auto"/>
              <w:rPr>
                <w:rFonts w:ascii="Arial" w:hAnsi="Arial" w:cs="Arial"/>
                <w:bCs/>
                <w:sz w:val="18"/>
                <w:szCs w:val="18"/>
              </w:rPr>
            </w:pPr>
            <w:r w:rsidRPr="005F6681">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5ACA7C" w14:textId="77777777" w:rsidR="005F6681" w:rsidRDefault="005F6681" w:rsidP="004F11BC">
            <w:pPr>
              <w:spacing w:before="20" w:after="20" w:line="240" w:lineRule="auto"/>
              <w:rPr>
                <w:rFonts w:ascii="Arial" w:hAnsi="Arial" w:cs="Arial"/>
                <w:bCs/>
                <w:i/>
                <w:color w:val="FF0000"/>
                <w:sz w:val="18"/>
                <w:szCs w:val="18"/>
              </w:rPr>
            </w:pPr>
            <w:r w:rsidRPr="005F6681">
              <w:rPr>
                <w:rFonts w:ascii="Arial" w:hAnsi="Arial" w:cs="Arial"/>
                <w:bCs/>
                <w:sz w:val="18"/>
                <w:szCs w:val="18"/>
              </w:rPr>
              <w:t>Revision of S6-252188.</w:t>
            </w:r>
          </w:p>
          <w:p w14:paraId="42FA7C31" w14:textId="1D33268E" w:rsidR="005F6681" w:rsidRDefault="005F6681" w:rsidP="004F11BC">
            <w:pPr>
              <w:spacing w:before="20" w:after="20" w:line="240" w:lineRule="auto"/>
              <w:rPr>
                <w:rFonts w:ascii="Arial" w:hAnsi="Arial" w:cs="Arial"/>
                <w:bCs/>
                <w:color w:val="FF0000"/>
                <w:sz w:val="18"/>
                <w:szCs w:val="18"/>
              </w:rPr>
            </w:pPr>
            <w:r w:rsidRPr="005F6681">
              <w:rPr>
                <w:rFonts w:ascii="Arial" w:hAnsi="Arial" w:cs="Arial"/>
                <w:bCs/>
                <w:i/>
                <w:color w:val="FF0000"/>
                <w:sz w:val="18"/>
                <w:szCs w:val="18"/>
              </w:rPr>
              <w:t>Moved to correct Agenda Item</w:t>
            </w:r>
          </w:p>
          <w:p w14:paraId="0EF2AFC6" w14:textId="77777777" w:rsidR="00BD5AB6" w:rsidRDefault="00BD5AB6" w:rsidP="00BD5AB6">
            <w:pPr>
              <w:spacing w:before="20" w:after="20" w:line="240" w:lineRule="auto"/>
              <w:rPr>
                <w:rFonts w:ascii="Arial" w:hAnsi="Arial" w:cs="Arial"/>
                <w:bCs/>
                <w:sz w:val="18"/>
                <w:szCs w:val="18"/>
              </w:rPr>
            </w:pPr>
          </w:p>
          <w:p w14:paraId="7FD27306" w14:textId="0F4DF6FB" w:rsidR="005F6681" w:rsidRPr="00F81D57" w:rsidRDefault="00BD5AB6" w:rsidP="00BD5AB6">
            <w:pPr>
              <w:spacing w:before="20" w:after="20" w:line="240" w:lineRule="auto"/>
              <w:rPr>
                <w:rFonts w:ascii="Arial" w:hAnsi="Arial" w:cs="Arial"/>
                <w:bCs/>
                <w:color w:val="FF0000"/>
                <w:sz w:val="18"/>
                <w:szCs w:val="18"/>
              </w:rPr>
            </w:pPr>
            <w:r>
              <w:rPr>
                <w:rFonts w:ascii="Arial" w:hAnsi="Arial" w:cs="Arial"/>
                <w:bCs/>
                <w:sz w:val="18"/>
                <w:szCs w:val="18"/>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93B9AC" w14:textId="369D22F9" w:rsidR="005F6681"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Revised to S6-252546</w:t>
            </w:r>
          </w:p>
        </w:tc>
      </w:tr>
      <w:tr w:rsidR="003B36DC" w:rsidRPr="00CF71EC" w14:paraId="1D054C4C" w14:textId="77777777" w:rsidTr="00667477">
        <w:tc>
          <w:tcPr>
            <w:tcW w:w="1165" w:type="dxa"/>
            <w:gridSpan w:val="5"/>
            <w:tcBorders>
              <w:top w:val="single" w:sz="4" w:space="0" w:color="auto"/>
              <w:left w:val="single" w:sz="4" w:space="0" w:color="auto"/>
              <w:bottom w:val="single" w:sz="4" w:space="0" w:color="auto"/>
              <w:right w:val="single" w:sz="4" w:space="0" w:color="auto"/>
            </w:tcBorders>
            <w:shd w:val="clear" w:color="auto" w:fill="CCFFCC"/>
          </w:tcPr>
          <w:p w14:paraId="1DC034A1" w14:textId="6F4CB687" w:rsidR="003B36DC" w:rsidRPr="003B36DC" w:rsidRDefault="003B36DC" w:rsidP="004F11BC">
            <w:pPr>
              <w:spacing w:before="20" w:after="20" w:line="240" w:lineRule="auto"/>
              <w:rPr>
                <w:rFonts w:ascii="Arial" w:hAnsi="Arial" w:cs="Arial"/>
                <w:sz w:val="18"/>
              </w:rPr>
            </w:pPr>
            <w:r w:rsidRPr="003B36DC">
              <w:rPr>
                <w:rFonts w:ascii="Arial" w:hAnsi="Arial" w:cs="Arial"/>
                <w:sz w:val="18"/>
              </w:rPr>
              <w:t>S6-252546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AFCB38" w14:textId="6D035EB6" w:rsidR="003B36DC"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Rev1 Presentation of TR 23.700-35 to TSG SA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0140F2B" w14:textId="35556E1E" w:rsidR="003B36DC"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Huawei, Hisilicon (Yanmei Yang)</w:t>
            </w:r>
          </w:p>
        </w:tc>
        <w:tc>
          <w:tcPr>
            <w:tcW w:w="1176" w:type="dxa"/>
            <w:gridSpan w:val="2"/>
            <w:tcBorders>
              <w:top w:val="single" w:sz="4" w:space="0" w:color="auto"/>
              <w:left w:val="single" w:sz="4" w:space="0" w:color="auto"/>
              <w:bottom w:val="single" w:sz="4" w:space="0" w:color="auto"/>
              <w:right w:val="single" w:sz="4" w:space="0" w:color="auto"/>
            </w:tcBorders>
            <w:shd w:val="clear" w:color="auto" w:fill="CCFFCC"/>
          </w:tcPr>
          <w:p w14:paraId="1C96A6C9" w14:textId="296E546F" w:rsidR="003B36DC" w:rsidRPr="003B36DC" w:rsidRDefault="003B36DC" w:rsidP="004F11BC">
            <w:pPr>
              <w:spacing w:before="20" w:after="20" w:line="240" w:lineRule="auto"/>
              <w:rPr>
                <w:rFonts w:ascii="Arial" w:hAnsi="Arial" w:cs="Arial"/>
                <w:bCs/>
                <w:sz w:val="18"/>
                <w:szCs w:val="18"/>
              </w:rPr>
            </w:pPr>
            <w:r w:rsidRPr="003B36DC">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D388D1" w14:textId="77777777" w:rsidR="003B36DC" w:rsidRDefault="003B36DC" w:rsidP="003B36DC">
            <w:pPr>
              <w:spacing w:before="20" w:after="20" w:line="240" w:lineRule="auto"/>
              <w:rPr>
                <w:rFonts w:ascii="Arial" w:hAnsi="Arial" w:cs="Arial"/>
                <w:bCs/>
                <w:i/>
                <w:sz w:val="18"/>
                <w:szCs w:val="18"/>
              </w:rPr>
            </w:pPr>
            <w:r w:rsidRPr="003B36DC">
              <w:rPr>
                <w:rFonts w:ascii="Arial" w:hAnsi="Arial" w:cs="Arial"/>
                <w:bCs/>
                <w:sz w:val="18"/>
                <w:szCs w:val="18"/>
              </w:rPr>
              <w:t>Revision of S6-252543.</w:t>
            </w:r>
          </w:p>
          <w:p w14:paraId="36704C11" w14:textId="465DB41D" w:rsidR="003B36DC" w:rsidRPr="003B36DC" w:rsidRDefault="003B36DC" w:rsidP="003B36DC">
            <w:pPr>
              <w:spacing w:before="20" w:after="20" w:line="240" w:lineRule="auto"/>
              <w:rPr>
                <w:rFonts w:ascii="Arial" w:hAnsi="Arial" w:cs="Arial"/>
                <w:bCs/>
                <w:i/>
                <w:color w:val="FF0000"/>
                <w:sz w:val="18"/>
                <w:szCs w:val="18"/>
              </w:rPr>
            </w:pPr>
            <w:r w:rsidRPr="003B36DC">
              <w:rPr>
                <w:rFonts w:ascii="Arial" w:hAnsi="Arial" w:cs="Arial"/>
                <w:bCs/>
                <w:i/>
                <w:sz w:val="18"/>
                <w:szCs w:val="18"/>
              </w:rPr>
              <w:t>Revision of S6-252188.</w:t>
            </w:r>
          </w:p>
          <w:p w14:paraId="0D22F9ED" w14:textId="77777777" w:rsidR="003B36DC" w:rsidRPr="003B36DC" w:rsidRDefault="003B36DC" w:rsidP="003B36DC">
            <w:pPr>
              <w:spacing w:before="20" w:after="20" w:line="240" w:lineRule="auto"/>
              <w:rPr>
                <w:rFonts w:ascii="Arial" w:hAnsi="Arial" w:cs="Arial"/>
                <w:bCs/>
                <w:i/>
                <w:color w:val="FF0000"/>
                <w:sz w:val="18"/>
                <w:szCs w:val="18"/>
              </w:rPr>
            </w:pPr>
            <w:r w:rsidRPr="003B36DC">
              <w:rPr>
                <w:rFonts w:ascii="Arial" w:hAnsi="Arial" w:cs="Arial"/>
                <w:bCs/>
                <w:i/>
                <w:color w:val="FF0000"/>
                <w:sz w:val="18"/>
                <w:szCs w:val="18"/>
              </w:rPr>
              <w:t>Moved to correct Agenda Item</w:t>
            </w:r>
          </w:p>
          <w:p w14:paraId="11DAB318" w14:textId="77777777" w:rsidR="003B36DC" w:rsidRPr="003B36DC" w:rsidRDefault="003B36DC" w:rsidP="003B36DC">
            <w:pPr>
              <w:spacing w:before="20" w:after="20" w:line="240" w:lineRule="auto"/>
              <w:rPr>
                <w:rFonts w:ascii="Arial" w:hAnsi="Arial" w:cs="Arial"/>
                <w:bCs/>
                <w:i/>
                <w:sz w:val="18"/>
                <w:szCs w:val="18"/>
              </w:rPr>
            </w:pPr>
          </w:p>
          <w:p w14:paraId="7A7C57F5" w14:textId="0E1569D4" w:rsidR="003B36DC" w:rsidRDefault="003B36DC" w:rsidP="003B36DC">
            <w:pPr>
              <w:spacing w:before="20" w:after="20" w:line="240" w:lineRule="auto"/>
              <w:rPr>
                <w:rFonts w:ascii="Arial" w:hAnsi="Arial" w:cs="Arial"/>
                <w:bCs/>
                <w:sz w:val="18"/>
                <w:szCs w:val="18"/>
              </w:rPr>
            </w:pPr>
            <w:r w:rsidRPr="003B36DC">
              <w:rPr>
                <w:rFonts w:ascii="Arial" w:hAnsi="Arial" w:cs="Arial"/>
                <w:bCs/>
                <w:i/>
                <w:sz w:val="18"/>
                <w:szCs w:val="18"/>
              </w:rPr>
              <w:t>UPDATE_8</w:t>
            </w:r>
          </w:p>
          <w:p w14:paraId="5A892F68" w14:textId="08A9F082" w:rsidR="003B36DC" w:rsidRPr="005F6681" w:rsidRDefault="003B36D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EC8DB5" w14:textId="640F6F3F" w:rsidR="003B36DC" w:rsidRPr="00667477" w:rsidRDefault="00667477" w:rsidP="004F11BC">
            <w:pPr>
              <w:spacing w:before="20" w:after="20" w:line="240" w:lineRule="auto"/>
              <w:rPr>
                <w:rFonts w:ascii="Arial" w:hAnsi="Arial" w:cs="Arial"/>
                <w:bCs/>
                <w:sz w:val="18"/>
                <w:szCs w:val="18"/>
              </w:rPr>
            </w:pPr>
            <w:r w:rsidRPr="00667477">
              <w:rPr>
                <w:rFonts w:ascii="Arial" w:hAnsi="Arial" w:cs="Arial"/>
                <w:bCs/>
                <w:sz w:val="18"/>
                <w:szCs w:val="18"/>
              </w:rPr>
              <w:t>Approved</w:t>
            </w:r>
          </w:p>
        </w:tc>
      </w:tr>
      <w:tr w:rsidR="004F11BC" w:rsidRPr="00996A6E" w14:paraId="4745FED4"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7F9FC4FF"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1AA4F16"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4CA4BBB3"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4F11BC" w:rsidRPr="00CF71EC" w:rsidRDefault="004F11BC" w:rsidP="004F11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3</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4F11BC" w:rsidRPr="00CF71EC" w:rsidRDefault="004F11BC" w:rsidP="004F11BC">
            <w:pPr>
              <w:spacing w:before="20" w:after="20" w:line="240" w:lineRule="auto"/>
              <w:rPr>
                <w:rFonts w:ascii="Arial" w:hAnsi="Arial" w:cs="Arial"/>
                <w:b/>
              </w:rPr>
            </w:pPr>
            <w:r w:rsidRPr="00CF71EC">
              <w:rPr>
                <w:rFonts w:ascii="Arial" w:hAnsi="Arial" w:cs="Arial"/>
                <w:b/>
              </w:rPr>
              <w:t>Future meetings</w:t>
            </w:r>
          </w:p>
        </w:tc>
      </w:tr>
      <w:tr w:rsidR="00EC39E9" w:rsidRPr="00996A6E" w14:paraId="3BAAFAFE"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Date</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Location</w:t>
            </w:r>
          </w:p>
        </w:tc>
      </w:tr>
      <w:tr w:rsidR="004F11BC" w:rsidRPr="00996A6E" w14:paraId="28E77424"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4F11BC" w:rsidRPr="00CF71EC" w:rsidRDefault="004F11BC" w:rsidP="004F11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EC39E9" w:rsidRPr="00996A6E" w14:paraId="1435F1A6"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SA6#68</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EC39E9" w:rsidRPr="00996A6E" w14:paraId="63ABE16A"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SA6#69</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EC39E9" w:rsidRPr="00996A6E" w14:paraId="78CD8BAA"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SA6#70</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Dallas (TX), USA</w:t>
            </w:r>
          </w:p>
        </w:tc>
      </w:tr>
      <w:tr w:rsidR="004F11BC" w:rsidRPr="00996A6E" w14:paraId="449F353D"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4F11BC" w:rsidRPr="00CF71EC" w:rsidRDefault="004F11BC" w:rsidP="004F11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EC39E9" w:rsidRPr="00996A6E" w14:paraId="62472327"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4F11BC" w:rsidRPr="00596D47" w:rsidRDefault="004F11BC" w:rsidP="004F11BC">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EC39E9" w:rsidRPr="00996A6E" w14:paraId="4D3A2CEA"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EC39E9" w:rsidRPr="00996A6E" w14:paraId="7BCBF4E0"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EC39E9" w:rsidRPr="00996A6E" w14:paraId="73083441"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EC39E9" w:rsidRPr="00996A6E" w14:paraId="20702DA0"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EC39E9" w:rsidRPr="00996A6E" w14:paraId="6093F80E" w14:textId="77777777" w:rsidTr="00EC39E9">
        <w:tc>
          <w:tcPr>
            <w:tcW w:w="17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3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13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4F11BC" w:rsidRPr="00996A6E" w14:paraId="43260861"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7F46B218"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4</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4F11BC" w:rsidRPr="00CF71EC" w:rsidRDefault="004F11BC" w:rsidP="004F11BC">
            <w:pPr>
              <w:spacing w:before="20" w:after="20" w:line="240" w:lineRule="auto"/>
              <w:rPr>
                <w:rFonts w:ascii="Arial" w:hAnsi="Arial" w:cs="Arial"/>
                <w:b/>
              </w:rPr>
            </w:pPr>
            <w:r w:rsidRPr="00CF71EC">
              <w:rPr>
                <w:rFonts w:ascii="Arial" w:hAnsi="Arial" w:cs="Arial"/>
                <w:b/>
              </w:rPr>
              <w:t>AOB</w:t>
            </w:r>
          </w:p>
        </w:tc>
      </w:tr>
      <w:tr w:rsidR="004F11BC" w:rsidRPr="00996A6E" w14:paraId="13EBFE45"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6529DC9D" w14:textId="77777777" w:rsidTr="00605B49">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F8653D6" w14:textId="7CF1313C" w:rsidR="004F11BC" w:rsidRPr="00301B48" w:rsidRDefault="00134043" w:rsidP="004F11BC">
            <w:pPr>
              <w:spacing w:before="20" w:after="20" w:line="240" w:lineRule="auto"/>
              <w:rPr>
                <w:rFonts w:ascii="Arial" w:hAnsi="Arial" w:cs="Arial"/>
                <w:bCs/>
                <w:sz w:val="18"/>
                <w:szCs w:val="18"/>
              </w:rPr>
            </w:pPr>
            <w:r w:rsidRPr="00301B48">
              <w:rPr>
                <w:rFonts w:ascii="Arial" w:hAnsi="Arial" w:cs="Arial"/>
                <w:bCs/>
                <w:sz w:val="18"/>
                <w:szCs w:val="18"/>
              </w:rPr>
              <w:lastRenderedPageBreak/>
              <w:t>Poll for SA6-social event</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E6F30CC" w:rsidR="00301B48" w:rsidRPr="00301B48" w:rsidRDefault="00301B48" w:rsidP="004F11BC">
            <w:pPr>
              <w:spacing w:before="20" w:after="20" w:line="240" w:lineRule="auto"/>
              <w:rPr>
                <w:rFonts w:ascii="Arial" w:hAnsi="Arial" w:cs="Arial"/>
                <w:bCs/>
                <w:sz w:val="18"/>
                <w:szCs w:val="18"/>
              </w:rPr>
            </w:pPr>
            <w:hyperlink r:id="rId302" w:history="1">
              <w:r w:rsidRPr="00301B48">
                <w:rPr>
                  <w:rStyle w:val="Hyperlink"/>
                  <w:rFonts w:ascii="Arial" w:hAnsi="Arial" w:cs="Arial"/>
                  <w:bCs/>
                  <w:sz w:val="18"/>
                  <w:szCs w:val="18"/>
                </w:rPr>
                <w:t>https://strawpoll.com/XmZRQ1w6Lgd</w:t>
              </w:r>
            </w:hyperlink>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4F11BC" w:rsidRPr="00CF71EC" w:rsidRDefault="004F11BC" w:rsidP="004F11BC">
            <w:pPr>
              <w:spacing w:before="20" w:after="20" w:line="240" w:lineRule="auto"/>
              <w:rPr>
                <w:rFonts w:ascii="Arial" w:hAnsi="Arial" w:cs="Arial"/>
                <w:bCs/>
                <w:sz w:val="18"/>
                <w:szCs w:val="18"/>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42B93533" w:rsidR="004F11BC" w:rsidRPr="00CF71EC" w:rsidRDefault="00134043" w:rsidP="004F11BC">
            <w:pPr>
              <w:spacing w:before="20" w:after="20" w:line="240" w:lineRule="auto"/>
              <w:rPr>
                <w:rFonts w:ascii="Arial" w:hAnsi="Arial" w:cs="Arial"/>
                <w:bCs/>
                <w:sz w:val="18"/>
                <w:szCs w:val="18"/>
              </w:rPr>
            </w:pPr>
            <w:r>
              <w:rPr>
                <w:rFonts w:ascii="Arial" w:hAnsi="Arial" w:cs="Arial"/>
                <w:bCs/>
                <w:sz w:val="18"/>
                <w:szCs w:val="18"/>
              </w:rPr>
              <w:t>Deadline 13.30 Tuesday 20/5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AC612D1" w14:textId="77777777" w:rsidTr="00C305C0">
        <w:tc>
          <w:tcPr>
            <w:tcW w:w="10800" w:type="dxa"/>
            <w:gridSpan w:val="15"/>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4031E9EB"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4F11BC" w:rsidRPr="00CF71EC" w:rsidRDefault="004F11BC" w:rsidP="004F11BC">
            <w:pPr>
              <w:spacing w:before="20" w:after="20" w:line="240" w:lineRule="auto"/>
              <w:rPr>
                <w:rFonts w:ascii="Arial" w:hAnsi="Arial" w:cs="Arial"/>
                <w:b/>
              </w:rPr>
            </w:pPr>
            <w:r w:rsidRPr="00CF71EC">
              <w:rPr>
                <w:rFonts w:ascii="Arial" w:hAnsi="Arial" w:cs="Arial"/>
                <w:b/>
              </w:rPr>
              <w:t>Close of the meeting</w:t>
            </w:r>
          </w:p>
        </w:tc>
      </w:tr>
      <w:tr w:rsidR="004F11BC" w14:paraId="4694A9C7" w14:textId="77777777" w:rsidTr="00C305C0">
        <w:tc>
          <w:tcPr>
            <w:tcW w:w="1165" w:type="dxa"/>
            <w:gridSpan w:val="5"/>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4F11BC" w:rsidRPr="00CF71EC" w:rsidRDefault="004F11BC" w:rsidP="004F11BC">
            <w:pPr>
              <w:spacing w:before="20" w:after="20" w:line="240" w:lineRule="auto"/>
              <w:rPr>
                <w:rFonts w:ascii="Arial" w:hAnsi="Arial" w:cs="Arial"/>
                <w:b/>
                <w:color w:val="365F91"/>
                <w:sz w:val="18"/>
                <w:szCs w:val="18"/>
              </w:rPr>
            </w:pPr>
          </w:p>
        </w:tc>
        <w:tc>
          <w:tcPr>
            <w:tcW w:w="9635"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5E07F4F3" w:rsidR="004F11BC" w:rsidRPr="00CF71EC" w:rsidRDefault="004F11BC" w:rsidP="004F11BC">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23</w:t>
            </w:r>
            <w:r w:rsidRPr="00CF71EC">
              <w:rPr>
                <w:rFonts w:ascii="Arial" w:hAnsi="Arial" w:cs="Arial"/>
                <w:b/>
                <w:color w:val="FF0000"/>
                <w:sz w:val="18"/>
                <w:szCs w:val="18"/>
              </w:rPr>
              <w:t xml:space="preserve"> </w:t>
            </w:r>
            <w:r>
              <w:rPr>
                <w:rFonts w:ascii="Arial" w:hAnsi="Arial" w:cs="Arial"/>
                <w:b/>
                <w:color w:val="FF0000"/>
                <w:sz w:val="18"/>
                <w:szCs w:val="18"/>
              </w:rPr>
              <w:t>May</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03"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0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0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1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1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1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1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1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2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2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8"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29"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0"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4"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55"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56"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57"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8"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59"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60"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61"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62"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63"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64"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65"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66"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67"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8"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73"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74"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75"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76"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78"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79"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80"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8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81963" w14:textId="77777777" w:rsidR="00D573FF" w:rsidRDefault="00D573FF">
      <w:r>
        <w:separator/>
      </w:r>
    </w:p>
  </w:endnote>
  <w:endnote w:type="continuationSeparator" w:id="0">
    <w:p w14:paraId="2BC8A855" w14:textId="77777777" w:rsidR="00D573FF" w:rsidRDefault="00D5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EC236" w14:textId="77777777" w:rsidR="00D573FF" w:rsidRDefault="00D573FF">
      <w:r>
        <w:separator/>
      </w:r>
    </w:p>
  </w:footnote>
  <w:footnote w:type="continuationSeparator" w:id="0">
    <w:p w14:paraId="7078D2A2" w14:textId="77777777" w:rsidR="00D573FF" w:rsidRDefault="00D57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0360D4F5" w:rsidR="003E40D8" w:rsidRPr="00AC4310" w:rsidRDefault="003E40D8" w:rsidP="00051D0A">
    <w:pPr>
      <w:pStyle w:val="CRCoverPage"/>
      <w:tabs>
        <w:tab w:val="right" w:pos="9639"/>
      </w:tabs>
      <w:spacing w:after="0"/>
      <w:rPr>
        <w:rFonts w:eastAsia="Times New Roman"/>
        <w:b/>
        <w:noProof/>
        <w:sz w:val="24"/>
        <w:lang w:val="en-US" w:eastAsia="en-US"/>
      </w:rPr>
    </w:pPr>
    <w:r w:rsidRPr="00AC4310">
      <w:rPr>
        <w:b/>
        <w:noProof/>
        <w:sz w:val="24"/>
        <w:lang w:val="en-US"/>
      </w:rPr>
      <w:t>3GPP TSG-SA WG6 Meeting #67</w:t>
    </w:r>
    <w:r w:rsidRPr="00AC4310">
      <w:rPr>
        <w:b/>
        <w:noProof/>
        <w:sz w:val="24"/>
        <w:lang w:val="en-US"/>
      </w:rPr>
      <w:tab/>
    </w:r>
    <w:bookmarkStart w:id="18" w:name="_Hlk169101515"/>
    <w:r w:rsidRPr="00AC4310">
      <w:rPr>
        <w:b/>
        <w:noProof/>
        <w:sz w:val="24"/>
        <w:lang w:val="en-US"/>
      </w:rPr>
      <w:t>S6-2</w:t>
    </w:r>
    <w:bookmarkEnd w:id="18"/>
    <w:r w:rsidRPr="00AC4310">
      <w:rPr>
        <w:b/>
        <w:noProof/>
        <w:sz w:val="24"/>
        <w:lang w:val="en-US"/>
      </w:rPr>
      <w:t>5200</w:t>
    </w:r>
    <w:r w:rsidR="00CD547D">
      <w:rPr>
        <w:b/>
        <w:noProof/>
        <w:sz w:val="24"/>
        <w:lang w:val="en-US"/>
      </w:rPr>
      <w:t>4</w:t>
    </w:r>
  </w:p>
  <w:p w14:paraId="235F9ADF" w14:textId="5478C8FF" w:rsidR="003E40D8" w:rsidRPr="001405A0" w:rsidRDefault="003E40D8" w:rsidP="00051D0A">
    <w:pPr>
      <w:pStyle w:val="CRCoverPage"/>
      <w:tabs>
        <w:tab w:val="right" w:pos="9639"/>
      </w:tabs>
      <w:spacing w:after="0"/>
      <w:rPr>
        <w:b/>
        <w:noProof/>
        <w:sz w:val="24"/>
        <w:szCs w:val="24"/>
        <w:lang w:val="en-US"/>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43340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9128693">
    <w:abstractNumId w:val="8"/>
    <w:lvlOverride w:ilvl="0">
      <w:startOverride w:val="1"/>
    </w:lvlOverride>
  </w:num>
  <w:num w:numId="3" w16cid:durableId="1602298962">
    <w:abstractNumId w:val="6"/>
  </w:num>
  <w:num w:numId="4" w16cid:durableId="1686323133">
    <w:abstractNumId w:val="5"/>
  </w:num>
  <w:num w:numId="5" w16cid:durableId="1255475308">
    <w:abstractNumId w:val="4"/>
  </w:num>
  <w:num w:numId="6" w16cid:durableId="485365874">
    <w:abstractNumId w:val="3"/>
    <w:lvlOverride w:ilvl="0">
      <w:startOverride w:val="1"/>
    </w:lvlOverride>
  </w:num>
  <w:num w:numId="7" w16cid:durableId="555943657">
    <w:abstractNumId w:val="2"/>
    <w:lvlOverride w:ilvl="0">
      <w:startOverride w:val="1"/>
    </w:lvlOverride>
  </w:num>
  <w:num w:numId="8" w16cid:durableId="32312103">
    <w:abstractNumId w:val="1"/>
    <w:lvlOverride w:ilvl="0">
      <w:startOverride w:val="1"/>
    </w:lvlOverride>
  </w:num>
  <w:num w:numId="9" w16cid:durableId="2046983554">
    <w:abstractNumId w:val="0"/>
    <w:lvlOverride w:ilvl="0">
      <w:startOverride w:val="1"/>
    </w:lvlOverride>
  </w:num>
  <w:num w:numId="10" w16cid:durableId="669522412">
    <w:abstractNumId w:val="18"/>
  </w:num>
  <w:num w:numId="11" w16cid:durableId="1014695698">
    <w:abstractNumId w:val="14"/>
  </w:num>
  <w:num w:numId="12" w16cid:durableId="61945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54678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066129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31575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874893">
    <w:abstractNumId w:val="19"/>
  </w:num>
  <w:num w:numId="17" w16cid:durableId="1051854297">
    <w:abstractNumId w:val="9"/>
  </w:num>
  <w:num w:numId="18" w16cid:durableId="289216355">
    <w:abstractNumId w:val="7"/>
  </w:num>
  <w:num w:numId="19" w16cid:durableId="186254225">
    <w:abstractNumId w:val="6"/>
  </w:num>
  <w:num w:numId="20" w16cid:durableId="450904720">
    <w:abstractNumId w:val="5"/>
  </w:num>
  <w:num w:numId="21" w16cid:durableId="1328442825">
    <w:abstractNumId w:val="4"/>
  </w:num>
  <w:num w:numId="22" w16cid:durableId="94636618">
    <w:abstractNumId w:val="18"/>
  </w:num>
  <w:num w:numId="23" w16cid:durableId="638999485">
    <w:abstractNumId w:val="14"/>
  </w:num>
  <w:num w:numId="24" w16cid:durableId="268241804">
    <w:abstractNumId w:val="19"/>
  </w:num>
  <w:num w:numId="25" w16cid:durableId="433476214">
    <w:abstractNumId w:val="11"/>
  </w:num>
  <w:num w:numId="26" w16cid:durableId="895042852">
    <w:abstractNumId w:val="20"/>
  </w:num>
  <w:num w:numId="27" w16cid:durableId="6494053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Fukuoka r0">
    <w15:presenceInfo w15:providerId="None" w15:userId="Ericsson Fukuoka r0"/>
  </w15:person>
  <w15:person w15:author="Huawei-2">
    <w15:presenceInfo w15:providerId="None" w15:userId="Huawei-2"/>
  </w15:person>
  <w15:person w15:author="ZTE">
    <w15:presenceInfo w15:providerId="None" w15:userId="ZTE"/>
  </w15:person>
  <w15:person w15:author="Yangyanmei">
    <w15:presenceInfo w15:providerId="AD" w15:userId="S-1-5-21-147214757-305610072-1517763936-108079"/>
  </w15:person>
  <w15:person w15:author="ZhengShaowen-rev1">
    <w15:presenceInfo w15:providerId="None" w15:userId="ZhengShaowe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BDC"/>
    <w:rsid w:val="00000FA9"/>
    <w:rsid w:val="000027BA"/>
    <w:rsid w:val="0000358A"/>
    <w:rsid w:val="00010A4C"/>
    <w:rsid w:val="00010C16"/>
    <w:rsid w:val="000114E8"/>
    <w:rsid w:val="000115DD"/>
    <w:rsid w:val="00011B47"/>
    <w:rsid w:val="00014B4F"/>
    <w:rsid w:val="000201A5"/>
    <w:rsid w:val="00021264"/>
    <w:rsid w:val="000214D1"/>
    <w:rsid w:val="00021DCA"/>
    <w:rsid w:val="00026624"/>
    <w:rsid w:val="00026EBD"/>
    <w:rsid w:val="0003105F"/>
    <w:rsid w:val="00031152"/>
    <w:rsid w:val="00034863"/>
    <w:rsid w:val="0003697C"/>
    <w:rsid w:val="00036A47"/>
    <w:rsid w:val="00036CF8"/>
    <w:rsid w:val="00037B8E"/>
    <w:rsid w:val="000413EE"/>
    <w:rsid w:val="00042A7C"/>
    <w:rsid w:val="000436B8"/>
    <w:rsid w:val="0004372A"/>
    <w:rsid w:val="00043CA6"/>
    <w:rsid w:val="00044BBA"/>
    <w:rsid w:val="00045319"/>
    <w:rsid w:val="000460FA"/>
    <w:rsid w:val="000469A9"/>
    <w:rsid w:val="00051181"/>
    <w:rsid w:val="00051A99"/>
    <w:rsid w:val="00051D0A"/>
    <w:rsid w:val="00057861"/>
    <w:rsid w:val="0006019C"/>
    <w:rsid w:val="00060294"/>
    <w:rsid w:val="00060533"/>
    <w:rsid w:val="00061DC4"/>
    <w:rsid w:val="00062B6A"/>
    <w:rsid w:val="000630D5"/>
    <w:rsid w:val="0006399A"/>
    <w:rsid w:val="00064002"/>
    <w:rsid w:val="000644DA"/>
    <w:rsid w:val="000650E9"/>
    <w:rsid w:val="00067778"/>
    <w:rsid w:val="00067821"/>
    <w:rsid w:val="00071D9E"/>
    <w:rsid w:val="000721AC"/>
    <w:rsid w:val="0007286B"/>
    <w:rsid w:val="000734A4"/>
    <w:rsid w:val="0007359A"/>
    <w:rsid w:val="000774D1"/>
    <w:rsid w:val="00081A31"/>
    <w:rsid w:val="00083D86"/>
    <w:rsid w:val="00084849"/>
    <w:rsid w:val="000850CC"/>
    <w:rsid w:val="00091921"/>
    <w:rsid w:val="0009199A"/>
    <w:rsid w:val="00091C11"/>
    <w:rsid w:val="00092347"/>
    <w:rsid w:val="0009241E"/>
    <w:rsid w:val="000929AB"/>
    <w:rsid w:val="00093568"/>
    <w:rsid w:val="0009432D"/>
    <w:rsid w:val="0009628E"/>
    <w:rsid w:val="0009642A"/>
    <w:rsid w:val="00097D54"/>
    <w:rsid w:val="000A3FBD"/>
    <w:rsid w:val="000A48D8"/>
    <w:rsid w:val="000A5837"/>
    <w:rsid w:val="000A6B62"/>
    <w:rsid w:val="000B0452"/>
    <w:rsid w:val="000B321F"/>
    <w:rsid w:val="000B420E"/>
    <w:rsid w:val="000B5BF7"/>
    <w:rsid w:val="000B79B1"/>
    <w:rsid w:val="000C156D"/>
    <w:rsid w:val="000C164C"/>
    <w:rsid w:val="000C3DB7"/>
    <w:rsid w:val="000C7544"/>
    <w:rsid w:val="000D0055"/>
    <w:rsid w:val="000D030A"/>
    <w:rsid w:val="000D22BF"/>
    <w:rsid w:val="000D34B7"/>
    <w:rsid w:val="000D496E"/>
    <w:rsid w:val="000D5487"/>
    <w:rsid w:val="000D76DB"/>
    <w:rsid w:val="000E01DD"/>
    <w:rsid w:val="000E08BE"/>
    <w:rsid w:val="000E21E0"/>
    <w:rsid w:val="000E3999"/>
    <w:rsid w:val="000E4874"/>
    <w:rsid w:val="000F15E6"/>
    <w:rsid w:val="000F2817"/>
    <w:rsid w:val="000F31E8"/>
    <w:rsid w:val="000F37CA"/>
    <w:rsid w:val="000F3A6D"/>
    <w:rsid w:val="000F5383"/>
    <w:rsid w:val="000F628D"/>
    <w:rsid w:val="000F6F8C"/>
    <w:rsid w:val="000F7AFC"/>
    <w:rsid w:val="00101A33"/>
    <w:rsid w:val="00102205"/>
    <w:rsid w:val="00102BC9"/>
    <w:rsid w:val="00103D56"/>
    <w:rsid w:val="00105051"/>
    <w:rsid w:val="00105269"/>
    <w:rsid w:val="0010568B"/>
    <w:rsid w:val="00105729"/>
    <w:rsid w:val="00110D9F"/>
    <w:rsid w:val="00112B4D"/>
    <w:rsid w:val="00113F50"/>
    <w:rsid w:val="00115385"/>
    <w:rsid w:val="001202FE"/>
    <w:rsid w:val="00121CD4"/>
    <w:rsid w:val="00123A6C"/>
    <w:rsid w:val="00124C96"/>
    <w:rsid w:val="00125F0C"/>
    <w:rsid w:val="00126CB4"/>
    <w:rsid w:val="00127F0C"/>
    <w:rsid w:val="001301DA"/>
    <w:rsid w:val="0013064B"/>
    <w:rsid w:val="00130914"/>
    <w:rsid w:val="001312D2"/>
    <w:rsid w:val="00132592"/>
    <w:rsid w:val="0013370E"/>
    <w:rsid w:val="0013377B"/>
    <w:rsid w:val="00134043"/>
    <w:rsid w:val="001348E6"/>
    <w:rsid w:val="00134E95"/>
    <w:rsid w:val="00137F2B"/>
    <w:rsid w:val="001405A0"/>
    <w:rsid w:val="001409C0"/>
    <w:rsid w:val="001426B0"/>
    <w:rsid w:val="001432F2"/>
    <w:rsid w:val="001452ED"/>
    <w:rsid w:val="00146DCF"/>
    <w:rsid w:val="001500D9"/>
    <w:rsid w:val="001501A6"/>
    <w:rsid w:val="0015044E"/>
    <w:rsid w:val="001504FD"/>
    <w:rsid w:val="00151064"/>
    <w:rsid w:val="00151435"/>
    <w:rsid w:val="00153BE7"/>
    <w:rsid w:val="00154220"/>
    <w:rsid w:val="001559C5"/>
    <w:rsid w:val="00157376"/>
    <w:rsid w:val="001610EC"/>
    <w:rsid w:val="0016270B"/>
    <w:rsid w:val="001628BB"/>
    <w:rsid w:val="00165AC4"/>
    <w:rsid w:val="00167157"/>
    <w:rsid w:val="001707AA"/>
    <w:rsid w:val="001745B4"/>
    <w:rsid w:val="00175B8B"/>
    <w:rsid w:val="00176298"/>
    <w:rsid w:val="00180FF0"/>
    <w:rsid w:val="001825DB"/>
    <w:rsid w:val="00185ECA"/>
    <w:rsid w:val="00191AB7"/>
    <w:rsid w:val="001924AA"/>
    <w:rsid w:val="00192CF0"/>
    <w:rsid w:val="00193003"/>
    <w:rsid w:val="00193A1B"/>
    <w:rsid w:val="00193A5E"/>
    <w:rsid w:val="001961EF"/>
    <w:rsid w:val="00196EA4"/>
    <w:rsid w:val="001A028A"/>
    <w:rsid w:val="001A0832"/>
    <w:rsid w:val="001A1219"/>
    <w:rsid w:val="001A4966"/>
    <w:rsid w:val="001A5009"/>
    <w:rsid w:val="001A6BDB"/>
    <w:rsid w:val="001A6ECF"/>
    <w:rsid w:val="001A7A6E"/>
    <w:rsid w:val="001A7AAD"/>
    <w:rsid w:val="001B026A"/>
    <w:rsid w:val="001B37FA"/>
    <w:rsid w:val="001B65AD"/>
    <w:rsid w:val="001C0C29"/>
    <w:rsid w:val="001C2342"/>
    <w:rsid w:val="001C23FB"/>
    <w:rsid w:val="001C4B86"/>
    <w:rsid w:val="001C55D5"/>
    <w:rsid w:val="001C7999"/>
    <w:rsid w:val="001D105E"/>
    <w:rsid w:val="001D195A"/>
    <w:rsid w:val="001D2676"/>
    <w:rsid w:val="001D4E3D"/>
    <w:rsid w:val="001E0E99"/>
    <w:rsid w:val="001E1B74"/>
    <w:rsid w:val="001E213A"/>
    <w:rsid w:val="001E51D6"/>
    <w:rsid w:val="001E6C49"/>
    <w:rsid w:val="001E7A4D"/>
    <w:rsid w:val="001F2AFB"/>
    <w:rsid w:val="001F35A6"/>
    <w:rsid w:val="001F58B3"/>
    <w:rsid w:val="001F73F0"/>
    <w:rsid w:val="001F772C"/>
    <w:rsid w:val="00200634"/>
    <w:rsid w:val="00200FFD"/>
    <w:rsid w:val="00201611"/>
    <w:rsid w:val="00203CFE"/>
    <w:rsid w:val="002059C6"/>
    <w:rsid w:val="00206052"/>
    <w:rsid w:val="00210702"/>
    <w:rsid w:val="002108EC"/>
    <w:rsid w:val="002125BF"/>
    <w:rsid w:val="002140DB"/>
    <w:rsid w:val="00215A27"/>
    <w:rsid w:val="00216161"/>
    <w:rsid w:val="00217FBB"/>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20E9"/>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94C"/>
    <w:rsid w:val="00274A92"/>
    <w:rsid w:val="002752BD"/>
    <w:rsid w:val="002800B1"/>
    <w:rsid w:val="00280671"/>
    <w:rsid w:val="002806FE"/>
    <w:rsid w:val="002850EF"/>
    <w:rsid w:val="0028570C"/>
    <w:rsid w:val="00285CEC"/>
    <w:rsid w:val="00285D58"/>
    <w:rsid w:val="0029067B"/>
    <w:rsid w:val="002906E0"/>
    <w:rsid w:val="00290B3B"/>
    <w:rsid w:val="00290CE4"/>
    <w:rsid w:val="0029183A"/>
    <w:rsid w:val="00292804"/>
    <w:rsid w:val="00293344"/>
    <w:rsid w:val="0029588B"/>
    <w:rsid w:val="002A0C57"/>
    <w:rsid w:val="002A115E"/>
    <w:rsid w:val="002A6092"/>
    <w:rsid w:val="002A6437"/>
    <w:rsid w:val="002B0339"/>
    <w:rsid w:val="002B0F5D"/>
    <w:rsid w:val="002B46D5"/>
    <w:rsid w:val="002B5016"/>
    <w:rsid w:val="002B7953"/>
    <w:rsid w:val="002C2442"/>
    <w:rsid w:val="002C280D"/>
    <w:rsid w:val="002C561B"/>
    <w:rsid w:val="002C5B62"/>
    <w:rsid w:val="002C64BD"/>
    <w:rsid w:val="002D22CE"/>
    <w:rsid w:val="002D3049"/>
    <w:rsid w:val="002D72E4"/>
    <w:rsid w:val="002E3996"/>
    <w:rsid w:val="002E5690"/>
    <w:rsid w:val="002E79A0"/>
    <w:rsid w:val="002F00B2"/>
    <w:rsid w:val="002F0494"/>
    <w:rsid w:val="002F0730"/>
    <w:rsid w:val="002F482E"/>
    <w:rsid w:val="002F579A"/>
    <w:rsid w:val="002F58CA"/>
    <w:rsid w:val="002F59AF"/>
    <w:rsid w:val="002F69A8"/>
    <w:rsid w:val="0030163D"/>
    <w:rsid w:val="00301B48"/>
    <w:rsid w:val="00301C0E"/>
    <w:rsid w:val="003027D8"/>
    <w:rsid w:val="003046AC"/>
    <w:rsid w:val="003047FF"/>
    <w:rsid w:val="003132BB"/>
    <w:rsid w:val="00314839"/>
    <w:rsid w:val="00316701"/>
    <w:rsid w:val="003206A3"/>
    <w:rsid w:val="0032160D"/>
    <w:rsid w:val="00322C7E"/>
    <w:rsid w:val="00325375"/>
    <w:rsid w:val="00326227"/>
    <w:rsid w:val="00326FE1"/>
    <w:rsid w:val="0032771A"/>
    <w:rsid w:val="00331E91"/>
    <w:rsid w:val="003323E6"/>
    <w:rsid w:val="003345CE"/>
    <w:rsid w:val="00334C1C"/>
    <w:rsid w:val="00335DC6"/>
    <w:rsid w:val="003373CE"/>
    <w:rsid w:val="003376AD"/>
    <w:rsid w:val="003418F7"/>
    <w:rsid w:val="00344617"/>
    <w:rsid w:val="0034542D"/>
    <w:rsid w:val="00345CF6"/>
    <w:rsid w:val="00347883"/>
    <w:rsid w:val="00347BD6"/>
    <w:rsid w:val="00351BA0"/>
    <w:rsid w:val="003524D8"/>
    <w:rsid w:val="0035267D"/>
    <w:rsid w:val="00352F16"/>
    <w:rsid w:val="003543DE"/>
    <w:rsid w:val="003544C2"/>
    <w:rsid w:val="00355896"/>
    <w:rsid w:val="00355B1B"/>
    <w:rsid w:val="00355E09"/>
    <w:rsid w:val="00355E97"/>
    <w:rsid w:val="003571A3"/>
    <w:rsid w:val="003579B4"/>
    <w:rsid w:val="00360469"/>
    <w:rsid w:val="0036101B"/>
    <w:rsid w:val="0036235A"/>
    <w:rsid w:val="003623E2"/>
    <w:rsid w:val="00362564"/>
    <w:rsid w:val="003643B9"/>
    <w:rsid w:val="0036526C"/>
    <w:rsid w:val="00367DA5"/>
    <w:rsid w:val="003701D5"/>
    <w:rsid w:val="00370E97"/>
    <w:rsid w:val="003718B2"/>
    <w:rsid w:val="00371FB7"/>
    <w:rsid w:val="003755F4"/>
    <w:rsid w:val="003759AE"/>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7C5"/>
    <w:rsid w:val="00395CA7"/>
    <w:rsid w:val="0039633A"/>
    <w:rsid w:val="003972A2"/>
    <w:rsid w:val="00397C00"/>
    <w:rsid w:val="003A313C"/>
    <w:rsid w:val="003A4662"/>
    <w:rsid w:val="003A6199"/>
    <w:rsid w:val="003A74A7"/>
    <w:rsid w:val="003B112D"/>
    <w:rsid w:val="003B212A"/>
    <w:rsid w:val="003B356D"/>
    <w:rsid w:val="003B36DC"/>
    <w:rsid w:val="003B5FEC"/>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4816"/>
    <w:rsid w:val="003D503E"/>
    <w:rsid w:val="003D52AC"/>
    <w:rsid w:val="003D5A06"/>
    <w:rsid w:val="003D703B"/>
    <w:rsid w:val="003E1A77"/>
    <w:rsid w:val="003E2C59"/>
    <w:rsid w:val="003E3DA1"/>
    <w:rsid w:val="003E40D8"/>
    <w:rsid w:val="003E4458"/>
    <w:rsid w:val="003E46A4"/>
    <w:rsid w:val="003E4E33"/>
    <w:rsid w:val="003F1100"/>
    <w:rsid w:val="003F2639"/>
    <w:rsid w:val="003F29A6"/>
    <w:rsid w:val="003F3521"/>
    <w:rsid w:val="003F46C3"/>
    <w:rsid w:val="003F639A"/>
    <w:rsid w:val="003F6BA6"/>
    <w:rsid w:val="00400AC9"/>
    <w:rsid w:val="00401A1C"/>
    <w:rsid w:val="0040326B"/>
    <w:rsid w:val="00404171"/>
    <w:rsid w:val="00404AE2"/>
    <w:rsid w:val="004079DE"/>
    <w:rsid w:val="004104C0"/>
    <w:rsid w:val="0041096E"/>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4BDF"/>
    <w:rsid w:val="00445736"/>
    <w:rsid w:val="0044605C"/>
    <w:rsid w:val="00446892"/>
    <w:rsid w:val="00452472"/>
    <w:rsid w:val="00454D6B"/>
    <w:rsid w:val="00457A1B"/>
    <w:rsid w:val="004614D4"/>
    <w:rsid w:val="00461796"/>
    <w:rsid w:val="004627EE"/>
    <w:rsid w:val="00463EE2"/>
    <w:rsid w:val="00466ECC"/>
    <w:rsid w:val="004674CE"/>
    <w:rsid w:val="00470FE0"/>
    <w:rsid w:val="0047110B"/>
    <w:rsid w:val="004712A1"/>
    <w:rsid w:val="00471B0A"/>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083F"/>
    <w:rsid w:val="004C13F9"/>
    <w:rsid w:val="004C57EE"/>
    <w:rsid w:val="004C75B8"/>
    <w:rsid w:val="004D33A0"/>
    <w:rsid w:val="004D72F0"/>
    <w:rsid w:val="004E052D"/>
    <w:rsid w:val="004E0BC1"/>
    <w:rsid w:val="004E2F32"/>
    <w:rsid w:val="004E5E5D"/>
    <w:rsid w:val="004E60BA"/>
    <w:rsid w:val="004E74CA"/>
    <w:rsid w:val="004E77FA"/>
    <w:rsid w:val="004F0C46"/>
    <w:rsid w:val="004F1191"/>
    <w:rsid w:val="004F11BC"/>
    <w:rsid w:val="004F520F"/>
    <w:rsid w:val="004F7613"/>
    <w:rsid w:val="004F7D11"/>
    <w:rsid w:val="00501E17"/>
    <w:rsid w:val="00503C1A"/>
    <w:rsid w:val="0050578B"/>
    <w:rsid w:val="00506348"/>
    <w:rsid w:val="00506ACF"/>
    <w:rsid w:val="00507714"/>
    <w:rsid w:val="00507CC2"/>
    <w:rsid w:val="00511012"/>
    <w:rsid w:val="00511C33"/>
    <w:rsid w:val="0051381A"/>
    <w:rsid w:val="005160CF"/>
    <w:rsid w:val="005201A5"/>
    <w:rsid w:val="00522037"/>
    <w:rsid w:val="00522103"/>
    <w:rsid w:val="00522AEC"/>
    <w:rsid w:val="00522E4A"/>
    <w:rsid w:val="00523092"/>
    <w:rsid w:val="00523B23"/>
    <w:rsid w:val="00524289"/>
    <w:rsid w:val="005312AA"/>
    <w:rsid w:val="00531424"/>
    <w:rsid w:val="00532A15"/>
    <w:rsid w:val="00533081"/>
    <w:rsid w:val="00533379"/>
    <w:rsid w:val="00533D93"/>
    <w:rsid w:val="00534292"/>
    <w:rsid w:val="005355AD"/>
    <w:rsid w:val="00536130"/>
    <w:rsid w:val="005362C7"/>
    <w:rsid w:val="00536A93"/>
    <w:rsid w:val="00540233"/>
    <w:rsid w:val="005438D4"/>
    <w:rsid w:val="00544C36"/>
    <w:rsid w:val="005452C1"/>
    <w:rsid w:val="005453D7"/>
    <w:rsid w:val="00545476"/>
    <w:rsid w:val="005454D3"/>
    <w:rsid w:val="00545504"/>
    <w:rsid w:val="005457CB"/>
    <w:rsid w:val="005469FA"/>
    <w:rsid w:val="00550E46"/>
    <w:rsid w:val="00551AC1"/>
    <w:rsid w:val="00555A78"/>
    <w:rsid w:val="00556650"/>
    <w:rsid w:val="00556BF3"/>
    <w:rsid w:val="00556D31"/>
    <w:rsid w:val="005578A7"/>
    <w:rsid w:val="0055798E"/>
    <w:rsid w:val="0056188F"/>
    <w:rsid w:val="00562389"/>
    <w:rsid w:val="005660C7"/>
    <w:rsid w:val="005669CC"/>
    <w:rsid w:val="00567315"/>
    <w:rsid w:val="005705B1"/>
    <w:rsid w:val="005707DC"/>
    <w:rsid w:val="00572920"/>
    <w:rsid w:val="00574B2D"/>
    <w:rsid w:val="00575032"/>
    <w:rsid w:val="00575D94"/>
    <w:rsid w:val="00575ED1"/>
    <w:rsid w:val="005762E0"/>
    <w:rsid w:val="00576408"/>
    <w:rsid w:val="0057770C"/>
    <w:rsid w:val="005805B0"/>
    <w:rsid w:val="00580A69"/>
    <w:rsid w:val="00581450"/>
    <w:rsid w:val="00581D6C"/>
    <w:rsid w:val="005846C6"/>
    <w:rsid w:val="005847D2"/>
    <w:rsid w:val="00584CD5"/>
    <w:rsid w:val="005861B0"/>
    <w:rsid w:val="00586A08"/>
    <w:rsid w:val="00592F21"/>
    <w:rsid w:val="00593DE9"/>
    <w:rsid w:val="0059461F"/>
    <w:rsid w:val="005962CF"/>
    <w:rsid w:val="00596D47"/>
    <w:rsid w:val="005A0A34"/>
    <w:rsid w:val="005A4DD0"/>
    <w:rsid w:val="005A4F55"/>
    <w:rsid w:val="005A6ACC"/>
    <w:rsid w:val="005B2B9A"/>
    <w:rsid w:val="005B34C1"/>
    <w:rsid w:val="005B491B"/>
    <w:rsid w:val="005C0B6C"/>
    <w:rsid w:val="005C0C08"/>
    <w:rsid w:val="005C373F"/>
    <w:rsid w:val="005C58D8"/>
    <w:rsid w:val="005C5DA7"/>
    <w:rsid w:val="005C673F"/>
    <w:rsid w:val="005D0531"/>
    <w:rsid w:val="005D0749"/>
    <w:rsid w:val="005D0B9C"/>
    <w:rsid w:val="005D0E6A"/>
    <w:rsid w:val="005D1D9E"/>
    <w:rsid w:val="005D2376"/>
    <w:rsid w:val="005D2F24"/>
    <w:rsid w:val="005D62D5"/>
    <w:rsid w:val="005E01FE"/>
    <w:rsid w:val="005E04DA"/>
    <w:rsid w:val="005E4780"/>
    <w:rsid w:val="005E637A"/>
    <w:rsid w:val="005E6473"/>
    <w:rsid w:val="005E70BE"/>
    <w:rsid w:val="005F15FD"/>
    <w:rsid w:val="005F1A08"/>
    <w:rsid w:val="005F50EB"/>
    <w:rsid w:val="005F6681"/>
    <w:rsid w:val="005F691A"/>
    <w:rsid w:val="005F7051"/>
    <w:rsid w:val="005F73C2"/>
    <w:rsid w:val="005F75E5"/>
    <w:rsid w:val="0060065A"/>
    <w:rsid w:val="00600EB4"/>
    <w:rsid w:val="00601BBE"/>
    <w:rsid w:val="00601EA3"/>
    <w:rsid w:val="006053BC"/>
    <w:rsid w:val="00605B49"/>
    <w:rsid w:val="006062B3"/>
    <w:rsid w:val="0060662C"/>
    <w:rsid w:val="0060776E"/>
    <w:rsid w:val="006116F5"/>
    <w:rsid w:val="00611F5C"/>
    <w:rsid w:val="00611F85"/>
    <w:rsid w:val="006129B0"/>
    <w:rsid w:val="00613419"/>
    <w:rsid w:val="006137DD"/>
    <w:rsid w:val="00613ABE"/>
    <w:rsid w:val="00614646"/>
    <w:rsid w:val="00620758"/>
    <w:rsid w:val="00620B3C"/>
    <w:rsid w:val="00620B62"/>
    <w:rsid w:val="00621A21"/>
    <w:rsid w:val="0062325C"/>
    <w:rsid w:val="00624474"/>
    <w:rsid w:val="006260A2"/>
    <w:rsid w:val="00626EA4"/>
    <w:rsid w:val="00627424"/>
    <w:rsid w:val="00630034"/>
    <w:rsid w:val="00632ED7"/>
    <w:rsid w:val="006330CA"/>
    <w:rsid w:val="006361ED"/>
    <w:rsid w:val="006377E1"/>
    <w:rsid w:val="00640601"/>
    <w:rsid w:val="006428B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67477"/>
    <w:rsid w:val="00670066"/>
    <w:rsid w:val="00671BED"/>
    <w:rsid w:val="00672619"/>
    <w:rsid w:val="006742F7"/>
    <w:rsid w:val="00675EF6"/>
    <w:rsid w:val="00677139"/>
    <w:rsid w:val="00680D71"/>
    <w:rsid w:val="00681E2A"/>
    <w:rsid w:val="00682090"/>
    <w:rsid w:val="00682F3F"/>
    <w:rsid w:val="00684ECF"/>
    <w:rsid w:val="00685F0F"/>
    <w:rsid w:val="00687AE6"/>
    <w:rsid w:val="00692A1B"/>
    <w:rsid w:val="00692A78"/>
    <w:rsid w:val="006940F5"/>
    <w:rsid w:val="0069427B"/>
    <w:rsid w:val="00696036"/>
    <w:rsid w:val="006971F7"/>
    <w:rsid w:val="006977B0"/>
    <w:rsid w:val="006A1AEF"/>
    <w:rsid w:val="006A2C82"/>
    <w:rsid w:val="006A4567"/>
    <w:rsid w:val="006A46E3"/>
    <w:rsid w:val="006A604F"/>
    <w:rsid w:val="006A764B"/>
    <w:rsid w:val="006A7A21"/>
    <w:rsid w:val="006B013F"/>
    <w:rsid w:val="006B19FF"/>
    <w:rsid w:val="006B4129"/>
    <w:rsid w:val="006B4C91"/>
    <w:rsid w:val="006B6124"/>
    <w:rsid w:val="006B7F3D"/>
    <w:rsid w:val="006C1DD0"/>
    <w:rsid w:val="006C209F"/>
    <w:rsid w:val="006C3838"/>
    <w:rsid w:val="006C3C7C"/>
    <w:rsid w:val="006C40D2"/>
    <w:rsid w:val="006C485A"/>
    <w:rsid w:val="006C5A99"/>
    <w:rsid w:val="006C6704"/>
    <w:rsid w:val="006C752E"/>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E7C45"/>
    <w:rsid w:val="006F25C5"/>
    <w:rsid w:val="006F4024"/>
    <w:rsid w:val="006F40D6"/>
    <w:rsid w:val="006F61B4"/>
    <w:rsid w:val="006F63F9"/>
    <w:rsid w:val="006F668B"/>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682"/>
    <w:rsid w:val="00727874"/>
    <w:rsid w:val="007305D7"/>
    <w:rsid w:val="007306CE"/>
    <w:rsid w:val="007331A8"/>
    <w:rsid w:val="00734DF5"/>
    <w:rsid w:val="0073679C"/>
    <w:rsid w:val="007374A0"/>
    <w:rsid w:val="007421A1"/>
    <w:rsid w:val="00742209"/>
    <w:rsid w:val="0074259E"/>
    <w:rsid w:val="00743148"/>
    <w:rsid w:val="007432EB"/>
    <w:rsid w:val="0074372D"/>
    <w:rsid w:val="007442FD"/>
    <w:rsid w:val="007509EA"/>
    <w:rsid w:val="00751B4E"/>
    <w:rsid w:val="007531E1"/>
    <w:rsid w:val="0075320F"/>
    <w:rsid w:val="0075367D"/>
    <w:rsid w:val="00753BFF"/>
    <w:rsid w:val="00755D4A"/>
    <w:rsid w:val="0075629E"/>
    <w:rsid w:val="00757157"/>
    <w:rsid w:val="0075763E"/>
    <w:rsid w:val="00760D7D"/>
    <w:rsid w:val="00761008"/>
    <w:rsid w:val="00762039"/>
    <w:rsid w:val="00762B91"/>
    <w:rsid w:val="00762C67"/>
    <w:rsid w:val="007631BE"/>
    <w:rsid w:val="00763A6E"/>
    <w:rsid w:val="00764A76"/>
    <w:rsid w:val="00765EA8"/>
    <w:rsid w:val="0076625B"/>
    <w:rsid w:val="0076644A"/>
    <w:rsid w:val="007666FB"/>
    <w:rsid w:val="007669C3"/>
    <w:rsid w:val="00766C22"/>
    <w:rsid w:val="007670EF"/>
    <w:rsid w:val="0077077B"/>
    <w:rsid w:val="0077177A"/>
    <w:rsid w:val="0077259A"/>
    <w:rsid w:val="00774287"/>
    <w:rsid w:val="00780554"/>
    <w:rsid w:val="0078441A"/>
    <w:rsid w:val="00784521"/>
    <w:rsid w:val="007848C0"/>
    <w:rsid w:val="00785AEA"/>
    <w:rsid w:val="00785F32"/>
    <w:rsid w:val="00787993"/>
    <w:rsid w:val="007920ED"/>
    <w:rsid w:val="00792220"/>
    <w:rsid w:val="00793B99"/>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B6A8F"/>
    <w:rsid w:val="007C1FCB"/>
    <w:rsid w:val="007C30DB"/>
    <w:rsid w:val="007C505D"/>
    <w:rsid w:val="007D023A"/>
    <w:rsid w:val="007D19E2"/>
    <w:rsid w:val="007D2288"/>
    <w:rsid w:val="007D2412"/>
    <w:rsid w:val="007D32DE"/>
    <w:rsid w:val="007D42F2"/>
    <w:rsid w:val="007E1088"/>
    <w:rsid w:val="007E157D"/>
    <w:rsid w:val="007E37EE"/>
    <w:rsid w:val="007E41A6"/>
    <w:rsid w:val="007E4A18"/>
    <w:rsid w:val="007E52EC"/>
    <w:rsid w:val="007E56E3"/>
    <w:rsid w:val="007E6439"/>
    <w:rsid w:val="007E6747"/>
    <w:rsid w:val="007E7143"/>
    <w:rsid w:val="007E73DC"/>
    <w:rsid w:val="007F0B73"/>
    <w:rsid w:val="007F1071"/>
    <w:rsid w:val="007F513A"/>
    <w:rsid w:val="007F523A"/>
    <w:rsid w:val="007F5E8C"/>
    <w:rsid w:val="007F77F7"/>
    <w:rsid w:val="00800291"/>
    <w:rsid w:val="008004E9"/>
    <w:rsid w:val="008021C4"/>
    <w:rsid w:val="00803EE7"/>
    <w:rsid w:val="00804C41"/>
    <w:rsid w:val="00805B67"/>
    <w:rsid w:val="008101F2"/>
    <w:rsid w:val="00811584"/>
    <w:rsid w:val="00812F92"/>
    <w:rsid w:val="008140AE"/>
    <w:rsid w:val="00815A32"/>
    <w:rsid w:val="0081706F"/>
    <w:rsid w:val="00817137"/>
    <w:rsid w:val="00817B02"/>
    <w:rsid w:val="008244DB"/>
    <w:rsid w:val="00831119"/>
    <w:rsid w:val="008324F9"/>
    <w:rsid w:val="008327A9"/>
    <w:rsid w:val="00833C32"/>
    <w:rsid w:val="008359A7"/>
    <w:rsid w:val="00840466"/>
    <w:rsid w:val="00840CFC"/>
    <w:rsid w:val="00841DBB"/>
    <w:rsid w:val="00841DD8"/>
    <w:rsid w:val="008425D9"/>
    <w:rsid w:val="00843147"/>
    <w:rsid w:val="00846688"/>
    <w:rsid w:val="008471B0"/>
    <w:rsid w:val="00850ECE"/>
    <w:rsid w:val="00851A60"/>
    <w:rsid w:val="00852909"/>
    <w:rsid w:val="00852BD2"/>
    <w:rsid w:val="0085618D"/>
    <w:rsid w:val="008572B5"/>
    <w:rsid w:val="00861E59"/>
    <w:rsid w:val="008632E8"/>
    <w:rsid w:val="008642D1"/>
    <w:rsid w:val="0086792D"/>
    <w:rsid w:val="00871203"/>
    <w:rsid w:val="008719D0"/>
    <w:rsid w:val="0087201B"/>
    <w:rsid w:val="00872CCF"/>
    <w:rsid w:val="00873247"/>
    <w:rsid w:val="0087425F"/>
    <w:rsid w:val="00876C26"/>
    <w:rsid w:val="0087797B"/>
    <w:rsid w:val="008779AA"/>
    <w:rsid w:val="00880920"/>
    <w:rsid w:val="008822A0"/>
    <w:rsid w:val="00883F85"/>
    <w:rsid w:val="00884F41"/>
    <w:rsid w:val="00890009"/>
    <w:rsid w:val="00891623"/>
    <w:rsid w:val="0089174C"/>
    <w:rsid w:val="0089234F"/>
    <w:rsid w:val="008933A2"/>
    <w:rsid w:val="00895658"/>
    <w:rsid w:val="00896122"/>
    <w:rsid w:val="00896739"/>
    <w:rsid w:val="008A1B1E"/>
    <w:rsid w:val="008A2A98"/>
    <w:rsid w:val="008A31D9"/>
    <w:rsid w:val="008A4040"/>
    <w:rsid w:val="008A554A"/>
    <w:rsid w:val="008A6636"/>
    <w:rsid w:val="008A6767"/>
    <w:rsid w:val="008B0948"/>
    <w:rsid w:val="008B2A07"/>
    <w:rsid w:val="008B2DF1"/>
    <w:rsid w:val="008B3BB5"/>
    <w:rsid w:val="008B45B5"/>
    <w:rsid w:val="008B5A39"/>
    <w:rsid w:val="008C31DD"/>
    <w:rsid w:val="008C37D4"/>
    <w:rsid w:val="008C4289"/>
    <w:rsid w:val="008C587A"/>
    <w:rsid w:val="008C6888"/>
    <w:rsid w:val="008C6C3F"/>
    <w:rsid w:val="008C7753"/>
    <w:rsid w:val="008D0450"/>
    <w:rsid w:val="008D1277"/>
    <w:rsid w:val="008D12C8"/>
    <w:rsid w:val="008D2ADA"/>
    <w:rsid w:val="008D5069"/>
    <w:rsid w:val="008D5354"/>
    <w:rsid w:val="008D5B37"/>
    <w:rsid w:val="008D5FA8"/>
    <w:rsid w:val="008D7B3A"/>
    <w:rsid w:val="008E2854"/>
    <w:rsid w:val="008E4198"/>
    <w:rsid w:val="008E4C2F"/>
    <w:rsid w:val="008E5229"/>
    <w:rsid w:val="008E7295"/>
    <w:rsid w:val="008F228A"/>
    <w:rsid w:val="008F284B"/>
    <w:rsid w:val="008F2E6A"/>
    <w:rsid w:val="008F311D"/>
    <w:rsid w:val="008F4B27"/>
    <w:rsid w:val="008F79BD"/>
    <w:rsid w:val="009013C3"/>
    <w:rsid w:val="00901964"/>
    <w:rsid w:val="00903E3D"/>
    <w:rsid w:val="00904D14"/>
    <w:rsid w:val="00911BDC"/>
    <w:rsid w:val="0091217A"/>
    <w:rsid w:val="0091285C"/>
    <w:rsid w:val="0091461B"/>
    <w:rsid w:val="00914AA8"/>
    <w:rsid w:val="00915B5C"/>
    <w:rsid w:val="0091681F"/>
    <w:rsid w:val="00916C59"/>
    <w:rsid w:val="0091765E"/>
    <w:rsid w:val="0092101A"/>
    <w:rsid w:val="009231EA"/>
    <w:rsid w:val="009239B9"/>
    <w:rsid w:val="00925768"/>
    <w:rsid w:val="00927908"/>
    <w:rsid w:val="0092799A"/>
    <w:rsid w:val="00932861"/>
    <w:rsid w:val="0093327E"/>
    <w:rsid w:val="009341C6"/>
    <w:rsid w:val="00934866"/>
    <w:rsid w:val="0093759C"/>
    <w:rsid w:val="00940142"/>
    <w:rsid w:val="0094075A"/>
    <w:rsid w:val="009415C6"/>
    <w:rsid w:val="00943065"/>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810E8"/>
    <w:rsid w:val="0098444C"/>
    <w:rsid w:val="00990D29"/>
    <w:rsid w:val="00990F70"/>
    <w:rsid w:val="00992B7B"/>
    <w:rsid w:val="00994506"/>
    <w:rsid w:val="00995C66"/>
    <w:rsid w:val="00996A6E"/>
    <w:rsid w:val="00996E46"/>
    <w:rsid w:val="00997996"/>
    <w:rsid w:val="009A0E4B"/>
    <w:rsid w:val="009A18D7"/>
    <w:rsid w:val="009A1928"/>
    <w:rsid w:val="009A3538"/>
    <w:rsid w:val="009A49A2"/>
    <w:rsid w:val="009A595C"/>
    <w:rsid w:val="009A62AB"/>
    <w:rsid w:val="009A687D"/>
    <w:rsid w:val="009B1212"/>
    <w:rsid w:val="009B2133"/>
    <w:rsid w:val="009B2D99"/>
    <w:rsid w:val="009B3361"/>
    <w:rsid w:val="009B49B9"/>
    <w:rsid w:val="009B5C7F"/>
    <w:rsid w:val="009B5D02"/>
    <w:rsid w:val="009C275E"/>
    <w:rsid w:val="009C3EB6"/>
    <w:rsid w:val="009C40F7"/>
    <w:rsid w:val="009C4467"/>
    <w:rsid w:val="009C46BB"/>
    <w:rsid w:val="009C558D"/>
    <w:rsid w:val="009C6B77"/>
    <w:rsid w:val="009D1BD7"/>
    <w:rsid w:val="009D2BEF"/>
    <w:rsid w:val="009D3EA3"/>
    <w:rsid w:val="009D43DC"/>
    <w:rsid w:val="009D7C78"/>
    <w:rsid w:val="009D7D49"/>
    <w:rsid w:val="009E0A3E"/>
    <w:rsid w:val="009E41B4"/>
    <w:rsid w:val="009E58FF"/>
    <w:rsid w:val="009E63DA"/>
    <w:rsid w:val="009E74C6"/>
    <w:rsid w:val="009E74E6"/>
    <w:rsid w:val="009F1156"/>
    <w:rsid w:val="009F2CFE"/>
    <w:rsid w:val="009F35CD"/>
    <w:rsid w:val="009F3DA5"/>
    <w:rsid w:val="009F3F19"/>
    <w:rsid w:val="009F4DAC"/>
    <w:rsid w:val="009F5C5A"/>
    <w:rsid w:val="009F5EF6"/>
    <w:rsid w:val="009F629E"/>
    <w:rsid w:val="009F6418"/>
    <w:rsid w:val="009F7C01"/>
    <w:rsid w:val="00A00311"/>
    <w:rsid w:val="00A03FF8"/>
    <w:rsid w:val="00A0400C"/>
    <w:rsid w:val="00A04348"/>
    <w:rsid w:val="00A059BE"/>
    <w:rsid w:val="00A14D68"/>
    <w:rsid w:val="00A157AF"/>
    <w:rsid w:val="00A15FCE"/>
    <w:rsid w:val="00A1733A"/>
    <w:rsid w:val="00A174A7"/>
    <w:rsid w:val="00A20C93"/>
    <w:rsid w:val="00A22145"/>
    <w:rsid w:val="00A226D8"/>
    <w:rsid w:val="00A24597"/>
    <w:rsid w:val="00A25152"/>
    <w:rsid w:val="00A3075C"/>
    <w:rsid w:val="00A31634"/>
    <w:rsid w:val="00A31CC1"/>
    <w:rsid w:val="00A31D5E"/>
    <w:rsid w:val="00A32F89"/>
    <w:rsid w:val="00A33E6F"/>
    <w:rsid w:val="00A350AF"/>
    <w:rsid w:val="00A3624A"/>
    <w:rsid w:val="00A362B4"/>
    <w:rsid w:val="00A37304"/>
    <w:rsid w:val="00A40711"/>
    <w:rsid w:val="00A40F60"/>
    <w:rsid w:val="00A4117A"/>
    <w:rsid w:val="00A4184A"/>
    <w:rsid w:val="00A42041"/>
    <w:rsid w:val="00A44EAB"/>
    <w:rsid w:val="00A454B3"/>
    <w:rsid w:val="00A457C2"/>
    <w:rsid w:val="00A4681E"/>
    <w:rsid w:val="00A46CBA"/>
    <w:rsid w:val="00A473EF"/>
    <w:rsid w:val="00A5042F"/>
    <w:rsid w:val="00A51A2C"/>
    <w:rsid w:val="00A51BA9"/>
    <w:rsid w:val="00A51EF4"/>
    <w:rsid w:val="00A521CA"/>
    <w:rsid w:val="00A53997"/>
    <w:rsid w:val="00A53EF7"/>
    <w:rsid w:val="00A55B33"/>
    <w:rsid w:val="00A56022"/>
    <w:rsid w:val="00A563FE"/>
    <w:rsid w:val="00A56A8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2655"/>
    <w:rsid w:val="00A83129"/>
    <w:rsid w:val="00A832E3"/>
    <w:rsid w:val="00A8346B"/>
    <w:rsid w:val="00A876B0"/>
    <w:rsid w:val="00A901C7"/>
    <w:rsid w:val="00A9072B"/>
    <w:rsid w:val="00A91210"/>
    <w:rsid w:val="00A918D1"/>
    <w:rsid w:val="00A92021"/>
    <w:rsid w:val="00A9293E"/>
    <w:rsid w:val="00A9413D"/>
    <w:rsid w:val="00A95415"/>
    <w:rsid w:val="00A95438"/>
    <w:rsid w:val="00A9648A"/>
    <w:rsid w:val="00A97739"/>
    <w:rsid w:val="00AA0AAC"/>
    <w:rsid w:val="00AA2306"/>
    <w:rsid w:val="00AA322E"/>
    <w:rsid w:val="00AA3EA3"/>
    <w:rsid w:val="00AA4834"/>
    <w:rsid w:val="00AA4838"/>
    <w:rsid w:val="00AA6604"/>
    <w:rsid w:val="00AB0A2E"/>
    <w:rsid w:val="00AB3BFC"/>
    <w:rsid w:val="00AB67F3"/>
    <w:rsid w:val="00AB7E09"/>
    <w:rsid w:val="00AC240C"/>
    <w:rsid w:val="00AC4310"/>
    <w:rsid w:val="00AD0752"/>
    <w:rsid w:val="00AD1043"/>
    <w:rsid w:val="00AD1193"/>
    <w:rsid w:val="00AD35B1"/>
    <w:rsid w:val="00AD3D94"/>
    <w:rsid w:val="00AD453F"/>
    <w:rsid w:val="00AD4C9C"/>
    <w:rsid w:val="00AD601F"/>
    <w:rsid w:val="00AD6E1E"/>
    <w:rsid w:val="00AD7788"/>
    <w:rsid w:val="00AE16A9"/>
    <w:rsid w:val="00AE4BD3"/>
    <w:rsid w:val="00AE4D07"/>
    <w:rsid w:val="00AE51F1"/>
    <w:rsid w:val="00AE703E"/>
    <w:rsid w:val="00AE7B0D"/>
    <w:rsid w:val="00AE7E69"/>
    <w:rsid w:val="00AF1BE5"/>
    <w:rsid w:val="00AF1EAA"/>
    <w:rsid w:val="00AF35B1"/>
    <w:rsid w:val="00AF39D0"/>
    <w:rsid w:val="00AF3B75"/>
    <w:rsid w:val="00AF3FC0"/>
    <w:rsid w:val="00AF4AF7"/>
    <w:rsid w:val="00AF5713"/>
    <w:rsid w:val="00AF62E3"/>
    <w:rsid w:val="00B00196"/>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641"/>
    <w:rsid w:val="00B3039B"/>
    <w:rsid w:val="00B31498"/>
    <w:rsid w:val="00B34DB8"/>
    <w:rsid w:val="00B35171"/>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14A"/>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97F0B"/>
    <w:rsid w:val="00BA1312"/>
    <w:rsid w:val="00BA1723"/>
    <w:rsid w:val="00BA2158"/>
    <w:rsid w:val="00BA456F"/>
    <w:rsid w:val="00BA634B"/>
    <w:rsid w:val="00BA7E31"/>
    <w:rsid w:val="00BB0675"/>
    <w:rsid w:val="00BC196E"/>
    <w:rsid w:val="00BC36AA"/>
    <w:rsid w:val="00BC386D"/>
    <w:rsid w:val="00BC5858"/>
    <w:rsid w:val="00BC5CEA"/>
    <w:rsid w:val="00BC5D1B"/>
    <w:rsid w:val="00BD22DB"/>
    <w:rsid w:val="00BD41A6"/>
    <w:rsid w:val="00BD4426"/>
    <w:rsid w:val="00BD4F98"/>
    <w:rsid w:val="00BD5838"/>
    <w:rsid w:val="00BD5AB6"/>
    <w:rsid w:val="00BD7576"/>
    <w:rsid w:val="00BE06F3"/>
    <w:rsid w:val="00BE0F24"/>
    <w:rsid w:val="00BE1549"/>
    <w:rsid w:val="00BE2E66"/>
    <w:rsid w:val="00BE77C7"/>
    <w:rsid w:val="00BF0AAA"/>
    <w:rsid w:val="00BF3BEB"/>
    <w:rsid w:val="00BF6A2B"/>
    <w:rsid w:val="00BF7050"/>
    <w:rsid w:val="00BF726F"/>
    <w:rsid w:val="00BF7453"/>
    <w:rsid w:val="00C0019D"/>
    <w:rsid w:val="00C02D2B"/>
    <w:rsid w:val="00C032CD"/>
    <w:rsid w:val="00C03A87"/>
    <w:rsid w:val="00C03C51"/>
    <w:rsid w:val="00C04AD3"/>
    <w:rsid w:val="00C04BE5"/>
    <w:rsid w:val="00C0745D"/>
    <w:rsid w:val="00C11098"/>
    <w:rsid w:val="00C116E5"/>
    <w:rsid w:val="00C13143"/>
    <w:rsid w:val="00C14183"/>
    <w:rsid w:val="00C1645D"/>
    <w:rsid w:val="00C16B39"/>
    <w:rsid w:val="00C201B6"/>
    <w:rsid w:val="00C20417"/>
    <w:rsid w:val="00C20DAC"/>
    <w:rsid w:val="00C22FAF"/>
    <w:rsid w:val="00C233BA"/>
    <w:rsid w:val="00C24A52"/>
    <w:rsid w:val="00C26182"/>
    <w:rsid w:val="00C305C0"/>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6ED3"/>
    <w:rsid w:val="00C574BF"/>
    <w:rsid w:val="00C57656"/>
    <w:rsid w:val="00C60C7E"/>
    <w:rsid w:val="00C654B1"/>
    <w:rsid w:val="00C6714B"/>
    <w:rsid w:val="00C72567"/>
    <w:rsid w:val="00C72B03"/>
    <w:rsid w:val="00C73399"/>
    <w:rsid w:val="00C74211"/>
    <w:rsid w:val="00C74344"/>
    <w:rsid w:val="00C75DA0"/>
    <w:rsid w:val="00C7607F"/>
    <w:rsid w:val="00C767D6"/>
    <w:rsid w:val="00C816A4"/>
    <w:rsid w:val="00C83B11"/>
    <w:rsid w:val="00C849E4"/>
    <w:rsid w:val="00C875AE"/>
    <w:rsid w:val="00C906A9"/>
    <w:rsid w:val="00C91221"/>
    <w:rsid w:val="00C91317"/>
    <w:rsid w:val="00C9160F"/>
    <w:rsid w:val="00C94E4A"/>
    <w:rsid w:val="00C96F20"/>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B7E6E"/>
    <w:rsid w:val="00CC1409"/>
    <w:rsid w:val="00CC1C9A"/>
    <w:rsid w:val="00CC3E80"/>
    <w:rsid w:val="00CC4E9B"/>
    <w:rsid w:val="00CC7683"/>
    <w:rsid w:val="00CD144C"/>
    <w:rsid w:val="00CD1C32"/>
    <w:rsid w:val="00CD5035"/>
    <w:rsid w:val="00CD547D"/>
    <w:rsid w:val="00CD7609"/>
    <w:rsid w:val="00CD7876"/>
    <w:rsid w:val="00CE4DC1"/>
    <w:rsid w:val="00CE637D"/>
    <w:rsid w:val="00CF1290"/>
    <w:rsid w:val="00CF4645"/>
    <w:rsid w:val="00CF4E7B"/>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088"/>
    <w:rsid w:val="00D36236"/>
    <w:rsid w:val="00D376C6"/>
    <w:rsid w:val="00D41DD7"/>
    <w:rsid w:val="00D4290C"/>
    <w:rsid w:val="00D4456F"/>
    <w:rsid w:val="00D45860"/>
    <w:rsid w:val="00D45B7F"/>
    <w:rsid w:val="00D50178"/>
    <w:rsid w:val="00D55912"/>
    <w:rsid w:val="00D56274"/>
    <w:rsid w:val="00D573FF"/>
    <w:rsid w:val="00D57DDB"/>
    <w:rsid w:val="00D60534"/>
    <w:rsid w:val="00D6086D"/>
    <w:rsid w:val="00D61DDC"/>
    <w:rsid w:val="00D61F3E"/>
    <w:rsid w:val="00D63466"/>
    <w:rsid w:val="00D63ECE"/>
    <w:rsid w:val="00D648FE"/>
    <w:rsid w:val="00D65848"/>
    <w:rsid w:val="00D65CA9"/>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32B2"/>
    <w:rsid w:val="00D9428B"/>
    <w:rsid w:val="00D9565C"/>
    <w:rsid w:val="00D95E96"/>
    <w:rsid w:val="00D9664F"/>
    <w:rsid w:val="00D9793A"/>
    <w:rsid w:val="00DA1BF4"/>
    <w:rsid w:val="00DA69FE"/>
    <w:rsid w:val="00DA752F"/>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64DF"/>
    <w:rsid w:val="00DC7593"/>
    <w:rsid w:val="00DD116F"/>
    <w:rsid w:val="00DD2156"/>
    <w:rsid w:val="00DD272B"/>
    <w:rsid w:val="00DD34FA"/>
    <w:rsid w:val="00DD384A"/>
    <w:rsid w:val="00DD604E"/>
    <w:rsid w:val="00DD79BE"/>
    <w:rsid w:val="00DD7F05"/>
    <w:rsid w:val="00DE2806"/>
    <w:rsid w:val="00DE2AE3"/>
    <w:rsid w:val="00DE3438"/>
    <w:rsid w:val="00DE3509"/>
    <w:rsid w:val="00DE45D5"/>
    <w:rsid w:val="00DE4B2E"/>
    <w:rsid w:val="00DE58E4"/>
    <w:rsid w:val="00DE5DB1"/>
    <w:rsid w:val="00DE664D"/>
    <w:rsid w:val="00DF1455"/>
    <w:rsid w:val="00DF1833"/>
    <w:rsid w:val="00DF2C1A"/>
    <w:rsid w:val="00DF3FF6"/>
    <w:rsid w:val="00DF42D0"/>
    <w:rsid w:val="00DF4759"/>
    <w:rsid w:val="00DF63DC"/>
    <w:rsid w:val="00E00B53"/>
    <w:rsid w:val="00E015DE"/>
    <w:rsid w:val="00E02707"/>
    <w:rsid w:val="00E04652"/>
    <w:rsid w:val="00E04A84"/>
    <w:rsid w:val="00E055DF"/>
    <w:rsid w:val="00E06646"/>
    <w:rsid w:val="00E0799E"/>
    <w:rsid w:val="00E10571"/>
    <w:rsid w:val="00E10D56"/>
    <w:rsid w:val="00E12421"/>
    <w:rsid w:val="00E13B5A"/>
    <w:rsid w:val="00E14E7D"/>
    <w:rsid w:val="00E14ECF"/>
    <w:rsid w:val="00E1597C"/>
    <w:rsid w:val="00E15C6D"/>
    <w:rsid w:val="00E1622C"/>
    <w:rsid w:val="00E16315"/>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36979"/>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4B39"/>
    <w:rsid w:val="00E55D72"/>
    <w:rsid w:val="00E55FD8"/>
    <w:rsid w:val="00E56ED2"/>
    <w:rsid w:val="00E62DDD"/>
    <w:rsid w:val="00E62F95"/>
    <w:rsid w:val="00E642B5"/>
    <w:rsid w:val="00E642B8"/>
    <w:rsid w:val="00E64782"/>
    <w:rsid w:val="00E65130"/>
    <w:rsid w:val="00E651AF"/>
    <w:rsid w:val="00E6585D"/>
    <w:rsid w:val="00E65E90"/>
    <w:rsid w:val="00E67D09"/>
    <w:rsid w:val="00E67F38"/>
    <w:rsid w:val="00E70596"/>
    <w:rsid w:val="00E7323F"/>
    <w:rsid w:val="00E75783"/>
    <w:rsid w:val="00E75BB6"/>
    <w:rsid w:val="00E80088"/>
    <w:rsid w:val="00E82910"/>
    <w:rsid w:val="00E83BC2"/>
    <w:rsid w:val="00E83CB5"/>
    <w:rsid w:val="00E85328"/>
    <w:rsid w:val="00E8604E"/>
    <w:rsid w:val="00E8685A"/>
    <w:rsid w:val="00E87B1F"/>
    <w:rsid w:val="00E9118C"/>
    <w:rsid w:val="00E914E6"/>
    <w:rsid w:val="00E9292D"/>
    <w:rsid w:val="00E92B5F"/>
    <w:rsid w:val="00E93CE0"/>
    <w:rsid w:val="00E94A04"/>
    <w:rsid w:val="00E957D7"/>
    <w:rsid w:val="00E97BBC"/>
    <w:rsid w:val="00EA2B52"/>
    <w:rsid w:val="00EA3E35"/>
    <w:rsid w:val="00EA535B"/>
    <w:rsid w:val="00EA7265"/>
    <w:rsid w:val="00EB13A4"/>
    <w:rsid w:val="00EB211A"/>
    <w:rsid w:val="00EB4D4C"/>
    <w:rsid w:val="00EB564B"/>
    <w:rsid w:val="00EB5B28"/>
    <w:rsid w:val="00EB764B"/>
    <w:rsid w:val="00EC284F"/>
    <w:rsid w:val="00EC39E9"/>
    <w:rsid w:val="00EC447D"/>
    <w:rsid w:val="00EC72F4"/>
    <w:rsid w:val="00EC78DC"/>
    <w:rsid w:val="00ED0163"/>
    <w:rsid w:val="00ED18DA"/>
    <w:rsid w:val="00ED1BED"/>
    <w:rsid w:val="00ED3464"/>
    <w:rsid w:val="00ED37C9"/>
    <w:rsid w:val="00ED3909"/>
    <w:rsid w:val="00ED5C32"/>
    <w:rsid w:val="00ED76D5"/>
    <w:rsid w:val="00ED7B05"/>
    <w:rsid w:val="00EE08B0"/>
    <w:rsid w:val="00EE438D"/>
    <w:rsid w:val="00EE4868"/>
    <w:rsid w:val="00EE5592"/>
    <w:rsid w:val="00EF0BAE"/>
    <w:rsid w:val="00EF2381"/>
    <w:rsid w:val="00EF3F5E"/>
    <w:rsid w:val="00EF4877"/>
    <w:rsid w:val="00EF53B4"/>
    <w:rsid w:val="00EF57E3"/>
    <w:rsid w:val="00EF5A13"/>
    <w:rsid w:val="00EF6AEF"/>
    <w:rsid w:val="00EF6B95"/>
    <w:rsid w:val="00F01C1B"/>
    <w:rsid w:val="00F04B94"/>
    <w:rsid w:val="00F05BA8"/>
    <w:rsid w:val="00F07C27"/>
    <w:rsid w:val="00F111EA"/>
    <w:rsid w:val="00F1438D"/>
    <w:rsid w:val="00F15B8E"/>
    <w:rsid w:val="00F16AF3"/>
    <w:rsid w:val="00F17ED7"/>
    <w:rsid w:val="00F17F76"/>
    <w:rsid w:val="00F21741"/>
    <w:rsid w:val="00F21CC3"/>
    <w:rsid w:val="00F22C62"/>
    <w:rsid w:val="00F23AC7"/>
    <w:rsid w:val="00F243EC"/>
    <w:rsid w:val="00F265E7"/>
    <w:rsid w:val="00F272D1"/>
    <w:rsid w:val="00F27DF2"/>
    <w:rsid w:val="00F27ED5"/>
    <w:rsid w:val="00F324CD"/>
    <w:rsid w:val="00F32D48"/>
    <w:rsid w:val="00F33E86"/>
    <w:rsid w:val="00F35043"/>
    <w:rsid w:val="00F350C0"/>
    <w:rsid w:val="00F350FF"/>
    <w:rsid w:val="00F37F93"/>
    <w:rsid w:val="00F40D9B"/>
    <w:rsid w:val="00F42345"/>
    <w:rsid w:val="00F435E0"/>
    <w:rsid w:val="00F44626"/>
    <w:rsid w:val="00F46686"/>
    <w:rsid w:val="00F46F09"/>
    <w:rsid w:val="00F47854"/>
    <w:rsid w:val="00F5018C"/>
    <w:rsid w:val="00F51105"/>
    <w:rsid w:val="00F528B4"/>
    <w:rsid w:val="00F52A60"/>
    <w:rsid w:val="00F52D32"/>
    <w:rsid w:val="00F555F6"/>
    <w:rsid w:val="00F56903"/>
    <w:rsid w:val="00F602E0"/>
    <w:rsid w:val="00F6458C"/>
    <w:rsid w:val="00F646CE"/>
    <w:rsid w:val="00F65536"/>
    <w:rsid w:val="00F6563E"/>
    <w:rsid w:val="00F65F14"/>
    <w:rsid w:val="00F66024"/>
    <w:rsid w:val="00F66197"/>
    <w:rsid w:val="00F66C67"/>
    <w:rsid w:val="00F676DB"/>
    <w:rsid w:val="00F67B64"/>
    <w:rsid w:val="00F705D4"/>
    <w:rsid w:val="00F70D38"/>
    <w:rsid w:val="00F7256C"/>
    <w:rsid w:val="00F74777"/>
    <w:rsid w:val="00F75271"/>
    <w:rsid w:val="00F75E83"/>
    <w:rsid w:val="00F7710A"/>
    <w:rsid w:val="00F77F66"/>
    <w:rsid w:val="00F8135B"/>
    <w:rsid w:val="00F81D57"/>
    <w:rsid w:val="00F82D2F"/>
    <w:rsid w:val="00F82D33"/>
    <w:rsid w:val="00F83777"/>
    <w:rsid w:val="00F85287"/>
    <w:rsid w:val="00F86264"/>
    <w:rsid w:val="00F86F01"/>
    <w:rsid w:val="00F87567"/>
    <w:rsid w:val="00F87BCD"/>
    <w:rsid w:val="00F930FC"/>
    <w:rsid w:val="00F9366E"/>
    <w:rsid w:val="00F93694"/>
    <w:rsid w:val="00F937D5"/>
    <w:rsid w:val="00F944DC"/>
    <w:rsid w:val="00F94D82"/>
    <w:rsid w:val="00F95C5B"/>
    <w:rsid w:val="00F960FA"/>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qFormat/>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 w:type="character" w:styleId="UnresolvedMention">
    <w:name w:val="Unresolved Mention"/>
    <w:basedOn w:val="DefaultParagraphFont"/>
    <w:uiPriority w:val="99"/>
    <w:semiHidden/>
    <w:unhideWhenUsed/>
    <w:rsid w:val="003D503E"/>
    <w:rPr>
      <w:color w:val="605E5C"/>
      <w:shd w:val="clear" w:color="auto" w:fill="E1DFDD"/>
    </w:rPr>
  </w:style>
  <w:style w:type="paragraph" w:customStyle="1" w:styleId="EditorsNote">
    <w:name w:val="Editor's Note"/>
    <w:basedOn w:val="Normal"/>
    <w:qFormat/>
    <w:rsid w:val="005E6473"/>
    <w:pPr>
      <w:keepLines/>
      <w:spacing w:after="180" w:line="240" w:lineRule="auto"/>
      <w:ind w:left="1135" w:hanging="851"/>
    </w:pPr>
    <w:rPr>
      <w:rFonts w:ascii="Times New Roman" w:eastAsia="Times New Roman" w:hAnsi="Times New Roman"/>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5339589">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752817766">
      <w:bodyDiv w:val="1"/>
      <w:marLeft w:val="0"/>
      <w:marRight w:val="0"/>
      <w:marTop w:val="0"/>
      <w:marBottom w:val="0"/>
      <w:divBdr>
        <w:top w:val="none" w:sz="0" w:space="0" w:color="auto"/>
        <w:left w:val="none" w:sz="0" w:space="0" w:color="auto"/>
        <w:bottom w:val="none" w:sz="0" w:space="0" w:color="auto"/>
        <w:right w:val="none" w:sz="0" w:space="0" w:color="auto"/>
      </w:divBdr>
    </w:div>
    <w:div w:id="818308571">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447592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7\docs\S6-252216.zip" TargetMode="External"/><Relationship Id="rId299" Type="http://schemas.openxmlformats.org/officeDocument/2006/relationships/hyperlink" Target="file:///C:\3GPP_SA6-ongoing_meeting\SA_6-67\docs\S6-252005.zip" TargetMode="External"/><Relationship Id="rId21" Type="http://schemas.openxmlformats.org/officeDocument/2006/relationships/hyperlink" Target="file:///C:\3GPP_SA6-ongoing_meeting\SA_6-67\docs\S6-252187.zip" TargetMode="External"/><Relationship Id="rId63" Type="http://schemas.openxmlformats.org/officeDocument/2006/relationships/hyperlink" Target="file:///C:\Users\OWNER\Documents\3GPP\TSGS6_067_Fukuoka\docs\S6-252017.zip" TargetMode="External"/><Relationship Id="rId159" Type="http://schemas.openxmlformats.org/officeDocument/2006/relationships/hyperlink" Target="file:///C:\3GPP_SA6-ongoing_meeting\SA_6-67\docs\S6-252094.zip" TargetMode="External"/><Relationship Id="rId324" Type="http://schemas.openxmlformats.org/officeDocument/2006/relationships/hyperlink" Target="tel:+34912718488,,223589837" TargetMode="External"/><Relationship Id="rId366" Type="http://schemas.openxmlformats.org/officeDocument/2006/relationships/hyperlink" Target="tel:+35315360756,,319976997" TargetMode="External"/><Relationship Id="rId170" Type="http://schemas.openxmlformats.org/officeDocument/2006/relationships/hyperlink" Target="file:///C:\Users\OWNER\Documents\3GPP\TSGS6_067_Fukuoka\docs\S6-252023.zip" TargetMode="External"/><Relationship Id="rId226" Type="http://schemas.openxmlformats.org/officeDocument/2006/relationships/hyperlink" Target="file:///C:\3GPP_SA6-ongoing_meeting\SA_6-67\docs\S6-252166.zip" TargetMode="External"/><Relationship Id="rId268" Type="http://schemas.openxmlformats.org/officeDocument/2006/relationships/hyperlink" Target="file:///C:\3GPP_SA6-ongoing_meeting\SA_6-67\docs\S6-252142.zip" TargetMode="External"/><Relationship Id="rId32" Type="http://schemas.openxmlformats.org/officeDocument/2006/relationships/hyperlink" Target="file:///C:\Users\OWNER\Documents\3GPP\TSGS6_067_Fukuoka\docs\S6-252112.zip" TargetMode="External"/><Relationship Id="rId74" Type="http://schemas.openxmlformats.org/officeDocument/2006/relationships/hyperlink" Target="file:///C:\Users\OWNER\Documents\3GPP\TSGS6_067_Fukuoka\docs\S6-252136.zip" TargetMode="External"/><Relationship Id="rId128" Type="http://schemas.openxmlformats.org/officeDocument/2006/relationships/hyperlink" Target="file:///C:\3GPP_SA6-ongoing_meeting\SA_6-67\docs\S6-252152.zip" TargetMode="External"/><Relationship Id="rId335" Type="http://schemas.openxmlformats.org/officeDocument/2006/relationships/hyperlink" Target="tel:+4532720369,,223589837" TargetMode="External"/><Relationship Id="rId377" Type="http://schemas.openxmlformats.org/officeDocument/2006/relationships/hyperlink" Target="tel:+46853527818,,319976997" TargetMode="External"/><Relationship Id="rId5" Type="http://schemas.openxmlformats.org/officeDocument/2006/relationships/webSettings" Target="webSettings.xml"/><Relationship Id="rId181" Type="http://schemas.openxmlformats.org/officeDocument/2006/relationships/hyperlink" Target="file:///C:\3GPP_SA6-ongoing_meeting\SA_6-67\docs\S6-252081.zip" TargetMode="External"/><Relationship Id="rId237" Type="http://schemas.openxmlformats.org/officeDocument/2006/relationships/hyperlink" Target="file:///C:\3GPP_SA6-ongoing_meeting\SA_6-67\docs\S6-252198.zip" TargetMode="External"/><Relationship Id="rId279" Type="http://schemas.openxmlformats.org/officeDocument/2006/relationships/hyperlink" Target="file:///C:\3GPP_SA6-ongoing_meeting\SA_6-67\docs\S6-252058.zip" TargetMode="External"/><Relationship Id="rId43" Type="http://schemas.openxmlformats.org/officeDocument/2006/relationships/hyperlink" Target="file:///C:\3GPP_SA6-ongoing_meeting\SA_6-67\docs\S6-252105.zip" TargetMode="External"/><Relationship Id="rId139" Type="http://schemas.openxmlformats.org/officeDocument/2006/relationships/hyperlink" Target="file:///C:\3GPP_SA6-ongoing_meeting\SA_6-67\docs\S6-252228.zip" TargetMode="External"/><Relationship Id="rId290" Type="http://schemas.openxmlformats.org/officeDocument/2006/relationships/hyperlink" Target="file:///C:\3GPP_SA6-ongoing_meeting\SA_6-67\docs\S6-252260.zip" TargetMode="External"/><Relationship Id="rId304" Type="http://schemas.openxmlformats.org/officeDocument/2006/relationships/hyperlink" Target="tel:+61290917603,,223589837" TargetMode="External"/><Relationship Id="rId346" Type="http://schemas.openxmlformats.org/officeDocument/2006/relationships/hyperlink" Target="tel:+6499132226,,223589837" TargetMode="External"/><Relationship Id="rId85" Type="http://schemas.openxmlformats.org/officeDocument/2006/relationships/hyperlink" Target="file:///C:\3GPP_SA6-ongoing_meeting\SA_6-67\Docs\S6-252239.zip" TargetMode="External"/><Relationship Id="rId150" Type="http://schemas.openxmlformats.org/officeDocument/2006/relationships/hyperlink" Target="file:///C:\3GPP_SA6-ongoing_meeting\SA_6-67\Docs\S6-252162.zip" TargetMode="External"/><Relationship Id="rId192" Type="http://schemas.openxmlformats.org/officeDocument/2006/relationships/hyperlink" Target="file:///C:\3GPP_SA6-ongoing_meeting\SA_6-67\docs\S6-252178.zip" TargetMode="External"/><Relationship Id="rId206" Type="http://schemas.openxmlformats.org/officeDocument/2006/relationships/hyperlink" Target="file:///C:\3GPP_SA6-ongoing_meeting\SA_6-67\docs\S6-252189.zip" TargetMode="External"/><Relationship Id="rId248" Type="http://schemas.openxmlformats.org/officeDocument/2006/relationships/hyperlink" Target="file:///C:\Users\OWNER\Documents\3GPP\TSGS6_067_Fukuoka\docs\S6-252201.zip" TargetMode="External"/><Relationship Id="rId12" Type="http://schemas.openxmlformats.org/officeDocument/2006/relationships/hyperlink" Target="file:///C:\3GPP_SA6-ongoing_meeting\SA_6-67\docs\S6-252006.zip" TargetMode="External"/><Relationship Id="rId108" Type="http://schemas.openxmlformats.org/officeDocument/2006/relationships/hyperlink" Target="file:///C:\3GPP_SA6-ongoing_meeting\SA_6-67\docs\S6-252262.zip" TargetMode="External"/><Relationship Id="rId315" Type="http://schemas.openxmlformats.org/officeDocument/2006/relationships/hyperlink" Target="tel:+9721809388020,,223589837" TargetMode="External"/><Relationship Id="rId357" Type="http://schemas.openxmlformats.org/officeDocument/2006/relationships/hyperlink" Target="tel:+43720815337,,319976997" TargetMode="External"/><Relationship Id="rId54" Type="http://schemas.openxmlformats.org/officeDocument/2006/relationships/hyperlink" Target="file:///C:\3GPP_SA6-ongoing_meeting\SA_6-67\docs\S6-252210.zip" TargetMode="External"/><Relationship Id="rId96" Type="http://schemas.openxmlformats.org/officeDocument/2006/relationships/hyperlink" Target="file:///C:\3GPP_SA6-ongoing_meeting\SA_6-67\docs\S6-252039.zip" TargetMode="External"/><Relationship Id="rId161" Type="http://schemas.openxmlformats.org/officeDocument/2006/relationships/hyperlink" Target="file:///C:\3GPP_SA6-ongoing_meeting\SA_6-67\docs\S6-252129.zip" TargetMode="External"/><Relationship Id="rId217" Type="http://schemas.openxmlformats.org/officeDocument/2006/relationships/hyperlink" Target="file:///C:\3GPP_SA6-ongoing_meeting\SA_6-67\docs\S6-252095.zip" TargetMode="External"/><Relationship Id="rId259" Type="http://schemas.openxmlformats.org/officeDocument/2006/relationships/hyperlink" Target="file:///C:\Users\OWNER\Documents\3GPP\TSGS6_067_Fukuoka\docs\S6-252137.zip" TargetMode="External"/><Relationship Id="rId23" Type="http://schemas.openxmlformats.org/officeDocument/2006/relationships/hyperlink" Target="file:///C:\3GPP_SA6-ongoing_meeting\SA_6-67\docs\S6-252259.zip" TargetMode="External"/><Relationship Id="rId119" Type="http://schemas.openxmlformats.org/officeDocument/2006/relationships/hyperlink" Target="file:///C:\3GPP_SA6-ongoing_meeting\SA_6-67\docs\S6-252258.zip" TargetMode="External"/><Relationship Id="rId270" Type="http://schemas.openxmlformats.org/officeDocument/2006/relationships/hyperlink" Target="file:///C:\3GPP_SA6-ongoing_meeting\SA_6-67\docs\S6-252086.zip" TargetMode="External"/><Relationship Id="rId326" Type="http://schemas.openxmlformats.org/officeDocument/2006/relationships/hyperlink" Target="tel:+41315208100,,223589837" TargetMode="External"/><Relationship Id="rId65" Type="http://schemas.openxmlformats.org/officeDocument/2006/relationships/hyperlink" Target="file:///C:\Users\OWNER\Documents\3GPP\TSGS6_067_Fukuoka\docs\S6-252046.zip" TargetMode="External"/><Relationship Id="rId130" Type="http://schemas.openxmlformats.org/officeDocument/2006/relationships/hyperlink" Target="file:///C:\3GPP_SA6-ongoing_meeting\SA_6-67\docs\S6-252161.zip" TargetMode="External"/><Relationship Id="rId368" Type="http://schemas.openxmlformats.org/officeDocument/2006/relationships/hyperlink" Target="tel:+390230578180,,319976997" TargetMode="External"/><Relationship Id="rId172" Type="http://schemas.openxmlformats.org/officeDocument/2006/relationships/hyperlink" Target="file:///C:\Users\OWNER\Documents\3GPP\TSGS6_067_Fukuoka\docs\S6-252025.zip" TargetMode="External"/><Relationship Id="rId228" Type="http://schemas.openxmlformats.org/officeDocument/2006/relationships/hyperlink" Target="file:///C:\3GPP_SA6-ongoing_meeting\SA_6-67\docs\S6-252165.zip" TargetMode="External"/><Relationship Id="rId281" Type="http://schemas.openxmlformats.org/officeDocument/2006/relationships/hyperlink" Target="file:///C:\3GPP_SA6-ongoing_meeting\SA_6-67\docs\S6-252068.zip" TargetMode="External"/><Relationship Id="rId337" Type="http://schemas.openxmlformats.org/officeDocument/2006/relationships/hyperlink" Target="tel:+33170950590,,223589837" TargetMode="External"/><Relationship Id="rId34" Type="http://schemas.openxmlformats.org/officeDocument/2006/relationships/hyperlink" Target="file:///C:\Users\OWNER\Documents\3GPP\TSGS6_067_Fukuoka\docs\S6-252117.zip" TargetMode="External"/><Relationship Id="rId76" Type="http://schemas.openxmlformats.org/officeDocument/2006/relationships/hyperlink" Target="file:///C:\3GPP_SA6-ongoing_meeting\SA_6-67\docs\S6-252037.zip" TargetMode="External"/><Relationship Id="rId141" Type="http://schemas.openxmlformats.org/officeDocument/2006/relationships/hyperlink" Target="file:///C:\3GPP_SA6-ongoing_meeting\SA_6-66\Docs\S6-251052.zip" TargetMode="External"/><Relationship Id="rId379" Type="http://schemas.openxmlformats.org/officeDocument/2006/relationships/hyperlink" Target="tel:+443302210097,,319976997" TargetMode="External"/><Relationship Id="rId7" Type="http://schemas.openxmlformats.org/officeDocument/2006/relationships/endnotes" Target="endnotes.xml"/><Relationship Id="rId183" Type="http://schemas.openxmlformats.org/officeDocument/2006/relationships/hyperlink" Target="file:///C:\3GPP_SA6-ongoing_meeting\SA_6-67\docs\S6-252098.zip" TargetMode="External"/><Relationship Id="rId239" Type="http://schemas.openxmlformats.org/officeDocument/2006/relationships/hyperlink" Target="file:///C:\3GPP_SA6-ongoing_meeting\SA_6-67\docs\S6-252222.zip" TargetMode="External"/><Relationship Id="rId250" Type="http://schemas.openxmlformats.org/officeDocument/2006/relationships/hyperlink" Target="file:///C:\Users\OWNER\Documents\3GPP\TSGS6_067_Fukuoka\docs\S6-252125.zip" TargetMode="External"/><Relationship Id="rId292" Type="http://schemas.openxmlformats.org/officeDocument/2006/relationships/hyperlink" Target="file:///C:\3GPP_SA6-ongoing_meeting\SA_6-67\docs\S6-252157.zip" TargetMode="External"/><Relationship Id="rId306" Type="http://schemas.openxmlformats.org/officeDocument/2006/relationships/hyperlink" Target="tel:+3228937002,,223589837" TargetMode="External"/><Relationship Id="rId45" Type="http://schemas.openxmlformats.org/officeDocument/2006/relationships/hyperlink" Target="file:///C:\3GPP_SA6-ongoing_meeting\SA_6-67\docs\S6-252203.zip" TargetMode="External"/><Relationship Id="rId87" Type="http://schemas.openxmlformats.org/officeDocument/2006/relationships/hyperlink" Target="file:///C:\3GPP_SA6-ongoing_meeting\SA_6-67\Docs\S6-252241.zip" TargetMode="External"/><Relationship Id="rId110" Type="http://schemas.openxmlformats.org/officeDocument/2006/relationships/hyperlink" Target="file:///C:\3GPP_SA6-ongoing_meeting\SA_6-67\docs\S6-252071.zip" TargetMode="External"/><Relationship Id="rId348" Type="http://schemas.openxmlformats.org/officeDocument/2006/relationships/hyperlink" Target="tel:+488001124748,,223589837" TargetMode="External"/><Relationship Id="rId152" Type="http://schemas.openxmlformats.org/officeDocument/2006/relationships/hyperlink" Target="file:///C:\3GPP_SA6-ongoing_meeting\SA_6-67\Docs\S6-252170.zip" TargetMode="External"/><Relationship Id="rId194" Type="http://schemas.openxmlformats.org/officeDocument/2006/relationships/hyperlink" Target="file:///C:\3GPP_SA6-ongoing_meeting\SA_6-67\docs\S6-252180.zip" TargetMode="External"/><Relationship Id="rId208" Type="http://schemas.openxmlformats.org/officeDocument/2006/relationships/hyperlink" Target="file:///C:\3GPP_SA6-ongoing_meeting\SA_6-67\docs\S6-252207.zip" TargetMode="External"/><Relationship Id="rId261" Type="http://schemas.openxmlformats.org/officeDocument/2006/relationships/hyperlink" Target="file:///C:\3GPP_SA6-ongoing_meeting\SA_6-67\docs\S6-252120.zip" TargetMode="External"/><Relationship Id="rId14" Type="http://schemas.openxmlformats.org/officeDocument/2006/relationships/hyperlink" Target="file:///C:\3GPP_SA6-ongoing_meeting\SA_6-67\docs\S6-252008.zip" TargetMode="External"/><Relationship Id="rId56" Type="http://schemas.openxmlformats.org/officeDocument/2006/relationships/hyperlink" Target="file:///C:\3GPP_SA6-ongoing_meeting\SA_6-67\Docs\S6-252172.zip" TargetMode="External"/><Relationship Id="rId317" Type="http://schemas.openxmlformats.org/officeDocument/2006/relationships/hyperlink" Target="tel:+81120242200,,223589837" TargetMode="External"/><Relationship Id="rId359" Type="http://schemas.openxmlformats.org/officeDocument/2006/relationships/hyperlink" Target="tel:+16474979376,,319976997" TargetMode="External"/><Relationship Id="rId98" Type="http://schemas.openxmlformats.org/officeDocument/2006/relationships/hyperlink" Target="file:///C:\3GPP_SA6-ongoing_meeting\SA_6-67\docs\S6-252042.zip" TargetMode="External"/><Relationship Id="rId121" Type="http://schemas.openxmlformats.org/officeDocument/2006/relationships/hyperlink" Target="file:///C:\3GPP_SA6-ongoing_meeting\SA_6-67\docs\S6-252261.zip" TargetMode="External"/><Relationship Id="rId163" Type="http://schemas.openxmlformats.org/officeDocument/2006/relationships/hyperlink" Target="file:///C:\3GPP_SA6-ongoing_meeting\SA_6-67\docs\S6-252131.zip" TargetMode="External"/><Relationship Id="rId219" Type="http://schemas.openxmlformats.org/officeDocument/2006/relationships/hyperlink" Target="file:///C:\3GPP_SA6-ongoing_meeting\SA_6-67\docs\S6-252265.zip" TargetMode="External"/><Relationship Id="rId370" Type="http://schemas.openxmlformats.org/officeDocument/2006/relationships/hyperlink" Target="tel:+82806180880,,319976997" TargetMode="External"/><Relationship Id="rId230" Type="http://schemas.openxmlformats.org/officeDocument/2006/relationships/hyperlink" Target="file:///C:\3GPP_SA6-ongoing_meeting\SA_6-67\docs\S6-252245.zip" TargetMode="External"/><Relationship Id="rId25" Type="http://schemas.openxmlformats.org/officeDocument/2006/relationships/hyperlink" Target="https://www.3gpp.org/specifications-groups/working-agreements" TargetMode="External"/><Relationship Id="rId67" Type="http://schemas.openxmlformats.org/officeDocument/2006/relationships/hyperlink" Target="file:///C:\Users\OWNER\Documents\3GPP\TSGS6_067_Fukuoka\docs\S6-252048.zip" TargetMode="External"/><Relationship Id="rId272" Type="http://schemas.openxmlformats.org/officeDocument/2006/relationships/hyperlink" Target="file:///C:\3GPP_SA6-ongoing_meeting\SA_6-67\docs\S6-252143.zip" TargetMode="External"/><Relationship Id="rId328" Type="http://schemas.openxmlformats.org/officeDocument/2006/relationships/hyperlink" Target="tel:+16467493117,,223589837" TargetMode="External"/><Relationship Id="rId132" Type="http://schemas.openxmlformats.org/officeDocument/2006/relationships/hyperlink" Target="file:///C:\3GPP_SA6-ongoing_meeting\SA_6-66\Docs\S6-251048.zip" TargetMode="External"/><Relationship Id="rId174" Type="http://schemas.openxmlformats.org/officeDocument/2006/relationships/hyperlink" Target="file:///C:\Users\OWNER\Documents\3GPP\TSGS6_067_Fukuoka\docs\S6-252027.zip" TargetMode="External"/><Relationship Id="rId381" Type="http://schemas.openxmlformats.org/officeDocument/2006/relationships/header" Target="header1.xml"/><Relationship Id="rId241" Type="http://schemas.openxmlformats.org/officeDocument/2006/relationships/hyperlink" Target="file:///C:\3GPP_SA6-ongoing_meeting\SA_6-67\docs\S6-252224.zip" TargetMode="External"/><Relationship Id="rId36" Type="http://schemas.openxmlformats.org/officeDocument/2006/relationships/hyperlink" Target="file:///C:\Users\OWNER\Documents\3GPP\TSGS6_067_Fukuoka\docs\S6-252146.zip" TargetMode="External"/><Relationship Id="rId283" Type="http://schemas.openxmlformats.org/officeDocument/2006/relationships/hyperlink" Target="file:///C:\3GPP_SA6-ongoing_meeting\SA_6-67\docs\S6-252070.zip" TargetMode="External"/><Relationship Id="rId339" Type="http://schemas.openxmlformats.org/officeDocument/2006/relationships/hyperlink" Target="tel:18002669775,,223589837" TargetMode="External"/><Relationship Id="rId78" Type="http://schemas.openxmlformats.org/officeDocument/2006/relationships/hyperlink" Target="file:///C:\3GPP_SA6-ongoing_meeting\SA_6-67\Docs\S6-252089.zip" TargetMode="External"/><Relationship Id="rId101" Type="http://schemas.openxmlformats.org/officeDocument/2006/relationships/hyperlink" Target="file:///C:\3GPP_SA6-ongoing_meeting\SA_6-67\docs\S6-252052.zip" TargetMode="External"/><Relationship Id="rId143" Type="http://schemas.openxmlformats.org/officeDocument/2006/relationships/hyperlink" Target="file:///C:\3GPP_SA6-ongoing_meeting\SA_6-66\docs\S6-251490.zip" TargetMode="External"/><Relationship Id="rId185" Type="http://schemas.openxmlformats.org/officeDocument/2006/relationships/hyperlink" Target="file:///C:\3GPP_SA6-ongoing_meeting\SA_6-67\docs\S6-252100.zip" TargetMode="External"/><Relationship Id="rId350" Type="http://schemas.openxmlformats.org/officeDocument/2006/relationships/hyperlink" Target="tel:+34912718488,,223589837" TargetMode="External"/><Relationship Id="rId9" Type="http://schemas.openxmlformats.org/officeDocument/2006/relationships/hyperlink" Target="file:///C:\3GPP_SA6-ongoing_meeting\SA_6-67\docs\S6-252002.zip" TargetMode="External"/><Relationship Id="rId210" Type="http://schemas.openxmlformats.org/officeDocument/2006/relationships/hyperlink" Target="file:///C:\3GPP_SA6-ongoing_meeting\SA_6-67\docs\S6-252061.zip" TargetMode="External"/><Relationship Id="rId26" Type="http://schemas.openxmlformats.org/officeDocument/2006/relationships/hyperlink" Target="file:///C:\3GPP_SA6-ongoing_meeting\SA_6-66\Docs\S6-251104.zip" TargetMode="External"/><Relationship Id="rId231" Type="http://schemas.openxmlformats.org/officeDocument/2006/relationships/hyperlink" Target="file:///C:\3GPP_SA6-ongoing_meeting\SA_6-67\docs\S6-252114.zip" TargetMode="External"/><Relationship Id="rId252" Type="http://schemas.openxmlformats.org/officeDocument/2006/relationships/hyperlink" Target="file:///C:\3GPP_SA6-ongoing_meeting\SA_6-66\Docs\S6-251282.zip" TargetMode="External"/><Relationship Id="rId273" Type="http://schemas.openxmlformats.org/officeDocument/2006/relationships/hyperlink" Target="file:///C:\3GPP_SA6-ongoing_meeting\SA_6-67\docs\S6-252192.zip" TargetMode="External"/><Relationship Id="rId294" Type="http://schemas.openxmlformats.org/officeDocument/2006/relationships/hyperlink" Target="file:///C:\3GPP_SA6-ongoing_meeting\SA_6-67\docs\S6-252195.zip" TargetMode="External"/><Relationship Id="rId308" Type="http://schemas.openxmlformats.org/officeDocument/2006/relationships/hyperlink" Target="tel:+864008866143,,223589837" TargetMode="External"/><Relationship Id="rId329" Type="http://schemas.openxmlformats.org/officeDocument/2006/relationships/hyperlink" Target="https://www.gotomeet.me/3GPPSA6" TargetMode="External"/><Relationship Id="rId47" Type="http://schemas.openxmlformats.org/officeDocument/2006/relationships/hyperlink" Target="file:///C:\3GPP_SA6-ongoing_meeting\SA_6-67\docs\S6-252205.zip" TargetMode="External"/><Relationship Id="rId68" Type="http://schemas.openxmlformats.org/officeDocument/2006/relationships/hyperlink" Target="file:///C:\Users\OWNER\Documents\3GPP\TSGS6_067_Fukuoka\docs\S6-252049.zip" TargetMode="External"/><Relationship Id="rId89" Type="http://schemas.openxmlformats.org/officeDocument/2006/relationships/hyperlink" Target="file:///C:\3GPP_SA6-ongoing_meeting\SA_6-67\docs\S6-252090.zip" TargetMode="External"/><Relationship Id="rId112" Type="http://schemas.openxmlformats.org/officeDocument/2006/relationships/hyperlink" Target="file:///C:\3GPP_SA6-ongoing_meeting\SA_6-67\docs\S6-252073.zip" TargetMode="External"/><Relationship Id="rId133" Type="http://schemas.openxmlformats.org/officeDocument/2006/relationships/hyperlink" Target="file:///C:\3GPP_SA6-ongoing_meeting\SA_6-66\Docs\S6-251049.zip" TargetMode="External"/><Relationship Id="rId154" Type="http://schemas.openxmlformats.org/officeDocument/2006/relationships/hyperlink" Target="file:///C:\3GPP_SA6-ongoing_meeting\SA_6-67\Docs\S6-252255.zip" TargetMode="External"/><Relationship Id="rId175" Type="http://schemas.openxmlformats.org/officeDocument/2006/relationships/hyperlink" Target="file:///C:\Users\OWNER\Documents\3GPP\TSGS6_067_Fukuoka\docs\S6-252028.zip" TargetMode="External"/><Relationship Id="rId340" Type="http://schemas.openxmlformats.org/officeDocument/2006/relationships/hyperlink" Target="tel:+35315360756,,223589837" TargetMode="External"/><Relationship Id="rId361" Type="http://schemas.openxmlformats.org/officeDocument/2006/relationships/hyperlink" Target="tel:+4532720369,,319976997" TargetMode="External"/><Relationship Id="rId196" Type="http://schemas.openxmlformats.org/officeDocument/2006/relationships/hyperlink" Target="file:///C:\3GPP_SA6-ongoing_meeting\SA_6-67\docs\S6-252182.zip" TargetMode="External"/><Relationship Id="rId200" Type="http://schemas.openxmlformats.org/officeDocument/2006/relationships/hyperlink" Target="file:///C:\3GPP_SA6-ongoing_meeting\SA_6-67\docs\S6-252186.zip" TargetMode="External"/><Relationship Id="rId382" Type="http://schemas.openxmlformats.org/officeDocument/2006/relationships/fontTable" Target="fontTable.xml"/><Relationship Id="rId16" Type="http://schemas.openxmlformats.org/officeDocument/2006/relationships/hyperlink" Target="file:///C:\3GPP_SA6-ongoing_meeting\SA_6-67\docs\S6-252010.zip" TargetMode="External"/><Relationship Id="rId221" Type="http://schemas.openxmlformats.org/officeDocument/2006/relationships/hyperlink" Target="file:///C:\3GPP_SA6-ongoing_meeting\SA_6-67\docs\S6-252108.zip" TargetMode="External"/><Relationship Id="rId242" Type="http://schemas.openxmlformats.org/officeDocument/2006/relationships/hyperlink" Target="file:///C:\Users\OWNER\Documents\3GPP\TSGS6_067_Fukuoka\docs\S6-252035.zip" TargetMode="External"/><Relationship Id="rId263" Type="http://schemas.openxmlformats.org/officeDocument/2006/relationships/hyperlink" Target="file:///C:\3GPP_SA6-ongoing_meeting\SA_6-67\docs\S6-252014.zip" TargetMode="External"/><Relationship Id="rId284" Type="http://schemas.openxmlformats.org/officeDocument/2006/relationships/hyperlink" Target="file:///C:\3GPP_SA6-ongoing_meeting\SA_6-67\docs\S6-252254.zip" TargetMode="External"/><Relationship Id="rId319" Type="http://schemas.openxmlformats.org/officeDocument/2006/relationships/hyperlink" Target="tel:+31207941375,,223589837" TargetMode="External"/><Relationship Id="rId37" Type="http://schemas.openxmlformats.org/officeDocument/2006/relationships/hyperlink" Target="file:///C:\3GPP_SA6-ongoing_meeting\SA_6-66\Docs\S6-251096.zip" TargetMode="External"/><Relationship Id="rId58" Type="http://schemas.openxmlformats.org/officeDocument/2006/relationships/hyperlink" Target="file:///C:\Users\OWNER\Documents\3GPP\TSGS6_067_Fukuoka\docs\S6-252127.zip" TargetMode="External"/><Relationship Id="rId79" Type="http://schemas.openxmlformats.org/officeDocument/2006/relationships/hyperlink" Target="file:///C:\3GPP_SA6-ongoing_meeting\SA_6-67\docs\S6-252065.zip" TargetMode="External"/><Relationship Id="rId102" Type="http://schemas.openxmlformats.org/officeDocument/2006/relationships/hyperlink" Target="file:///C:\3GPP_SA6-ongoing_meeting\SA_6-67\docs\S6-252053.zip" TargetMode="External"/><Relationship Id="rId123" Type="http://schemas.openxmlformats.org/officeDocument/2006/relationships/hyperlink" Target="file:///C:\3GPP_SA6-ongoing_meeting\SA_6-67\docs\S6-252055.zip" TargetMode="External"/><Relationship Id="rId144" Type="http://schemas.openxmlformats.org/officeDocument/2006/relationships/hyperlink" Target="file:///C:\3GPP_SA6-ongoing_meeting\SA_6-67\Docs\S6-252038.zip" TargetMode="External"/><Relationship Id="rId330" Type="http://schemas.openxmlformats.org/officeDocument/2006/relationships/hyperlink" Target="tel:+61290917603,,223589837" TargetMode="External"/><Relationship Id="rId90" Type="http://schemas.openxmlformats.org/officeDocument/2006/relationships/hyperlink" Target="file:///C:\3GPP_SA6-ongoing_meeting\SA_6-67\docs\S6-252164.zip" TargetMode="External"/><Relationship Id="rId165" Type="http://schemas.openxmlformats.org/officeDocument/2006/relationships/hyperlink" Target="file:///C:\Users\OWNER\Documents\3GPP\TSGS6_067_Fukuoka\docs\S6-252033.zip" TargetMode="External"/><Relationship Id="rId186" Type="http://schemas.openxmlformats.org/officeDocument/2006/relationships/hyperlink" Target="file:///C:\3GPP_SA6-ongoing_meeting\SA_6-67\docs\S6-252144.zip" TargetMode="External"/><Relationship Id="rId351" Type="http://schemas.openxmlformats.org/officeDocument/2006/relationships/hyperlink" Target="tel:+46775757471,,223589837" TargetMode="External"/><Relationship Id="rId372" Type="http://schemas.openxmlformats.org/officeDocument/2006/relationships/hyperlink" Target="tel:+6499132226,,319976997" TargetMode="External"/><Relationship Id="rId211" Type="http://schemas.openxmlformats.org/officeDocument/2006/relationships/hyperlink" Target="file:///C:\3GPP_SA6-ongoing_meeting\SA_6-67\docs\S6-252107.zip" TargetMode="External"/><Relationship Id="rId232" Type="http://schemas.openxmlformats.org/officeDocument/2006/relationships/hyperlink" Target="file:///C:\3GPP_SA6-ongoing_meeting\SA_6-67\docs\S6-252115.zip" TargetMode="External"/><Relationship Id="rId253" Type="http://schemas.openxmlformats.org/officeDocument/2006/relationships/hyperlink" Target="file:///C:\3GPP_SA6-ongoing_meeting\SA_6-66\Docs\S6-251060.zip" TargetMode="External"/><Relationship Id="rId274" Type="http://schemas.openxmlformats.org/officeDocument/2006/relationships/hyperlink" Target="file:///C:\3GPP_SA6-ongoing_meeting\SA_6-67\docs\S6-252193.zip" TargetMode="External"/><Relationship Id="rId295" Type="http://schemas.openxmlformats.org/officeDocument/2006/relationships/hyperlink" Target="file:///C:\3GPP_SA6-ongoing_meeting\SA_6-67\docs\S6-252234.zip" TargetMode="External"/><Relationship Id="rId309" Type="http://schemas.openxmlformats.org/officeDocument/2006/relationships/hyperlink" Target="tel:+4532720369,,223589837" TargetMode="External"/><Relationship Id="rId27" Type="http://schemas.openxmlformats.org/officeDocument/2006/relationships/hyperlink" Target="file:///C:\3GPP_SA6-ongoing_meeting\SA_6-67\docs\S6-252087.zip" TargetMode="External"/><Relationship Id="rId48" Type="http://schemas.openxmlformats.org/officeDocument/2006/relationships/hyperlink" Target="file:///C:\3GPP_SA6-ongoing_meeting\SA_6-67\docs\S6-252206.zip" TargetMode="External"/><Relationship Id="rId69" Type="http://schemas.openxmlformats.org/officeDocument/2006/relationships/hyperlink" Target="file:///C:\Users\OWNER\Documents\3GPP\TSGS6_067_Fukuoka\docs\S6-252050.zip" TargetMode="External"/><Relationship Id="rId113" Type="http://schemas.openxmlformats.org/officeDocument/2006/relationships/hyperlink" Target="file:///C:\3GPP_SA6-ongoing_meeting\SA_6-67\docs\S6-252074.zip" TargetMode="External"/><Relationship Id="rId134" Type="http://schemas.openxmlformats.org/officeDocument/2006/relationships/hyperlink" Target="file:///C:\3GPP_SA6-ongoing_meeting\SA_6-67\docs\S6-252194.zip" TargetMode="External"/><Relationship Id="rId320" Type="http://schemas.openxmlformats.org/officeDocument/2006/relationships/hyperlink" Target="tel:+6499132226,,223589837" TargetMode="External"/><Relationship Id="rId80" Type="http://schemas.openxmlformats.org/officeDocument/2006/relationships/hyperlink" Target="file:///C:\3GPP_SA6-ongoing_meeting\SA_6-67\docs\S6-252236.zip" TargetMode="External"/><Relationship Id="rId155" Type="http://schemas.openxmlformats.org/officeDocument/2006/relationships/hyperlink" Target="file:///C:\3GPP_SA6-ongoing_meeting\SA_6-67\docs\S6-252082.zip" TargetMode="External"/><Relationship Id="rId176" Type="http://schemas.openxmlformats.org/officeDocument/2006/relationships/hyperlink" Target="file:///C:\Users\OWNER\Documents\3GPP\TSGS6_067_Fukuoka\docs\S6-252029.zip" TargetMode="External"/><Relationship Id="rId197" Type="http://schemas.openxmlformats.org/officeDocument/2006/relationships/hyperlink" Target="file:///C:\3GPP_SA6-ongoing_meeting\SA_6-67\docs\S6-252183.zip" TargetMode="External"/><Relationship Id="rId341" Type="http://schemas.openxmlformats.org/officeDocument/2006/relationships/hyperlink" Target="tel:+9721809388020,,223589837" TargetMode="External"/><Relationship Id="rId362" Type="http://schemas.openxmlformats.org/officeDocument/2006/relationships/hyperlink" Target="tel:+358923170556,,319976997" TargetMode="External"/><Relationship Id="rId383" Type="http://schemas.microsoft.com/office/2011/relationships/people" Target="people.xml"/><Relationship Id="rId201" Type="http://schemas.openxmlformats.org/officeDocument/2006/relationships/hyperlink" Target="file:///C:\3GPP_SA6-ongoing_meeting\SA_6-67\docs\S6-252225.zip" TargetMode="External"/><Relationship Id="rId222" Type="http://schemas.openxmlformats.org/officeDocument/2006/relationships/hyperlink" Target="file:///C:\3GPP_SA6-ongoing_meeting\SA_6-67\docs\S6-252149.zip" TargetMode="External"/><Relationship Id="rId243" Type="http://schemas.openxmlformats.org/officeDocument/2006/relationships/hyperlink" Target="file:///C:\Users\OWNER\Documents\3GPP\TSGS6_067_Fukuoka\docs\S6-252036.zip" TargetMode="External"/><Relationship Id="rId264" Type="http://schemas.openxmlformats.org/officeDocument/2006/relationships/hyperlink" Target="file:///C:\3GPP_SA6-ongoing_meeting\SA_6-67\docs\S6-252197.zip" TargetMode="External"/><Relationship Id="rId285" Type="http://schemas.openxmlformats.org/officeDocument/2006/relationships/hyperlink" Target="file:///C:\3GPP_SA6-ongoing_meeting\SA_6-67\docs\S6-252253.zip" TargetMode="External"/><Relationship Id="rId17" Type="http://schemas.openxmlformats.org/officeDocument/2006/relationships/hyperlink" Target="file:///C:\3GPP_SA6-ongoing_meeting\SA_6-67\docs\S6-252011.zip" TargetMode="External"/><Relationship Id="rId38" Type="http://schemas.openxmlformats.org/officeDocument/2006/relationships/hyperlink" Target="file:///C:\3GPP_SA6-ongoing_meeting\SA_6-66\Docs\S6-251097.zip" TargetMode="External"/><Relationship Id="rId59" Type="http://schemas.openxmlformats.org/officeDocument/2006/relationships/hyperlink" Target="file:///C:\3GPP_SA6-ongoing_meeting\SA_6-66\Docs\S6-251063.zip" TargetMode="External"/><Relationship Id="rId103" Type="http://schemas.openxmlformats.org/officeDocument/2006/relationships/hyperlink" Target="file:///C:\3GPP_SA6-ongoing_meeting\SA_6-67\docs\S6-252054.zip" TargetMode="External"/><Relationship Id="rId124" Type="http://schemas.openxmlformats.org/officeDocument/2006/relationships/hyperlink" Target="file:///C:\3GPP_SA6-ongoing_meeting\SA_6-67\docs\S6-252078.zip" TargetMode="External"/><Relationship Id="rId310" Type="http://schemas.openxmlformats.org/officeDocument/2006/relationships/hyperlink" Target="tel:+358923170556,,223589837" TargetMode="External"/><Relationship Id="rId70" Type="http://schemas.openxmlformats.org/officeDocument/2006/relationships/hyperlink" Target="file:///C:\Users\OWNER\Documents\3GPP\TSGS6_067_Fukuoka\docs\S6-252119.zip" TargetMode="External"/><Relationship Id="rId91" Type="http://schemas.openxmlformats.org/officeDocument/2006/relationships/hyperlink" Target="file:///C:\3GPP_SA6-ongoing_meeting\SA_6-67\docs\S6-252230.zip" TargetMode="External"/><Relationship Id="rId145" Type="http://schemas.openxmlformats.org/officeDocument/2006/relationships/hyperlink" Target="file:///C:\3GPP_SA6-ongoing_meeting\SA_6-67\Docs\S6-252083.zip" TargetMode="External"/><Relationship Id="rId166" Type="http://schemas.openxmlformats.org/officeDocument/2006/relationships/hyperlink" Target="file:///C:\Users\OWNER\Documents\3GPP\TSGS6_067_Fukuoka\docs\S6-252034.zip" TargetMode="External"/><Relationship Id="rId187" Type="http://schemas.openxmlformats.org/officeDocument/2006/relationships/hyperlink" Target="file:///C:\3GPP_SA6-ongoing_meeting\SA_6-67\docs\S6-252160.zip" TargetMode="External"/><Relationship Id="rId331" Type="http://schemas.openxmlformats.org/officeDocument/2006/relationships/hyperlink" Target="tel:+43720815337,,223589837" TargetMode="External"/><Relationship Id="rId352" Type="http://schemas.openxmlformats.org/officeDocument/2006/relationships/hyperlink" Target="tel:+41315208100,,223589837" TargetMode="External"/><Relationship Id="rId373" Type="http://schemas.openxmlformats.org/officeDocument/2006/relationships/hyperlink" Target="tel:+4721933737,,319976997" TargetMode="External"/><Relationship Id="rId1" Type="http://schemas.openxmlformats.org/officeDocument/2006/relationships/customXml" Target="../customXml/item1.xml"/><Relationship Id="rId212" Type="http://schemas.openxmlformats.org/officeDocument/2006/relationships/hyperlink" Target="file:///C:\3GPP_SA6-ongoing_meeting\SA_6-67\docs\S6-252158.zip" TargetMode="External"/><Relationship Id="rId233" Type="http://schemas.openxmlformats.org/officeDocument/2006/relationships/hyperlink" Target="file:///C:\3GPP_SA6-ongoing_meeting\SA_6-67\docs\S6-252243.zip" TargetMode="External"/><Relationship Id="rId254" Type="http://schemas.openxmlformats.org/officeDocument/2006/relationships/hyperlink" Target="file:///C:\Users\OWNER\Documents\3GPP\TSGS6_067_Fukuoka\docs\S6-252219.zip" TargetMode="External"/><Relationship Id="rId28" Type="http://schemas.openxmlformats.org/officeDocument/2006/relationships/hyperlink" Target="file:///C:\3GPP_SA6-ongoing_meeting\SA_6-67\docs\S6-252088.zip" TargetMode="External"/><Relationship Id="rId49" Type="http://schemas.openxmlformats.org/officeDocument/2006/relationships/hyperlink" Target="file:///C:\3GPP_SA6-ongoing_meeting\SA_6-67\docs\S6-252208.zip" TargetMode="External"/><Relationship Id="rId114" Type="http://schemas.openxmlformats.org/officeDocument/2006/relationships/hyperlink" Target="file:///C:\3GPP_SA6-ongoing_meeting\SA_6-67\docs\S6-252075.zip" TargetMode="External"/><Relationship Id="rId275" Type="http://schemas.openxmlformats.org/officeDocument/2006/relationships/hyperlink" Target="file:///C:\3GPP_SA6-ongoing_meeting\SA_6-67\docs\S6-252252.zip" TargetMode="External"/><Relationship Id="rId296" Type="http://schemas.openxmlformats.org/officeDocument/2006/relationships/hyperlink" Target="file:///C:\3GPP_SA6-ongoing_meeting\SA_6-67\docs\S6-252246.zip" TargetMode="External"/><Relationship Id="rId300" Type="http://schemas.openxmlformats.org/officeDocument/2006/relationships/hyperlink" Target="file:///C:\3GPP_SA6-ongoing_meeting\SA_6-67\docs\S6-252242.zip" TargetMode="External"/><Relationship Id="rId60" Type="http://schemas.openxmlformats.org/officeDocument/2006/relationships/hyperlink" Target="file:///C:\3GPP_SA6-ongoing_meeting\SA_6-66\Docs\S6-251189.zip" TargetMode="External"/><Relationship Id="rId81" Type="http://schemas.openxmlformats.org/officeDocument/2006/relationships/hyperlink" Target="file:///C:\3GPP_SA6-ongoing_meeting\SA_6-67\docs\S6-252102.zip" TargetMode="External"/><Relationship Id="rId135" Type="http://schemas.openxmlformats.org/officeDocument/2006/relationships/hyperlink" Target="file:///C:\3GPP_SA6-ongoing_meeting\SA_6-67\docs\S6-252077.zip" TargetMode="External"/><Relationship Id="rId156" Type="http://schemas.openxmlformats.org/officeDocument/2006/relationships/hyperlink" Target="file:///C:\3GPP_SA6-ongoing_meeting\SA_6-67\docs\S6-252091.zip" TargetMode="External"/><Relationship Id="rId177" Type="http://schemas.openxmlformats.org/officeDocument/2006/relationships/hyperlink" Target="file:///C:\Users\OWNER\Documents\3GPP\TSGS6_067_Fukuoka\docs\S6-252030.zip" TargetMode="External"/><Relationship Id="rId198" Type="http://schemas.openxmlformats.org/officeDocument/2006/relationships/hyperlink" Target="file:///C:\3GPP_SA6-ongoing_meeting\SA_6-67\docs\S6-252184.zip" TargetMode="External"/><Relationship Id="rId321" Type="http://schemas.openxmlformats.org/officeDocument/2006/relationships/hyperlink" Target="tel:+4721933737,,223589837" TargetMode="External"/><Relationship Id="rId342" Type="http://schemas.openxmlformats.org/officeDocument/2006/relationships/hyperlink" Target="tel:+390230578180,,223589837" TargetMode="External"/><Relationship Id="rId363" Type="http://schemas.openxmlformats.org/officeDocument/2006/relationships/hyperlink" Target="tel:+33170950590,,319976997" TargetMode="External"/><Relationship Id="rId384" Type="http://schemas.openxmlformats.org/officeDocument/2006/relationships/theme" Target="theme/theme1.xml"/><Relationship Id="rId202" Type="http://schemas.openxmlformats.org/officeDocument/2006/relationships/hyperlink" Target="file:///C:\3GPP_SA6-ongoing_meeting\SA_6-67\docs\S6-252226.zip" TargetMode="External"/><Relationship Id="rId223" Type="http://schemas.openxmlformats.org/officeDocument/2006/relationships/hyperlink" Target="file:///C:\3GPP_SA6-ongoing_meeting\SA_6-67\docs\S6-252167.zip" TargetMode="External"/><Relationship Id="rId244" Type="http://schemas.openxmlformats.org/officeDocument/2006/relationships/hyperlink" Target="file:///C:\Users\OWNER\Documents\3GPP\TSGS6_067_Fukuoka\docs\S6-252220.zip" TargetMode="External"/><Relationship Id="rId18" Type="http://schemas.openxmlformats.org/officeDocument/2006/relationships/hyperlink" Target="file:///C:\3GPP_SA6-ongoing_meeting\SA_6-67\docs\S6-252012.zip" TargetMode="External"/><Relationship Id="rId39" Type="http://schemas.openxmlformats.org/officeDocument/2006/relationships/hyperlink" Target="file:///C:\3GPP_SA6-ongoing_meeting\SA_6-66\Docs\S6-251113.zip" TargetMode="External"/><Relationship Id="rId265" Type="http://schemas.openxmlformats.org/officeDocument/2006/relationships/hyperlink" Target="file:///C:\3GPP_SA6-ongoing_meeting\SA_6-67\docs\S6-252056.zip" TargetMode="External"/><Relationship Id="rId286" Type="http://schemas.openxmlformats.org/officeDocument/2006/relationships/hyperlink" Target="file:///C:\3GPP_SA6-ongoing_meeting\SA_6-67\docs\S6-252232.zip" TargetMode="External"/><Relationship Id="rId50" Type="http://schemas.openxmlformats.org/officeDocument/2006/relationships/hyperlink" Target="file:///C:\3GPP_SA6-ongoing_meeting\SA_6-67\docs\S6-252209.zip" TargetMode="External"/><Relationship Id="rId104" Type="http://schemas.openxmlformats.org/officeDocument/2006/relationships/hyperlink" Target="file:///C:\3GPP_SA6-ongoing_meeting\SA_6-67\docs\S6-252101.zip" TargetMode="External"/><Relationship Id="rId125" Type="http://schemas.openxmlformats.org/officeDocument/2006/relationships/hyperlink" Target="file:///C:\3GPP_SA6-ongoing_meeting\SA_6-67\docs\S6-252079.zip" TargetMode="External"/><Relationship Id="rId146" Type="http://schemas.openxmlformats.org/officeDocument/2006/relationships/hyperlink" Target="file:///C:\3GPP_SA6-ongoing_meeting\SA_6-67\Docs\S6-252132.zip" TargetMode="External"/><Relationship Id="rId167" Type="http://schemas.openxmlformats.org/officeDocument/2006/relationships/hyperlink" Target="file:///C:\Users\OWNER\Documents\3GPP\TSGS6_067_Fukuoka\docs\S6-252257.zip" TargetMode="External"/><Relationship Id="rId188" Type="http://schemas.openxmlformats.org/officeDocument/2006/relationships/hyperlink" Target="file:///C:\3GPP_SA6-ongoing_meeting\SA_6-67\docs\S6-252174.zip" TargetMode="External"/><Relationship Id="rId311" Type="http://schemas.openxmlformats.org/officeDocument/2006/relationships/hyperlink" Target="tel:+33170950590,,223589837" TargetMode="External"/><Relationship Id="rId332" Type="http://schemas.openxmlformats.org/officeDocument/2006/relationships/hyperlink" Target="tel:+3228937002,,223589837" TargetMode="External"/><Relationship Id="rId353" Type="http://schemas.openxmlformats.org/officeDocument/2006/relationships/hyperlink" Target="tel:+443302210097,,223589837" TargetMode="External"/><Relationship Id="rId374" Type="http://schemas.openxmlformats.org/officeDocument/2006/relationships/hyperlink" Target="tel:+488001124748,,319976997" TargetMode="External"/><Relationship Id="rId71" Type="http://schemas.openxmlformats.org/officeDocument/2006/relationships/hyperlink" Target="file:///C:\3GPP_SA6-ongoing_meeting\SA_6-66\Docs\S6-251124.zip" TargetMode="External"/><Relationship Id="rId92" Type="http://schemas.openxmlformats.org/officeDocument/2006/relationships/hyperlink" Target="file:///C:\3GPP_SA6-ongoing_meeting\SA_6-67\docs\S6-252231.zip" TargetMode="External"/><Relationship Id="rId213" Type="http://schemas.openxmlformats.org/officeDocument/2006/relationships/hyperlink" Target="file:///C:\3GPP_SA6-ongoing_meeting\SA_6-67\docs\S6-252249.zip" TargetMode="External"/><Relationship Id="rId234" Type="http://schemas.openxmlformats.org/officeDocument/2006/relationships/hyperlink" Target="file:///C:\3GPP_SA6-ongoing_meeting\SA_6-67\docs\S6-252244.zip" TargetMode="External"/><Relationship Id="rId2" Type="http://schemas.openxmlformats.org/officeDocument/2006/relationships/numbering" Target="numbering.xml"/><Relationship Id="rId29" Type="http://schemas.openxmlformats.org/officeDocument/2006/relationships/hyperlink" Target="file:///C:\Users\OWNER\Documents\3GPP\TSGS6_067_Fukuoka\docs\S6-252109.zip" TargetMode="External"/><Relationship Id="rId255" Type="http://schemas.openxmlformats.org/officeDocument/2006/relationships/hyperlink" Target="file:///C:\Users\OWNER\Documents\3GPP\TSGS6_067_Fukuoka\docs\S6-252121.zip" TargetMode="External"/><Relationship Id="rId276" Type="http://schemas.openxmlformats.org/officeDocument/2006/relationships/hyperlink" Target="file:///C:\3GPP_SA6-ongoing_meeting\SA_6-67\docs\S6-252214.zip" TargetMode="External"/><Relationship Id="rId297" Type="http://schemas.openxmlformats.org/officeDocument/2006/relationships/hyperlink" Target="file:///C:\3GPP_SA6-ongoing_meeting\SA_6-67\docs\S6-252250.zip" TargetMode="External"/><Relationship Id="rId40" Type="http://schemas.openxmlformats.org/officeDocument/2006/relationships/hyperlink" Target="file:///C:\3GPP_SA6-ongoing_meeting\SA_6-66\Docs\S6-251128.zip" TargetMode="External"/><Relationship Id="rId115" Type="http://schemas.openxmlformats.org/officeDocument/2006/relationships/hyperlink" Target="file:///C:\3GPP_SA6-ongoing_meeting\SA_6-67\docs\S6-252076.zip" TargetMode="External"/><Relationship Id="rId136" Type="http://schemas.openxmlformats.org/officeDocument/2006/relationships/hyperlink" Target="file:///C:\3GPP_SA6-ongoing_meeting\SA_6-67\docs\S6-252153.zip" TargetMode="External"/><Relationship Id="rId157" Type="http://schemas.openxmlformats.org/officeDocument/2006/relationships/hyperlink" Target="file:///C:\3GPP_SA6-ongoing_meeting\SA_6-67\docs\S6-252092.zip" TargetMode="External"/><Relationship Id="rId178" Type="http://schemas.openxmlformats.org/officeDocument/2006/relationships/hyperlink" Target="file:///C:\3GPP_SA6-ongoing_meeting\SA_6-67\docs\S6-252063.zip" TargetMode="External"/><Relationship Id="rId301" Type="http://schemas.openxmlformats.org/officeDocument/2006/relationships/hyperlink" Target="file:///C:\3GPP_SA6-ongoing_meeting\SA_6-67\docs\S6-252188.zip" TargetMode="External"/><Relationship Id="rId322" Type="http://schemas.openxmlformats.org/officeDocument/2006/relationships/hyperlink" Target="tel:+488001124748,,223589837" TargetMode="External"/><Relationship Id="rId343" Type="http://schemas.openxmlformats.org/officeDocument/2006/relationships/hyperlink" Target="tel:+81120242200,,223589837" TargetMode="External"/><Relationship Id="rId364" Type="http://schemas.openxmlformats.org/officeDocument/2006/relationships/hyperlink" Target="tel:+4972160596510,,319976997" TargetMode="External"/><Relationship Id="rId61" Type="http://schemas.openxmlformats.org/officeDocument/2006/relationships/hyperlink" Target="file:///C:\Users\OWNER\Documents\3GPP\TSGS6_067_Fukuoka\docs\S6-252015.zip" TargetMode="External"/><Relationship Id="rId82" Type="http://schemas.openxmlformats.org/officeDocument/2006/relationships/hyperlink" Target="file:///C:\3GPP_SA6-ongoing_meeting\SA_6-66\Docs\S6-251186.zip" TargetMode="External"/><Relationship Id="rId199" Type="http://schemas.openxmlformats.org/officeDocument/2006/relationships/hyperlink" Target="file:///C:\3GPP_SA6-ongoing_meeting\SA_6-67\docs\S6-252185.zip" TargetMode="External"/><Relationship Id="rId203" Type="http://schemas.openxmlformats.org/officeDocument/2006/relationships/hyperlink" Target="file:///C:\3GPP_SA6-ongoing_meeting\SA_6-67\docs\S6-252237.zip" TargetMode="External"/><Relationship Id="rId19" Type="http://schemas.openxmlformats.org/officeDocument/2006/relationships/hyperlink" Target="file:///C:\3GPP_SA6-ongoing_meeting\SA_6-67\docs\S6-252103.zip" TargetMode="External"/><Relationship Id="rId224" Type="http://schemas.openxmlformats.org/officeDocument/2006/relationships/hyperlink" Target="file:///C:\3GPP_SA6-ongoing_meeting\SA_6-67\docs\S6-252248.zip" TargetMode="External"/><Relationship Id="rId245" Type="http://schemas.openxmlformats.org/officeDocument/2006/relationships/hyperlink" Target="file:///C:\Users\OWNER\Documents\3GPP\TSGS6_067_Fukuoka\docs\S6-252044.zip" TargetMode="External"/><Relationship Id="rId266" Type="http://schemas.openxmlformats.org/officeDocument/2006/relationships/hyperlink" Target="file:///C:\3GPP_SA6-ongoing_meeting\SA_6-67\docs\S6-252057.zip" TargetMode="External"/><Relationship Id="rId287" Type="http://schemas.openxmlformats.org/officeDocument/2006/relationships/hyperlink" Target="file:///C:\3GPP_SA6-ongoing_meeting\SA_6-67\docs\S6-252233.zip" TargetMode="External"/><Relationship Id="rId30" Type="http://schemas.openxmlformats.org/officeDocument/2006/relationships/hyperlink" Target="file:///C:\Users\OWNER\Documents\3GPP\TSGS6_067_Fukuoka\docs\S6-252110.zip" TargetMode="External"/><Relationship Id="rId105" Type="http://schemas.openxmlformats.org/officeDocument/2006/relationships/hyperlink" Target="file:///C:\3GPP_SA6-ongoing_meeting\SA_6-67\docs\S6-252106.zip" TargetMode="External"/><Relationship Id="rId126" Type="http://schemas.openxmlformats.org/officeDocument/2006/relationships/hyperlink" Target="file:///C:\3GPP_SA6-ongoing_meeting\SA_6-67\docs\S6-252080.zip" TargetMode="External"/><Relationship Id="rId147" Type="http://schemas.openxmlformats.org/officeDocument/2006/relationships/hyperlink" Target="file:///C:\3GPP_SA6-ongoing_meeting\SA_6-67\Docs\S6-252133.zip" TargetMode="External"/><Relationship Id="rId168" Type="http://schemas.openxmlformats.org/officeDocument/2006/relationships/hyperlink" Target="file:///C:\Users\OWNER\Documents\3GPP\TSGS6_067_Fukuoka\docs\S6-252021.zip" TargetMode="External"/><Relationship Id="rId312" Type="http://schemas.openxmlformats.org/officeDocument/2006/relationships/hyperlink" Target="tel:+4972160596510,,223589837" TargetMode="External"/><Relationship Id="rId333" Type="http://schemas.openxmlformats.org/officeDocument/2006/relationships/hyperlink" Target="tel:+16474979373,,223589837" TargetMode="External"/><Relationship Id="rId354" Type="http://schemas.openxmlformats.org/officeDocument/2006/relationships/hyperlink" Target="tel:+16467493117,,223589837" TargetMode="External"/><Relationship Id="rId51" Type="http://schemas.openxmlformats.org/officeDocument/2006/relationships/hyperlink" Target="file:///C:\3GPP_SA6-ongoing_meeting\SA_6-67\docs\S6-252211.zip" TargetMode="External"/><Relationship Id="rId72" Type="http://schemas.openxmlformats.org/officeDocument/2006/relationships/hyperlink" Target="file:///C:\3GPP_SA6-ongoing_meeting\SA_6-66\Docs\S6-251145.zip" TargetMode="External"/><Relationship Id="rId93" Type="http://schemas.openxmlformats.org/officeDocument/2006/relationships/hyperlink" Target="file:///C:\3GPP_SA6-ongoing_meeting\SA_6-66\Docs\S6-251228.zip" TargetMode="External"/><Relationship Id="rId189" Type="http://schemas.openxmlformats.org/officeDocument/2006/relationships/hyperlink" Target="file:///C:\3GPP_SA6-ongoing_meeting\SA_6-67\docs\S6-252175.zip" TargetMode="External"/><Relationship Id="rId375" Type="http://schemas.openxmlformats.org/officeDocument/2006/relationships/hyperlink" Target="tel:+351800784711,,319976997" TargetMode="External"/><Relationship Id="rId3" Type="http://schemas.openxmlformats.org/officeDocument/2006/relationships/styles" Target="styles.xml"/><Relationship Id="rId214" Type="http://schemas.openxmlformats.org/officeDocument/2006/relationships/hyperlink" Target="file:///C:\3GPP_SA6-ongoing_meeting\SA_6-67\docs\S6-252191.zip" TargetMode="External"/><Relationship Id="rId235" Type="http://schemas.openxmlformats.org/officeDocument/2006/relationships/hyperlink" Target="file:///C:\3GPP_SA6-ongoing_meeting\SA_6-67\docs\S6-252251.zip" TargetMode="External"/><Relationship Id="rId256" Type="http://schemas.openxmlformats.org/officeDocument/2006/relationships/hyperlink" Target="file:///C:\Users\OWNER\Documents\3GPP\TSGS6_067_Fukuoka\docs\S6-252122.zip" TargetMode="External"/><Relationship Id="rId277" Type="http://schemas.openxmlformats.org/officeDocument/2006/relationships/hyperlink" Target="file:///C:\3GPP_SA6-ongoing_meeting\SA_6-67\docs\S6-252020.zip" TargetMode="External"/><Relationship Id="rId298" Type="http://schemas.openxmlformats.org/officeDocument/2006/relationships/hyperlink" Target="file:///C:\3GPP_SA6-ongoing_meeting\SA_6-67\docs\S6-252266.zip" TargetMode="External"/><Relationship Id="rId116" Type="http://schemas.openxmlformats.org/officeDocument/2006/relationships/hyperlink" Target="file:///C:\3GPP_SA6-ongoing_meeting\SA_6-67\docs\S6-252200.zip" TargetMode="External"/><Relationship Id="rId137" Type="http://schemas.openxmlformats.org/officeDocument/2006/relationships/hyperlink" Target="file:///C:\3GPP_SA6-ongoing_meeting\SA_6-67\docs\S6-252154.zip" TargetMode="External"/><Relationship Id="rId158" Type="http://schemas.openxmlformats.org/officeDocument/2006/relationships/hyperlink" Target="file:///C:\3GPP_SA6-ongoing_meeting\SA_6-67\docs\S6-252093.zip" TargetMode="External"/><Relationship Id="rId302" Type="http://schemas.openxmlformats.org/officeDocument/2006/relationships/hyperlink" Target="https://strawpoll.com/XmZRQ1w6Lgd" TargetMode="External"/><Relationship Id="rId323" Type="http://schemas.openxmlformats.org/officeDocument/2006/relationships/hyperlink" Target="tel:+351800819683,,223589837" TargetMode="External"/><Relationship Id="rId344" Type="http://schemas.openxmlformats.org/officeDocument/2006/relationships/hyperlink" Target="tel:+82806180880,,223589837" TargetMode="External"/><Relationship Id="rId20" Type="http://schemas.openxmlformats.org/officeDocument/2006/relationships/hyperlink" Target="file:///C:\3GPP_SA6-ongoing_meeting\SA_6-67\docs\S6-252150.zip" TargetMode="External"/><Relationship Id="rId41" Type="http://schemas.openxmlformats.org/officeDocument/2006/relationships/hyperlink" Target="file:///C:\3GPP_SA6-ongoing_meeting\SA_6-66\Docs\S6-251165.zip" TargetMode="External"/><Relationship Id="rId62" Type="http://schemas.openxmlformats.org/officeDocument/2006/relationships/hyperlink" Target="file:///C:\Users\OWNER\Documents\3GPP\TSGS6_067_Fukuoka\docs\S6-252016.zip" TargetMode="External"/><Relationship Id="rId83" Type="http://schemas.openxmlformats.org/officeDocument/2006/relationships/hyperlink" Target="file:///C:\3GPP_SA6-ongoing_meeting\SA_6-66\Docs\S6-251194.zip" TargetMode="External"/><Relationship Id="rId179" Type="http://schemas.openxmlformats.org/officeDocument/2006/relationships/hyperlink" Target="file:///C:\3GPP_SA6-ongoing_meeting\SA_6-67\docs\S6-252066.zip" TargetMode="External"/><Relationship Id="rId365" Type="http://schemas.openxmlformats.org/officeDocument/2006/relationships/hyperlink" Target="tel:18002669775,,319976997" TargetMode="External"/><Relationship Id="rId190" Type="http://schemas.openxmlformats.org/officeDocument/2006/relationships/hyperlink" Target="file:///C:\3GPP_SA6-ongoing_meeting\SA_6-67\docs\S6-252176.zip" TargetMode="External"/><Relationship Id="rId204" Type="http://schemas.openxmlformats.org/officeDocument/2006/relationships/hyperlink" Target="file:///C:\3GPP_SA6-ongoing_meeting\SA_6-67\docs\S6-252147.zip" TargetMode="External"/><Relationship Id="rId225" Type="http://schemas.openxmlformats.org/officeDocument/2006/relationships/hyperlink" Target="file:///C:\3GPP_SA6-ongoing_meeting\SA_6-67\docs\S6-252263.zip" TargetMode="External"/><Relationship Id="rId246" Type="http://schemas.openxmlformats.org/officeDocument/2006/relationships/hyperlink" Target="file:///C:\Users\OWNER\Documents\3GPP\TSGS6_067_Fukuoka\docs\S6-252118.zip" TargetMode="External"/><Relationship Id="rId267" Type="http://schemas.openxmlformats.org/officeDocument/2006/relationships/hyperlink" Target="file:///C:\3GPP_SA6-ongoing_meeting\SA_6-67\docs\S6-252168.zip" TargetMode="External"/><Relationship Id="rId288" Type="http://schemas.openxmlformats.org/officeDocument/2006/relationships/hyperlink" Target="file:///C:\3GPP_SA6-ongoing_meeting\SA_6-67\docs\S6-252139.zip" TargetMode="External"/><Relationship Id="rId106" Type="http://schemas.openxmlformats.org/officeDocument/2006/relationships/hyperlink" Target="file:///C:\3GPP_SA6-ongoing_meeting\SA_6-67\docs\S6-252256.zip" TargetMode="External"/><Relationship Id="rId127" Type="http://schemas.openxmlformats.org/officeDocument/2006/relationships/hyperlink" Target="file:///C:\3GPP_SA6-ongoing_meeting\SA_6-67\docs\S6-252151.zip" TargetMode="External"/><Relationship Id="rId313" Type="http://schemas.openxmlformats.org/officeDocument/2006/relationships/hyperlink" Target="tel:18002669775,,223589837" TargetMode="External"/><Relationship Id="rId10" Type="http://schemas.openxmlformats.org/officeDocument/2006/relationships/hyperlink" Target="file:///C:\3GPP_SA6-ongoing_meeting\SA_6-67\docs\S6-252003.zip" TargetMode="External"/><Relationship Id="rId31" Type="http://schemas.openxmlformats.org/officeDocument/2006/relationships/hyperlink" Target="file:///C:\Users\OWNER\Documents\3GPP\TSGS6_067_Fukuoka\docs\S6-252111.zip" TargetMode="External"/><Relationship Id="rId52" Type="http://schemas.openxmlformats.org/officeDocument/2006/relationships/hyperlink" Target="file:///C:\3GPP_SA6-ongoing_meeting\SA_6-67\docs\S6-252212.zip" TargetMode="External"/><Relationship Id="rId73" Type="http://schemas.openxmlformats.org/officeDocument/2006/relationships/hyperlink" Target="file:///C:\Users\OWNER\Documents\3GPP\TSGS6_067_Fukuoka\docs\S6-252221.zip" TargetMode="External"/><Relationship Id="rId94" Type="http://schemas.openxmlformats.org/officeDocument/2006/relationships/hyperlink" Target="file:///C:\3GPP_SA6-ongoing_meeting\SA_6-66\Docs\S6-251231.zip" TargetMode="External"/><Relationship Id="rId148" Type="http://schemas.openxmlformats.org/officeDocument/2006/relationships/hyperlink" Target="file:///C:\3GPP_SA6-ongoing_meeting\SA_6-67\Docs\S6-252134.zip" TargetMode="External"/><Relationship Id="rId169" Type="http://schemas.openxmlformats.org/officeDocument/2006/relationships/hyperlink" Target="file:///C:\Users\OWNER\Documents\3GPP\TSGS6_067_Fukuoka\docs\S6-252022.zip" TargetMode="External"/><Relationship Id="rId334" Type="http://schemas.openxmlformats.org/officeDocument/2006/relationships/hyperlink" Target="tel:+864008866143,,223589837" TargetMode="External"/><Relationship Id="rId355" Type="http://schemas.openxmlformats.org/officeDocument/2006/relationships/hyperlink" Target="https://meet.goto.com/3GPPSA6-parallel" TargetMode="External"/><Relationship Id="rId376" Type="http://schemas.openxmlformats.org/officeDocument/2006/relationships/hyperlink" Target="tel:+34932751230,,319976997" TargetMode="External"/><Relationship Id="rId4" Type="http://schemas.openxmlformats.org/officeDocument/2006/relationships/settings" Target="settings.xml"/><Relationship Id="rId180" Type="http://schemas.openxmlformats.org/officeDocument/2006/relationships/hyperlink" Target="file:///C:\3GPP_SA6-ongoing_meeting\SA_6-67\docs\S6-252067.zip" TargetMode="External"/><Relationship Id="rId215" Type="http://schemas.openxmlformats.org/officeDocument/2006/relationships/hyperlink" Target="file:///C:\3GPP_SA6-ongoing_meeting\SA_6-67\docs\S6-252159.zip" TargetMode="External"/><Relationship Id="rId236" Type="http://schemas.openxmlformats.org/officeDocument/2006/relationships/hyperlink" Target="file:///C:\3GPP_SA6-ongoing_meeting\SA_6-67\docs\S6-252126.zip" TargetMode="External"/><Relationship Id="rId257" Type="http://schemas.openxmlformats.org/officeDocument/2006/relationships/hyperlink" Target="file:///C:\Users\OWNER\Documents\3GPP\TSGS6_067_Fukuoka\docs\S6-252123.zip" TargetMode="External"/><Relationship Id="rId278" Type="http://schemas.openxmlformats.org/officeDocument/2006/relationships/hyperlink" Target="file:///C:\3GPP_SA6-ongoing_meeting\SA_6-67\docs\S6-252031.zip" TargetMode="External"/><Relationship Id="rId303" Type="http://schemas.openxmlformats.org/officeDocument/2006/relationships/hyperlink" Target="https://www.gotomeet.me/3GPPSA6" TargetMode="External"/><Relationship Id="rId42" Type="http://schemas.openxmlformats.org/officeDocument/2006/relationships/hyperlink" Target="file:///C:\3GPP_SA6-ongoing_meeting\SA_6-67\docs\S6-252104.zip" TargetMode="External"/><Relationship Id="rId84" Type="http://schemas.openxmlformats.org/officeDocument/2006/relationships/hyperlink" Target="file:///C:\3GPP_SA6-ongoing_meeting\SA_6-67\docs\S6-252238.zip" TargetMode="External"/><Relationship Id="rId138" Type="http://schemas.openxmlformats.org/officeDocument/2006/relationships/hyperlink" Target="file:///C:\3GPP_SA6-ongoing_meeting\SA_6-67\docs\S6-252227.zip" TargetMode="External"/><Relationship Id="rId345" Type="http://schemas.openxmlformats.org/officeDocument/2006/relationships/hyperlink" Target="tel:+31207941375,,223589837" TargetMode="External"/><Relationship Id="rId191" Type="http://schemas.openxmlformats.org/officeDocument/2006/relationships/hyperlink" Target="file:///C:\3GPP_SA6-ongoing_meeting\SA_6-67\docs\S6-252177.zip" TargetMode="External"/><Relationship Id="rId205" Type="http://schemas.openxmlformats.org/officeDocument/2006/relationships/hyperlink" Target="file:///C:\3GPP_SA6-ongoing_meeting\SA_6-67\docs\S6-252148.zip" TargetMode="External"/><Relationship Id="rId247" Type="http://schemas.openxmlformats.org/officeDocument/2006/relationships/hyperlink" Target="file:///C:\Users\OWNER\Documents\3GPP\TSGS6_067_Fukuoka\docs\S6-252045.zip" TargetMode="External"/><Relationship Id="rId107" Type="http://schemas.openxmlformats.org/officeDocument/2006/relationships/hyperlink" Target="file:///C:\3GPP_SA6-ongoing_meeting\SA_6-67\docs\S6-252040.zip" TargetMode="External"/><Relationship Id="rId289" Type="http://schemas.openxmlformats.org/officeDocument/2006/relationships/hyperlink" Target="file:///C:\3GPP_SA6-ongoing_meeting\SA_6-67\docs\S6-252140.zip" TargetMode="External"/><Relationship Id="rId11" Type="http://schemas.openxmlformats.org/officeDocument/2006/relationships/hyperlink" Target="file:///C:\3GPP_SA6-ongoing_meeting\SA_6-67\docs\S6-252004.zip" TargetMode="External"/><Relationship Id="rId53" Type="http://schemas.openxmlformats.org/officeDocument/2006/relationships/hyperlink" Target="file:///C:\3GPP_SA6-ongoing_meeting\SA_6-67\docs\S6-252213.zip" TargetMode="External"/><Relationship Id="rId149" Type="http://schemas.openxmlformats.org/officeDocument/2006/relationships/hyperlink" Target="file:///C:\3GPP_SA6-ongoing_meeting\SA_6-67\Docs\S6-252135.zip" TargetMode="External"/><Relationship Id="rId314" Type="http://schemas.openxmlformats.org/officeDocument/2006/relationships/hyperlink" Target="tel:+35315360756,,223589837" TargetMode="External"/><Relationship Id="rId356" Type="http://schemas.openxmlformats.org/officeDocument/2006/relationships/hyperlink" Target="tel:+61290917603,,319976997" TargetMode="External"/><Relationship Id="rId95" Type="http://schemas.openxmlformats.org/officeDocument/2006/relationships/hyperlink" Target="file:///C:\3GPP_SA6-ongoing_meeting\SA_6-66\Docs\S6-251130.zip" TargetMode="External"/><Relationship Id="rId160" Type="http://schemas.openxmlformats.org/officeDocument/2006/relationships/hyperlink" Target="file:///C:\3GPP_SA6-ongoing_meeting\SA_6-67\docs\S6-252128.zip" TargetMode="External"/><Relationship Id="rId216" Type="http://schemas.openxmlformats.org/officeDocument/2006/relationships/hyperlink" Target="file:///C:\3GPP_SA6-ongoing_meeting\SA_6-67\docs\S6-252116.zip" TargetMode="External"/><Relationship Id="rId258" Type="http://schemas.openxmlformats.org/officeDocument/2006/relationships/hyperlink" Target="file:///C:\Users\OWNER\Documents\3GPP\TSGS6_067_Fukuoka\docs\S6-252124.zip" TargetMode="External"/><Relationship Id="rId22" Type="http://schemas.openxmlformats.org/officeDocument/2006/relationships/hyperlink" Target="file:///C:\3GPP_SA6-ongoing_meeting\SA_6-67\docs\S6-252247.zip" TargetMode="External"/><Relationship Id="rId64" Type="http://schemas.openxmlformats.org/officeDocument/2006/relationships/hyperlink" Target="file:///C:\Users\OWNER\Documents\3GPP\TSGS6_067_Fukuoka\docs\S6-252018.zip" TargetMode="External"/><Relationship Id="rId118" Type="http://schemas.openxmlformats.org/officeDocument/2006/relationships/hyperlink" Target="file:///C:\3GPP_SA6-ongoing_meeting\SA_6-67\docs\S6-252217.zip" TargetMode="External"/><Relationship Id="rId325" Type="http://schemas.openxmlformats.org/officeDocument/2006/relationships/hyperlink" Target="tel:+46775757471,,223589837" TargetMode="External"/><Relationship Id="rId367" Type="http://schemas.openxmlformats.org/officeDocument/2006/relationships/hyperlink" Target="tel:+9721809388020,,319976997" TargetMode="External"/><Relationship Id="rId171" Type="http://schemas.openxmlformats.org/officeDocument/2006/relationships/hyperlink" Target="file:///C:\Users\OWNER\Documents\3GPP\TSGS6_067_Fukuoka\docs\S6-252024.zip" TargetMode="External"/><Relationship Id="rId227" Type="http://schemas.openxmlformats.org/officeDocument/2006/relationships/hyperlink" Target="file:///C:\3GPP_SA6-ongoing_meeting\SA_6-67\docs\S6-252169.zip" TargetMode="External"/><Relationship Id="rId269" Type="http://schemas.openxmlformats.org/officeDocument/2006/relationships/hyperlink" Target="file:///C:\3GPP_SA6-ongoing_meeting\SA_6-67\docs\S6-252085.zip" TargetMode="External"/><Relationship Id="rId33" Type="http://schemas.openxmlformats.org/officeDocument/2006/relationships/hyperlink" Target="file:///C:\Users\OWNER\Documents\3GPP\TSGS6_067_Fukuoka\docs\S6-252113.zip" TargetMode="External"/><Relationship Id="rId129" Type="http://schemas.openxmlformats.org/officeDocument/2006/relationships/hyperlink" Target="file:///C:\3GPP_SA6-ongoing_meeting\SA_6-67\docs\S6-252229.zip" TargetMode="External"/><Relationship Id="rId280" Type="http://schemas.openxmlformats.org/officeDocument/2006/relationships/hyperlink" Target="file:///C:\3GPP_SA6-ongoing_meeting\SA_6-67\docs\S6-252059.zip" TargetMode="External"/><Relationship Id="rId336" Type="http://schemas.openxmlformats.org/officeDocument/2006/relationships/hyperlink" Target="tel:+358923170556,,223589837" TargetMode="External"/><Relationship Id="rId75" Type="http://schemas.openxmlformats.org/officeDocument/2006/relationships/hyperlink" Target="file:///C:\Users\OWNER\Documents\3GPP\TSGS6_067_Fukuoka\docs\S6-252218.zip" TargetMode="External"/><Relationship Id="rId140" Type="http://schemas.openxmlformats.org/officeDocument/2006/relationships/hyperlink" Target="file:///C:\3GPP_SA6-ongoing_meeting\SA_6-67\docs\S6-252155.zip" TargetMode="External"/><Relationship Id="rId182" Type="http://schemas.openxmlformats.org/officeDocument/2006/relationships/hyperlink" Target="file:///C:\3GPP_SA6-ongoing_meeting\SA_6-67\docs\S6-252097.zip" TargetMode="External"/><Relationship Id="rId378" Type="http://schemas.openxmlformats.org/officeDocument/2006/relationships/hyperlink" Target="tel:+41225459960,,319976997" TargetMode="External"/><Relationship Id="rId6" Type="http://schemas.openxmlformats.org/officeDocument/2006/relationships/footnotes" Target="footnotes.xml"/><Relationship Id="rId238" Type="http://schemas.openxmlformats.org/officeDocument/2006/relationships/hyperlink" Target="file:///C:\3GPP_SA6-ongoing_meeting\SA_6-67\docs\S6-252199.zip" TargetMode="External"/><Relationship Id="rId291" Type="http://schemas.openxmlformats.org/officeDocument/2006/relationships/hyperlink" Target="file:///C:\3GPP_SA6-ongoing_meeting\SA_6-67\docs\S6-252156.zip" TargetMode="External"/><Relationship Id="rId305" Type="http://schemas.openxmlformats.org/officeDocument/2006/relationships/hyperlink" Target="tel:+43720815337,,223589837" TargetMode="External"/><Relationship Id="rId347" Type="http://schemas.openxmlformats.org/officeDocument/2006/relationships/hyperlink" Target="tel:+4721933737,,223589837" TargetMode="External"/><Relationship Id="rId44" Type="http://schemas.openxmlformats.org/officeDocument/2006/relationships/hyperlink" Target="file:///C:\3GPP_SA6-ongoing_meeting\SA_6-67\docs\S6-252202.zip" TargetMode="External"/><Relationship Id="rId86" Type="http://schemas.openxmlformats.org/officeDocument/2006/relationships/hyperlink" Target="file:///C:\3GPP_SA6-ongoing_meeting\SA_6-67\Docs\S6-252240.zip" TargetMode="External"/><Relationship Id="rId151" Type="http://schemas.openxmlformats.org/officeDocument/2006/relationships/hyperlink" Target="file:///C:\3GPP_SA6-ongoing_meeting\SA_6-67\Docs\S6-252163.zip" TargetMode="External"/><Relationship Id="rId193" Type="http://schemas.openxmlformats.org/officeDocument/2006/relationships/hyperlink" Target="file:///C:\3GPP_SA6-ongoing_meeting\SA_6-67\docs\S6-252179.zip" TargetMode="External"/><Relationship Id="rId207" Type="http://schemas.openxmlformats.org/officeDocument/2006/relationships/hyperlink" Target="file:///C:\3GPP_SA6-ongoing_meeting\SA_6-67\docs\S6-252190.zip" TargetMode="External"/><Relationship Id="rId249" Type="http://schemas.openxmlformats.org/officeDocument/2006/relationships/hyperlink" Target="file:///C:\Users\OWNER\Documents\3GPP\TSGS6_067_Fukuoka\docs\S6-252064.zip" TargetMode="External"/><Relationship Id="rId13" Type="http://schemas.openxmlformats.org/officeDocument/2006/relationships/hyperlink" Target="file:///C:\3GPP_SA6-ongoing_meeting\SA_6-67\docs\S6-252007.zip" TargetMode="External"/><Relationship Id="rId109" Type="http://schemas.openxmlformats.org/officeDocument/2006/relationships/hyperlink" Target="file:///C:\3GPP_SA6-ongoing_meeting\SA_6-66\Docs\S6-251221.zip" TargetMode="External"/><Relationship Id="rId260" Type="http://schemas.openxmlformats.org/officeDocument/2006/relationships/hyperlink" Target="file:///C:\Users\OWNER\Documents\3GPP\TSGS6_067_Fukuoka\docs\S6-252138.zip" TargetMode="External"/><Relationship Id="rId316" Type="http://schemas.openxmlformats.org/officeDocument/2006/relationships/hyperlink" Target="tel:+390230578180,,223589837" TargetMode="External"/><Relationship Id="rId55" Type="http://schemas.openxmlformats.org/officeDocument/2006/relationships/hyperlink" Target="file:///C:\3GPP_SA6-ongoing_meeting\SA_6-67\Docs\S6-252171.zip" TargetMode="External"/><Relationship Id="rId97" Type="http://schemas.openxmlformats.org/officeDocument/2006/relationships/hyperlink" Target="file:///C:\3GPP_SA6-ongoing_meeting\SA_6-67\docs\S6-252041.zip" TargetMode="External"/><Relationship Id="rId120" Type="http://schemas.openxmlformats.org/officeDocument/2006/relationships/hyperlink" Target="file:///C:\3GPP_SA6-ongoing_meeting\SA_6-67\docs\S6-252215.zip" TargetMode="External"/><Relationship Id="rId358" Type="http://schemas.openxmlformats.org/officeDocument/2006/relationships/hyperlink" Target="tel:+3228937002,,319976997" TargetMode="External"/><Relationship Id="rId162" Type="http://schemas.openxmlformats.org/officeDocument/2006/relationships/hyperlink" Target="file:///C:\3GPP_SA6-ongoing_meeting\SA_6-67\docs\S6-252130.zip" TargetMode="External"/><Relationship Id="rId218" Type="http://schemas.openxmlformats.org/officeDocument/2006/relationships/hyperlink" Target="file:///C:\3GPP_SA6-ongoing_meeting\SA_6-67\docs\S6-252264.zip" TargetMode="External"/><Relationship Id="rId271" Type="http://schemas.openxmlformats.org/officeDocument/2006/relationships/hyperlink" Target="file:///C:\3GPP_SA6-ongoing_meeting\SA_6-67\docs\S6-252141.zip" TargetMode="External"/><Relationship Id="rId24" Type="http://schemas.openxmlformats.org/officeDocument/2006/relationships/hyperlink" Target="https://www.3gpp.org/specifications-groups/working-procedures" TargetMode="External"/><Relationship Id="rId66" Type="http://schemas.openxmlformats.org/officeDocument/2006/relationships/hyperlink" Target="file:///C:\Users\OWNER\Documents\3GPP\TSGS6_067_Fukuoka\docs\S6-252047.zip" TargetMode="External"/><Relationship Id="rId131" Type="http://schemas.openxmlformats.org/officeDocument/2006/relationships/hyperlink" Target="file:///C:\3GPP_SA6-ongoing_meeting\SA_6-66\Docs\S6-251047.zip" TargetMode="External"/><Relationship Id="rId327" Type="http://schemas.openxmlformats.org/officeDocument/2006/relationships/hyperlink" Target="tel:+443302210097,,223589837" TargetMode="External"/><Relationship Id="rId369" Type="http://schemas.openxmlformats.org/officeDocument/2006/relationships/hyperlink" Target="tel:+81120242200,,319976997" TargetMode="External"/><Relationship Id="rId173" Type="http://schemas.openxmlformats.org/officeDocument/2006/relationships/hyperlink" Target="file:///C:\Users\OWNER\Documents\3GPP\TSGS6_067_Fukuoka\docs\S6-252026.zip" TargetMode="External"/><Relationship Id="rId229" Type="http://schemas.openxmlformats.org/officeDocument/2006/relationships/hyperlink" Target="file:///C:\3GPP_SA6-ongoing_meeting\SA_6-67\docs\S6-252096.zip" TargetMode="External"/><Relationship Id="rId380" Type="http://schemas.openxmlformats.org/officeDocument/2006/relationships/hyperlink" Target="tel:+12245013318,,319976997" TargetMode="External"/><Relationship Id="rId240" Type="http://schemas.openxmlformats.org/officeDocument/2006/relationships/hyperlink" Target="file:///C:\3GPP_SA6-ongoing_meeting\SA_6-67\docs\S6-252223.zip" TargetMode="External"/><Relationship Id="rId35" Type="http://schemas.openxmlformats.org/officeDocument/2006/relationships/hyperlink" Target="file:///C:\Users\OWNER\Documents\3GPP\TSGS6_067_Fukuoka\docs\S6-252145.zip" TargetMode="External"/><Relationship Id="rId77" Type="http://schemas.openxmlformats.org/officeDocument/2006/relationships/hyperlink" Target="file:///C:\3GPP_SA6-ongoing_meeting\SA_6-66\Docs\S6-251069.zip" TargetMode="External"/><Relationship Id="rId100" Type="http://schemas.openxmlformats.org/officeDocument/2006/relationships/hyperlink" Target="file:///C:\3GPP_SA6-ongoing_meeting\SA_6-67\docs\S6-252051.zip" TargetMode="External"/><Relationship Id="rId282" Type="http://schemas.openxmlformats.org/officeDocument/2006/relationships/hyperlink" Target="file:///C:\3GPP_SA6-ongoing_meeting\SA_6-67\docs\S6-252069.zip" TargetMode="External"/><Relationship Id="rId338" Type="http://schemas.openxmlformats.org/officeDocument/2006/relationships/hyperlink" Target="tel:+4972160596510,,223589837" TargetMode="External"/><Relationship Id="rId8" Type="http://schemas.openxmlformats.org/officeDocument/2006/relationships/hyperlink" Target="file:///C:\3GPP_SA6-ongoing_meeting\SA_6-67\docs\S6-252001.zip" TargetMode="External"/><Relationship Id="rId142" Type="http://schemas.openxmlformats.org/officeDocument/2006/relationships/hyperlink" Target="file:///C:\3GPP_SA6-ongoing_meeting\SA_6-66\docs\S6-251475.zip" TargetMode="External"/><Relationship Id="rId184" Type="http://schemas.openxmlformats.org/officeDocument/2006/relationships/hyperlink" Target="file:///C:\3GPP_SA6-ongoing_meeting\SA_6-67\docs\S6-252099.zip" TargetMode="External"/><Relationship Id="rId251" Type="http://schemas.openxmlformats.org/officeDocument/2006/relationships/hyperlink" Target="file:///C:\3GPP_SA6-ongoing_meeting\SA_6-66\Docs\S6-251058.zip" TargetMode="External"/><Relationship Id="rId46" Type="http://schemas.openxmlformats.org/officeDocument/2006/relationships/hyperlink" Target="file:///C:\3GPP_SA6-ongoing_meeting\SA_6-67\docs\S6-252204.zip" TargetMode="External"/><Relationship Id="rId293" Type="http://schemas.openxmlformats.org/officeDocument/2006/relationships/hyperlink" Target="file:///C:\3GPP_SA6-ongoing_meeting\SA_6-67\docs\S6-252196.zip" TargetMode="External"/><Relationship Id="rId307" Type="http://schemas.openxmlformats.org/officeDocument/2006/relationships/hyperlink" Target="tel:+16474979373,,223589837" TargetMode="External"/><Relationship Id="rId349" Type="http://schemas.openxmlformats.org/officeDocument/2006/relationships/hyperlink" Target="tel:+351800819683,,223589837" TargetMode="External"/><Relationship Id="rId88" Type="http://schemas.openxmlformats.org/officeDocument/2006/relationships/hyperlink" Target="file:///C:\3GPP_SA6-ongoing_meeting\SA_6-66\Docs\S6-251074.zip" TargetMode="External"/><Relationship Id="rId111" Type="http://schemas.openxmlformats.org/officeDocument/2006/relationships/hyperlink" Target="file:///C:\3GPP_SA6-ongoing_meeting\SA_6-67\docs\S6-252072.zip" TargetMode="External"/><Relationship Id="rId153" Type="http://schemas.openxmlformats.org/officeDocument/2006/relationships/hyperlink" Target="file:///C:\3GPP_SA6-ongoing_meeting\SA_6-67\Docs\S6-252235.zip" TargetMode="External"/><Relationship Id="rId195" Type="http://schemas.openxmlformats.org/officeDocument/2006/relationships/hyperlink" Target="file:///C:\3GPP_SA6-ongoing_meeting\SA_6-67\docs\S6-252181.zip" TargetMode="External"/><Relationship Id="rId209" Type="http://schemas.openxmlformats.org/officeDocument/2006/relationships/hyperlink" Target="file:///C:\3GPP_SA6-ongoing_meeting\SA_6-67\docs\S6-252060.zip" TargetMode="External"/><Relationship Id="rId360" Type="http://schemas.openxmlformats.org/officeDocument/2006/relationships/hyperlink" Target="tel:+864008866143,,319976997" TargetMode="External"/><Relationship Id="rId220" Type="http://schemas.openxmlformats.org/officeDocument/2006/relationships/hyperlink" Target="file:///C:\3GPP_SA6-ongoing_meeting\SA_6-67\docs\S6-252062.zip" TargetMode="External"/><Relationship Id="rId15" Type="http://schemas.openxmlformats.org/officeDocument/2006/relationships/hyperlink" Target="file:///C:\3GPP_SA6-ongoing_meeting\SA_6-67\docs\S6-252009.zip" TargetMode="External"/><Relationship Id="rId57" Type="http://schemas.openxmlformats.org/officeDocument/2006/relationships/hyperlink" Target="file:///C:\3GPP_SA6-ongoing_meeting\SA_6-67\Docs\S6-252173.zip" TargetMode="External"/><Relationship Id="rId262" Type="http://schemas.openxmlformats.org/officeDocument/2006/relationships/hyperlink" Target="file:///C:\3GPP_SA6-ongoing_meeting\SA_6-67\docs\S6-252013.zip" TargetMode="External"/><Relationship Id="rId318" Type="http://schemas.openxmlformats.org/officeDocument/2006/relationships/hyperlink" Target="tel:+82806180880,,223589837" TargetMode="External"/><Relationship Id="rId99" Type="http://schemas.openxmlformats.org/officeDocument/2006/relationships/hyperlink" Target="file:///C:\3GPP_SA6-ongoing_meeting\SA_6-67\docs\S6-252043.zip" TargetMode="External"/><Relationship Id="rId122" Type="http://schemas.openxmlformats.org/officeDocument/2006/relationships/hyperlink" Target="file:///C:\3GPP_SA6-ongoing_meeting\SA_6-66\Docs\S6-251098.zip" TargetMode="External"/><Relationship Id="rId164" Type="http://schemas.openxmlformats.org/officeDocument/2006/relationships/hyperlink" Target="file:///C:\Users\OWNER\Documents\3GPP\TSGS6_067_Fukuoka\docs\S6-252032.zip" TargetMode="External"/><Relationship Id="rId371" Type="http://schemas.openxmlformats.org/officeDocument/2006/relationships/hyperlink" Target="tel:+31207941375,,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1AF24-55AD-4F48-AE96-CB2ABF65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TotalTime>
  <Pages>1</Pages>
  <Words>23603</Words>
  <Characters>134538</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5</cp:revision>
  <dcterms:created xsi:type="dcterms:W3CDTF">2025-05-23T05:16:00Z</dcterms:created>
  <dcterms:modified xsi:type="dcterms:W3CDTF">2025-05-23T05:19:00Z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