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56E534F" w:rsidR="003765CD" w:rsidRPr="00362B26" w:rsidRDefault="003765CD" w:rsidP="003765CD">
      <w:pPr>
        <w:pStyle w:val="CRCoverPage"/>
        <w:tabs>
          <w:tab w:val="right" w:pos="9639"/>
        </w:tabs>
        <w:spacing w:after="0"/>
        <w:rPr>
          <w:b/>
          <w:noProof/>
          <w:sz w:val="24"/>
          <w:lang w:val="en-US"/>
        </w:rPr>
      </w:pPr>
      <w:r w:rsidRPr="00362B26">
        <w:rPr>
          <w:b/>
          <w:noProof/>
          <w:sz w:val="24"/>
          <w:lang w:val="en-US"/>
        </w:rPr>
        <w:t>3GPP TSG-SA WG6 Meeting #6</w:t>
      </w:r>
      <w:r w:rsidR="00A84315" w:rsidRPr="00362B26">
        <w:rPr>
          <w:b/>
          <w:noProof/>
          <w:sz w:val="24"/>
          <w:lang w:val="en-US"/>
        </w:rPr>
        <w:t>7</w:t>
      </w:r>
      <w:r w:rsidRPr="00362B26">
        <w:rPr>
          <w:b/>
          <w:noProof/>
          <w:sz w:val="24"/>
          <w:lang w:val="en-US"/>
        </w:rPr>
        <w:tab/>
        <w:t>S6-</w:t>
      </w:r>
      <w:r w:rsidR="0013088B">
        <w:rPr>
          <w:b/>
          <w:noProof/>
          <w:sz w:val="24"/>
          <w:lang w:val="en-US"/>
        </w:rPr>
        <w:t>25</w:t>
      </w:r>
      <w:r w:rsidR="00866440">
        <w:rPr>
          <w:b/>
          <w:noProof/>
          <w:sz w:val="24"/>
          <w:lang w:val="en-US"/>
        </w:rPr>
        <w:t>2495</w:t>
      </w:r>
    </w:p>
    <w:p w14:paraId="133FF1EF" w14:textId="16A7FBD7" w:rsidR="003765CD" w:rsidRPr="00362B26" w:rsidRDefault="00EC68C7" w:rsidP="003765CD">
      <w:pPr>
        <w:pStyle w:val="CRCoverPage"/>
        <w:tabs>
          <w:tab w:val="right" w:pos="9639"/>
        </w:tabs>
        <w:spacing w:after="0"/>
        <w:rPr>
          <w:b/>
          <w:noProof/>
          <w:sz w:val="24"/>
          <w:lang w:val="en-US"/>
        </w:rPr>
      </w:pPr>
      <w:r w:rsidRPr="00362B26">
        <w:rPr>
          <w:b/>
          <w:noProof/>
          <w:sz w:val="24"/>
          <w:lang w:val="en-US"/>
        </w:rPr>
        <w:t>Fukuoka</w:t>
      </w:r>
      <w:r w:rsidR="001F0441" w:rsidRPr="00362B26">
        <w:rPr>
          <w:b/>
          <w:noProof/>
          <w:sz w:val="24"/>
          <w:lang w:val="en-US"/>
        </w:rPr>
        <w:t xml:space="preserve">, </w:t>
      </w:r>
      <w:r w:rsidRPr="00362B26">
        <w:rPr>
          <w:b/>
          <w:noProof/>
          <w:sz w:val="24"/>
          <w:lang w:val="en-US"/>
        </w:rPr>
        <w:t>Japan</w:t>
      </w:r>
      <w:r w:rsidR="003765CD" w:rsidRPr="00362B26">
        <w:rPr>
          <w:b/>
          <w:noProof/>
          <w:sz w:val="24"/>
          <w:lang w:val="en-US"/>
        </w:rPr>
        <w:t xml:space="preserve">, </w:t>
      </w:r>
      <w:r w:rsidR="00DE7885" w:rsidRPr="00362B26">
        <w:rPr>
          <w:b/>
          <w:noProof/>
          <w:sz w:val="24"/>
          <w:lang w:val="en-US"/>
        </w:rPr>
        <w:t>1</w:t>
      </w:r>
      <w:r w:rsidR="006B31A2" w:rsidRPr="00362B26">
        <w:rPr>
          <w:b/>
          <w:noProof/>
          <w:sz w:val="24"/>
          <w:lang w:val="en-US"/>
        </w:rPr>
        <w:t>9</w:t>
      </w:r>
      <w:r w:rsidR="003765CD" w:rsidRPr="00362B26">
        <w:rPr>
          <w:b/>
          <w:noProof/>
          <w:sz w:val="24"/>
          <w:vertAlign w:val="superscript"/>
          <w:lang w:val="en-US"/>
        </w:rPr>
        <w:t>th</w:t>
      </w:r>
      <w:r w:rsidR="003765CD" w:rsidRPr="00362B26">
        <w:rPr>
          <w:b/>
          <w:noProof/>
          <w:sz w:val="24"/>
          <w:lang w:val="en-US"/>
        </w:rPr>
        <w:t xml:space="preserve"> – </w:t>
      </w:r>
      <w:r w:rsidR="006B31A2" w:rsidRPr="00362B26">
        <w:rPr>
          <w:b/>
          <w:noProof/>
          <w:sz w:val="24"/>
          <w:lang w:val="en-US"/>
        </w:rPr>
        <w:t>23</w:t>
      </w:r>
      <w:r w:rsidR="006B31A2" w:rsidRPr="00362B26">
        <w:rPr>
          <w:b/>
          <w:noProof/>
          <w:sz w:val="24"/>
          <w:vertAlign w:val="superscript"/>
          <w:lang w:val="en-US"/>
        </w:rPr>
        <w:t>rd</w:t>
      </w:r>
      <w:r w:rsidR="003765CD" w:rsidRPr="00362B26">
        <w:rPr>
          <w:b/>
          <w:noProof/>
          <w:sz w:val="24"/>
          <w:lang w:val="en-US"/>
        </w:rPr>
        <w:t xml:space="preserve"> </w:t>
      </w:r>
      <w:r w:rsidR="006B31A2" w:rsidRPr="00362B26">
        <w:rPr>
          <w:b/>
          <w:noProof/>
          <w:sz w:val="24"/>
          <w:lang w:val="en-US"/>
        </w:rPr>
        <w:t>May</w:t>
      </w:r>
      <w:r w:rsidR="003765CD" w:rsidRPr="00362B26">
        <w:rPr>
          <w:b/>
          <w:noProof/>
          <w:sz w:val="24"/>
          <w:lang w:val="en-US"/>
        </w:rPr>
        <w:t xml:space="preserve"> 202</w:t>
      </w:r>
      <w:r w:rsidR="006B31A2" w:rsidRPr="00362B26">
        <w:rPr>
          <w:b/>
          <w:noProof/>
          <w:sz w:val="24"/>
          <w:lang w:val="en-US"/>
        </w:rPr>
        <w:t>5</w:t>
      </w:r>
      <w:r w:rsidR="003765CD" w:rsidRPr="00362B26">
        <w:rPr>
          <w:b/>
          <w:noProof/>
          <w:sz w:val="24"/>
          <w:lang w:val="en-US"/>
        </w:rPr>
        <w:tab/>
      </w:r>
      <w:r w:rsidR="00D37CE1">
        <w:rPr>
          <w:b/>
          <w:noProof/>
          <w:sz w:val="24"/>
          <w:lang w:val="en-US"/>
        </w:rPr>
        <w:t xml:space="preserve">(revision of </w:t>
      </w:r>
      <w:r w:rsidR="00D37CE1" w:rsidRPr="00362B26">
        <w:rPr>
          <w:b/>
          <w:noProof/>
          <w:sz w:val="24"/>
          <w:lang w:val="en-US"/>
        </w:rPr>
        <w:t>S6-</w:t>
      </w:r>
      <w:r w:rsidR="00D37CE1">
        <w:rPr>
          <w:b/>
          <w:noProof/>
          <w:sz w:val="24"/>
          <w:lang w:val="en-US"/>
        </w:rPr>
        <w:t>252107</w:t>
      </w:r>
      <w:r w:rsidR="00866440">
        <w:rPr>
          <w:b/>
          <w:noProof/>
          <w:sz w:val="24"/>
          <w:lang w:val="en-US"/>
        </w:rPr>
        <w:t>,</w:t>
      </w:r>
      <w:r w:rsidR="00866440" w:rsidRPr="00362B26">
        <w:rPr>
          <w:b/>
          <w:noProof/>
          <w:sz w:val="24"/>
          <w:lang w:val="en-US"/>
        </w:rPr>
        <w:t>S6-</w:t>
      </w:r>
      <w:r w:rsidR="00866440">
        <w:rPr>
          <w:b/>
          <w:noProof/>
          <w:sz w:val="24"/>
          <w:lang w:val="en-US"/>
        </w:rPr>
        <w:t>252431</w:t>
      </w:r>
      <w:r w:rsidR="00D37CE1">
        <w:rPr>
          <w:b/>
          <w:noProof/>
          <w:sz w:val="24"/>
          <w:lang w:val="en-US"/>
        </w:rPr>
        <w:t>)</w:t>
      </w:r>
    </w:p>
    <w:p w14:paraId="6C088882" w14:textId="77777777" w:rsidR="00D218E3" w:rsidRPr="00362B2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362B26" w:rsidRDefault="00CD2478" w:rsidP="00CD2478">
      <w:pPr>
        <w:rPr>
          <w:rFonts w:ascii="Arial" w:hAnsi="Arial" w:cs="Arial"/>
          <w:b/>
          <w:bCs/>
          <w:lang w:val="en-US"/>
        </w:rPr>
      </w:pPr>
    </w:p>
    <w:p w14:paraId="5C8F2401" w14:textId="7DFF21A4" w:rsidR="00F81736" w:rsidRPr="00362B26" w:rsidRDefault="00F81736" w:rsidP="00F81736">
      <w:pPr>
        <w:spacing w:after="120"/>
        <w:ind w:left="1985" w:hanging="1985"/>
        <w:rPr>
          <w:rFonts w:ascii="Arial" w:hAnsi="Arial" w:cs="Arial"/>
          <w:b/>
          <w:bCs/>
          <w:lang w:val="en-US"/>
        </w:rPr>
      </w:pPr>
      <w:r w:rsidRPr="00362B26">
        <w:rPr>
          <w:rFonts w:ascii="Arial" w:hAnsi="Arial" w:cs="Arial"/>
          <w:b/>
          <w:bCs/>
          <w:lang w:val="en-US"/>
        </w:rPr>
        <w:t>Source:</w:t>
      </w:r>
      <w:r w:rsidRPr="00362B26">
        <w:rPr>
          <w:rFonts w:ascii="Arial" w:hAnsi="Arial" w:cs="Arial"/>
          <w:b/>
          <w:bCs/>
          <w:lang w:val="en-US"/>
        </w:rPr>
        <w:tab/>
      </w:r>
      <w:r w:rsidR="0067499F" w:rsidRPr="00362B26">
        <w:rPr>
          <w:rFonts w:ascii="Arial" w:hAnsi="Arial" w:cs="Arial"/>
          <w:b/>
          <w:bCs/>
          <w:lang w:val="en-US"/>
        </w:rPr>
        <w:t>InterDigital</w:t>
      </w:r>
    </w:p>
    <w:p w14:paraId="7A651A91" w14:textId="3A67BDEF"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Title:</w:t>
      </w:r>
      <w:r w:rsidRPr="00362B26">
        <w:rPr>
          <w:rFonts w:ascii="Arial" w:hAnsi="Arial" w:cs="Arial"/>
          <w:b/>
          <w:bCs/>
          <w:lang w:val="en-US"/>
        </w:rPr>
        <w:tab/>
      </w:r>
      <w:r w:rsidR="00670C94" w:rsidRPr="00362B26">
        <w:rPr>
          <w:rFonts w:ascii="Arial" w:hAnsi="Arial" w:cs="Arial"/>
          <w:b/>
          <w:bCs/>
          <w:lang w:val="en-US"/>
        </w:rPr>
        <w:t xml:space="preserve">Solution on </w:t>
      </w:r>
      <w:r w:rsidR="00BF2695">
        <w:rPr>
          <w:rFonts w:ascii="Arial" w:hAnsi="Arial" w:cs="Arial"/>
          <w:b/>
          <w:bCs/>
          <w:lang w:val="en-US"/>
        </w:rPr>
        <w:t xml:space="preserve">Management of </w:t>
      </w:r>
      <w:r w:rsidR="00F03731">
        <w:rPr>
          <w:rFonts w:ascii="Arial" w:hAnsi="Arial" w:cs="Arial"/>
          <w:b/>
          <w:bCs/>
          <w:lang w:val="en-US"/>
        </w:rPr>
        <w:t>evaluation</w:t>
      </w:r>
      <w:r w:rsidR="00BF2695">
        <w:rPr>
          <w:rFonts w:ascii="Arial" w:hAnsi="Arial" w:cs="Arial"/>
          <w:b/>
          <w:bCs/>
          <w:lang w:val="en-US"/>
        </w:rPr>
        <w:t xml:space="preserve"> information for </w:t>
      </w:r>
      <w:r w:rsidR="00670C94" w:rsidRPr="00362B26">
        <w:rPr>
          <w:rFonts w:ascii="Arial" w:hAnsi="Arial" w:cs="Arial"/>
          <w:b/>
          <w:bCs/>
          <w:lang w:val="en-US"/>
        </w:rPr>
        <w:t>ML model performance and correctness evaluation</w:t>
      </w:r>
    </w:p>
    <w:p w14:paraId="13B93593" w14:textId="2E4A2122"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Spec:</w:t>
      </w:r>
      <w:r w:rsidRPr="00362B26">
        <w:rPr>
          <w:rFonts w:ascii="Arial" w:hAnsi="Arial" w:cs="Arial"/>
          <w:b/>
          <w:bCs/>
          <w:lang w:val="en-US"/>
        </w:rPr>
        <w:tab/>
      </w:r>
      <w:r w:rsidR="001072DA" w:rsidRPr="00362B26">
        <w:rPr>
          <w:rFonts w:ascii="Arial" w:hAnsi="Arial" w:cs="Arial"/>
          <w:b/>
          <w:bCs/>
          <w:noProof/>
          <w:lang w:val="en-US"/>
        </w:rPr>
        <w:t>3GPP TR 23.700-83 v0.1.0</w:t>
      </w:r>
    </w:p>
    <w:p w14:paraId="4348F67C" w14:textId="6AE0089B"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Agenda item:</w:t>
      </w:r>
      <w:r w:rsidRPr="00362B26">
        <w:rPr>
          <w:rFonts w:ascii="Arial" w:hAnsi="Arial" w:cs="Arial"/>
          <w:b/>
          <w:bCs/>
          <w:lang w:val="en-US"/>
        </w:rPr>
        <w:tab/>
      </w:r>
      <w:r w:rsidR="00483795" w:rsidRPr="00362B26">
        <w:rPr>
          <w:rFonts w:ascii="Arial" w:hAnsi="Arial" w:cs="Arial"/>
          <w:b/>
          <w:bCs/>
          <w:lang w:val="en-US"/>
        </w:rPr>
        <w:t>9.4</w:t>
      </w:r>
    </w:p>
    <w:p w14:paraId="6124C1B8" w14:textId="77777777"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Document for:</w:t>
      </w:r>
      <w:r w:rsidRPr="00362B26">
        <w:rPr>
          <w:rFonts w:ascii="Arial" w:hAnsi="Arial" w:cs="Arial"/>
          <w:b/>
          <w:bCs/>
          <w:lang w:val="en-US"/>
        </w:rPr>
        <w:tab/>
      </w:r>
      <w:r w:rsidR="005E4909" w:rsidRPr="00362B26">
        <w:rPr>
          <w:rFonts w:ascii="Arial" w:hAnsi="Arial" w:cs="Arial"/>
          <w:b/>
          <w:bCs/>
          <w:lang w:val="en-US"/>
        </w:rPr>
        <w:t>A</w:t>
      </w:r>
      <w:r w:rsidR="00F545AC" w:rsidRPr="00362B26">
        <w:rPr>
          <w:rFonts w:ascii="Arial" w:hAnsi="Arial" w:cs="Arial"/>
          <w:b/>
          <w:bCs/>
          <w:lang w:val="en-US"/>
        </w:rPr>
        <w:t>pproval</w:t>
      </w:r>
    </w:p>
    <w:p w14:paraId="5A28A568" w14:textId="7581D19F" w:rsidR="00F545AC" w:rsidRPr="00362B26" w:rsidRDefault="00F545AC" w:rsidP="00CD2478">
      <w:pPr>
        <w:spacing w:after="120"/>
        <w:ind w:left="1985" w:hanging="1985"/>
        <w:rPr>
          <w:rFonts w:ascii="Arial" w:hAnsi="Arial" w:cs="Arial"/>
          <w:b/>
          <w:bCs/>
          <w:lang w:val="en-US"/>
        </w:rPr>
      </w:pPr>
      <w:r w:rsidRPr="00362B26">
        <w:rPr>
          <w:rFonts w:ascii="Arial" w:hAnsi="Arial" w:cs="Arial"/>
          <w:b/>
          <w:bCs/>
          <w:lang w:val="en-US"/>
        </w:rPr>
        <w:t>Contact:</w:t>
      </w:r>
      <w:r w:rsidRPr="00362B26">
        <w:rPr>
          <w:rFonts w:ascii="Arial" w:hAnsi="Arial" w:cs="Arial"/>
          <w:b/>
          <w:bCs/>
          <w:lang w:val="en-US"/>
        </w:rPr>
        <w:tab/>
      </w:r>
      <w:hyperlink r:id="rId11" w:history="1">
        <w:r w:rsidR="00670C94" w:rsidRPr="00362B26">
          <w:rPr>
            <w:rStyle w:val="Hyperlink"/>
            <w:rFonts w:ascii="Arial" w:hAnsi="Arial" w:cs="Arial"/>
            <w:b/>
            <w:bCs/>
            <w:lang w:val="en-US"/>
          </w:rPr>
          <w:t>michel.roy@interdigital.com</w:t>
        </w:r>
      </w:hyperlink>
      <w:r w:rsidR="00670C94" w:rsidRPr="00362B26">
        <w:rPr>
          <w:rFonts w:ascii="Arial" w:hAnsi="Arial" w:cs="Arial"/>
          <w:b/>
          <w:bCs/>
          <w:lang w:val="en-US"/>
        </w:rPr>
        <w:tab/>
      </w:r>
    </w:p>
    <w:p w14:paraId="645E6065" w14:textId="77777777" w:rsidR="00CD2478" w:rsidRPr="00362B26"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362B26" w:rsidRDefault="00CD2478" w:rsidP="00CD2478">
      <w:pPr>
        <w:pStyle w:val="CRCoverPage"/>
        <w:rPr>
          <w:b/>
          <w:noProof/>
          <w:lang w:val="en-US"/>
        </w:rPr>
      </w:pPr>
      <w:r w:rsidRPr="00362B26">
        <w:rPr>
          <w:b/>
          <w:noProof/>
          <w:lang w:val="en-US"/>
        </w:rPr>
        <w:t>1. Introduction</w:t>
      </w:r>
    </w:p>
    <w:p w14:paraId="38118F0B" w14:textId="1C014CC0" w:rsidR="00CD2478" w:rsidRPr="00362B26" w:rsidRDefault="00E96E85" w:rsidP="00CD2478">
      <w:pPr>
        <w:rPr>
          <w:noProof/>
          <w:lang w:val="en-US"/>
        </w:rPr>
      </w:pPr>
      <w:r w:rsidRPr="00362B26">
        <w:rPr>
          <w:noProof/>
          <w:lang w:val="en-US"/>
        </w:rPr>
        <w:t xml:space="preserve">This contribution proposes </w:t>
      </w:r>
      <w:r w:rsidR="00670C94" w:rsidRPr="00362B26">
        <w:rPr>
          <w:noProof/>
          <w:lang w:val="en-US"/>
        </w:rPr>
        <w:t>a solution to KI#2.</w:t>
      </w:r>
    </w:p>
    <w:p w14:paraId="14A9661A" w14:textId="77777777" w:rsidR="00CD2478" w:rsidRPr="00362B26" w:rsidRDefault="00CD2478" w:rsidP="00CD2478">
      <w:pPr>
        <w:pStyle w:val="CRCoverPage"/>
        <w:rPr>
          <w:b/>
          <w:noProof/>
          <w:lang w:val="en-US"/>
        </w:rPr>
      </w:pPr>
      <w:r w:rsidRPr="00362B26">
        <w:rPr>
          <w:b/>
          <w:noProof/>
          <w:lang w:val="en-US"/>
        </w:rPr>
        <w:t xml:space="preserve">2. </w:t>
      </w:r>
      <w:r w:rsidR="008A5E86" w:rsidRPr="00362B26">
        <w:rPr>
          <w:b/>
          <w:noProof/>
          <w:lang w:val="en-US"/>
        </w:rPr>
        <w:t>Reason for Change</w:t>
      </w:r>
    </w:p>
    <w:p w14:paraId="3B25F841" w14:textId="31DB3AA8" w:rsidR="00E96E85" w:rsidRPr="00362B26" w:rsidRDefault="00E96E85" w:rsidP="00E96E85">
      <w:pPr>
        <w:rPr>
          <w:lang w:val="en-US"/>
        </w:rPr>
      </w:pPr>
      <w:r w:rsidRPr="00362B26">
        <w:rPr>
          <w:lang w:val="en-US"/>
        </w:rPr>
        <w:t>This contribution proposes a solution to Key Issue #</w:t>
      </w:r>
      <w:r w:rsidR="00670C94" w:rsidRPr="00362B26">
        <w:rPr>
          <w:lang w:val="en-US"/>
        </w:rPr>
        <w:t>2</w:t>
      </w:r>
      <w:r w:rsidRPr="00362B26">
        <w:rPr>
          <w:lang w:val="en-US"/>
        </w:rPr>
        <w:t xml:space="preserve">: </w:t>
      </w:r>
      <w:r w:rsidR="00670C94" w:rsidRPr="00362B26">
        <w:rPr>
          <w:lang w:val="en-US"/>
        </w:rPr>
        <w:t>support enhancements for evaluation and determination of ML model performance and correctness within the AIML Enablement Layer.</w:t>
      </w:r>
    </w:p>
    <w:p w14:paraId="30520A5A" w14:textId="347D877A" w:rsidR="00E44AFB" w:rsidRPr="00362B26" w:rsidRDefault="00E44AFB" w:rsidP="00E44AFB">
      <w:pPr>
        <w:rPr>
          <w:lang w:val="en-US"/>
        </w:rPr>
      </w:pPr>
      <w:r w:rsidRPr="00362B26">
        <w:rPr>
          <w:lang w:val="en-US"/>
        </w:rPr>
        <w:t xml:space="preserve">The solution proposes </w:t>
      </w:r>
      <w:r w:rsidR="0013088B">
        <w:rPr>
          <w:lang w:val="en-US"/>
        </w:rPr>
        <w:t>procedures</w:t>
      </w:r>
      <w:r w:rsidRPr="00362B26">
        <w:rPr>
          <w:lang w:val="en-US"/>
        </w:rPr>
        <w:t xml:space="preserve"> </w:t>
      </w:r>
      <w:r w:rsidR="0013088B">
        <w:rPr>
          <w:lang w:val="en-US"/>
        </w:rPr>
        <w:t>for m</w:t>
      </w:r>
      <w:r w:rsidR="0013088B" w:rsidRPr="0013088B">
        <w:rPr>
          <w:lang w:val="en-US"/>
        </w:rPr>
        <w:t xml:space="preserve">anagement of </w:t>
      </w:r>
      <w:r w:rsidR="00F03731">
        <w:rPr>
          <w:lang w:val="en-US"/>
        </w:rPr>
        <w:t>evaluation</w:t>
      </w:r>
      <w:r w:rsidR="0013088B" w:rsidRPr="0013088B">
        <w:rPr>
          <w:lang w:val="en-US"/>
        </w:rPr>
        <w:t xml:space="preserve"> information </w:t>
      </w:r>
      <w:r w:rsidR="0013088B">
        <w:rPr>
          <w:lang w:val="en-US"/>
        </w:rPr>
        <w:t xml:space="preserve">needed to perform </w:t>
      </w:r>
      <w:r w:rsidR="0013088B" w:rsidRPr="0013088B">
        <w:rPr>
          <w:lang w:val="en-US"/>
        </w:rPr>
        <w:t>ML model performance and correctness evaluation</w:t>
      </w:r>
      <w:r w:rsidR="0013088B">
        <w:rPr>
          <w:lang w:val="en-US"/>
        </w:rPr>
        <w:t>.</w:t>
      </w:r>
    </w:p>
    <w:p w14:paraId="498F637C" w14:textId="77777777" w:rsidR="00CD2478" w:rsidRPr="00362B26" w:rsidRDefault="00CD2478" w:rsidP="00CD2478">
      <w:pPr>
        <w:pStyle w:val="CRCoverPage"/>
        <w:rPr>
          <w:b/>
          <w:noProof/>
          <w:lang w:val="en-US"/>
        </w:rPr>
      </w:pPr>
      <w:r w:rsidRPr="00362B26">
        <w:rPr>
          <w:b/>
          <w:noProof/>
          <w:lang w:val="en-US"/>
        </w:rPr>
        <w:t>3. Conclusions</w:t>
      </w:r>
    </w:p>
    <w:p w14:paraId="1CE86750" w14:textId="26E83F09" w:rsidR="00CD2478" w:rsidRPr="00362B26" w:rsidRDefault="00670C94" w:rsidP="00CD2478">
      <w:pPr>
        <w:rPr>
          <w:noProof/>
          <w:lang w:val="en-US"/>
        </w:rPr>
      </w:pPr>
      <w:r w:rsidRPr="00362B26">
        <w:rPr>
          <w:noProof/>
          <w:lang w:val="en-US"/>
        </w:rPr>
        <w:t>NA</w:t>
      </w:r>
    </w:p>
    <w:p w14:paraId="1AD024AF" w14:textId="77777777" w:rsidR="00CD2478" w:rsidRPr="00362B26" w:rsidRDefault="00CD2478" w:rsidP="00CD2478">
      <w:pPr>
        <w:pStyle w:val="CRCoverPage"/>
        <w:rPr>
          <w:b/>
          <w:noProof/>
          <w:lang w:val="en-US"/>
        </w:rPr>
      </w:pPr>
      <w:r w:rsidRPr="00362B26">
        <w:rPr>
          <w:b/>
          <w:noProof/>
          <w:lang w:val="en-US"/>
        </w:rPr>
        <w:t>4. Proposal</w:t>
      </w:r>
    </w:p>
    <w:p w14:paraId="3E1BFF07" w14:textId="37CA0F22" w:rsidR="00CD2478" w:rsidRPr="00362B26" w:rsidRDefault="00D658A3" w:rsidP="00CD2478">
      <w:pPr>
        <w:rPr>
          <w:noProof/>
          <w:lang w:val="en-US"/>
        </w:rPr>
      </w:pPr>
      <w:r w:rsidRPr="00362B26">
        <w:rPr>
          <w:noProof/>
          <w:lang w:val="en-US"/>
        </w:rPr>
        <w:t xml:space="preserve">It is proposed to agree the following changes to </w:t>
      </w:r>
      <w:r w:rsidR="007D0782" w:rsidRPr="00362B26">
        <w:rPr>
          <w:noProof/>
          <w:lang w:val="en-US"/>
        </w:rPr>
        <w:t>3GPP T</w:t>
      </w:r>
      <w:r w:rsidR="001072DA" w:rsidRPr="00362B26">
        <w:rPr>
          <w:noProof/>
          <w:lang w:val="en-US"/>
        </w:rPr>
        <w:t>R</w:t>
      </w:r>
      <w:r w:rsidR="007D0782" w:rsidRPr="00362B26">
        <w:rPr>
          <w:noProof/>
          <w:lang w:val="en-US"/>
        </w:rPr>
        <w:t> 23.700-83</w:t>
      </w:r>
      <w:r w:rsidR="005034B7" w:rsidRPr="00362B26">
        <w:rPr>
          <w:noProof/>
          <w:lang w:val="en-US"/>
        </w:rPr>
        <w:t xml:space="preserve"> </w:t>
      </w:r>
      <w:r w:rsidR="001072DA" w:rsidRPr="00362B26">
        <w:rPr>
          <w:noProof/>
          <w:lang w:val="en-US"/>
        </w:rPr>
        <w:t>v</w:t>
      </w:r>
      <w:r w:rsidR="005034B7" w:rsidRPr="00362B26">
        <w:rPr>
          <w:noProof/>
          <w:lang w:val="en-US"/>
        </w:rPr>
        <w:t>0.1.0</w:t>
      </w:r>
      <w:r w:rsidR="008A5E86" w:rsidRPr="00362B26">
        <w:rPr>
          <w:noProof/>
          <w:lang w:val="en-US"/>
        </w:rPr>
        <w:t>.</w:t>
      </w:r>
    </w:p>
    <w:p w14:paraId="531384E3" w14:textId="77777777" w:rsidR="00CD2478" w:rsidRPr="00362B26" w:rsidRDefault="00CD2478" w:rsidP="00CD2478">
      <w:pPr>
        <w:pBdr>
          <w:bottom w:val="single" w:sz="12" w:space="1" w:color="auto"/>
        </w:pBdr>
        <w:rPr>
          <w:noProof/>
          <w:lang w:val="en-US"/>
        </w:rPr>
      </w:pPr>
    </w:p>
    <w:p w14:paraId="2EDDCE09" w14:textId="77777777" w:rsidR="00C21836" w:rsidRPr="00362B26" w:rsidRDefault="00C21836" w:rsidP="00CD2478">
      <w:pPr>
        <w:rPr>
          <w:noProof/>
          <w:lang w:val="en-US"/>
        </w:rPr>
      </w:pPr>
    </w:p>
    <w:p w14:paraId="0E35F362" w14:textId="77777777" w:rsidR="00C21836" w:rsidRPr="00362B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 * First Change * * * *</w:t>
      </w:r>
    </w:p>
    <w:p w14:paraId="6BBAB3C4" w14:textId="75659E08" w:rsidR="00150159" w:rsidRPr="00362B26" w:rsidRDefault="00150159" w:rsidP="00150159">
      <w:pPr>
        <w:pStyle w:val="Heading2"/>
        <w:rPr>
          <w:ins w:id="0" w:author="InterDigital" w:date="2025-05-09T15:47:00Z"/>
          <w:lang w:val="en-US"/>
        </w:rPr>
      </w:pPr>
      <w:bookmarkStart w:id="1" w:name="_Toc175663292"/>
      <w:ins w:id="2" w:author="InterDigital" w:date="2025-05-09T15:47:00Z">
        <w:r w:rsidRPr="00362B26">
          <w:rPr>
            <w:rFonts w:eastAsia="SimSun"/>
            <w:lang w:val="en-US" w:eastAsia="zh-CN"/>
          </w:rPr>
          <w:t>7</w:t>
        </w:r>
        <w:r w:rsidRPr="00362B26">
          <w:rPr>
            <w:lang w:val="en-US"/>
          </w:rPr>
          <w:t>.x</w:t>
        </w:r>
        <w:r w:rsidRPr="00362B26">
          <w:rPr>
            <w:lang w:val="en-US"/>
          </w:rPr>
          <w:tab/>
        </w:r>
        <w:bookmarkEnd w:id="1"/>
        <w:r w:rsidRPr="00362B26">
          <w:rPr>
            <w:lang w:val="en-US"/>
          </w:rPr>
          <w:t xml:space="preserve">Solution #x: Management of </w:t>
        </w:r>
      </w:ins>
      <w:ins w:id="3" w:author="2431" w:date="2025-05-21T03:40:00Z" w16du:dateUtc="2025-05-21T07:40:00Z">
        <w:r w:rsidR="00F03731">
          <w:rPr>
            <w:lang w:val="en-US"/>
          </w:rPr>
          <w:t>evaluation</w:t>
        </w:r>
      </w:ins>
      <w:ins w:id="4" w:author="InterDigital" w:date="2025-05-09T15:47:00Z">
        <w:r w:rsidRPr="00362B26">
          <w:rPr>
            <w:lang w:val="en-US"/>
          </w:rPr>
          <w:t xml:space="preserve"> information for ML model performance and correctness evaluation.</w:t>
        </w:r>
      </w:ins>
    </w:p>
    <w:p w14:paraId="748F625B" w14:textId="77777777" w:rsidR="00150159" w:rsidRPr="00362B26" w:rsidRDefault="00150159" w:rsidP="00150159">
      <w:pPr>
        <w:pStyle w:val="Heading3"/>
        <w:rPr>
          <w:ins w:id="5" w:author="InterDigital" w:date="2025-05-09T15:47:00Z"/>
          <w:lang w:val="en-US"/>
        </w:rPr>
      </w:pPr>
      <w:bookmarkStart w:id="6" w:name="_Toc175663293"/>
      <w:ins w:id="7" w:author="InterDigital" w:date="2025-05-09T15:47:00Z">
        <w:r w:rsidRPr="00362B26">
          <w:rPr>
            <w:rFonts w:eastAsia="SimSun"/>
            <w:lang w:val="en-US" w:eastAsia="zh-CN"/>
          </w:rPr>
          <w:t>7</w:t>
        </w:r>
        <w:r w:rsidRPr="00362B26">
          <w:rPr>
            <w:lang w:val="en-US"/>
          </w:rPr>
          <w:t>.x.1</w:t>
        </w:r>
        <w:r w:rsidRPr="00362B26">
          <w:rPr>
            <w:lang w:val="en-US"/>
          </w:rPr>
          <w:tab/>
        </w:r>
        <w:bookmarkEnd w:id="6"/>
        <w:r w:rsidRPr="00362B26">
          <w:rPr>
            <w:lang w:val="en-US"/>
          </w:rPr>
          <w:t>Solution description</w:t>
        </w:r>
      </w:ins>
    </w:p>
    <w:p w14:paraId="3BBD3C83" w14:textId="77777777" w:rsidR="00150159" w:rsidRPr="00362B26" w:rsidRDefault="00150159" w:rsidP="00150159">
      <w:pPr>
        <w:pStyle w:val="Heading4"/>
        <w:rPr>
          <w:ins w:id="8" w:author="InterDigital" w:date="2025-05-09T15:47:00Z"/>
          <w:lang w:val="en-US"/>
        </w:rPr>
      </w:pPr>
      <w:ins w:id="9" w:author="InterDigital" w:date="2025-05-09T15:47:00Z">
        <w:r w:rsidRPr="00362B26">
          <w:rPr>
            <w:lang w:val="en-US"/>
          </w:rPr>
          <w:t>7.x.1.1 Introduction</w:t>
        </w:r>
      </w:ins>
    </w:p>
    <w:p w14:paraId="65C74661" w14:textId="77777777" w:rsidR="00150159" w:rsidRPr="00362B26" w:rsidRDefault="00150159" w:rsidP="00150159">
      <w:pPr>
        <w:rPr>
          <w:ins w:id="10" w:author="InterDigital" w:date="2025-05-09T15:47:00Z"/>
          <w:lang w:val="en-US"/>
        </w:rPr>
      </w:pPr>
      <w:ins w:id="11" w:author="InterDigital" w:date="2025-05-09T15:47:00Z">
        <w:r w:rsidRPr="00362B26">
          <w:rPr>
            <w:lang w:val="en-US"/>
          </w:rPr>
          <w:t>This solution proposes enhancements to address Key Issue #2 – Open Issue #2 and provides procedures required to enable evaluation of ML model performance and correctness considering application specific ML models.</w:t>
        </w:r>
      </w:ins>
    </w:p>
    <w:p w14:paraId="28E3DA72" w14:textId="77777777" w:rsidR="00150159" w:rsidRPr="00362B26" w:rsidRDefault="00150159" w:rsidP="00150159">
      <w:pPr>
        <w:rPr>
          <w:ins w:id="12" w:author="InterDigital" w:date="2025-05-09T15:47:00Z"/>
          <w:lang w:val="en-US"/>
        </w:rPr>
      </w:pPr>
      <w:ins w:id="13" w:author="InterDigital" w:date="2025-05-09T15:47:00Z">
        <w:r w:rsidRPr="00362B26">
          <w:rPr>
            <w:lang w:val="en-US"/>
          </w:rPr>
          <w:t>This solution proposes to:</w:t>
        </w:r>
      </w:ins>
    </w:p>
    <w:p w14:paraId="48400DC6" w14:textId="5C19FDA6" w:rsidR="00150159" w:rsidRPr="00362B26" w:rsidRDefault="00150159" w:rsidP="00150159">
      <w:pPr>
        <w:pStyle w:val="B1"/>
        <w:numPr>
          <w:ilvl w:val="0"/>
          <w:numId w:val="4"/>
        </w:numPr>
        <w:rPr>
          <w:ins w:id="14" w:author="InterDigital" w:date="2025-05-09T15:47:00Z"/>
          <w:lang w:val="en-US"/>
        </w:rPr>
      </w:pPr>
      <w:ins w:id="15" w:author="InterDigital" w:date="2025-05-09T15:47:00Z">
        <w:r w:rsidRPr="00362B26">
          <w:rPr>
            <w:lang w:val="en-US"/>
          </w:rPr>
          <w:t xml:space="preserve">define new procedures and information flows to enable management (e.g., storage, retrieval, removal) of ML model </w:t>
        </w:r>
      </w:ins>
      <w:ins w:id="16" w:author="2431" w:date="2025-05-21T03:35:00Z" w16du:dateUtc="2025-05-21T07:35:00Z">
        <w:r w:rsidR="00F03731">
          <w:rPr>
            <w:lang w:val="en-US"/>
          </w:rPr>
          <w:t>evaluation</w:t>
        </w:r>
      </w:ins>
      <w:ins w:id="17" w:author="InterDigital" w:date="2025-05-09T15:47:00Z">
        <w:r w:rsidRPr="00362B26">
          <w:rPr>
            <w:lang w:val="en-US"/>
          </w:rPr>
          <w:t xml:space="preserve"> information in the ML model repository; </w:t>
        </w:r>
      </w:ins>
    </w:p>
    <w:p w14:paraId="5C5D2DE9" w14:textId="07085537" w:rsidR="00150159" w:rsidRDefault="00150159" w:rsidP="00150159">
      <w:pPr>
        <w:pStyle w:val="B1"/>
        <w:numPr>
          <w:ilvl w:val="0"/>
          <w:numId w:val="4"/>
        </w:numPr>
        <w:rPr>
          <w:ins w:id="18" w:author="2431" w:date="2025-05-21T03:25:00Z" w16du:dateUtc="2025-05-21T07:25:00Z"/>
          <w:lang w:val="en-US"/>
        </w:rPr>
      </w:pPr>
      <w:ins w:id="19" w:author="InterDigital" w:date="2025-05-09T15:47:00Z">
        <w:r w:rsidRPr="00362B26">
          <w:rPr>
            <w:lang w:val="en-US"/>
          </w:rPr>
          <w:t xml:space="preserve">update information flows to link the ML model </w:t>
        </w:r>
      </w:ins>
      <w:ins w:id="20" w:author="2431" w:date="2025-05-21T03:36:00Z" w16du:dateUtc="2025-05-21T07:36:00Z">
        <w:r w:rsidR="00F03731">
          <w:rPr>
            <w:lang w:val="en-US"/>
          </w:rPr>
          <w:t>evaluation</w:t>
        </w:r>
      </w:ins>
      <w:ins w:id="21" w:author="InterDigital" w:date="2025-05-09T15:47:00Z">
        <w:r w:rsidRPr="00362B26">
          <w:rPr>
            <w:lang w:val="en-US"/>
          </w:rPr>
          <w:t xml:space="preserve"> information with ML model(s).</w:t>
        </w:r>
      </w:ins>
    </w:p>
    <w:p w14:paraId="6DD5C478" w14:textId="4C562EE8" w:rsidR="002B02E1" w:rsidRPr="00362B26" w:rsidRDefault="00D37CE1" w:rsidP="002B02E1">
      <w:pPr>
        <w:pStyle w:val="B1"/>
        <w:ind w:left="0" w:firstLine="0"/>
        <w:rPr>
          <w:ins w:id="22" w:author="InterDigital" w:date="2025-05-09T15:47:00Z"/>
          <w:lang w:val="en-US"/>
        </w:rPr>
      </w:pPr>
      <w:ins w:id="23" w:author="2431" w:date="2025-05-21T03:25:00Z" w16du:dateUtc="2025-05-21T07:25:00Z">
        <w:r>
          <w:rPr>
            <w:lang w:val="en-US"/>
          </w:rPr>
          <w:t xml:space="preserve">The solution </w:t>
        </w:r>
      </w:ins>
      <w:ins w:id="24" w:author="2431" w:date="2025-05-21T03:26:00Z" w16du:dateUtc="2025-05-21T07:26:00Z">
        <w:r>
          <w:rPr>
            <w:lang w:val="en-US"/>
          </w:rPr>
          <w:t>allow</w:t>
        </w:r>
      </w:ins>
      <w:ins w:id="25" w:author="2431" w:date="2025-05-21T03:30:00Z" w16du:dateUtc="2025-05-21T07:30:00Z">
        <w:r>
          <w:rPr>
            <w:lang w:val="en-US"/>
          </w:rPr>
          <w:t>s</w:t>
        </w:r>
      </w:ins>
      <w:ins w:id="26" w:author="2431" w:date="2025-05-21T03:26:00Z" w16du:dateUtc="2025-05-21T07:26:00Z">
        <w:r>
          <w:rPr>
            <w:lang w:val="en-US"/>
          </w:rPr>
          <w:t xml:space="preserve"> </w:t>
        </w:r>
      </w:ins>
      <w:ins w:id="27" w:author="2431" w:date="2025-05-21T03:34:00Z" w16du:dateUtc="2025-05-21T07:34:00Z">
        <w:r w:rsidR="00F03731">
          <w:rPr>
            <w:lang w:val="en-US"/>
          </w:rPr>
          <w:t xml:space="preserve">the owner of ML model(s) </w:t>
        </w:r>
      </w:ins>
      <w:ins w:id="28" w:author="2431" w:date="2025-05-21T03:26:00Z" w16du:dateUtc="2025-05-21T07:26:00Z">
        <w:r>
          <w:rPr>
            <w:lang w:val="en-US"/>
          </w:rPr>
          <w:t xml:space="preserve">to </w:t>
        </w:r>
      </w:ins>
      <w:ins w:id="29" w:author="2431" w:date="2025-05-21T03:33:00Z" w16du:dateUtc="2025-05-21T07:33:00Z">
        <w:r>
          <w:rPr>
            <w:lang w:val="en-US"/>
          </w:rPr>
          <w:t>store</w:t>
        </w:r>
      </w:ins>
      <w:ins w:id="30" w:author="2431" w:date="2025-05-21T03:27:00Z" w16du:dateUtc="2025-05-21T07:27:00Z">
        <w:r>
          <w:rPr>
            <w:lang w:val="en-US"/>
          </w:rPr>
          <w:t xml:space="preserve"> and </w:t>
        </w:r>
      </w:ins>
      <w:ins w:id="31" w:author="2431" w:date="2025-05-21T03:26:00Z" w16du:dateUtc="2025-05-21T07:26:00Z">
        <w:r>
          <w:rPr>
            <w:lang w:val="en-US"/>
          </w:rPr>
          <w:t xml:space="preserve">manage </w:t>
        </w:r>
      </w:ins>
      <w:ins w:id="32" w:author="2431" w:date="2025-05-21T03:28:00Z" w16du:dateUtc="2025-05-21T07:28:00Z">
        <w:r>
          <w:rPr>
            <w:lang w:val="en-US"/>
          </w:rPr>
          <w:t xml:space="preserve">the </w:t>
        </w:r>
      </w:ins>
      <w:ins w:id="33" w:author="2431" w:date="2025-05-21T03:36:00Z" w16du:dateUtc="2025-05-21T07:36:00Z">
        <w:r w:rsidR="00F03731">
          <w:rPr>
            <w:lang w:val="en-US"/>
          </w:rPr>
          <w:t>evaluation</w:t>
        </w:r>
      </w:ins>
      <w:ins w:id="34" w:author="2431" w:date="2025-05-21T03:26:00Z" w16du:dateUtc="2025-05-21T07:26:00Z">
        <w:r>
          <w:rPr>
            <w:lang w:val="en-US"/>
          </w:rPr>
          <w:t xml:space="preserve"> information</w:t>
        </w:r>
      </w:ins>
      <w:ins w:id="35" w:author="2431" w:date="2025-05-21T03:27:00Z" w16du:dateUtc="2025-05-21T07:27:00Z">
        <w:r>
          <w:rPr>
            <w:lang w:val="en-US"/>
          </w:rPr>
          <w:t xml:space="preserve"> associated with </w:t>
        </w:r>
      </w:ins>
      <w:ins w:id="36" w:author="2431" w:date="2025-05-21T03:32:00Z" w16du:dateUtc="2025-05-21T07:32:00Z">
        <w:r>
          <w:rPr>
            <w:lang w:val="en-US"/>
          </w:rPr>
          <w:t>ML</w:t>
        </w:r>
      </w:ins>
      <w:ins w:id="37" w:author="2431" w:date="2025-05-21T03:27:00Z" w16du:dateUtc="2025-05-21T07:27:00Z">
        <w:r>
          <w:rPr>
            <w:lang w:val="en-US"/>
          </w:rPr>
          <w:t xml:space="preserve"> model</w:t>
        </w:r>
      </w:ins>
      <w:ins w:id="38" w:author="2431" w:date="2025-05-21T03:34:00Z" w16du:dateUtc="2025-05-21T07:34:00Z">
        <w:r w:rsidR="00F03731">
          <w:rPr>
            <w:lang w:val="en-US"/>
          </w:rPr>
          <w:t>(s)</w:t>
        </w:r>
      </w:ins>
      <w:ins w:id="39" w:author="2431" w:date="2025-05-21T03:28:00Z" w16du:dateUtc="2025-05-21T07:28:00Z">
        <w:r>
          <w:rPr>
            <w:lang w:val="en-US"/>
          </w:rPr>
          <w:t xml:space="preserve">. </w:t>
        </w:r>
      </w:ins>
      <w:ins w:id="40" w:author="2431" w:date="2025-05-21T03:30:00Z" w16du:dateUtc="2025-05-21T07:30:00Z">
        <w:r>
          <w:rPr>
            <w:lang w:val="en-US"/>
          </w:rPr>
          <w:t>The</w:t>
        </w:r>
      </w:ins>
      <w:ins w:id="41" w:author="2431" w:date="2025-05-21T03:28:00Z" w16du:dateUtc="2025-05-21T07:28:00Z">
        <w:r>
          <w:rPr>
            <w:lang w:val="en-US"/>
          </w:rPr>
          <w:t xml:space="preserve"> </w:t>
        </w:r>
      </w:ins>
      <w:ins w:id="42" w:author="2431" w:date="2025-05-21T03:36:00Z" w16du:dateUtc="2025-05-21T07:36:00Z">
        <w:r w:rsidR="00F03731">
          <w:rPr>
            <w:lang w:val="en-US"/>
          </w:rPr>
          <w:t>evaluation</w:t>
        </w:r>
      </w:ins>
      <w:ins w:id="43" w:author="2431" w:date="2025-05-21T03:28:00Z" w16du:dateUtc="2025-05-21T07:28:00Z">
        <w:r>
          <w:rPr>
            <w:lang w:val="en-US"/>
          </w:rPr>
          <w:t xml:space="preserve"> information </w:t>
        </w:r>
      </w:ins>
      <w:ins w:id="44" w:author="2431" w:date="2025-05-21T03:41:00Z" w16du:dateUtc="2025-05-21T07:41:00Z">
        <w:r w:rsidR="00F03731">
          <w:rPr>
            <w:lang w:val="en-US"/>
          </w:rPr>
          <w:t>is informa</w:t>
        </w:r>
      </w:ins>
      <w:ins w:id="45" w:author="2431" w:date="2025-05-21T03:42:00Z" w16du:dateUtc="2025-05-21T07:42:00Z">
        <w:r w:rsidR="00F03731">
          <w:rPr>
            <w:lang w:val="en-US"/>
          </w:rPr>
          <w:t xml:space="preserve">tion that </w:t>
        </w:r>
      </w:ins>
      <w:ins w:id="46" w:author="2431" w:date="2025-05-21T03:28:00Z" w16du:dateUtc="2025-05-21T07:28:00Z">
        <w:r>
          <w:rPr>
            <w:lang w:val="en-US"/>
          </w:rPr>
          <w:t>can b</w:t>
        </w:r>
      </w:ins>
      <w:ins w:id="47" w:author="2431" w:date="2025-05-21T03:29:00Z" w16du:dateUtc="2025-05-21T07:29:00Z">
        <w:r>
          <w:rPr>
            <w:lang w:val="en-US"/>
          </w:rPr>
          <w:t xml:space="preserve">e retrieved to perform </w:t>
        </w:r>
      </w:ins>
      <w:ins w:id="48" w:author="2431" w:date="2025-05-21T03:42:00Z" w16du:dateUtc="2025-05-21T07:42:00Z">
        <w:r w:rsidR="00F03731">
          <w:rPr>
            <w:lang w:val="en-US"/>
          </w:rPr>
          <w:t xml:space="preserve">the evaluation of </w:t>
        </w:r>
      </w:ins>
      <w:ins w:id="49" w:author="2431" w:date="2025-05-21T03:32:00Z" w16du:dateUtc="2025-05-21T07:32:00Z">
        <w:r>
          <w:rPr>
            <w:lang w:val="en-US"/>
          </w:rPr>
          <w:t>performance</w:t>
        </w:r>
      </w:ins>
      <w:ins w:id="50" w:author="2431" w:date="2025-05-21T03:29:00Z" w16du:dateUtc="2025-05-21T07:29:00Z">
        <w:r>
          <w:rPr>
            <w:lang w:val="en-US"/>
          </w:rPr>
          <w:t xml:space="preserve"> and </w:t>
        </w:r>
        <w:r>
          <w:rPr>
            <w:lang w:val="en-US"/>
          </w:rPr>
          <w:lastRenderedPageBreak/>
          <w:t xml:space="preserve">correctness </w:t>
        </w:r>
      </w:ins>
      <w:ins w:id="51" w:author="2431" w:date="2025-05-21T04:10:00Z" w16du:dateUtc="2025-05-21T08:10:00Z">
        <w:r w:rsidR="003305BE">
          <w:rPr>
            <w:lang w:val="en-US"/>
          </w:rPr>
          <w:t>of</w:t>
        </w:r>
      </w:ins>
      <w:ins w:id="52" w:author="2431" w:date="2025-05-21T03:42:00Z" w16du:dateUtc="2025-05-21T07:42:00Z">
        <w:r w:rsidR="00F03731">
          <w:rPr>
            <w:lang w:val="en-US"/>
          </w:rPr>
          <w:t xml:space="preserve"> ML model(s)</w:t>
        </w:r>
      </w:ins>
      <w:ins w:id="53" w:author="2431" w:date="2025-05-21T03:30:00Z" w16du:dateUtc="2025-05-21T07:30:00Z">
        <w:r>
          <w:rPr>
            <w:lang w:val="en-US"/>
          </w:rPr>
          <w:t>.</w:t>
        </w:r>
      </w:ins>
      <w:ins w:id="54" w:author="2431" w:date="2025-05-21T03:31:00Z" w16du:dateUtc="2025-05-21T07:31:00Z">
        <w:r>
          <w:rPr>
            <w:lang w:val="en-US"/>
          </w:rPr>
          <w:t xml:space="preserve"> </w:t>
        </w:r>
      </w:ins>
      <w:ins w:id="55" w:author="2431" w:date="2025-05-21T19:05:00Z" w16du:dateUtc="2025-05-21T23:05:00Z">
        <w:r w:rsidR="002B02E1">
          <w:rPr>
            <w:lang w:val="en-US"/>
          </w:rPr>
          <w:t>This solution can be combined with existing and</w:t>
        </w:r>
      </w:ins>
      <w:ins w:id="56" w:author="2431" w:date="2025-05-21T19:06:00Z" w16du:dateUtc="2025-05-21T23:06:00Z">
        <w:r w:rsidR="002B02E1">
          <w:rPr>
            <w:lang w:val="en-US"/>
          </w:rPr>
          <w:t>/or</w:t>
        </w:r>
      </w:ins>
      <w:ins w:id="57" w:author="2431" w:date="2025-05-21T19:05:00Z" w16du:dateUtc="2025-05-21T23:05:00Z">
        <w:r w:rsidR="002B02E1">
          <w:rPr>
            <w:lang w:val="en-US"/>
          </w:rPr>
          <w:t xml:space="preserve"> new procedures when evaluation of a ML model performance and correctness is </w:t>
        </w:r>
      </w:ins>
      <w:ins w:id="58" w:author="2431" w:date="2025-05-21T19:06:00Z" w16du:dateUtc="2025-05-21T23:06:00Z">
        <w:r w:rsidR="002B02E1">
          <w:rPr>
            <w:lang w:val="en-US"/>
          </w:rPr>
          <w:t>required</w:t>
        </w:r>
      </w:ins>
      <w:ins w:id="59" w:author="2431" w:date="2025-05-21T19:05:00Z" w16du:dateUtc="2025-05-21T23:05:00Z">
        <w:r w:rsidR="002B02E1">
          <w:rPr>
            <w:lang w:val="en-US"/>
          </w:rPr>
          <w:t>.</w:t>
        </w:r>
      </w:ins>
    </w:p>
    <w:p w14:paraId="7DB71A55" w14:textId="77777777" w:rsidR="00150159" w:rsidRPr="00362B26" w:rsidRDefault="00150159" w:rsidP="00150159">
      <w:pPr>
        <w:pStyle w:val="B1"/>
        <w:ind w:left="0" w:firstLine="0"/>
        <w:rPr>
          <w:ins w:id="60" w:author="InterDigital" w:date="2025-05-09T15:47:00Z"/>
          <w:lang w:val="en-US"/>
        </w:rPr>
      </w:pPr>
      <w:ins w:id="61" w:author="InterDigital" w:date="2025-05-09T15:47:00Z">
        <w:r w:rsidRPr="00362B26">
          <w:rPr>
            <w:lang w:val="en-US"/>
          </w:rPr>
          <w:t>ML models that can be stored and managed in the AIML enablement layer are application specific ML models. Such ML models can be retrieved by the AIMLE client or VAL server to perform inferencing at the VAL layer.</w:t>
        </w:r>
      </w:ins>
    </w:p>
    <w:p w14:paraId="747A3526" w14:textId="2C04B4EF" w:rsidR="00150159" w:rsidRPr="00362B26" w:rsidRDefault="00150159" w:rsidP="00150159">
      <w:pPr>
        <w:pStyle w:val="B1"/>
        <w:ind w:left="0" w:firstLine="0"/>
        <w:rPr>
          <w:ins w:id="62" w:author="InterDigital" w:date="2025-05-09T15:47:00Z"/>
          <w:lang w:val="en-US"/>
        </w:rPr>
      </w:pPr>
      <w:ins w:id="63" w:author="InterDigital" w:date="2025-05-09T15:47:00Z">
        <w:r w:rsidRPr="00362B26">
          <w:rPr>
            <w:lang w:val="en-US"/>
          </w:rPr>
          <w:t xml:space="preserve">ML model specific </w:t>
        </w:r>
      </w:ins>
      <w:ins w:id="64" w:author="2431" w:date="2025-05-21T03:36:00Z" w16du:dateUtc="2025-05-21T07:36:00Z">
        <w:r w:rsidR="00F03731">
          <w:rPr>
            <w:lang w:val="en-US"/>
          </w:rPr>
          <w:t>evaluation</w:t>
        </w:r>
      </w:ins>
      <w:ins w:id="65" w:author="InterDigital" w:date="2025-05-09T15:47:00Z">
        <w:r w:rsidRPr="00362B26">
          <w:rPr>
            <w:lang w:val="en-US"/>
          </w:rPr>
          <w:t xml:space="preserve"> information is required for a consumer of a ML model to perform evaluation of a ML model performance and correctness. Thus, this solution proposes to enable storage and retrieval of ML model </w:t>
        </w:r>
      </w:ins>
      <w:ins w:id="66" w:author="2431" w:date="2025-05-21T03:36:00Z" w16du:dateUtc="2025-05-21T07:36:00Z">
        <w:r w:rsidR="00F03731">
          <w:rPr>
            <w:lang w:val="en-US"/>
          </w:rPr>
          <w:t>evaluation</w:t>
        </w:r>
      </w:ins>
      <w:ins w:id="67" w:author="InterDigital" w:date="2025-05-09T15:47:00Z">
        <w:r w:rsidRPr="00362B26">
          <w:rPr>
            <w:lang w:val="en-US"/>
          </w:rPr>
          <w:t xml:space="preserve"> information in the ML model repository</w:t>
        </w:r>
      </w:ins>
      <w:ins w:id="68" w:author="2495" w:date="2025-05-21T23:17:00Z" w16du:dateUtc="2025-05-22T03:17:00Z">
        <w:r w:rsidR="00644211">
          <w:rPr>
            <w:lang w:val="en-US"/>
          </w:rPr>
          <w:t xml:space="preserve"> for enabling the </w:t>
        </w:r>
      </w:ins>
      <w:ins w:id="69" w:author="2495" w:date="2025-05-21T23:18:00Z" w16du:dateUtc="2025-05-22T03:18:00Z">
        <w:r w:rsidR="00644211">
          <w:rPr>
            <w:lang w:val="en-US"/>
          </w:rPr>
          <w:t xml:space="preserve">performance and correctness </w:t>
        </w:r>
      </w:ins>
      <w:ins w:id="70" w:author="2495" w:date="2025-05-21T23:17:00Z" w16du:dateUtc="2025-05-22T03:17:00Z">
        <w:r w:rsidR="00644211">
          <w:rPr>
            <w:lang w:val="en-US"/>
          </w:rPr>
          <w:t>evaluation of application s</w:t>
        </w:r>
      </w:ins>
      <w:ins w:id="71" w:author="2495" w:date="2025-05-21T23:18:00Z" w16du:dateUtc="2025-05-22T03:18:00Z">
        <w:r w:rsidR="00644211">
          <w:rPr>
            <w:lang w:val="en-US"/>
          </w:rPr>
          <w:t>pecific ML models</w:t>
        </w:r>
      </w:ins>
      <w:ins w:id="72" w:author="InterDigital" w:date="2025-05-09T15:47:00Z">
        <w:r w:rsidRPr="00362B26">
          <w:rPr>
            <w:lang w:val="en-US"/>
          </w:rPr>
          <w:t>.</w:t>
        </w:r>
      </w:ins>
    </w:p>
    <w:p w14:paraId="0F55DFD4" w14:textId="59A83A35" w:rsidR="00150159" w:rsidRPr="00362B26" w:rsidRDefault="00150159" w:rsidP="00150159">
      <w:pPr>
        <w:pStyle w:val="Heading4"/>
        <w:rPr>
          <w:ins w:id="73" w:author="InterDigital" w:date="2025-05-09T15:47:00Z"/>
          <w:lang w:val="en-US"/>
        </w:rPr>
      </w:pPr>
      <w:ins w:id="74" w:author="InterDigital" w:date="2025-05-09T15:47:00Z">
        <w:r w:rsidRPr="00362B26">
          <w:rPr>
            <w:lang w:val="en-US"/>
          </w:rPr>
          <w:t xml:space="preserve">7.x.1.2 ML model </w:t>
        </w:r>
      </w:ins>
      <w:ins w:id="75" w:author="2431" w:date="2025-05-21T03:36:00Z" w16du:dateUtc="2025-05-21T07:36:00Z">
        <w:r w:rsidR="00F03731">
          <w:rPr>
            <w:lang w:val="en-US"/>
          </w:rPr>
          <w:t>evaluation</w:t>
        </w:r>
      </w:ins>
      <w:ins w:id="76" w:author="InterDigital" w:date="2025-05-09T15:47:00Z">
        <w:r w:rsidRPr="00362B26">
          <w:rPr>
            <w:lang w:val="en-US"/>
          </w:rPr>
          <w:t xml:space="preserve"> information </w:t>
        </w:r>
      </w:ins>
      <w:ins w:id="77" w:author="InterDigital" w:date="2025-05-09T16:07:00Z" w16du:dateUtc="2025-05-09T20:07:00Z">
        <w:r w:rsidR="00670722" w:rsidRPr="00362B26">
          <w:rPr>
            <w:lang w:val="en-US"/>
          </w:rPr>
          <w:t>storage</w:t>
        </w:r>
      </w:ins>
    </w:p>
    <w:p w14:paraId="6C788694" w14:textId="40E60593" w:rsidR="00150159" w:rsidRPr="00362B26" w:rsidRDefault="00150159" w:rsidP="00150159">
      <w:pPr>
        <w:rPr>
          <w:ins w:id="78" w:author="InterDigital" w:date="2025-05-09T15:47:00Z"/>
          <w:lang w:val="en-US"/>
        </w:rPr>
      </w:pPr>
      <w:ins w:id="79" w:author="InterDigital" w:date="2025-05-09T15:47:00Z">
        <w:r w:rsidRPr="00362B26">
          <w:rPr>
            <w:lang w:val="en-US"/>
          </w:rPr>
          <w:t xml:space="preserve">Figure 7.x.1.2-1 describes procedures for storing ML model </w:t>
        </w:r>
      </w:ins>
      <w:ins w:id="80" w:author="2431" w:date="2025-05-21T03:36:00Z" w16du:dateUtc="2025-05-21T07:36:00Z">
        <w:r w:rsidR="00F03731">
          <w:rPr>
            <w:lang w:val="en-US"/>
          </w:rPr>
          <w:t>evaluation</w:t>
        </w:r>
      </w:ins>
      <w:ins w:id="81" w:author="InterDigital" w:date="2025-05-09T15:47:00Z">
        <w:r w:rsidRPr="00362B26">
          <w:rPr>
            <w:lang w:val="en-US"/>
          </w:rPr>
          <w:t xml:space="preserve"> information in the ML model repository. </w:t>
        </w:r>
      </w:ins>
    </w:p>
    <w:p w14:paraId="2E0032D0" w14:textId="4E626C75" w:rsidR="00150159" w:rsidRPr="00362B26" w:rsidRDefault="00F327B1" w:rsidP="00150159">
      <w:pPr>
        <w:pStyle w:val="TH"/>
        <w:rPr>
          <w:ins w:id="82" w:author="InterDigital" w:date="2025-05-09T15:47:00Z"/>
          <w:lang w:val="en-US"/>
        </w:rPr>
      </w:pPr>
      <w:ins w:id="83" w:author="InterDigital" w:date="2025-05-09T15:47:00Z">
        <w:r w:rsidRPr="00362B26">
          <w:rPr>
            <w:lang w:val="en-US"/>
          </w:rPr>
          <w:object w:dxaOrig="8351" w:dyaOrig="3911" w14:anchorId="1B2C4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95.5pt" o:ole="">
              <v:imagedata r:id="rId12" o:title=""/>
            </v:shape>
            <o:OLEObject Type="Embed" ProgID="Visio.Drawing.15" ShapeID="_x0000_i1025" DrawAspect="Content" ObjectID="_1809375061" r:id="rId13"/>
          </w:object>
        </w:r>
      </w:ins>
    </w:p>
    <w:p w14:paraId="58AA28F5" w14:textId="6028AF7D" w:rsidR="00150159" w:rsidRPr="00362B26" w:rsidRDefault="00150159" w:rsidP="00150159">
      <w:pPr>
        <w:pStyle w:val="TF"/>
        <w:rPr>
          <w:ins w:id="84" w:author="InterDigital" w:date="2025-05-09T15:47:00Z"/>
          <w:lang w:val="en-US"/>
        </w:rPr>
      </w:pPr>
      <w:ins w:id="85" w:author="InterDigital" w:date="2025-05-09T15:47:00Z">
        <w:r w:rsidRPr="00362B26">
          <w:rPr>
            <w:lang w:val="en-US"/>
          </w:rPr>
          <w:t xml:space="preserve">Figure 7.x.1.2-1. ML </w:t>
        </w:r>
      </w:ins>
      <w:ins w:id="86" w:author="2431" w:date="2025-05-21T03:37:00Z" w16du:dateUtc="2025-05-21T07:37:00Z">
        <w:r w:rsidR="00F03731">
          <w:rPr>
            <w:lang w:val="en-US"/>
          </w:rPr>
          <w:t>evaluation</w:t>
        </w:r>
      </w:ins>
      <w:ins w:id="87" w:author="InterDigital" w:date="2025-05-09T15:47:00Z">
        <w:r w:rsidRPr="00362B26">
          <w:rPr>
            <w:lang w:val="en-US"/>
          </w:rPr>
          <w:t xml:space="preserve"> information storage </w:t>
        </w:r>
      </w:ins>
    </w:p>
    <w:p w14:paraId="12F21F37" w14:textId="38CA1D1F" w:rsidR="00150159" w:rsidRPr="00362B26" w:rsidRDefault="00150159" w:rsidP="00150159">
      <w:pPr>
        <w:pStyle w:val="B1"/>
        <w:rPr>
          <w:ins w:id="88" w:author="InterDigital" w:date="2025-05-09T15:47:00Z"/>
          <w:lang w:val="en-US"/>
        </w:rPr>
      </w:pPr>
      <w:ins w:id="89" w:author="InterDigital" w:date="2025-05-09T15:47:00Z">
        <w:r w:rsidRPr="00362B26">
          <w:rPr>
            <w:lang w:val="en-US"/>
          </w:rPr>
          <w:t>1.</w:t>
        </w:r>
        <w:r w:rsidRPr="00362B26">
          <w:rPr>
            <w:lang w:val="en-US"/>
          </w:rPr>
          <w:tab/>
          <w:t xml:space="preserve">The requestor (e.g., AIMLE client or VAL server) sends </w:t>
        </w:r>
      </w:ins>
      <w:ins w:id="90" w:author="InterDigital" w:date="2025-05-11T23:46:00Z" w16du:dateUtc="2025-05-12T03:46:00Z">
        <w:r w:rsidR="0066077E" w:rsidRPr="00362B26">
          <w:rPr>
            <w:lang w:val="en-US"/>
          </w:rPr>
          <w:t>an ML</w:t>
        </w:r>
      </w:ins>
      <w:ins w:id="91" w:author="InterDigital" w:date="2025-05-09T15:47:00Z">
        <w:r w:rsidRPr="00362B26">
          <w:rPr>
            <w:lang w:val="en-US"/>
          </w:rPr>
          <w:t xml:space="preserve"> </w:t>
        </w:r>
      </w:ins>
      <w:ins w:id="92" w:author="2431" w:date="2025-05-21T03:37:00Z" w16du:dateUtc="2025-05-21T07:37:00Z">
        <w:r w:rsidR="00F03731">
          <w:rPr>
            <w:lang w:val="en-US"/>
          </w:rPr>
          <w:t>evaluation</w:t>
        </w:r>
      </w:ins>
      <w:ins w:id="93" w:author="InterDigital" w:date="2025-05-09T15:47:00Z">
        <w:r w:rsidRPr="00362B26">
          <w:rPr>
            <w:lang w:val="en-US"/>
          </w:rPr>
          <w:t xml:space="preserve"> information storage request to the AIMLE server. The request includes the requestor identifier and ML </w:t>
        </w:r>
      </w:ins>
      <w:ins w:id="94" w:author="2431" w:date="2025-05-21T03:37:00Z" w16du:dateUtc="2025-05-21T07:37:00Z">
        <w:r w:rsidR="00F03731">
          <w:rPr>
            <w:lang w:val="en-US"/>
          </w:rPr>
          <w:t>evaluation</w:t>
        </w:r>
      </w:ins>
      <w:ins w:id="95" w:author="InterDigital" w:date="2025-05-09T15:47:00Z">
        <w:r w:rsidRPr="00362B26">
          <w:rPr>
            <w:lang w:val="en-US"/>
          </w:rPr>
          <w:t xml:space="preserve"> information.</w:t>
        </w:r>
      </w:ins>
    </w:p>
    <w:p w14:paraId="6DA43D25" w14:textId="01A0389C" w:rsidR="00150159" w:rsidRPr="00362B26" w:rsidRDefault="00150159" w:rsidP="00150159">
      <w:pPr>
        <w:pStyle w:val="B1"/>
        <w:rPr>
          <w:ins w:id="96" w:author="InterDigital" w:date="2025-05-09T15:47:00Z"/>
          <w:lang w:val="en-US"/>
        </w:rPr>
      </w:pPr>
      <w:ins w:id="97"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98" w:author="2431" w:date="2025-05-21T03:37:00Z" w16du:dateUtc="2025-05-21T07:37:00Z">
        <w:r w:rsidR="00F03731">
          <w:rPr>
            <w:lang w:val="en-US"/>
          </w:rPr>
          <w:t>evaluation</w:t>
        </w:r>
      </w:ins>
      <w:ins w:id="99" w:author="InterDigital" w:date="2025-05-09T15:47:00Z">
        <w:r w:rsidRPr="00362B26">
          <w:rPr>
            <w:lang w:val="en-US"/>
          </w:rPr>
          <w:t xml:space="preserve"> information storage request to store the ML </w:t>
        </w:r>
      </w:ins>
      <w:ins w:id="100" w:author="2431" w:date="2025-05-21T03:37:00Z" w16du:dateUtc="2025-05-21T07:37:00Z">
        <w:r w:rsidR="00F03731">
          <w:rPr>
            <w:lang w:val="en-US"/>
          </w:rPr>
          <w:t>evaluation</w:t>
        </w:r>
      </w:ins>
      <w:ins w:id="101" w:author="InterDigital" w:date="2025-05-09T15:51:00Z" w16du:dateUtc="2025-05-09T19:51:00Z">
        <w:r w:rsidR="003C7368" w:rsidRPr="00362B26">
          <w:rPr>
            <w:lang w:val="en-US"/>
          </w:rPr>
          <w:t xml:space="preserve"> information </w:t>
        </w:r>
      </w:ins>
      <w:ins w:id="102" w:author="InterDigital" w:date="2025-05-09T15:47:00Z">
        <w:r w:rsidRPr="00362B26">
          <w:rPr>
            <w:lang w:val="en-US"/>
          </w:rPr>
          <w:t xml:space="preserve">in the ML repository. The request includes the requestor identifier and ML </w:t>
        </w:r>
      </w:ins>
      <w:ins w:id="103" w:author="2431" w:date="2025-05-21T03:37:00Z" w16du:dateUtc="2025-05-21T07:37:00Z">
        <w:r w:rsidR="00F03731">
          <w:rPr>
            <w:lang w:val="en-US"/>
          </w:rPr>
          <w:t>evaluation</w:t>
        </w:r>
      </w:ins>
      <w:ins w:id="104" w:author="InterDigital" w:date="2025-05-09T15:47:00Z">
        <w:r w:rsidRPr="00362B26">
          <w:rPr>
            <w:lang w:val="en-US"/>
          </w:rPr>
          <w:t xml:space="preserve"> information.</w:t>
        </w:r>
      </w:ins>
    </w:p>
    <w:p w14:paraId="50CAAF2C" w14:textId="70BD16EE" w:rsidR="00150159" w:rsidRPr="00362B26" w:rsidRDefault="00150159" w:rsidP="00150159">
      <w:pPr>
        <w:pStyle w:val="B1"/>
        <w:rPr>
          <w:ins w:id="105" w:author="InterDigital" w:date="2025-05-09T15:47:00Z"/>
          <w:lang w:val="en-US"/>
        </w:rPr>
      </w:pPr>
      <w:ins w:id="106"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stores the ML </w:t>
        </w:r>
      </w:ins>
      <w:ins w:id="107" w:author="2431" w:date="2025-05-21T03:37:00Z" w16du:dateUtc="2025-05-21T07:37:00Z">
        <w:r w:rsidR="00F03731">
          <w:rPr>
            <w:lang w:val="en-US"/>
          </w:rPr>
          <w:t>evaluation</w:t>
        </w:r>
      </w:ins>
      <w:ins w:id="108" w:author="InterDigital" w:date="2025-05-09T15:47:00Z">
        <w:r w:rsidRPr="00362B26">
          <w:rPr>
            <w:lang w:val="en-US"/>
          </w:rPr>
          <w:t xml:space="preserve"> information, creates </w:t>
        </w:r>
      </w:ins>
      <w:ins w:id="109" w:author="InterDigital" w:date="2025-05-11T23:46:00Z" w16du:dateUtc="2025-05-12T03:46:00Z">
        <w:r w:rsidR="0066077E" w:rsidRPr="00362B26">
          <w:rPr>
            <w:lang w:val="en-US"/>
          </w:rPr>
          <w:t>an ML</w:t>
        </w:r>
      </w:ins>
      <w:ins w:id="110" w:author="InterDigital" w:date="2025-05-09T15:47:00Z">
        <w:r w:rsidRPr="00362B26">
          <w:rPr>
            <w:lang w:val="en-US"/>
          </w:rPr>
          <w:t xml:space="preserve"> </w:t>
        </w:r>
      </w:ins>
      <w:ins w:id="111" w:author="2431" w:date="2025-05-21T03:37:00Z" w16du:dateUtc="2025-05-21T07:37:00Z">
        <w:r w:rsidR="00F03731">
          <w:rPr>
            <w:lang w:val="en-US"/>
          </w:rPr>
          <w:t>evaluation</w:t>
        </w:r>
      </w:ins>
      <w:ins w:id="112" w:author="InterDigital" w:date="2025-05-09T15:47:00Z">
        <w:r w:rsidRPr="00362B26">
          <w:rPr>
            <w:lang w:val="en-US"/>
          </w:rPr>
          <w:t xml:space="preserve"> profile including a ML </w:t>
        </w:r>
      </w:ins>
      <w:ins w:id="113" w:author="2431" w:date="2025-05-21T03:37:00Z" w16du:dateUtc="2025-05-21T07:37:00Z">
        <w:r w:rsidR="00F03731">
          <w:rPr>
            <w:lang w:val="en-US"/>
          </w:rPr>
          <w:t>evaluation</w:t>
        </w:r>
      </w:ins>
      <w:ins w:id="114" w:author="InterDigital" w:date="2025-05-09T15:47:00Z">
        <w:r w:rsidRPr="00362B26">
          <w:rPr>
            <w:lang w:val="en-US"/>
          </w:rPr>
          <w:t xml:space="preserve"> profile identifier and sends an ML </w:t>
        </w:r>
      </w:ins>
      <w:ins w:id="115" w:author="2431" w:date="2025-05-21T03:37:00Z" w16du:dateUtc="2025-05-21T07:37:00Z">
        <w:r w:rsidR="00F03731">
          <w:rPr>
            <w:lang w:val="en-US"/>
          </w:rPr>
          <w:t>evaluation</w:t>
        </w:r>
      </w:ins>
      <w:ins w:id="116" w:author="InterDigital" w:date="2025-05-09T15:47:00Z">
        <w:r w:rsidRPr="00362B26">
          <w:rPr>
            <w:lang w:val="en-US"/>
          </w:rPr>
          <w:t xml:space="preserve"> information storage response to the AIMLE server. The response includes an indication of success for the request and the ML </w:t>
        </w:r>
      </w:ins>
      <w:ins w:id="117" w:author="2431" w:date="2025-05-21T03:37:00Z" w16du:dateUtc="2025-05-21T07:37:00Z">
        <w:r w:rsidR="00F03731">
          <w:rPr>
            <w:lang w:val="en-US"/>
          </w:rPr>
          <w:t>evaluation</w:t>
        </w:r>
      </w:ins>
      <w:ins w:id="118" w:author="InterDigital" w:date="2025-05-09T15:47:00Z">
        <w:r w:rsidRPr="00362B26">
          <w:rPr>
            <w:lang w:val="en-US"/>
          </w:rPr>
          <w:t xml:space="preserve"> profile </w:t>
        </w:r>
      </w:ins>
      <w:ins w:id="119" w:author="InterDigital" w:date="2025-05-09T16:45:00Z" w16du:dateUtc="2025-05-09T20:45:00Z">
        <w:r w:rsidR="00362B26" w:rsidRPr="00362B26">
          <w:rPr>
            <w:lang w:val="en-US"/>
          </w:rPr>
          <w:t xml:space="preserve">identifier </w:t>
        </w:r>
      </w:ins>
      <w:ins w:id="120" w:author="InterDigital" w:date="2025-05-09T15:47:00Z">
        <w:r w:rsidRPr="00362B26">
          <w:rPr>
            <w:lang w:val="en-US"/>
          </w:rPr>
          <w:t>if the request was successful.</w:t>
        </w:r>
      </w:ins>
    </w:p>
    <w:p w14:paraId="0AAF1935" w14:textId="0E734B86" w:rsidR="00150159" w:rsidRPr="00362B26" w:rsidRDefault="00150159" w:rsidP="00150159">
      <w:pPr>
        <w:pStyle w:val="B1"/>
        <w:rPr>
          <w:ins w:id="121" w:author="InterDigital" w:date="2025-05-09T15:47:00Z"/>
          <w:lang w:val="en-US"/>
        </w:rPr>
      </w:pPr>
      <w:ins w:id="122" w:author="InterDigital" w:date="2025-05-09T15:47:00Z">
        <w:r w:rsidRPr="00362B26">
          <w:rPr>
            <w:lang w:val="en-US"/>
          </w:rPr>
          <w:t>4.</w:t>
        </w:r>
        <w:r w:rsidRPr="00362B26">
          <w:rPr>
            <w:lang w:val="en-US"/>
          </w:rPr>
          <w:tab/>
          <w:t xml:space="preserve">Upon receiving the response from the ML model repository, the AIMLE server sends an ML </w:t>
        </w:r>
      </w:ins>
      <w:ins w:id="123" w:author="2431" w:date="2025-05-21T03:37:00Z" w16du:dateUtc="2025-05-21T07:37:00Z">
        <w:r w:rsidR="00F03731">
          <w:rPr>
            <w:lang w:val="en-US"/>
          </w:rPr>
          <w:t>evaluation</w:t>
        </w:r>
      </w:ins>
      <w:ins w:id="124" w:author="InterDigital" w:date="2025-05-09T15:47:00Z">
        <w:r w:rsidRPr="00362B26">
          <w:rPr>
            <w:lang w:val="en-US"/>
          </w:rPr>
          <w:t xml:space="preserve"> information storage response to the AIMLE client or VAL server. The response includes an indication of success for the request and the ML </w:t>
        </w:r>
      </w:ins>
      <w:ins w:id="125" w:author="2431" w:date="2025-05-21T03:37:00Z" w16du:dateUtc="2025-05-21T07:37:00Z">
        <w:r w:rsidR="00F03731">
          <w:rPr>
            <w:lang w:val="en-US"/>
          </w:rPr>
          <w:t>evaluation</w:t>
        </w:r>
      </w:ins>
      <w:ins w:id="126" w:author="InterDigital" w:date="2025-05-09T15:47:00Z">
        <w:r w:rsidRPr="00362B26">
          <w:rPr>
            <w:lang w:val="en-US"/>
          </w:rPr>
          <w:t xml:space="preserve"> profile </w:t>
        </w:r>
      </w:ins>
      <w:ins w:id="127" w:author="InterDigital" w:date="2025-05-09T16:45:00Z" w16du:dateUtc="2025-05-09T20:45:00Z">
        <w:r w:rsidR="00362B26" w:rsidRPr="00362B26">
          <w:rPr>
            <w:lang w:val="en-US"/>
          </w:rPr>
          <w:t xml:space="preserve">identifier </w:t>
        </w:r>
      </w:ins>
      <w:ins w:id="128" w:author="InterDigital" w:date="2025-05-09T15:47:00Z">
        <w:r w:rsidRPr="00362B26">
          <w:rPr>
            <w:lang w:val="en-US"/>
          </w:rPr>
          <w:t>if the request was successful.</w:t>
        </w:r>
      </w:ins>
    </w:p>
    <w:p w14:paraId="4A98DEE3" w14:textId="5CE680B4" w:rsidR="00670722" w:rsidRPr="00F03731" w:rsidRDefault="00670722" w:rsidP="00670722">
      <w:pPr>
        <w:pStyle w:val="Heading4"/>
        <w:rPr>
          <w:ins w:id="129" w:author="InterDigital" w:date="2025-05-09T16:07:00Z"/>
          <w:lang w:val="fr-CA"/>
        </w:rPr>
      </w:pPr>
      <w:ins w:id="130" w:author="InterDigital" w:date="2025-05-09T16:07:00Z">
        <w:r w:rsidRPr="00F03731">
          <w:rPr>
            <w:lang w:val="fr-CA"/>
          </w:rPr>
          <w:t>7.x.1.</w:t>
        </w:r>
      </w:ins>
      <w:ins w:id="131" w:author="InterDigital" w:date="2025-05-09T16:07:00Z" w16du:dateUtc="2025-05-09T20:07:00Z">
        <w:r w:rsidRPr="00F03731">
          <w:rPr>
            <w:lang w:val="fr-CA"/>
          </w:rPr>
          <w:t>3</w:t>
        </w:r>
      </w:ins>
      <w:ins w:id="132" w:author="InterDigital" w:date="2025-05-09T16:07:00Z">
        <w:r w:rsidRPr="00F03731">
          <w:rPr>
            <w:lang w:val="fr-CA"/>
          </w:rPr>
          <w:t xml:space="preserve"> ML model </w:t>
        </w:r>
      </w:ins>
      <w:proofErr w:type="spellStart"/>
      <w:ins w:id="133" w:author="2431" w:date="2025-05-21T03:37:00Z" w16du:dateUtc="2025-05-21T07:37:00Z">
        <w:r w:rsidR="00F03731" w:rsidRPr="00F03731">
          <w:rPr>
            <w:lang w:val="fr-CA"/>
          </w:rPr>
          <w:t>evaluation</w:t>
        </w:r>
      </w:ins>
      <w:proofErr w:type="spellEnd"/>
      <w:ins w:id="134" w:author="InterDigital" w:date="2025-05-09T16:07:00Z">
        <w:r w:rsidRPr="00F03731">
          <w:rPr>
            <w:lang w:val="fr-CA"/>
          </w:rPr>
          <w:t xml:space="preserve"> information </w:t>
        </w:r>
      </w:ins>
      <w:proofErr w:type="spellStart"/>
      <w:ins w:id="135" w:author="InterDigital" w:date="2025-05-09T16:33:00Z" w16du:dateUtc="2025-05-09T20:33:00Z">
        <w:r w:rsidR="00D519FD" w:rsidRPr="00F03731">
          <w:rPr>
            <w:lang w:val="fr-CA"/>
          </w:rPr>
          <w:t>retrieval</w:t>
        </w:r>
      </w:ins>
      <w:proofErr w:type="spellEnd"/>
    </w:p>
    <w:p w14:paraId="530C9FCD" w14:textId="38D14AA0" w:rsidR="00150159" w:rsidRPr="00362B26" w:rsidRDefault="00150159" w:rsidP="00150159">
      <w:pPr>
        <w:rPr>
          <w:ins w:id="136" w:author="InterDigital" w:date="2025-05-09T15:47:00Z"/>
          <w:lang w:val="en-US"/>
        </w:rPr>
      </w:pPr>
      <w:ins w:id="137" w:author="InterDigital" w:date="2025-05-09T15:47:00Z">
        <w:r w:rsidRPr="00362B26">
          <w:rPr>
            <w:lang w:val="en-US"/>
          </w:rPr>
          <w:t>Figure 7.x.1.</w:t>
        </w:r>
      </w:ins>
      <w:ins w:id="138" w:author="InterDigital" w:date="2025-05-09T16:07:00Z" w16du:dateUtc="2025-05-09T20:07:00Z">
        <w:r w:rsidR="00670722" w:rsidRPr="00362B26">
          <w:rPr>
            <w:lang w:val="en-US"/>
          </w:rPr>
          <w:t>3-1</w:t>
        </w:r>
      </w:ins>
      <w:ins w:id="139" w:author="InterDigital" w:date="2025-05-09T15:47:00Z">
        <w:r w:rsidRPr="00362B26">
          <w:rPr>
            <w:lang w:val="en-US"/>
          </w:rPr>
          <w:t xml:space="preserve"> describes procedures for retriev</w:t>
        </w:r>
      </w:ins>
      <w:ins w:id="140" w:author="InterDigital" w:date="2025-05-09T15:48:00Z" w16du:dateUtc="2025-05-09T19:48:00Z">
        <w:r w:rsidRPr="00362B26">
          <w:rPr>
            <w:lang w:val="en-US"/>
          </w:rPr>
          <w:t>ing</w:t>
        </w:r>
      </w:ins>
      <w:ins w:id="141" w:author="InterDigital" w:date="2025-05-09T15:47:00Z">
        <w:r w:rsidRPr="00362B26">
          <w:rPr>
            <w:lang w:val="en-US"/>
          </w:rPr>
          <w:t xml:space="preserve"> ML model </w:t>
        </w:r>
      </w:ins>
      <w:ins w:id="142" w:author="2431" w:date="2025-05-21T03:37:00Z" w16du:dateUtc="2025-05-21T07:37:00Z">
        <w:r w:rsidR="00F03731">
          <w:rPr>
            <w:lang w:val="en-US"/>
          </w:rPr>
          <w:t>evaluation</w:t>
        </w:r>
      </w:ins>
      <w:ins w:id="143" w:author="InterDigital" w:date="2025-05-09T15:47:00Z">
        <w:r w:rsidRPr="00362B26">
          <w:rPr>
            <w:lang w:val="en-US"/>
          </w:rPr>
          <w:t xml:space="preserve"> information </w:t>
        </w:r>
      </w:ins>
      <w:ins w:id="144" w:author="InterDigital" w:date="2025-05-09T15:48:00Z" w16du:dateUtc="2025-05-09T19:48:00Z">
        <w:r w:rsidRPr="00362B26">
          <w:rPr>
            <w:lang w:val="en-US"/>
          </w:rPr>
          <w:t xml:space="preserve">from </w:t>
        </w:r>
      </w:ins>
      <w:ins w:id="145" w:author="InterDigital" w:date="2025-05-09T15:47:00Z">
        <w:r w:rsidRPr="00362B26">
          <w:rPr>
            <w:lang w:val="en-US"/>
          </w:rPr>
          <w:t xml:space="preserve">the ML model repository. </w:t>
        </w:r>
      </w:ins>
    </w:p>
    <w:p w14:paraId="7E45E0C9" w14:textId="3BE1A78F" w:rsidR="00150159" w:rsidRPr="00362B26" w:rsidRDefault="00F327B1" w:rsidP="00150159">
      <w:pPr>
        <w:pStyle w:val="TH"/>
        <w:rPr>
          <w:ins w:id="146" w:author="InterDigital" w:date="2025-05-09T15:47:00Z"/>
          <w:lang w:val="en-US"/>
        </w:rPr>
      </w:pPr>
      <w:ins w:id="147" w:author="InterDigital" w:date="2025-05-09T15:47:00Z">
        <w:r w:rsidRPr="00362B26">
          <w:rPr>
            <w:lang w:val="en-US"/>
          </w:rPr>
          <w:object w:dxaOrig="8351" w:dyaOrig="3911" w14:anchorId="0DB4CA1F">
            <v:shape id="_x0000_i1026" type="#_x0000_t75" style="width:418pt;height:195.5pt" o:ole="">
              <v:imagedata r:id="rId14" o:title=""/>
            </v:shape>
            <o:OLEObject Type="Embed" ProgID="Visio.Drawing.15" ShapeID="_x0000_i1026" DrawAspect="Content" ObjectID="_1809375062" r:id="rId15"/>
          </w:object>
        </w:r>
      </w:ins>
    </w:p>
    <w:p w14:paraId="59CD6B11" w14:textId="69BEA007" w:rsidR="00150159" w:rsidRPr="00250F38" w:rsidRDefault="00150159" w:rsidP="00150159">
      <w:pPr>
        <w:pStyle w:val="TF"/>
        <w:rPr>
          <w:ins w:id="148" w:author="InterDigital" w:date="2025-05-09T15:47:00Z"/>
          <w:lang w:val="fr-CA"/>
        </w:rPr>
      </w:pPr>
      <w:ins w:id="149" w:author="InterDigital" w:date="2025-05-09T15:47:00Z">
        <w:r w:rsidRPr="00250F38">
          <w:rPr>
            <w:lang w:val="fr-CA"/>
          </w:rPr>
          <w:t>Figure 7.x.1.</w:t>
        </w:r>
      </w:ins>
      <w:ins w:id="150" w:author="InterDigital" w:date="2025-05-09T16:08:00Z" w16du:dateUtc="2025-05-09T20:08:00Z">
        <w:r w:rsidR="00670722" w:rsidRPr="00250F38">
          <w:rPr>
            <w:lang w:val="fr-CA"/>
          </w:rPr>
          <w:t>3-1</w:t>
        </w:r>
      </w:ins>
      <w:ins w:id="151" w:author="InterDigital" w:date="2025-05-09T15:47:00Z">
        <w:r w:rsidRPr="00250F38">
          <w:rPr>
            <w:lang w:val="fr-CA"/>
          </w:rPr>
          <w:t xml:space="preserve">. ML </w:t>
        </w:r>
      </w:ins>
      <w:proofErr w:type="spellStart"/>
      <w:ins w:id="152" w:author="2431" w:date="2025-05-21T03:37:00Z" w16du:dateUtc="2025-05-21T07:37:00Z">
        <w:r w:rsidR="00F03731" w:rsidRPr="00250F38">
          <w:rPr>
            <w:lang w:val="fr-CA"/>
          </w:rPr>
          <w:t>evaluation</w:t>
        </w:r>
      </w:ins>
      <w:proofErr w:type="spellEnd"/>
      <w:ins w:id="153" w:author="InterDigital" w:date="2025-05-09T15:47:00Z">
        <w:r w:rsidRPr="00250F38">
          <w:rPr>
            <w:lang w:val="fr-CA"/>
          </w:rPr>
          <w:t xml:space="preserve"> information </w:t>
        </w:r>
      </w:ins>
      <w:proofErr w:type="spellStart"/>
      <w:ins w:id="154" w:author="InterDigital" w:date="2025-05-09T15:49:00Z" w16du:dateUtc="2025-05-09T19:49:00Z">
        <w:r w:rsidRPr="00250F38">
          <w:rPr>
            <w:lang w:val="fr-CA"/>
          </w:rPr>
          <w:t>retrie</w:t>
        </w:r>
      </w:ins>
      <w:ins w:id="155" w:author="InterDigital" w:date="2025-05-09T15:50:00Z" w16du:dateUtc="2025-05-09T19:50:00Z">
        <w:r w:rsidRPr="00250F38">
          <w:rPr>
            <w:lang w:val="fr-CA"/>
          </w:rPr>
          <w:t>val</w:t>
        </w:r>
      </w:ins>
      <w:proofErr w:type="spellEnd"/>
      <w:ins w:id="156" w:author="InterDigital" w:date="2025-05-09T15:47:00Z">
        <w:r w:rsidRPr="00250F38">
          <w:rPr>
            <w:lang w:val="fr-CA"/>
          </w:rPr>
          <w:t xml:space="preserve"> </w:t>
        </w:r>
      </w:ins>
    </w:p>
    <w:p w14:paraId="38914251" w14:textId="7F7B418D" w:rsidR="00150159" w:rsidRPr="00362B26" w:rsidRDefault="00150159" w:rsidP="00150159">
      <w:pPr>
        <w:pStyle w:val="B1"/>
        <w:rPr>
          <w:ins w:id="157" w:author="InterDigital" w:date="2025-05-09T15:47:00Z"/>
          <w:lang w:val="en-US"/>
        </w:rPr>
      </w:pPr>
      <w:ins w:id="158" w:author="InterDigital" w:date="2025-05-09T15:47:00Z">
        <w:r w:rsidRPr="00362B26">
          <w:rPr>
            <w:lang w:val="en-US"/>
          </w:rPr>
          <w:t>1.</w:t>
        </w:r>
        <w:r w:rsidRPr="00362B26">
          <w:rPr>
            <w:lang w:val="en-US"/>
          </w:rPr>
          <w:tab/>
          <w:t xml:space="preserve">The requestor (e.g., AIMLE client or VAL server) sends </w:t>
        </w:r>
      </w:ins>
      <w:ins w:id="159" w:author="InterDigital" w:date="2025-05-11T23:46:00Z" w16du:dateUtc="2025-05-12T03:46:00Z">
        <w:r w:rsidR="0066077E" w:rsidRPr="00362B26">
          <w:rPr>
            <w:lang w:val="en-US"/>
          </w:rPr>
          <w:t>an ML</w:t>
        </w:r>
      </w:ins>
      <w:ins w:id="160" w:author="InterDigital" w:date="2025-05-09T15:47:00Z">
        <w:r w:rsidRPr="00362B26">
          <w:rPr>
            <w:lang w:val="en-US"/>
          </w:rPr>
          <w:t xml:space="preserve"> </w:t>
        </w:r>
      </w:ins>
      <w:ins w:id="161" w:author="2431" w:date="2025-05-21T03:37:00Z" w16du:dateUtc="2025-05-21T07:37:00Z">
        <w:r w:rsidR="00F03731">
          <w:rPr>
            <w:lang w:val="en-US"/>
          </w:rPr>
          <w:t>evaluation</w:t>
        </w:r>
      </w:ins>
      <w:ins w:id="162" w:author="InterDigital" w:date="2025-05-09T15:47:00Z">
        <w:r w:rsidRPr="00362B26">
          <w:rPr>
            <w:lang w:val="en-US"/>
          </w:rPr>
          <w:t xml:space="preserve"> information </w:t>
        </w:r>
      </w:ins>
      <w:ins w:id="163" w:author="InterDigital" w:date="2025-05-09T15:50:00Z" w16du:dateUtc="2025-05-09T19:50:00Z">
        <w:r w:rsidRPr="00362B26">
          <w:rPr>
            <w:lang w:val="en-US"/>
          </w:rPr>
          <w:t>retrieval</w:t>
        </w:r>
      </w:ins>
      <w:ins w:id="164" w:author="InterDigital" w:date="2025-05-09T15:47:00Z">
        <w:r w:rsidRPr="00362B26">
          <w:rPr>
            <w:lang w:val="en-US"/>
          </w:rPr>
          <w:t xml:space="preserve"> request to the AIMLE server. The request includes the requestor identifier and ML </w:t>
        </w:r>
      </w:ins>
      <w:ins w:id="165" w:author="2431" w:date="2025-05-21T03:37:00Z" w16du:dateUtc="2025-05-21T07:37:00Z">
        <w:r w:rsidR="00F03731">
          <w:rPr>
            <w:lang w:val="en-US"/>
          </w:rPr>
          <w:t>evaluation</w:t>
        </w:r>
      </w:ins>
      <w:ins w:id="166" w:author="InterDigital" w:date="2025-05-09T15:47:00Z">
        <w:r w:rsidRPr="00362B26">
          <w:rPr>
            <w:lang w:val="en-US"/>
          </w:rPr>
          <w:t xml:space="preserve"> information</w:t>
        </w:r>
      </w:ins>
      <w:ins w:id="167" w:author="InterDigital" w:date="2025-05-09T15:51:00Z" w16du:dateUtc="2025-05-09T19:51:00Z">
        <w:r w:rsidRPr="00362B26">
          <w:rPr>
            <w:lang w:val="en-US"/>
          </w:rPr>
          <w:t xml:space="preserve"> retrieval filters</w:t>
        </w:r>
      </w:ins>
      <w:ins w:id="168" w:author="InterDigital" w:date="2025-05-09T15:47:00Z">
        <w:r w:rsidRPr="00362B26">
          <w:rPr>
            <w:lang w:val="en-US"/>
          </w:rPr>
          <w:t>.</w:t>
        </w:r>
      </w:ins>
    </w:p>
    <w:p w14:paraId="37AA00C8" w14:textId="10F02626" w:rsidR="00150159" w:rsidRPr="00362B26" w:rsidRDefault="00150159" w:rsidP="00150159">
      <w:pPr>
        <w:pStyle w:val="B1"/>
        <w:rPr>
          <w:ins w:id="169" w:author="InterDigital" w:date="2025-05-09T15:47:00Z"/>
          <w:lang w:val="en-US"/>
        </w:rPr>
      </w:pPr>
      <w:ins w:id="170"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171" w:author="2431" w:date="2025-05-21T03:37:00Z" w16du:dateUtc="2025-05-21T07:37:00Z">
        <w:r w:rsidR="00F03731">
          <w:rPr>
            <w:lang w:val="en-US"/>
          </w:rPr>
          <w:t>evaluation</w:t>
        </w:r>
      </w:ins>
      <w:ins w:id="172" w:author="InterDigital" w:date="2025-05-09T15:47:00Z">
        <w:r w:rsidRPr="00362B26">
          <w:rPr>
            <w:lang w:val="en-US"/>
          </w:rPr>
          <w:t xml:space="preserve"> information </w:t>
        </w:r>
      </w:ins>
      <w:ins w:id="173" w:author="InterDigital" w:date="2025-05-09T15:51:00Z" w16du:dateUtc="2025-05-09T19:51:00Z">
        <w:r w:rsidRPr="00362B26">
          <w:rPr>
            <w:lang w:val="en-US"/>
          </w:rPr>
          <w:t>retrieval</w:t>
        </w:r>
      </w:ins>
      <w:ins w:id="174" w:author="InterDigital" w:date="2025-05-09T15:47:00Z">
        <w:r w:rsidRPr="00362B26">
          <w:rPr>
            <w:lang w:val="en-US"/>
          </w:rPr>
          <w:t xml:space="preserve"> request to </w:t>
        </w:r>
      </w:ins>
      <w:ins w:id="175" w:author="InterDigital" w:date="2025-05-09T15:51:00Z" w16du:dateUtc="2025-05-09T19:51:00Z">
        <w:r w:rsidR="003C7368" w:rsidRPr="00362B26">
          <w:rPr>
            <w:lang w:val="en-US"/>
          </w:rPr>
          <w:t xml:space="preserve">obtain </w:t>
        </w:r>
      </w:ins>
      <w:ins w:id="176" w:author="InterDigital" w:date="2025-05-09T15:47:00Z">
        <w:r w:rsidRPr="00362B26">
          <w:rPr>
            <w:lang w:val="en-US"/>
          </w:rPr>
          <w:t xml:space="preserve">the ML </w:t>
        </w:r>
      </w:ins>
      <w:ins w:id="177" w:author="2431" w:date="2025-05-21T03:37:00Z" w16du:dateUtc="2025-05-21T07:37:00Z">
        <w:r w:rsidR="00F03731">
          <w:rPr>
            <w:lang w:val="en-US"/>
          </w:rPr>
          <w:t>evaluation</w:t>
        </w:r>
      </w:ins>
      <w:ins w:id="178" w:author="InterDigital" w:date="2025-05-09T15:52:00Z" w16du:dateUtc="2025-05-09T19:52:00Z">
        <w:r w:rsidR="003C7368" w:rsidRPr="00362B26">
          <w:rPr>
            <w:lang w:val="en-US"/>
          </w:rPr>
          <w:t xml:space="preserve"> information from </w:t>
        </w:r>
      </w:ins>
      <w:ins w:id="179" w:author="InterDigital" w:date="2025-05-09T15:47:00Z">
        <w:r w:rsidRPr="00362B26">
          <w:rPr>
            <w:lang w:val="en-US"/>
          </w:rPr>
          <w:t xml:space="preserve">the ML repository. The request includes the requestor identifier and ML </w:t>
        </w:r>
      </w:ins>
      <w:ins w:id="180" w:author="2431" w:date="2025-05-21T03:37:00Z" w16du:dateUtc="2025-05-21T07:37:00Z">
        <w:r w:rsidR="00F03731">
          <w:rPr>
            <w:lang w:val="en-US"/>
          </w:rPr>
          <w:t>evaluation</w:t>
        </w:r>
      </w:ins>
      <w:ins w:id="181" w:author="InterDigital" w:date="2025-05-09T15:47:00Z">
        <w:r w:rsidRPr="00362B26">
          <w:rPr>
            <w:lang w:val="en-US"/>
          </w:rPr>
          <w:t xml:space="preserve"> information</w:t>
        </w:r>
      </w:ins>
      <w:ins w:id="182" w:author="InterDigital" w:date="2025-05-09T15:52:00Z" w16du:dateUtc="2025-05-09T19:52:00Z">
        <w:r w:rsidR="003C7368" w:rsidRPr="00362B26">
          <w:rPr>
            <w:lang w:val="en-US"/>
          </w:rPr>
          <w:t xml:space="preserve"> </w:t>
        </w:r>
      </w:ins>
      <w:ins w:id="183" w:author="InterDigital" w:date="2025-05-09T15:52:00Z">
        <w:r w:rsidR="003C7368" w:rsidRPr="00362B26">
          <w:rPr>
            <w:lang w:val="en-US"/>
          </w:rPr>
          <w:t>retrieval filters</w:t>
        </w:r>
      </w:ins>
      <w:ins w:id="184" w:author="InterDigital" w:date="2025-05-09T15:47:00Z">
        <w:r w:rsidRPr="00362B26">
          <w:rPr>
            <w:lang w:val="en-US"/>
          </w:rPr>
          <w:t>.</w:t>
        </w:r>
      </w:ins>
    </w:p>
    <w:p w14:paraId="0FECCCF4" w14:textId="29DA6568" w:rsidR="00150159" w:rsidRPr="00362B26" w:rsidRDefault="00150159" w:rsidP="00150159">
      <w:pPr>
        <w:pStyle w:val="B1"/>
        <w:rPr>
          <w:ins w:id="185" w:author="InterDigital" w:date="2025-05-09T15:47:00Z"/>
          <w:lang w:val="en-US"/>
        </w:rPr>
      </w:pPr>
      <w:ins w:id="186"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187" w:author="InterDigital" w:date="2025-05-09T15:52:00Z" w16du:dateUtc="2025-05-09T19:52:00Z">
        <w:r w:rsidR="003C7368" w:rsidRPr="00362B26">
          <w:rPr>
            <w:lang w:val="en-US"/>
          </w:rPr>
          <w:t xml:space="preserve">identifies </w:t>
        </w:r>
      </w:ins>
      <w:ins w:id="188" w:author="InterDigital" w:date="2025-05-09T15:47:00Z">
        <w:r w:rsidRPr="00362B26">
          <w:rPr>
            <w:lang w:val="en-US"/>
          </w:rPr>
          <w:t xml:space="preserve">ML </w:t>
        </w:r>
      </w:ins>
      <w:ins w:id="189" w:author="2431" w:date="2025-05-21T03:37:00Z" w16du:dateUtc="2025-05-21T07:37:00Z">
        <w:r w:rsidR="00F03731">
          <w:rPr>
            <w:lang w:val="en-US"/>
          </w:rPr>
          <w:t>evaluation</w:t>
        </w:r>
      </w:ins>
      <w:ins w:id="190" w:author="InterDigital" w:date="2025-05-09T15:47:00Z">
        <w:r w:rsidRPr="00362B26">
          <w:rPr>
            <w:lang w:val="en-US"/>
          </w:rPr>
          <w:t xml:space="preserve"> </w:t>
        </w:r>
      </w:ins>
      <w:ins w:id="191" w:author="InterDigital" w:date="2025-05-11T23:13:00Z" w16du:dateUtc="2025-05-12T03:13:00Z">
        <w:r w:rsidR="00550491">
          <w:rPr>
            <w:lang w:val="en-US"/>
          </w:rPr>
          <w:t xml:space="preserve">profiles </w:t>
        </w:r>
      </w:ins>
      <w:ins w:id="192" w:author="InterDigital" w:date="2025-05-09T15:52:00Z" w16du:dateUtc="2025-05-09T19:52:00Z">
        <w:r w:rsidR="003C7368" w:rsidRPr="00362B26">
          <w:rPr>
            <w:lang w:val="en-US"/>
          </w:rPr>
          <w:t xml:space="preserve">based on the </w:t>
        </w:r>
      </w:ins>
      <w:ins w:id="193" w:author="InterDigital" w:date="2025-05-09T15:53:00Z">
        <w:r w:rsidR="003C7368" w:rsidRPr="00362B26">
          <w:rPr>
            <w:lang w:val="en-US"/>
          </w:rPr>
          <w:t xml:space="preserve">ML </w:t>
        </w:r>
      </w:ins>
      <w:ins w:id="194" w:author="2431" w:date="2025-05-21T03:37:00Z" w16du:dateUtc="2025-05-21T07:37:00Z">
        <w:r w:rsidR="00F03731">
          <w:rPr>
            <w:lang w:val="en-US"/>
          </w:rPr>
          <w:t>evaluation</w:t>
        </w:r>
      </w:ins>
      <w:ins w:id="195" w:author="InterDigital" w:date="2025-05-09T15:53:00Z">
        <w:r w:rsidR="003C7368" w:rsidRPr="00362B26">
          <w:rPr>
            <w:lang w:val="en-US"/>
          </w:rPr>
          <w:t xml:space="preserve"> information retrieval filters</w:t>
        </w:r>
      </w:ins>
      <w:ins w:id="196" w:author="InterDigital" w:date="2025-05-09T15:53:00Z" w16du:dateUtc="2025-05-09T19:53:00Z">
        <w:r w:rsidR="003C7368" w:rsidRPr="00362B26">
          <w:rPr>
            <w:lang w:val="en-US"/>
          </w:rPr>
          <w:t xml:space="preserve"> and sends a ML </w:t>
        </w:r>
      </w:ins>
      <w:ins w:id="197" w:author="2431" w:date="2025-05-21T03:37:00Z" w16du:dateUtc="2025-05-21T07:37:00Z">
        <w:r w:rsidR="00F03731">
          <w:rPr>
            <w:lang w:val="en-US"/>
          </w:rPr>
          <w:t>evaluation</w:t>
        </w:r>
      </w:ins>
      <w:ins w:id="198" w:author="InterDigital" w:date="2025-05-09T15:53:00Z" w16du:dateUtc="2025-05-09T19:53:00Z">
        <w:r w:rsidR="003C7368" w:rsidRPr="00362B26">
          <w:rPr>
            <w:lang w:val="en-US"/>
          </w:rPr>
          <w:t xml:space="preserve"> information retrieval response to the requestor</w:t>
        </w:r>
      </w:ins>
      <w:ins w:id="199" w:author="InterDigital" w:date="2025-05-09T15:47:00Z">
        <w:r w:rsidRPr="00362B26">
          <w:rPr>
            <w:lang w:val="en-US"/>
          </w:rPr>
          <w:t xml:space="preserve">. The response includes an indication of success for the request and the </w:t>
        </w:r>
      </w:ins>
      <w:ins w:id="200" w:author="InterDigital" w:date="2025-05-09T15:54:00Z">
        <w:r w:rsidR="003C7368" w:rsidRPr="00362B26">
          <w:rPr>
            <w:lang w:val="en-US"/>
          </w:rPr>
          <w:t>identifie</w:t>
        </w:r>
      </w:ins>
      <w:ins w:id="201" w:author="InterDigital" w:date="2025-05-09T15:54:00Z" w16du:dateUtc="2025-05-09T19:54:00Z">
        <w:r w:rsidR="003C7368" w:rsidRPr="00362B26">
          <w:rPr>
            <w:lang w:val="en-US"/>
          </w:rPr>
          <w:t>d</w:t>
        </w:r>
      </w:ins>
      <w:ins w:id="202" w:author="InterDigital" w:date="2025-05-09T15:54:00Z">
        <w:r w:rsidR="003C7368" w:rsidRPr="00362B26">
          <w:rPr>
            <w:lang w:val="en-US"/>
          </w:rPr>
          <w:t xml:space="preserve"> </w:t>
        </w:r>
      </w:ins>
      <w:ins w:id="203" w:author="InterDigital" w:date="2025-05-09T15:47:00Z">
        <w:r w:rsidRPr="00362B26">
          <w:rPr>
            <w:lang w:val="en-US"/>
          </w:rPr>
          <w:t xml:space="preserve">ML </w:t>
        </w:r>
      </w:ins>
      <w:ins w:id="204" w:author="2431" w:date="2025-05-21T03:37:00Z" w16du:dateUtc="2025-05-21T07:37:00Z">
        <w:r w:rsidR="00F03731">
          <w:rPr>
            <w:lang w:val="en-US"/>
          </w:rPr>
          <w:t>evaluation</w:t>
        </w:r>
      </w:ins>
      <w:ins w:id="205" w:author="InterDigital" w:date="2025-05-09T15:47:00Z">
        <w:r w:rsidRPr="00362B26">
          <w:rPr>
            <w:lang w:val="en-US"/>
          </w:rPr>
          <w:t xml:space="preserve"> </w:t>
        </w:r>
      </w:ins>
      <w:ins w:id="206" w:author="InterDigital" w:date="2025-05-11T23:14:00Z" w16du:dateUtc="2025-05-12T03:14:00Z">
        <w:r w:rsidR="00550491">
          <w:rPr>
            <w:lang w:val="en-US"/>
          </w:rPr>
          <w:t>profiles</w:t>
        </w:r>
      </w:ins>
      <w:ins w:id="207" w:author="InterDigital" w:date="2025-05-09T15:54:00Z" w16du:dateUtc="2025-05-09T19:54:00Z">
        <w:r w:rsidR="003C7368" w:rsidRPr="00362B26">
          <w:rPr>
            <w:lang w:val="en-US"/>
          </w:rPr>
          <w:t xml:space="preserve"> </w:t>
        </w:r>
      </w:ins>
      <w:ins w:id="208" w:author="InterDigital" w:date="2025-05-09T15:47:00Z">
        <w:r w:rsidRPr="00362B26">
          <w:rPr>
            <w:lang w:val="en-US"/>
          </w:rPr>
          <w:t>if the request was successful.</w:t>
        </w:r>
      </w:ins>
    </w:p>
    <w:p w14:paraId="0A7F6D62" w14:textId="343F0818" w:rsidR="00150159" w:rsidRPr="00362B26" w:rsidRDefault="00150159" w:rsidP="00150159">
      <w:pPr>
        <w:pStyle w:val="B1"/>
        <w:rPr>
          <w:ins w:id="209" w:author="InterDigital" w:date="2025-05-09T15:47:00Z"/>
          <w:lang w:val="en-US"/>
        </w:rPr>
      </w:pPr>
      <w:ins w:id="210" w:author="InterDigital" w:date="2025-05-09T15:47:00Z">
        <w:r w:rsidRPr="00362B26">
          <w:rPr>
            <w:lang w:val="en-US"/>
          </w:rPr>
          <w:t>4.</w:t>
        </w:r>
        <w:r w:rsidRPr="00362B26">
          <w:rPr>
            <w:lang w:val="en-US"/>
          </w:rPr>
          <w:tab/>
          <w:t xml:space="preserve">Upon receiving the response from the ML model repository, the AIMLE server sends an ML </w:t>
        </w:r>
      </w:ins>
      <w:ins w:id="211" w:author="2431" w:date="2025-05-21T03:37:00Z" w16du:dateUtc="2025-05-21T07:37:00Z">
        <w:r w:rsidR="00F03731">
          <w:rPr>
            <w:lang w:val="en-US"/>
          </w:rPr>
          <w:t>evaluation</w:t>
        </w:r>
      </w:ins>
      <w:ins w:id="212" w:author="InterDigital" w:date="2025-05-09T15:47:00Z">
        <w:r w:rsidRPr="00362B26">
          <w:rPr>
            <w:lang w:val="en-US"/>
          </w:rPr>
          <w:t xml:space="preserve"> information </w:t>
        </w:r>
      </w:ins>
      <w:ins w:id="213" w:author="InterDigital" w:date="2025-05-09T15:54:00Z" w16du:dateUtc="2025-05-09T19:54:00Z">
        <w:r w:rsidR="003C7368" w:rsidRPr="00362B26">
          <w:rPr>
            <w:lang w:val="en-US"/>
          </w:rPr>
          <w:t>re</w:t>
        </w:r>
      </w:ins>
      <w:ins w:id="214" w:author="InterDigital" w:date="2025-05-09T15:55:00Z" w16du:dateUtc="2025-05-09T19:55:00Z">
        <w:r w:rsidR="003C7368" w:rsidRPr="00362B26">
          <w:rPr>
            <w:lang w:val="en-US"/>
          </w:rPr>
          <w:t xml:space="preserve">trieval </w:t>
        </w:r>
      </w:ins>
      <w:ins w:id="215" w:author="InterDigital" w:date="2025-05-09T15:47:00Z">
        <w:r w:rsidRPr="00362B26">
          <w:rPr>
            <w:lang w:val="en-US"/>
          </w:rPr>
          <w:t xml:space="preserve">response to the AIMLE client or VAL server. The response includes an indication of success for the request </w:t>
        </w:r>
      </w:ins>
      <w:ins w:id="216" w:author="InterDigital" w:date="2025-05-09T15:55:00Z">
        <w:r w:rsidR="003C7368" w:rsidRPr="00362B26">
          <w:rPr>
            <w:lang w:val="en-US"/>
          </w:rPr>
          <w:t xml:space="preserve">and the ML </w:t>
        </w:r>
      </w:ins>
      <w:ins w:id="217" w:author="2431" w:date="2025-05-21T03:37:00Z" w16du:dateUtc="2025-05-21T07:37:00Z">
        <w:r w:rsidR="00F03731">
          <w:rPr>
            <w:lang w:val="en-US"/>
          </w:rPr>
          <w:t>evaluation</w:t>
        </w:r>
      </w:ins>
      <w:ins w:id="218" w:author="InterDigital" w:date="2025-05-09T15:55:00Z">
        <w:r w:rsidR="003C7368" w:rsidRPr="00362B26">
          <w:rPr>
            <w:lang w:val="en-US"/>
          </w:rPr>
          <w:t xml:space="preserve"> profile</w:t>
        </w:r>
      </w:ins>
      <w:ins w:id="219" w:author="InterDigital" w:date="2025-05-09T15:55:00Z" w16du:dateUtc="2025-05-09T19:55:00Z">
        <w:r w:rsidR="003C7368" w:rsidRPr="00362B26">
          <w:rPr>
            <w:lang w:val="en-US"/>
          </w:rPr>
          <w:t>(</w:t>
        </w:r>
      </w:ins>
      <w:ins w:id="220" w:author="InterDigital" w:date="2025-05-09T15:55:00Z">
        <w:r w:rsidR="003C7368" w:rsidRPr="00362B26">
          <w:rPr>
            <w:lang w:val="en-US"/>
          </w:rPr>
          <w:t>s</w:t>
        </w:r>
      </w:ins>
      <w:ins w:id="221" w:author="InterDigital" w:date="2025-05-11T23:14:00Z" w16du:dateUtc="2025-05-12T03:14:00Z">
        <w:r w:rsidR="00550491">
          <w:rPr>
            <w:lang w:val="en-US"/>
          </w:rPr>
          <w:t>)</w:t>
        </w:r>
      </w:ins>
      <w:ins w:id="222" w:author="InterDigital" w:date="2025-05-09T15:55:00Z">
        <w:r w:rsidR="003C7368" w:rsidRPr="00362B26">
          <w:rPr>
            <w:lang w:val="en-US"/>
          </w:rPr>
          <w:t xml:space="preserve"> if the request was successful.</w:t>
        </w:r>
      </w:ins>
    </w:p>
    <w:p w14:paraId="19AA96A5" w14:textId="6D580F54" w:rsidR="00670722" w:rsidRPr="00362B26" w:rsidRDefault="00670722" w:rsidP="00670722">
      <w:pPr>
        <w:pStyle w:val="Heading4"/>
        <w:rPr>
          <w:ins w:id="223" w:author="InterDigital" w:date="2025-05-09T16:08:00Z"/>
          <w:lang w:val="en-US"/>
        </w:rPr>
      </w:pPr>
      <w:ins w:id="224" w:author="InterDigital" w:date="2025-05-09T16:08:00Z">
        <w:r w:rsidRPr="00362B26">
          <w:rPr>
            <w:lang w:val="en-US"/>
          </w:rPr>
          <w:t>7.x.1.</w:t>
        </w:r>
      </w:ins>
      <w:ins w:id="225" w:author="InterDigital" w:date="2025-05-09T16:08:00Z" w16du:dateUtc="2025-05-09T20:08:00Z">
        <w:r w:rsidRPr="00362B26">
          <w:rPr>
            <w:lang w:val="en-US"/>
          </w:rPr>
          <w:t>4</w:t>
        </w:r>
      </w:ins>
      <w:ins w:id="226" w:author="InterDigital" w:date="2025-05-09T16:08:00Z">
        <w:r w:rsidRPr="00362B26">
          <w:rPr>
            <w:lang w:val="en-US"/>
          </w:rPr>
          <w:t xml:space="preserve"> ML model </w:t>
        </w:r>
      </w:ins>
      <w:ins w:id="227" w:author="2431" w:date="2025-05-21T03:37:00Z" w16du:dateUtc="2025-05-21T07:37:00Z">
        <w:r w:rsidR="00F03731">
          <w:rPr>
            <w:lang w:val="en-US"/>
          </w:rPr>
          <w:t>evaluation</w:t>
        </w:r>
      </w:ins>
      <w:ins w:id="228" w:author="InterDigital" w:date="2025-05-09T16:08:00Z">
        <w:r w:rsidRPr="00362B26">
          <w:rPr>
            <w:lang w:val="en-US"/>
          </w:rPr>
          <w:t xml:space="preserve"> information </w:t>
        </w:r>
      </w:ins>
      <w:ins w:id="229" w:author="InterDigital" w:date="2025-05-09T16:33:00Z" w16du:dateUtc="2025-05-09T20:33:00Z">
        <w:r w:rsidR="00D519FD" w:rsidRPr="00362B26">
          <w:rPr>
            <w:lang w:val="en-US"/>
          </w:rPr>
          <w:t>re</w:t>
        </w:r>
      </w:ins>
      <w:ins w:id="230" w:author="InterDigital" w:date="2025-05-09T16:34:00Z" w16du:dateUtc="2025-05-09T20:34:00Z">
        <w:r w:rsidR="00D519FD" w:rsidRPr="00362B26">
          <w:rPr>
            <w:lang w:val="en-US"/>
          </w:rPr>
          <w:t>moval</w:t>
        </w:r>
      </w:ins>
    </w:p>
    <w:p w14:paraId="19DDAB16" w14:textId="3BB20AA3" w:rsidR="003C7368" w:rsidRPr="00362B26" w:rsidRDefault="003C7368" w:rsidP="003C7368">
      <w:pPr>
        <w:rPr>
          <w:ins w:id="231" w:author="InterDigital" w:date="2025-05-09T15:56:00Z"/>
          <w:lang w:val="en-US"/>
        </w:rPr>
      </w:pPr>
      <w:ins w:id="232" w:author="InterDigital" w:date="2025-05-09T15:56:00Z">
        <w:r w:rsidRPr="00362B26">
          <w:rPr>
            <w:lang w:val="en-US"/>
          </w:rPr>
          <w:t>Figure 7.x.1.</w:t>
        </w:r>
      </w:ins>
      <w:ins w:id="233" w:author="InterDigital" w:date="2025-05-09T16:08:00Z" w16du:dateUtc="2025-05-09T20:08:00Z">
        <w:r w:rsidR="00670722" w:rsidRPr="00362B26">
          <w:rPr>
            <w:lang w:val="en-US"/>
          </w:rPr>
          <w:t>4-1</w:t>
        </w:r>
      </w:ins>
      <w:ins w:id="234" w:author="InterDigital" w:date="2025-05-09T15:56:00Z">
        <w:r w:rsidRPr="00362B26">
          <w:rPr>
            <w:lang w:val="en-US"/>
          </w:rPr>
          <w:t xml:space="preserve"> describes procedures for </w:t>
        </w:r>
      </w:ins>
      <w:ins w:id="235" w:author="InterDigital" w:date="2025-05-09T15:57:00Z" w16du:dateUtc="2025-05-09T19:57:00Z">
        <w:r w:rsidRPr="00362B26">
          <w:rPr>
            <w:lang w:val="en-US"/>
          </w:rPr>
          <w:t>removal of</w:t>
        </w:r>
      </w:ins>
      <w:ins w:id="236" w:author="InterDigital" w:date="2025-05-09T15:56:00Z">
        <w:r w:rsidRPr="00362B26">
          <w:rPr>
            <w:lang w:val="en-US"/>
          </w:rPr>
          <w:t xml:space="preserve"> ML model </w:t>
        </w:r>
      </w:ins>
      <w:ins w:id="237" w:author="2431" w:date="2025-05-21T03:37:00Z" w16du:dateUtc="2025-05-21T07:37:00Z">
        <w:r w:rsidR="00F03731">
          <w:rPr>
            <w:lang w:val="en-US"/>
          </w:rPr>
          <w:t>evaluation</w:t>
        </w:r>
      </w:ins>
      <w:ins w:id="238" w:author="InterDigital" w:date="2025-05-09T15:56:00Z">
        <w:r w:rsidRPr="00362B26">
          <w:rPr>
            <w:lang w:val="en-US"/>
          </w:rPr>
          <w:t xml:space="preserve"> information from the ML model repository. </w:t>
        </w:r>
      </w:ins>
    </w:p>
    <w:p w14:paraId="2282CD92" w14:textId="34D4FF82" w:rsidR="003C7368" w:rsidRPr="00362B26" w:rsidRDefault="00F327B1" w:rsidP="003C7368">
      <w:pPr>
        <w:pStyle w:val="TH"/>
        <w:rPr>
          <w:ins w:id="239" w:author="InterDigital" w:date="2025-05-09T15:56:00Z"/>
          <w:lang w:val="en-US"/>
        </w:rPr>
      </w:pPr>
      <w:ins w:id="240" w:author="InterDigital" w:date="2025-05-09T15:56:00Z">
        <w:r w:rsidRPr="00362B26">
          <w:rPr>
            <w:lang w:val="en-US"/>
          </w:rPr>
          <w:object w:dxaOrig="8351" w:dyaOrig="3911" w14:anchorId="7AEE0FB6">
            <v:shape id="_x0000_i1027" type="#_x0000_t75" style="width:417.5pt;height:195.5pt" o:ole="">
              <v:imagedata r:id="rId16" o:title=""/>
            </v:shape>
            <o:OLEObject Type="Embed" ProgID="Visio.Drawing.15" ShapeID="_x0000_i1027" DrawAspect="Content" ObjectID="_1809375063" r:id="rId17"/>
          </w:object>
        </w:r>
      </w:ins>
    </w:p>
    <w:p w14:paraId="0F1510BD" w14:textId="3A844CCE" w:rsidR="003C7368" w:rsidRPr="00362B26" w:rsidRDefault="003C7368" w:rsidP="003C7368">
      <w:pPr>
        <w:pStyle w:val="TF"/>
        <w:rPr>
          <w:ins w:id="241" w:author="InterDigital" w:date="2025-05-09T15:56:00Z"/>
          <w:lang w:val="en-US"/>
        </w:rPr>
      </w:pPr>
      <w:ins w:id="242" w:author="InterDigital" w:date="2025-05-09T15:56:00Z">
        <w:r w:rsidRPr="00362B26">
          <w:rPr>
            <w:lang w:val="en-US"/>
          </w:rPr>
          <w:t>Figure 7.x.1.</w:t>
        </w:r>
      </w:ins>
      <w:ins w:id="243" w:author="InterDigital" w:date="2025-05-09T16:08:00Z" w16du:dateUtc="2025-05-09T20:08:00Z">
        <w:r w:rsidR="00670722" w:rsidRPr="00362B26">
          <w:rPr>
            <w:lang w:val="en-US"/>
          </w:rPr>
          <w:t>4-1</w:t>
        </w:r>
      </w:ins>
      <w:ins w:id="244" w:author="InterDigital" w:date="2025-05-09T15:56:00Z">
        <w:r w:rsidRPr="00362B26">
          <w:rPr>
            <w:lang w:val="en-US"/>
          </w:rPr>
          <w:t xml:space="preserve">. ML </w:t>
        </w:r>
      </w:ins>
      <w:ins w:id="245" w:author="2431" w:date="2025-05-21T03:37:00Z" w16du:dateUtc="2025-05-21T07:37:00Z">
        <w:r w:rsidR="00F03731">
          <w:rPr>
            <w:lang w:val="en-US"/>
          </w:rPr>
          <w:t>evaluation</w:t>
        </w:r>
      </w:ins>
      <w:ins w:id="246" w:author="InterDigital" w:date="2025-05-09T15:56:00Z">
        <w:r w:rsidRPr="00362B26">
          <w:rPr>
            <w:lang w:val="en-US"/>
          </w:rPr>
          <w:t xml:space="preserve"> information </w:t>
        </w:r>
      </w:ins>
      <w:ins w:id="247" w:author="InterDigital" w:date="2025-05-09T15:57:00Z" w16du:dateUtc="2025-05-09T19:57:00Z">
        <w:r w:rsidRPr="00362B26">
          <w:rPr>
            <w:lang w:val="en-US"/>
          </w:rPr>
          <w:t>removal</w:t>
        </w:r>
      </w:ins>
      <w:ins w:id="248" w:author="InterDigital" w:date="2025-05-09T15:56:00Z">
        <w:r w:rsidRPr="00362B26">
          <w:rPr>
            <w:lang w:val="en-US"/>
          </w:rPr>
          <w:t xml:space="preserve"> </w:t>
        </w:r>
      </w:ins>
    </w:p>
    <w:p w14:paraId="362FED11" w14:textId="441C043C" w:rsidR="003C7368" w:rsidRPr="00362B26" w:rsidRDefault="003C7368" w:rsidP="003C7368">
      <w:pPr>
        <w:pStyle w:val="B1"/>
        <w:rPr>
          <w:ins w:id="249" w:author="InterDigital" w:date="2025-05-09T15:56:00Z"/>
          <w:lang w:val="en-US"/>
        </w:rPr>
      </w:pPr>
      <w:ins w:id="250" w:author="InterDigital" w:date="2025-05-09T15:56:00Z">
        <w:r w:rsidRPr="00362B26">
          <w:rPr>
            <w:lang w:val="en-US"/>
          </w:rPr>
          <w:lastRenderedPageBreak/>
          <w:t>1.</w:t>
        </w:r>
        <w:r w:rsidRPr="00362B26">
          <w:rPr>
            <w:lang w:val="en-US"/>
          </w:rPr>
          <w:tab/>
          <w:t xml:space="preserve">The requestor (e.g., AIMLE client or VAL server) sends </w:t>
        </w:r>
      </w:ins>
      <w:ins w:id="251" w:author="InterDigital" w:date="2025-05-11T23:46:00Z" w16du:dateUtc="2025-05-12T03:46:00Z">
        <w:r w:rsidR="0066077E" w:rsidRPr="00362B26">
          <w:rPr>
            <w:lang w:val="en-US"/>
          </w:rPr>
          <w:t>an ML</w:t>
        </w:r>
      </w:ins>
      <w:ins w:id="252" w:author="InterDigital" w:date="2025-05-09T15:56:00Z">
        <w:r w:rsidRPr="00362B26">
          <w:rPr>
            <w:lang w:val="en-US"/>
          </w:rPr>
          <w:t xml:space="preserve"> </w:t>
        </w:r>
      </w:ins>
      <w:ins w:id="253" w:author="2431" w:date="2025-05-21T03:37:00Z" w16du:dateUtc="2025-05-21T07:37:00Z">
        <w:r w:rsidR="00F03731">
          <w:rPr>
            <w:lang w:val="en-US"/>
          </w:rPr>
          <w:t>evaluation</w:t>
        </w:r>
      </w:ins>
      <w:ins w:id="254" w:author="InterDigital" w:date="2025-05-09T15:56:00Z">
        <w:r w:rsidRPr="00362B26">
          <w:rPr>
            <w:lang w:val="en-US"/>
          </w:rPr>
          <w:t xml:space="preserve"> information </w:t>
        </w:r>
      </w:ins>
      <w:ins w:id="255" w:author="InterDigital" w:date="2025-05-09T15:57:00Z" w16du:dateUtc="2025-05-09T19:57:00Z">
        <w:r w:rsidRPr="00362B26">
          <w:rPr>
            <w:lang w:val="en-US"/>
          </w:rPr>
          <w:t>removal</w:t>
        </w:r>
      </w:ins>
      <w:ins w:id="256" w:author="InterDigital" w:date="2025-05-09T15:56:00Z">
        <w:r w:rsidRPr="00362B26">
          <w:rPr>
            <w:lang w:val="en-US"/>
          </w:rPr>
          <w:t xml:space="preserve"> request to the AIMLE server. The request includes the requestor identifier and ML </w:t>
        </w:r>
      </w:ins>
      <w:ins w:id="257" w:author="2431" w:date="2025-05-21T03:37:00Z" w16du:dateUtc="2025-05-21T07:37:00Z">
        <w:r w:rsidR="00F03731">
          <w:rPr>
            <w:lang w:val="en-US"/>
          </w:rPr>
          <w:t>evaluation</w:t>
        </w:r>
      </w:ins>
      <w:ins w:id="258" w:author="InterDigital" w:date="2025-05-09T15:56:00Z">
        <w:r w:rsidRPr="00362B26">
          <w:rPr>
            <w:lang w:val="en-US"/>
          </w:rPr>
          <w:t xml:space="preserve"> information </w:t>
        </w:r>
      </w:ins>
      <w:ins w:id="259" w:author="InterDigital" w:date="2025-05-09T15:57:00Z" w16du:dateUtc="2025-05-09T19:57:00Z">
        <w:r w:rsidRPr="00362B26">
          <w:rPr>
            <w:lang w:val="en-US"/>
          </w:rPr>
          <w:t>identifier(s) to be r</w:t>
        </w:r>
      </w:ins>
      <w:ins w:id="260" w:author="InterDigital" w:date="2025-05-09T15:58:00Z" w16du:dateUtc="2025-05-09T19:58:00Z">
        <w:r w:rsidRPr="00362B26">
          <w:rPr>
            <w:lang w:val="en-US"/>
          </w:rPr>
          <w:t>emoved</w:t>
        </w:r>
      </w:ins>
      <w:ins w:id="261" w:author="InterDigital" w:date="2025-05-09T15:56:00Z">
        <w:r w:rsidRPr="00362B26">
          <w:rPr>
            <w:lang w:val="en-US"/>
          </w:rPr>
          <w:t>.</w:t>
        </w:r>
      </w:ins>
    </w:p>
    <w:p w14:paraId="67A666D0" w14:textId="352CEB79" w:rsidR="003C7368" w:rsidRPr="00362B26" w:rsidRDefault="003C7368" w:rsidP="003C7368">
      <w:pPr>
        <w:pStyle w:val="B1"/>
        <w:rPr>
          <w:ins w:id="262" w:author="InterDigital" w:date="2025-05-09T15:56:00Z"/>
          <w:lang w:val="en-US"/>
        </w:rPr>
      </w:pPr>
      <w:ins w:id="263" w:author="InterDigital" w:date="2025-05-09T15:56: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264" w:author="2431" w:date="2025-05-21T03:37:00Z" w16du:dateUtc="2025-05-21T07:37:00Z">
        <w:r w:rsidR="00F03731">
          <w:rPr>
            <w:lang w:val="en-US"/>
          </w:rPr>
          <w:t>evaluation</w:t>
        </w:r>
      </w:ins>
      <w:ins w:id="265" w:author="InterDigital" w:date="2025-05-09T15:56:00Z">
        <w:r w:rsidRPr="00362B26">
          <w:rPr>
            <w:lang w:val="en-US"/>
          </w:rPr>
          <w:t xml:space="preserve"> information </w:t>
        </w:r>
      </w:ins>
      <w:ins w:id="266" w:author="InterDigital" w:date="2025-05-09T15:58:00Z" w16du:dateUtc="2025-05-09T19:58:00Z">
        <w:r w:rsidRPr="00362B26">
          <w:rPr>
            <w:lang w:val="en-US"/>
          </w:rPr>
          <w:t>removal</w:t>
        </w:r>
      </w:ins>
      <w:ins w:id="267" w:author="InterDigital" w:date="2025-05-09T15:56:00Z">
        <w:r w:rsidRPr="00362B26">
          <w:rPr>
            <w:lang w:val="en-US"/>
          </w:rPr>
          <w:t xml:space="preserve"> request to </w:t>
        </w:r>
      </w:ins>
      <w:ins w:id="268" w:author="InterDigital" w:date="2025-05-09T15:58:00Z" w16du:dateUtc="2025-05-09T19:58:00Z">
        <w:r w:rsidRPr="00362B26">
          <w:rPr>
            <w:lang w:val="en-US"/>
          </w:rPr>
          <w:t xml:space="preserve">remove </w:t>
        </w:r>
      </w:ins>
      <w:ins w:id="269" w:author="InterDigital" w:date="2025-05-09T15:56:00Z">
        <w:r w:rsidRPr="00362B26">
          <w:rPr>
            <w:lang w:val="en-US"/>
          </w:rPr>
          <w:t xml:space="preserve">the ML </w:t>
        </w:r>
      </w:ins>
      <w:ins w:id="270" w:author="2431" w:date="2025-05-21T03:37:00Z" w16du:dateUtc="2025-05-21T07:37:00Z">
        <w:r w:rsidR="00F03731">
          <w:rPr>
            <w:lang w:val="en-US"/>
          </w:rPr>
          <w:t>evaluation</w:t>
        </w:r>
      </w:ins>
      <w:ins w:id="271" w:author="InterDigital" w:date="2025-05-09T15:56:00Z">
        <w:r w:rsidRPr="00362B26">
          <w:rPr>
            <w:lang w:val="en-US"/>
          </w:rPr>
          <w:t xml:space="preserve"> information from the ML repository. The request includes the requestor identifier and ML </w:t>
        </w:r>
      </w:ins>
      <w:ins w:id="272" w:author="2431" w:date="2025-05-21T03:37:00Z" w16du:dateUtc="2025-05-21T07:37:00Z">
        <w:r w:rsidR="00F03731">
          <w:rPr>
            <w:lang w:val="en-US"/>
          </w:rPr>
          <w:t>evaluation</w:t>
        </w:r>
      </w:ins>
      <w:ins w:id="273" w:author="InterDigital" w:date="2025-05-09T15:56:00Z">
        <w:r w:rsidRPr="00362B26">
          <w:rPr>
            <w:lang w:val="en-US"/>
          </w:rPr>
          <w:t xml:space="preserve"> information </w:t>
        </w:r>
      </w:ins>
      <w:ins w:id="274" w:author="InterDigital" w:date="2025-05-09T15:59:00Z" w16du:dateUtc="2025-05-09T19:59:00Z">
        <w:r w:rsidRPr="00362B26">
          <w:rPr>
            <w:lang w:val="en-US"/>
          </w:rPr>
          <w:t>identifier(s)</w:t>
        </w:r>
      </w:ins>
      <w:ins w:id="275" w:author="InterDigital" w:date="2025-05-09T15:56:00Z">
        <w:r w:rsidRPr="00362B26">
          <w:rPr>
            <w:lang w:val="en-US"/>
          </w:rPr>
          <w:t>.</w:t>
        </w:r>
      </w:ins>
    </w:p>
    <w:p w14:paraId="75C317E5" w14:textId="431314EF" w:rsidR="003C7368" w:rsidRPr="00362B26" w:rsidRDefault="003C7368" w:rsidP="003C7368">
      <w:pPr>
        <w:pStyle w:val="B1"/>
        <w:rPr>
          <w:ins w:id="276" w:author="InterDigital" w:date="2025-05-09T15:56:00Z"/>
          <w:lang w:val="en-US"/>
        </w:rPr>
      </w:pPr>
      <w:ins w:id="277" w:author="InterDigital" w:date="2025-05-09T15:56: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278" w:author="InterDigital" w:date="2025-05-09T15:59:00Z" w16du:dateUtc="2025-05-09T19:59:00Z">
        <w:r w:rsidRPr="00362B26">
          <w:rPr>
            <w:lang w:val="en-US"/>
          </w:rPr>
          <w:t xml:space="preserve">removes the </w:t>
        </w:r>
      </w:ins>
      <w:ins w:id="279" w:author="InterDigital" w:date="2025-05-09T15:56:00Z">
        <w:r w:rsidRPr="00362B26">
          <w:rPr>
            <w:lang w:val="en-US"/>
          </w:rPr>
          <w:t xml:space="preserve">ML </w:t>
        </w:r>
      </w:ins>
      <w:ins w:id="280" w:author="2431" w:date="2025-05-21T03:37:00Z" w16du:dateUtc="2025-05-21T07:37:00Z">
        <w:r w:rsidR="00F03731">
          <w:rPr>
            <w:lang w:val="en-US"/>
          </w:rPr>
          <w:t>evaluation</w:t>
        </w:r>
      </w:ins>
      <w:ins w:id="281" w:author="InterDigital" w:date="2025-05-09T15:56:00Z">
        <w:r w:rsidRPr="00362B26">
          <w:rPr>
            <w:lang w:val="en-US"/>
          </w:rPr>
          <w:t xml:space="preserve"> information based on the ML </w:t>
        </w:r>
      </w:ins>
      <w:ins w:id="282" w:author="2431" w:date="2025-05-21T03:37:00Z" w16du:dateUtc="2025-05-21T07:37:00Z">
        <w:r w:rsidR="00F03731">
          <w:rPr>
            <w:lang w:val="en-US"/>
          </w:rPr>
          <w:t>evaluation</w:t>
        </w:r>
      </w:ins>
      <w:ins w:id="283" w:author="InterDigital" w:date="2025-05-09T15:56:00Z">
        <w:r w:rsidRPr="00362B26">
          <w:rPr>
            <w:lang w:val="en-US"/>
          </w:rPr>
          <w:t xml:space="preserve"> information </w:t>
        </w:r>
      </w:ins>
      <w:ins w:id="284" w:author="InterDigital" w:date="2025-05-09T15:59:00Z" w16du:dateUtc="2025-05-09T19:59:00Z">
        <w:r w:rsidRPr="00362B26">
          <w:rPr>
            <w:lang w:val="en-US"/>
          </w:rPr>
          <w:t>identifier(s)</w:t>
        </w:r>
      </w:ins>
      <w:ins w:id="285" w:author="InterDigital" w:date="2025-05-09T15:56:00Z">
        <w:r w:rsidRPr="00362B26">
          <w:rPr>
            <w:lang w:val="en-US"/>
          </w:rPr>
          <w:t xml:space="preserve"> and sends a ML </w:t>
        </w:r>
      </w:ins>
      <w:ins w:id="286" w:author="2431" w:date="2025-05-21T03:37:00Z" w16du:dateUtc="2025-05-21T07:37:00Z">
        <w:r w:rsidR="00F03731">
          <w:rPr>
            <w:lang w:val="en-US"/>
          </w:rPr>
          <w:t>evaluation</w:t>
        </w:r>
      </w:ins>
      <w:ins w:id="287" w:author="InterDigital" w:date="2025-05-09T15:56:00Z">
        <w:r w:rsidRPr="00362B26">
          <w:rPr>
            <w:lang w:val="en-US"/>
          </w:rPr>
          <w:t xml:space="preserve"> information </w:t>
        </w:r>
      </w:ins>
      <w:ins w:id="288" w:author="InterDigital" w:date="2025-05-09T15:59:00Z" w16du:dateUtc="2025-05-09T19:59:00Z">
        <w:r w:rsidRPr="00362B26">
          <w:rPr>
            <w:lang w:val="en-US"/>
          </w:rPr>
          <w:t xml:space="preserve">removal </w:t>
        </w:r>
      </w:ins>
      <w:ins w:id="289" w:author="InterDigital" w:date="2025-05-09T15:56:00Z">
        <w:r w:rsidRPr="00362B26">
          <w:rPr>
            <w:lang w:val="en-US"/>
          </w:rPr>
          <w:t xml:space="preserve">response to the requestor. The response includes an indication of success for the request and the </w:t>
        </w:r>
      </w:ins>
      <w:ins w:id="290" w:author="InterDigital" w:date="2025-05-09T16:00:00Z" w16du:dateUtc="2025-05-09T20:00:00Z">
        <w:r w:rsidRPr="00362B26">
          <w:rPr>
            <w:lang w:val="en-US"/>
          </w:rPr>
          <w:t xml:space="preserve">ML </w:t>
        </w:r>
      </w:ins>
      <w:ins w:id="291" w:author="2431" w:date="2025-05-21T03:37:00Z" w16du:dateUtc="2025-05-21T07:37:00Z">
        <w:r w:rsidR="00F03731">
          <w:rPr>
            <w:lang w:val="en-US"/>
          </w:rPr>
          <w:t>evaluation</w:t>
        </w:r>
      </w:ins>
      <w:ins w:id="292" w:author="InterDigital" w:date="2025-05-09T16:00:00Z" w16du:dateUtc="2025-05-09T20:00:00Z">
        <w:r w:rsidRPr="00362B26">
          <w:rPr>
            <w:lang w:val="en-US"/>
          </w:rPr>
          <w:t xml:space="preserve"> information </w:t>
        </w:r>
      </w:ins>
      <w:ins w:id="293" w:author="InterDigital" w:date="2025-05-09T15:56:00Z">
        <w:r w:rsidRPr="00362B26">
          <w:rPr>
            <w:lang w:val="en-US"/>
          </w:rPr>
          <w:t>identifi</w:t>
        </w:r>
      </w:ins>
      <w:ins w:id="294" w:author="InterDigital" w:date="2025-05-09T16:00:00Z" w16du:dateUtc="2025-05-09T20:00:00Z">
        <w:r w:rsidRPr="00362B26">
          <w:rPr>
            <w:lang w:val="en-US"/>
          </w:rPr>
          <w:t>ers that were removed</w:t>
        </w:r>
      </w:ins>
      <w:ins w:id="295" w:author="InterDigital" w:date="2025-05-09T15:56:00Z">
        <w:r w:rsidRPr="00362B26">
          <w:rPr>
            <w:lang w:val="en-US"/>
          </w:rPr>
          <w:t xml:space="preserve"> if the request was successful.</w:t>
        </w:r>
      </w:ins>
    </w:p>
    <w:p w14:paraId="5878A054" w14:textId="22081520" w:rsidR="003C7368" w:rsidRPr="00362B26" w:rsidRDefault="003C7368" w:rsidP="003C7368">
      <w:pPr>
        <w:pStyle w:val="B1"/>
        <w:rPr>
          <w:ins w:id="296" w:author="InterDigital" w:date="2025-05-09T15:56:00Z"/>
          <w:lang w:val="en-US"/>
        </w:rPr>
      </w:pPr>
      <w:ins w:id="297" w:author="InterDigital" w:date="2025-05-09T15:56:00Z">
        <w:r w:rsidRPr="00362B26">
          <w:rPr>
            <w:lang w:val="en-US"/>
          </w:rPr>
          <w:t>4.</w:t>
        </w:r>
        <w:r w:rsidRPr="00362B26">
          <w:rPr>
            <w:lang w:val="en-US"/>
          </w:rPr>
          <w:tab/>
          <w:t xml:space="preserve">Upon receiving the response from the ML model repository, the AIMLE server sends an ML </w:t>
        </w:r>
      </w:ins>
      <w:ins w:id="298" w:author="2431" w:date="2025-05-21T03:37:00Z" w16du:dateUtc="2025-05-21T07:37:00Z">
        <w:r w:rsidR="00F03731">
          <w:rPr>
            <w:lang w:val="en-US"/>
          </w:rPr>
          <w:t>evaluation</w:t>
        </w:r>
      </w:ins>
      <w:ins w:id="299" w:author="InterDigital" w:date="2025-05-09T15:56:00Z">
        <w:r w:rsidRPr="00362B26">
          <w:rPr>
            <w:lang w:val="en-US"/>
          </w:rPr>
          <w:t xml:space="preserve"> information </w:t>
        </w:r>
      </w:ins>
      <w:ins w:id="300" w:author="InterDigital" w:date="2025-05-09T16:01:00Z" w16du:dateUtc="2025-05-09T20:01:00Z">
        <w:r w:rsidRPr="00362B26">
          <w:rPr>
            <w:lang w:val="en-US"/>
          </w:rPr>
          <w:t xml:space="preserve">removal </w:t>
        </w:r>
      </w:ins>
      <w:ins w:id="301" w:author="InterDigital" w:date="2025-05-09T15:56:00Z">
        <w:r w:rsidRPr="00362B26">
          <w:rPr>
            <w:lang w:val="en-US"/>
          </w:rPr>
          <w:t xml:space="preserve">response to the AIMLE client or VAL server. </w:t>
        </w:r>
      </w:ins>
      <w:ins w:id="302" w:author="InterDigital" w:date="2025-05-09T16:01:00Z">
        <w:r w:rsidRPr="00362B26">
          <w:rPr>
            <w:lang w:val="en-US"/>
          </w:rPr>
          <w:t xml:space="preserve">The response includes an indication of success for the request and the ML </w:t>
        </w:r>
      </w:ins>
      <w:ins w:id="303" w:author="2431" w:date="2025-05-21T03:37:00Z" w16du:dateUtc="2025-05-21T07:37:00Z">
        <w:r w:rsidR="00F03731">
          <w:rPr>
            <w:lang w:val="en-US"/>
          </w:rPr>
          <w:t>evaluation</w:t>
        </w:r>
      </w:ins>
      <w:ins w:id="304" w:author="InterDigital" w:date="2025-05-09T16:01:00Z">
        <w:r w:rsidRPr="00362B26">
          <w:rPr>
            <w:lang w:val="en-US"/>
          </w:rPr>
          <w:t xml:space="preserve"> information identifiers that were removed if the request was successful.</w:t>
        </w:r>
      </w:ins>
    </w:p>
    <w:p w14:paraId="69F2C180" w14:textId="77777777" w:rsidR="00150159" w:rsidRPr="00362B26" w:rsidRDefault="00150159" w:rsidP="00150159">
      <w:pPr>
        <w:pStyle w:val="Heading3"/>
        <w:rPr>
          <w:ins w:id="305" w:author="InterDigital" w:date="2025-05-09T15:47:00Z"/>
          <w:lang w:val="en-US"/>
        </w:rPr>
      </w:pPr>
      <w:bookmarkStart w:id="306" w:name="_Toc195532223"/>
      <w:ins w:id="307" w:author="InterDigital" w:date="2025-05-09T15:47:00Z">
        <w:r w:rsidRPr="00362B26">
          <w:rPr>
            <w:lang w:val="en-US"/>
          </w:rPr>
          <w:t>7.</w:t>
        </w:r>
        <w:r w:rsidRPr="00362B26">
          <w:rPr>
            <w:lang w:val="en-US" w:eastAsia="zh-CN"/>
          </w:rPr>
          <w:t>x</w:t>
        </w:r>
        <w:r w:rsidRPr="00362B26">
          <w:rPr>
            <w:lang w:val="en-US"/>
          </w:rPr>
          <w:t>.</w:t>
        </w:r>
        <w:r w:rsidRPr="00362B26">
          <w:rPr>
            <w:lang w:val="en-US" w:eastAsia="zh-CN"/>
          </w:rPr>
          <w:t>2</w:t>
        </w:r>
        <w:r w:rsidRPr="00362B26">
          <w:rPr>
            <w:lang w:val="en-US"/>
          </w:rPr>
          <w:tab/>
        </w:r>
        <w:r w:rsidRPr="00362B26">
          <w:rPr>
            <w:lang w:val="en-US" w:eastAsia="zh-CN"/>
          </w:rPr>
          <w:t>Architecture Impacts</w:t>
        </w:r>
        <w:bookmarkEnd w:id="306"/>
      </w:ins>
    </w:p>
    <w:p w14:paraId="20F63B38" w14:textId="77777777" w:rsidR="00150159" w:rsidRPr="00362B26" w:rsidRDefault="00150159" w:rsidP="00150159">
      <w:pPr>
        <w:rPr>
          <w:ins w:id="308" w:author="InterDigital" w:date="2025-05-09T15:47:00Z"/>
          <w:lang w:val="en-US"/>
        </w:rPr>
      </w:pPr>
      <w:ins w:id="309" w:author="InterDigital" w:date="2025-05-09T15:47:00Z">
        <w:r w:rsidRPr="00362B26">
          <w:rPr>
            <w:lang w:val="en-US"/>
          </w:rPr>
          <w:t>No architecture impact has been identified.</w:t>
        </w:r>
      </w:ins>
    </w:p>
    <w:p w14:paraId="214AA684" w14:textId="2CD56053" w:rsidR="00150159" w:rsidRPr="00362B26" w:rsidRDefault="00150159" w:rsidP="00150159">
      <w:pPr>
        <w:keepNext/>
        <w:keepLines/>
        <w:spacing w:before="120"/>
        <w:ind w:left="1134" w:hanging="1134"/>
        <w:outlineLvl w:val="2"/>
        <w:rPr>
          <w:ins w:id="310" w:author="InterDigital" w:date="2025-05-09T16:04:00Z" w16du:dateUtc="2025-05-09T20:04:00Z"/>
          <w:rFonts w:ascii="Arial" w:hAnsi="Arial"/>
          <w:sz w:val="28"/>
          <w:lang w:val="en-US" w:eastAsia="zh-CN"/>
        </w:rPr>
      </w:pPr>
      <w:bookmarkStart w:id="311" w:name="_Toc195532224"/>
      <w:ins w:id="312"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.3</w:t>
        </w:r>
        <w:r w:rsidRPr="00E44AFB">
          <w:rPr>
            <w:rFonts w:ascii="Arial" w:hAnsi="Arial"/>
            <w:sz w:val="28"/>
            <w:lang w:val="en-US"/>
          </w:rPr>
          <w:tab/>
        </w:r>
        <w:r w:rsidRPr="00E44AFB">
          <w:rPr>
            <w:rFonts w:ascii="Arial" w:hAnsi="Arial"/>
            <w:sz w:val="28"/>
            <w:lang w:val="en-US" w:eastAsia="zh-CN"/>
          </w:rPr>
          <w:t>Corresponding APIs</w:t>
        </w:r>
      </w:ins>
      <w:bookmarkEnd w:id="311"/>
    </w:p>
    <w:p w14:paraId="3CE66082" w14:textId="7F117B97" w:rsidR="00670722" w:rsidRPr="00362B26" w:rsidRDefault="00670722" w:rsidP="00670722">
      <w:pPr>
        <w:pStyle w:val="Heading4"/>
        <w:rPr>
          <w:ins w:id="313" w:author="InterDigital" w:date="2025-05-09T16:05:00Z" w16du:dateUtc="2025-05-09T20:05:00Z"/>
          <w:lang w:val="en-US"/>
        </w:rPr>
      </w:pPr>
      <w:ins w:id="314" w:author="InterDigital" w:date="2025-05-09T16:04:00Z" w16du:dateUtc="2025-05-09T20:04:00Z">
        <w:r w:rsidRPr="00362B26">
          <w:rPr>
            <w:lang w:val="en-US"/>
          </w:rPr>
          <w:t>7.x.</w:t>
        </w:r>
      </w:ins>
      <w:ins w:id="315" w:author="InterDigital" w:date="2025-05-09T16:05:00Z" w16du:dateUtc="2025-05-09T20:05:00Z">
        <w:r w:rsidRPr="00362B26">
          <w:rPr>
            <w:lang w:val="en-US"/>
          </w:rPr>
          <w:t>3.1</w:t>
        </w:r>
        <w:r w:rsidRPr="00362B26">
          <w:rPr>
            <w:lang w:val="en-US"/>
          </w:rPr>
          <w:tab/>
          <w:t xml:space="preserve">ML </w:t>
        </w:r>
      </w:ins>
      <w:ins w:id="316" w:author="2431" w:date="2025-05-21T03:38:00Z" w16du:dateUtc="2025-05-21T07:38:00Z">
        <w:r w:rsidR="00F03731">
          <w:rPr>
            <w:lang w:val="en-US"/>
          </w:rPr>
          <w:t>Evaluation</w:t>
        </w:r>
      </w:ins>
      <w:ins w:id="317" w:author="InterDigital" w:date="2025-05-09T16:05:00Z" w16du:dateUtc="2025-05-09T20:05:00Z">
        <w:r w:rsidRPr="00362B26">
          <w:rPr>
            <w:lang w:val="en-US"/>
          </w:rPr>
          <w:t xml:space="preserve"> </w:t>
        </w:r>
      </w:ins>
      <w:ins w:id="318" w:author="InterDigital" w:date="2025-05-11T23:28:00Z" w16du:dateUtc="2025-05-12T03:28:00Z">
        <w:r w:rsidR="00E761D7">
          <w:rPr>
            <w:lang w:val="en-US"/>
          </w:rPr>
          <w:t>Profile</w:t>
        </w:r>
      </w:ins>
    </w:p>
    <w:p w14:paraId="24CBB4B5" w14:textId="1485297B" w:rsidR="00D97B5F" w:rsidRPr="00362B26" w:rsidRDefault="00D97B5F" w:rsidP="00D97B5F">
      <w:pPr>
        <w:rPr>
          <w:ins w:id="319" w:author="InterDigital" w:date="2025-05-11T22:07:00Z"/>
          <w:lang w:val="en-US"/>
        </w:rPr>
      </w:pPr>
      <w:ins w:id="320" w:author="InterDigital" w:date="2025-05-11T22:07:00Z">
        <w:r w:rsidRPr="00362B26">
          <w:rPr>
            <w:lang w:val="en-US"/>
          </w:rPr>
          <w:t>Table 7.x.3.</w:t>
        </w:r>
      </w:ins>
      <w:ins w:id="321" w:author="InterDigital" w:date="2025-05-11T22:07:00Z" w16du:dateUtc="2025-05-12T02:07:00Z">
        <w:r>
          <w:rPr>
            <w:lang w:val="en-US"/>
          </w:rPr>
          <w:t>1</w:t>
        </w:r>
      </w:ins>
      <w:ins w:id="322" w:author="InterDigital" w:date="2025-05-11T22:07:00Z">
        <w:r w:rsidRPr="00362B26">
          <w:rPr>
            <w:lang w:val="en-US"/>
          </w:rPr>
          <w:t xml:space="preserve">-1 describes the ML </w:t>
        </w:r>
      </w:ins>
      <w:ins w:id="323" w:author="2431" w:date="2025-05-21T03:38:00Z" w16du:dateUtc="2025-05-21T07:38:00Z">
        <w:r w:rsidR="00F03731">
          <w:rPr>
            <w:lang w:val="en-US"/>
          </w:rPr>
          <w:t>evaluation</w:t>
        </w:r>
      </w:ins>
      <w:ins w:id="324" w:author="InterDigital" w:date="2025-05-11T22:07:00Z">
        <w:r w:rsidRPr="00362B26">
          <w:rPr>
            <w:lang w:val="en-US"/>
          </w:rPr>
          <w:t xml:space="preserve"> </w:t>
        </w:r>
      </w:ins>
      <w:ins w:id="325" w:author="InterDigital" w:date="2025-05-11T22:13:00Z" w16du:dateUtc="2025-05-12T02:13:00Z">
        <w:r>
          <w:rPr>
            <w:lang w:val="en-US"/>
          </w:rPr>
          <w:t xml:space="preserve">profile and </w:t>
        </w:r>
      </w:ins>
      <w:ins w:id="326" w:author="InterDigital" w:date="2025-05-11T22:13:00Z">
        <w:r w:rsidRPr="00362B26">
          <w:rPr>
            <w:lang w:val="en-US"/>
          </w:rPr>
          <w:t>Table 7.x.3.</w:t>
        </w:r>
        <w:r>
          <w:rPr>
            <w:lang w:val="en-US"/>
          </w:rPr>
          <w:t>1</w:t>
        </w:r>
        <w:r w:rsidRPr="00362B26">
          <w:rPr>
            <w:lang w:val="en-US"/>
          </w:rPr>
          <w:t>-</w:t>
        </w:r>
      </w:ins>
      <w:ins w:id="327" w:author="InterDigital" w:date="2025-05-11T22:13:00Z" w16du:dateUtc="2025-05-12T02:13:00Z">
        <w:r>
          <w:rPr>
            <w:lang w:val="en-US"/>
          </w:rPr>
          <w:t xml:space="preserve">2 describes the ML </w:t>
        </w:r>
      </w:ins>
      <w:ins w:id="328" w:author="2431" w:date="2025-05-21T03:38:00Z" w16du:dateUtc="2025-05-21T07:38:00Z">
        <w:r w:rsidR="00F03731">
          <w:rPr>
            <w:lang w:val="en-US"/>
          </w:rPr>
          <w:t>evaluation</w:t>
        </w:r>
      </w:ins>
      <w:ins w:id="329" w:author="InterDigital" w:date="2025-05-11T22:13:00Z" w16du:dateUtc="2025-05-12T02:13:00Z">
        <w:r>
          <w:rPr>
            <w:lang w:val="en-US"/>
          </w:rPr>
          <w:t xml:space="preserve"> </w:t>
        </w:r>
      </w:ins>
      <w:ins w:id="330" w:author="InterDigital" w:date="2025-05-11T22:09:00Z" w16du:dateUtc="2025-05-12T02:09:00Z">
        <w:r>
          <w:rPr>
            <w:lang w:val="en-US"/>
          </w:rPr>
          <w:t xml:space="preserve">which </w:t>
        </w:r>
      </w:ins>
      <w:ins w:id="331" w:author="InterDigital" w:date="2025-05-11T23:46:00Z" w16du:dateUtc="2025-05-12T03:46:00Z">
        <w:r w:rsidR="0066077E">
          <w:rPr>
            <w:lang w:val="en-US"/>
          </w:rPr>
          <w:t>is</w:t>
        </w:r>
      </w:ins>
      <w:ins w:id="332" w:author="InterDigital" w:date="2025-05-11T22:09:00Z" w16du:dateUtc="2025-05-12T02:09:00Z">
        <w:r>
          <w:rPr>
            <w:lang w:val="en-US"/>
          </w:rPr>
          <w:t xml:space="preserve"> </w:t>
        </w:r>
      </w:ins>
      <w:ins w:id="333" w:author="InterDigital" w:date="2025-05-11T22:12:00Z" w16du:dateUtc="2025-05-12T02:12:00Z">
        <w:r>
          <w:rPr>
            <w:lang w:val="en-US"/>
          </w:rPr>
          <w:t xml:space="preserve">used in </w:t>
        </w:r>
      </w:ins>
      <w:ins w:id="334" w:author="InterDigital" w:date="2025-05-11T22:14:00Z" w16du:dateUtc="2025-05-12T02:14:00Z">
        <w:r>
          <w:rPr>
            <w:lang w:val="en-US"/>
          </w:rPr>
          <w:t xml:space="preserve">the ML </w:t>
        </w:r>
      </w:ins>
      <w:ins w:id="335" w:author="2431" w:date="2025-05-21T03:38:00Z" w16du:dateUtc="2025-05-21T07:38:00Z">
        <w:r w:rsidR="00F03731">
          <w:rPr>
            <w:lang w:val="en-US"/>
          </w:rPr>
          <w:t>evaluation</w:t>
        </w:r>
      </w:ins>
      <w:ins w:id="336" w:author="InterDigital" w:date="2025-05-11T22:14:00Z" w16du:dateUtc="2025-05-12T02:14:00Z">
        <w:r>
          <w:rPr>
            <w:lang w:val="en-US"/>
          </w:rPr>
          <w:t xml:space="preserve"> information management </w:t>
        </w:r>
      </w:ins>
      <w:ins w:id="337" w:author="InterDigital" w:date="2025-05-11T22:12:00Z" w16du:dateUtc="2025-05-12T02:12:00Z">
        <w:r>
          <w:rPr>
            <w:lang w:val="en-US"/>
          </w:rPr>
          <w:t xml:space="preserve">procedures between the </w:t>
        </w:r>
      </w:ins>
      <w:ins w:id="338" w:author="InterDigital" w:date="2025-05-11T22:11:00Z" w16du:dateUtc="2025-05-12T02:11:00Z">
        <w:r>
          <w:rPr>
            <w:lang w:val="en-US"/>
          </w:rPr>
          <w:t>AIMLE client</w:t>
        </w:r>
      </w:ins>
      <w:ins w:id="339" w:author="InterDigital" w:date="2025-05-11T22:12:00Z" w16du:dateUtc="2025-05-12T02:12:00Z">
        <w:r>
          <w:rPr>
            <w:lang w:val="en-US"/>
          </w:rPr>
          <w:t>, VAL server, AIMLE server and ML model repository</w:t>
        </w:r>
      </w:ins>
      <w:ins w:id="340" w:author="InterDigital" w:date="2025-05-11T22:13:00Z" w16du:dateUtc="2025-05-12T02:13:00Z">
        <w:r>
          <w:rPr>
            <w:lang w:val="en-US"/>
          </w:rPr>
          <w:t>.</w:t>
        </w:r>
      </w:ins>
    </w:p>
    <w:p w14:paraId="35E04325" w14:textId="14E61D2B" w:rsidR="00D97B5F" w:rsidRPr="00E761D7" w:rsidRDefault="00D97B5F" w:rsidP="00D97B5F">
      <w:pPr>
        <w:pStyle w:val="TH"/>
        <w:rPr>
          <w:ins w:id="341" w:author="InterDigital" w:date="2025-05-11T22:07:00Z"/>
          <w:lang w:val="en-US"/>
        </w:rPr>
      </w:pPr>
      <w:ins w:id="342" w:author="InterDigital" w:date="2025-05-11T22:07:00Z">
        <w:r w:rsidRPr="00E761D7">
          <w:rPr>
            <w:lang w:val="en-US"/>
          </w:rPr>
          <w:t>Table 7.x.3.</w:t>
        </w:r>
      </w:ins>
      <w:ins w:id="343" w:author="InterDigital" w:date="2025-05-11T22:15:00Z" w16du:dateUtc="2025-05-12T02:15:00Z">
        <w:r w:rsidRPr="00E761D7">
          <w:rPr>
            <w:lang w:val="en-US"/>
          </w:rPr>
          <w:t>1</w:t>
        </w:r>
      </w:ins>
      <w:ins w:id="344" w:author="InterDigital" w:date="2025-05-11T22:07:00Z">
        <w:r w:rsidRPr="00E761D7">
          <w:rPr>
            <w:lang w:val="en-US"/>
          </w:rPr>
          <w:t xml:space="preserve">-1: ML </w:t>
        </w:r>
      </w:ins>
      <w:ins w:id="345" w:author="2431" w:date="2025-05-21T03:38:00Z" w16du:dateUtc="2025-05-21T07:38:00Z">
        <w:r w:rsidR="00F03731">
          <w:rPr>
            <w:lang w:val="en-US"/>
          </w:rPr>
          <w:t>Evaluation</w:t>
        </w:r>
      </w:ins>
      <w:ins w:id="346" w:author="InterDigital" w:date="2025-05-11T22:07:00Z">
        <w:r w:rsidRPr="00E761D7">
          <w:rPr>
            <w:lang w:val="en-US"/>
          </w:rPr>
          <w:t xml:space="preserve"> </w:t>
        </w:r>
      </w:ins>
      <w:ins w:id="347" w:author="InterDigital" w:date="2025-05-11T22:13:00Z" w16du:dateUtc="2025-05-12T02:13:00Z">
        <w:r w:rsidRPr="00E761D7">
          <w:rPr>
            <w:lang w:val="en-US"/>
          </w:rPr>
          <w:t>Profile</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7D5FE688" w14:textId="77777777" w:rsidTr="0024609A">
        <w:trPr>
          <w:jc w:val="center"/>
          <w:ins w:id="348" w:author="InterDigital" w:date="2025-05-11T22:07:00Z"/>
        </w:trPr>
        <w:tc>
          <w:tcPr>
            <w:tcW w:w="2880" w:type="dxa"/>
            <w:tcBorders>
              <w:top w:val="single" w:sz="4" w:space="0" w:color="000000"/>
              <w:left w:val="single" w:sz="4" w:space="0" w:color="000000"/>
              <w:bottom w:val="single" w:sz="4" w:space="0" w:color="000000"/>
              <w:right w:val="nil"/>
            </w:tcBorders>
            <w:hideMark/>
          </w:tcPr>
          <w:p w14:paraId="777CAF8A" w14:textId="77777777" w:rsidR="00D97B5F" w:rsidRPr="00362B26" w:rsidRDefault="00D97B5F" w:rsidP="0024609A">
            <w:pPr>
              <w:pStyle w:val="TAH"/>
              <w:spacing w:line="252" w:lineRule="auto"/>
              <w:rPr>
                <w:ins w:id="349" w:author="InterDigital" w:date="2025-05-11T22:07:00Z"/>
                <w:lang w:val="en-US" w:eastAsia="en-GB"/>
              </w:rPr>
            </w:pPr>
            <w:ins w:id="350" w:author="InterDigital" w:date="2025-05-11T22:07: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673DD1" w14:textId="77777777" w:rsidR="00D97B5F" w:rsidRPr="00362B26" w:rsidRDefault="00D97B5F" w:rsidP="0024609A">
            <w:pPr>
              <w:pStyle w:val="TAH"/>
              <w:spacing w:line="252" w:lineRule="auto"/>
              <w:rPr>
                <w:ins w:id="351" w:author="InterDigital" w:date="2025-05-11T22:07:00Z"/>
                <w:lang w:val="en-US" w:eastAsia="en-GB"/>
              </w:rPr>
            </w:pPr>
            <w:ins w:id="352" w:author="InterDigital" w:date="2025-05-11T22:07: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4BB37FE" w14:textId="77777777" w:rsidR="00D97B5F" w:rsidRPr="00362B26" w:rsidRDefault="00D97B5F" w:rsidP="0024609A">
            <w:pPr>
              <w:pStyle w:val="TAH"/>
              <w:spacing w:line="252" w:lineRule="auto"/>
              <w:rPr>
                <w:ins w:id="353" w:author="InterDigital" w:date="2025-05-11T22:07:00Z"/>
                <w:lang w:val="en-US" w:eastAsia="en-GB"/>
              </w:rPr>
            </w:pPr>
            <w:ins w:id="354" w:author="InterDigital" w:date="2025-05-11T22:07:00Z">
              <w:r w:rsidRPr="00362B26">
                <w:rPr>
                  <w:lang w:val="en-US" w:eastAsia="en-GB"/>
                </w:rPr>
                <w:t>Description</w:t>
              </w:r>
            </w:ins>
          </w:p>
        </w:tc>
      </w:tr>
      <w:tr w:rsidR="00BA509D" w:rsidRPr="00362B26" w14:paraId="67236C46" w14:textId="77777777" w:rsidTr="0024609A">
        <w:trPr>
          <w:jc w:val="center"/>
          <w:ins w:id="355" w:author="InterDigital" w:date="2025-05-11T22:07:00Z"/>
        </w:trPr>
        <w:tc>
          <w:tcPr>
            <w:tcW w:w="2880" w:type="dxa"/>
            <w:tcBorders>
              <w:top w:val="single" w:sz="4" w:space="0" w:color="000000"/>
              <w:left w:val="single" w:sz="4" w:space="0" w:color="000000"/>
              <w:bottom w:val="single" w:sz="4" w:space="0" w:color="000000"/>
              <w:right w:val="nil"/>
            </w:tcBorders>
            <w:hideMark/>
          </w:tcPr>
          <w:p w14:paraId="631BF8BF" w14:textId="335849A7" w:rsidR="00BA509D" w:rsidRPr="00362B26" w:rsidRDefault="00BA509D" w:rsidP="00BA509D">
            <w:pPr>
              <w:pStyle w:val="TAL"/>
              <w:spacing w:line="252" w:lineRule="auto"/>
              <w:rPr>
                <w:ins w:id="356" w:author="InterDigital" w:date="2025-05-11T22:07:00Z"/>
                <w:lang w:val="en-US" w:eastAsia="en-GB"/>
              </w:rPr>
            </w:pPr>
            <w:ins w:id="357" w:author="InterDigital" w:date="2025-05-11T22:16:00Z" w16du:dateUtc="2025-05-12T02:16:00Z">
              <w:r>
                <w:rPr>
                  <w:lang w:eastAsia="zh-CN"/>
                </w:rPr>
                <w:t xml:space="preserve">ML </w:t>
              </w:r>
            </w:ins>
            <w:ins w:id="358" w:author="2431" w:date="2025-05-21T03:38:00Z" w16du:dateUtc="2025-05-21T07:38:00Z">
              <w:r w:rsidR="00F03731">
                <w:rPr>
                  <w:lang w:eastAsia="zh-CN"/>
                </w:rPr>
                <w:t>evaluation</w:t>
              </w:r>
            </w:ins>
            <w:ins w:id="359" w:author="InterDigital" w:date="2025-05-11T22:17:00Z" w16du:dateUtc="2025-05-12T02:17:00Z">
              <w:r>
                <w:rPr>
                  <w:lang w:eastAsia="zh-CN"/>
                </w:rPr>
                <w:t xml:space="preserve"> profile </w:t>
              </w:r>
            </w:ins>
            <w:ins w:id="360" w:author="InterDigital" w:date="2025-05-11T22:16:00Z" w16du:dateUtc="2025-05-12T02:16:00Z">
              <w:r>
                <w:rPr>
                  <w:lang w:eastAsia="zh-CN"/>
                </w:rPr>
                <w:t>identifier</w:t>
              </w:r>
            </w:ins>
          </w:p>
        </w:tc>
        <w:tc>
          <w:tcPr>
            <w:tcW w:w="1121" w:type="dxa"/>
            <w:tcBorders>
              <w:top w:val="single" w:sz="4" w:space="0" w:color="000000"/>
              <w:left w:val="single" w:sz="4" w:space="0" w:color="000000"/>
              <w:bottom w:val="single" w:sz="4" w:space="0" w:color="000000"/>
              <w:right w:val="nil"/>
            </w:tcBorders>
          </w:tcPr>
          <w:p w14:paraId="4322B5A4" w14:textId="2D3E8A45" w:rsidR="00BA509D" w:rsidRPr="00362B26" w:rsidRDefault="00BA509D" w:rsidP="00BA509D">
            <w:pPr>
              <w:pStyle w:val="TAC"/>
              <w:spacing w:line="252" w:lineRule="auto"/>
              <w:rPr>
                <w:ins w:id="361" w:author="InterDigital" w:date="2025-05-11T22:07:00Z"/>
                <w:lang w:val="en-US" w:eastAsia="zh-CN"/>
              </w:rPr>
            </w:pPr>
            <w:ins w:id="362"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59F30E4" w14:textId="5D0E4D14" w:rsidR="00BA509D" w:rsidRPr="00362B26" w:rsidRDefault="00BA509D" w:rsidP="00BA509D">
            <w:pPr>
              <w:pStyle w:val="TAL"/>
              <w:spacing w:line="252" w:lineRule="auto"/>
              <w:rPr>
                <w:ins w:id="363" w:author="InterDigital" w:date="2025-05-11T22:07:00Z"/>
                <w:lang w:val="en-US" w:eastAsia="en-GB"/>
              </w:rPr>
            </w:pPr>
            <w:ins w:id="364" w:author="InterDigital" w:date="2025-05-11T22:16:00Z" w16du:dateUtc="2025-05-12T02:16:00Z">
              <w:r>
                <w:rPr>
                  <w:lang w:eastAsia="zh-CN"/>
                </w:rPr>
                <w:t xml:space="preserve">The identifier of the ML </w:t>
              </w:r>
            </w:ins>
            <w:ins w:id="365" w:author="2431" w:date="2025-05-21T03:38:00Z" w16du:dateUtc="2025-05-21T07:38:00Z">
              <w:r w:rsidR="00F03731">
                <w:rPr>
                  <w:lang w:eastAsia="zh-CN"/>
                </w:rPr>
                <w:t>evaluation</w:t>
              </w:r>
            </w:ins>
            <w:ins w:id="366" w:author="InterDigital" w:date="2025-05-11T22:17:00Z" w16du:dateUtc="2025-05-12T02:17:00Z">
              <w:r>
                <w:rPr>
                  <w:lang w:eastAsia="zh-CN"/>
                </w:rPr>
                <w:t xml:space="preserve"> </w:t>
              </w:r>
            </w:ins>
            <w:ins w:id="367" w:author="InterDigital" w:date="2025-05-11T22:16:00Z" w16du:dateUtc="2025-05-12T02:16:00Z">
              <w:r>
                <w:rPr>
                  <w:lang w:eastAsia="zh-CN"/>
                </w:rPr>
                <w:t>profile.</w:t>
              </w:r>
            </w:ins>
          </w:p>
        </w:tc>
      </w:tr>
      <w:tr w:rsidR="00BA509D" w:rsidRPr="00362B26" w14:paraId="24B921FA" w14:textId="77777777" w:rsidTr="0024609A">
        <w:trPr>
          <w:jc w:val="center"/>
          <w:ins w:id="368" w:author="InterDigital" w:date="2025-05-11T22:07:00Z"/>
        </w:trPr>
        <w:tc>
          <w:tcPr>
            <w:tcW w:w="2880" w:type="dxa"/>
            <w:tcBorders>
              <w:top w:val="single" w:sz="4" w:space="0" w:color="000000"/>
              <w:left w:val="single" w:sz="4" w:space="0" w:color="000000"/>
              <w:bottom w:val="single" w:sz="4" w:space="0" w:color="000000"/>
              <w:right w:val="nil"/>
            </w:tcBorders>
          </w:tcPr>
          <w:p w14:paraId="54FDA447" w14:textId="039E1F44" w:rsidR="00BA509D" w:rsidRPr="00362B26" w:rsidRDefault="00BA509D" w:rsidP="00BA509D">
            <w:pPr>
              <w:pStyle w:val="TAL"/>
              <w:spacing w:line="252" w:lineRule="auto"/>
              <w:rPr>
                <w:ins w:id="369" w:author="InterDigital" w:date="2025-05-11T22:07:00Z"/>
                <w:lang w:val="en-US" w:eastAsia="zh-CN"/>
              </w:rPr>
            </w:pPr>
            <w:ins w:id="370" w:author="InterDigital" w:date="2025-05-11T22:16:00Z" w16du:dateUtc="2025-05-12T02:16:00Z">
              <w:r>
                <w:rPr>
                  <w:lang w:eastAsia="zh-CN"/>
                </w:rPr>
                <w:t xml:space="preserve">AIMLE server identifier </w:t>
              </w:r>
            </w:ins>
          </w:p>
        </w:tc>
        <w:tc>
          <w:tcPr>
            <w:tcW w:w="1121" w:type="dxa"/>
            <w:tcBorders>
              <w:top w:val="single" w:sz="4" w:space="0" w:color="000000"/>
              <w:left w:val="single" w:sz="4" w:space="0" w:color="000000"/>
              <w:bottom w:val="single" w:sz="4" w:space="0" w:color="000000"/>
              <w:right w:val="nil"/>
            </w:tcBorders>
          </w:tcPr>
          <w:p w14:paraId="21941262" w14:textId="0F5F6934" w:rsidR="00BA509D" w:rsidRPr="00362B26" w:rsidRDefault="00BA509D" w:rsidP="00BA509D">
            <w:pPr>
              <w:pStyle w:val="TAC"/>
              <w:spacing w:line="252" w:lineRule="auto"/>
              <w:rPr>
                <w:ins w:id="371" w:author="InterDigital" w:date="2025-05-11T22:07:00Z"/>
                <w:lang w:val="en-US" w:eastAsia="zh-CN"/>
              </w:rPr>
            </w:pPr>
            <w:ins w:id="372"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892043B" w14:textId="08AFE810" w:rsidR="00BA509D" w:rsidRPr="00362B26" w:rsidRDefault="00BA509D" w:rsidP="00BA509D">
            <w:pPr>
              <w:pStyle w:val="TAL"/>
              <w:spacing w:line="252" w:lineRule="auto"/>
              <w:rPr>
                <w:ins w:id="373" w:author="InterDigital" w:date="2025-05-11T22:07:00Z"/>
                <w:lang w:val="en-US" w:eastAsia="zh-CN"/>
              </w:rPr>
            </w:pPr>
            <w:ins w:id="374" w:author="InterDigital" w:date="2025-05-11T22:16:00Z" w16du:dateUtc="2025-05-12T02:16:00Z">
              <w:r>
                <w:rPr>
                  <w:lang w:eastAsia="zh-CN"/>
                </w:rPr>
                <w:t xml:space="preserve">The identifier of the AIMLE server that stored the </w:t>
              </w:r>
            </w:ins>
            <w:ins w:id="375" w:author="InterDigital" w:date="2025-05-11T22:18:00Z">
              <w:r>
                <w:rPr>
                  <w:lang w:eastAsia="zh-CN"/>
                </w:rPr>
                <w:t xml:space="preserve">ML </w:t>
              </w:r>
            </w:ins>
            <w:ins w:id="376" w:author="2431" w:date="2025-05-21T03:38:00Z" w16du:dateUtc="2025-05-21T07:38:00Z">
              <w:r w:rsidR="00F03731">
                <w:rPr>
                  <w:lang w:eastAsia="zh-CN"/>
                </w:rPr>
                <w:t>evaluation</w:t>
              </w:r>
            </w:ins>
            <w:ins w:id="377" w:author="InterDigital" w:date="2025-05-11T22:18:00Z">
              <w:r>
                <w:rPr>
                  <w:lang w:eastAsia="zh-CN"/>
                </w:rPr>
                <w:t xml:space="preserve"> information</w:t>
              </w:r>
            </w:ins>
            <w:ins w:id="378" w:author="InterDigital" w:date="2025-05-11T22:16:00Z" w16du:dateUtc="2025-05-12T02:16:00Z">
              <w:r>
                <w:rPr>
                  <w:lang w:eastAsia="en-GB"/>
                </w:rPr>
                <w:t>.</w:t>
              </w:r>
            </w:ins>
          </w:p>
        </w:tc>
      </w:tr>
      <w:tr w:rsidR="00BA509D" w:rsidRPr="00362B26" w14:paraId="5198C27B" w14:textId="77777777" w:rsidTr="0024609A">
        <w:trPr>
          <w:jc w:val="center"/>
          <w:ins w:id="379" w:author="InterDigital" w:date="2025-05-11T22:07:00Z"/>
        </w:trPr>
        <w:tc>
          <w:tcPr>
            <w:tcW w:w="2880" w:type="dxa"/>
            <w:tcBorders>
              <w:top w:val="single" w:sz="4" w:space="0" w:color="000000"/>
              <w:left w:val="single" w:sz="4" w:space="0" w:color="000000"/>
              <w:bottom w:val="single" w:sz="4" w:space="0" w:color="000000"/>
              <w:right w:val="nil"/>
            </w:tcBorders>
          </w:tcPr>
          <w:p w14:paraId="6D5945CA" w14:textId="21A80ADB" w:rsidR="00BA509D" w:rsidRPr="00362B26" w:rsidRDefault="00BA509D" w:rsidP="00BA509D">
            <w:pPr>
              <w:pStyle w:val="TAL"/>
              <w:spacing w:line="252" w:lineRule="auto"/>
              <w:rPr>
                <w:ins w:id="380" w:author="InterDigital" w:date="2025-05-11T22:07:00Z"/>
                <w:lang w:val="en-US" w:eastAsia="zh-CN"/>
              </w:rPr>
            </w:pPr>
            <w:ins w:id="381" w:author="InterDigital" w:date="2025-05-11T22:16:00Z" w16du:dateUtc="2025-05-12T02:16:00Z">
              <w:r>
                <w:rPr>
                  <w:lang w:eastAsia="zh-CN"/>
                </w:rPr>
                <w:t>ML repository identifier</w:t>
              </w:r>
            </w:ins>
          </w:p>
        </w:tc>
        <w:tc>
          <w:tcPr>
            <w:tcW w:w="1121" w:type="dxa"/>
            <w:tcBorders>
              <w:top w:val="single" w:sz="4" w:space="0" w:color="000000"/>
              <w:left w:val="single" w:sz="4" w:space="0" w:color="000000"/>
              <w:bottom w:val="single" w:sz="4" w:space="0" w:color="000000"/>
              <w:right w:val="nil"/>
            </w:tcBorders>
          </w:tcPr>
          <w:p w14:paraId="14D74BA6" w14:textId="2F98CB14" w:rsidR="00BA509D" w:rsidRPr="00362B26" w:rsidRDefault="00BA509D" w:rsidP="00BA509D">
            <w:pPr>
              <w:pStyle w:val="TAC"/>
              <w:spacing w:line="252" w:lineRule="auto"/>
              <w:rPr>
                <w:ins w:id="382" w:author="InterDigital" w:date="2025-05-11T22:07:00Z"/>
                <w:lang w:val="en-US" w:eastAsia="zh-CN"/>
              </w:rPr>
            </w:pPr>
            <w:ins w:id="383"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27DDD1F" w14:textId="126B5DA6" w:rsidR="00BA509D" w:rsidRPr="00362B26" w:rsidRDefault="00BA509D" w:rsidP="00BA509D">
            <w:pPr>
              <w:pStyle w:val="TAL"/>
              <w:spacing w:line="252" w:lineRule="auto"/>
              <w:rPr>
                <w:ins w:id="384" w:author="InterDigital" w:date="2025-05-11T22:07:00Z"/>
                <w:lang w:val="en-US" w:eastAsia="zh-CN"/>
              </w:rPr>
            </w:pPr>
            <w:ins w:id="385" w:author="InterDigital" w:date="2025-05-11T22:16:00Z" w16du:dateUtc="2025-05-12T02:16:00Z">
              <w:r>
                <w:rPr>
                  <w:lang w:eastAsia="zh-CN"/>
                </w:rPr>
                <w:t>The identifier of the ML repository where the ML</w:t>
              </w:r>
            </w:ins>
            <w:ins w:id="386" w:author="InterDigital" w:date="2025-05-11T22:19:00Z">
              <w:r>
                <w:rPr>
                  <w:lang w:eastAsia="zh-CN"/>
                </w:rPr>
                <w:t xml:space="preserve"> </w:t>
              </w:r>
            </w:ins>
            <w:ins w:id="387" w:author="2431" w:date="2025-05-21T03:38:00Z" w16du:dateUtc="2025-05-21T07:38:00Z">
              <w:r w:rsidR="00F03731">
                <w:rPr>
                  <w:lang w:eastAsia="zh-CN"/>
                </w:rPr>
                <w:t>evaluation</w:t>
              </w:r>
            </w:ins>
            <w:ins w:id="388" w:author="InterDigital" w:date="2025-05-11T22:19:00Z">
              <w:r>
                <w:rPr>
                  <w:lang w:eastAsia="zh-CN"/>
                </w:rPr>
                <w:t xml:space="preserve"> information </w:t>
              </w:r>
            </w:ins>
            <w:ins w:id="389" w:author="InterDigital" w:date="2025-05-11T22:16:00Z" w16du:dateUtc="2025-05-12T02:16:00Z">
              <w:r>
                <w:rPr>
                  <w:lang w:eastAsia="zh-CN"/>
                </w:rPr>
                <w:t>is stored.</w:t>
              </w:r>
            </w:ins>
          </w:p>
        </w:tc>
      </w:tr>
      <w:tr w:rsidR="00BA509D" w:rsidRPr="00362B26" w14:paraId="45B8C8FE" w14:textId="77777777" w:rsidTr="0024609A">
        <w:trPr>
          <w:jc w:val="center"/>
          <w:ins w:id="390" w:author="InterDigital" w:date="2025-05-11T22:07:00Z"/>
        </w:trPr>
        <w:tc>
          <w:tcPr>
            <w:tcW w:w="2880" w:type="dxa"/>
            <w:tcBorders>
              <w:top w:val="single" w:sz="4" w:space="0" w:color="000000"/>
              <w:left w:val="single" w:sz="4" w:space="0" w:color="000000"/>
              <w:bottom w:val="single" w:sz="4" w:space="0" w:color="000000"/>
              <w:right w:val="nil"/>
            </w:tcBorders>
          </w:tcPr>
          <w:p w14:paraId="6C69C8D0" w14:textId="7C67F6A6" w:rsidR="00BA509D" w:rsidRPr="00362B26" w:rsidRDefault="00E761D7" w:rsidP="00BA509D">
            <w:pPr>
              <w:pStyle w:val="TAL"/>
              <w:spacing w:line="252" w:lineRule="auto"/>
              <w:rPr>
                <w:ins w:id="391" w:author="InterDigital" w:date="2025-05-11T22:07:00Z"/>
                <w:lang w:val="en-US" w:eastAsia="zh-CN"/>
              </w:rPr>
            </w:pPr>
            <w:ins w:id="392" w:author="InterDigital" w:date="2025-05-11T23:27:00Z" w16du:dateUtc="2025-05-12T03:27:00Z">
              <w:r>
                <w:rPr>
                  <w:lang w:eastAsia="zh-CN"/>
                </w:rPr>
                <w:t xml:space="preserve">List of </w:t>
              </w:r>
            </w:ins>
            <w:ins w:id="393" w:author="InterDigital" w:date="2025-05-11T22:16:00Z" w16du:dateUtc="2025-05-12T02:16:00Z">
              <w:r w:rsidR="00BA509D">
                <w:rPr>
                  <w:lang w:eastAsia="zh-CN"/>
                </w:rPr>
                <w:t xml:space="preserve">ML </w:t>
              </w:r>
            </w:ins>
            <w:ins w:id="394" w:author="2431" w:date="2025-05-21T03:38:00Z" w16du:dateUtc="2025-05-21T07:38:00Z">
              <w:r w:rsidR="00F03731">
                <w:rPr>
                  <w:lang w:eastAsia="zh-CN"/>
                </w:rPr>
                <w:t>evaluation</w:t>
              </w:r>
            </w:ins>
            <w:ins w:id="395" w:author="InterDigital" w:date="2025-05-11T23:30:00Z" w16du:dateUtc="2025-05-12T03:30:00Z">
              <w:r>
                <w:rPr>
                  <w:lang w:eastAsia="zh-CN"/>
                </w:rPr>
                <w:t>s</w:t>
              </w:r>
            </w:ins>
          </w:p>
        </w:tc>
        <w:tc>
          <w:tcPr>
            <w:tcW w:w="1121" w:type="dxa"/>
            <w:tcBorders>
              <w:top w:val="single" w:sz="4" w:space="0" w:color="000000"/>
              <w:left w:val="single" w:sz="4" w:space="0" w:color="000000"/>
              <w:bottom w:val="single" w:sz="4" w:space="0" w:color="000000"/>
              <w:right w:val="nil"/>
            </w:tcBorders>
          </w:tcPr>
          <w:p w14:paraId="3149D57D" w14:textId="2933E698" w:rsidR="00BA509D" w:rsidRPr="00362B26" w:rsidRDefault="00BA509D" w:rsidP="00BA509D">
            <w:pPr>
              <w:pStyle w:val="TAC"/>
              <w:spacing w:line="252" w:lineRule="auto"/>
              <w:rPr>
                <w:ins w:id="396" w:author="InterDigital" w:date="2025-05-11T22:07:00Z"/>
                <w:lang w:val="en-US" w:eastAsia="zh-CN"/>
              </w:rPr>
            </w:pPr>
            <w:ins w:id="397"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88FF50C" w14:textId="3B6E3B49" w:rsidR="00BA509D" w:rsidRPr="00362B26" w:rsidRDefault="00BA509D" w:rsidP="00BA509D">
            <w:pPr>
              <w:pStyle w:val="TAL"/>
              <w:spacing w:line="252" w:lineRule="auto"/>
              <w:rPr>
                <w:ins w:id="398" w:author="InterDigital" w:date="2025-05-11T22:07:00Z"/>
                <w:lang w:val="en-US" w:eastAsia="zh-CN"/>
              </w:rPr>
            </w:pPr>
            <w:ins w:id="399" w:author="InterDigital" w:date="2025-05-11T22:16:00Z" w16du:dateUtc="2025-05-12T02:16:00Z">
              <w:r>
                <w:rPr>
                  <w:lang w:eastAsia="zh-CN"/>
                </w:rPr>
                <w:t xml:space="preserve">The </w:t>
              </w:r>
            </w:ins>
            <w:ins w:id="400" w:author="InterDigital" w:date="2025-05-11T23:27:00Z" w16du:dateUtc="2025-05-12T03:27:00Z">
              <w:r w:rsidR="00E761D7">
                <w:rPr>
                  <w:lang w:eastAsia="zh-CN"/>
                </w:rPr>
                <w:t xml:space="preserve">list of ML </w:t>
              </w:r>
            </w:ins>
            <w:ins w:id="401" w:author="2431" w:date="2025-05-21T03:38:00Z" w16du:dateUtc="2025-05-21T07:38:00Z">
              <w:r w:rsidR="00F03731">
                <w:rPr>
                  <w:lang w:eastAsia="zh-CN"/>
                </w:rPr>
                <w:t>evaluation</w:t>
              </w:r>
            </w:ins>
            <w:ins w:id="402" w:author="InterDigital" w:date="2025-05-11T23:37:00Z" w16du:dateUtc="2025-05-12T03:37:00Z">
              <w:r w:rsidR="004A6C3E">
                <w:rPr>
                  <w:lang w:eastAsia="zh-CN"/>
                </w:rPr>
                <w:t xml:space="preserve"> information </w:t>
              </w:r>
            </w:ins>
            <w:ins w:id="403" w:author="InterDigital" w:date="2025-05-11T22:16:00Z" w16du:dateUtc="2025-05-12T02:16:00Z">
              <w:r>
                <w:rPr>
                  <w:lang w:eastAsia="zh-CN"/>
                </w:rPr>
                <w:t xml:space="preserve">as </w:t>
              </w:r>
            </w:ins>
            <w:ins w:id="404" w:author="InterDigital" w:date="2025-05-11T23:28:00Z" w16du:dateUtc="2025-05-12T03:28:00Z">
              <w:r w:rsidR="00E761D7">
                <w:rPr>
                  <w:lang w:eastAsia="zh-CN"/>
                </w:rPr>
                <w:t xml:space="preserve">defined </w:t>
              </w:r>
            </w:ins>
            <w:ins w:id="405" w:author="InterDigital" w:date="2025-05-11T22:16:00Z" w16du:dateUtc="2025-05-12T02:16:00Z">
              <w:r>
                <w:rPr>
                  <w:lang w:eastAsia="zh-CN"/>
                </w:rPr>
                <w:t>in Table </w:t>
              </w:r>
            </w:ins>
            <w:ins w:id="406" w:author="InterDigital" w:date="2025-05-11T22:19:00Z" w16du:dateUtc="2025-05-12T02:19:00Z">
              <w:r>
                <w:rPr>
                  <w:lang w:eastAsia="zh-CN"/>
                </w:rPr>
                <w:t>7</w:t>
              </w:r>
            </w:ins>
            <w:ins w:id="407" w:author="InterDigital" w:date="2025-05-11T22:16:00Z" w16du:dateUtc="2025-05-12T02:16:00Z">
              <w:r>
                <w:rPr>
                  <w:lang w:eastAsia="zh-CN"/>
                </w:rPr>
                <w:t>.</w:t>
              </w:r>
            </w:ins>
            <w:ins w:id="408" w:author="InterDigital" w:date="2025-05-11T22:19:00Z" w16du:dateUtc="2025-05-12T02:19:00Z">
              <w:r>
                <w:rPr>
                  <w:lang w:eastAsia="zh-CN"/>
                </w:rPr>
                <w:t>x</w:t>
              </w:r>
            </w:ins>
            <w:ins w:id="409" w:author="InterDigital" w:date="2025-05-11T22:16:00Z" w16du:dateUtc="2025-05-12T02:16:00Z">
              <w:r>
                <w:rPr>
                  <w:lang w:eastAsia="zh-CN"/>
                </w:rPr>
                <w:t>.</w:t>
              </w:r>
            </w:ins>
            <w:ins w:id="410" w:author="InterDigital" w:date="2025-05-11T22:19:00Z" w16du:dateUtc="2025-05-12T02:19:00Z">
              <w:r>
                <w:rPr>
                  <w:lang w:eastAsia="zh-CN"/>
                </w:rPr>
                <w:t>3</w:t>
              </w:r>
            </w:ins>
            <w:ins w:id="411" w:author="InterDigital" w:date="2025-05-11T22:16:00Z" w16du:dateUtc="2025-05-12T02:16:00Z">
              <w:r>
                <w:rPr>
                  <w:lang w:eastAsia="zh-CN"/>
                </w:rPr>
                <w:t>.1-2</w:t>
              </w:r>
              <w:r>
                <w:rPr>
                  <w:lang w:eastAsia="en-GB"/>
                </w:rPr>
                <w:t>.</w:t>
              </w:r>
            </w:ins>
          </w:p>
        </w:tc>
      </w:tr>
    </w:tbl>
    <w:p w14:paraId="00851B0E" w14:textId="69BD78AF" w:rsidR="00670722" w:rsidRDefault="00670722" w:rsidP="00670722">
      <w:pPr>
        <w:rPr>
          <w:ins w:id="412" w:author="InterDigital" w:date="2025-05-11T22:14:00Z" w16du:dateUtc="2025-05-12T02:14:00Z"/>
          <w:lang w:val="en-US"/>
        </w:rPr>
      </w:pPr>
    </w:p>
    <w:p w14:paraId="3909CA55" w14:textId="0EE53876" w:rsidR="00D97B5F" w:rsidRPr="00E761D7" w:rsidRDefault="00D97B5F" w:rsidP="00D97B5F">
      <w:pPr>
        <w:pStyle w:val="TH"/>
        <w:rPr>
          <w:ins w:id="413" w:author="InterDigital" w:date="2025-05-11T22:14:00Z"/>
          <w:lang w:val="en-US"/>
        </w:rPr>
      </w:pPr>
      <w:ins w:id="414" w:author="InterDigital" w:date="2025-05-11T22:14:00Z">
        <w:r w:rsidRPr="00E761D7">
          <w:rPr>
            <w:lang w:val="en-US"/>
          </w:rPr>
          <w:lastRenderedPageBreak/>
          <w:t>Table 7.x.3.</w:t>
        </w:r>
      </w:ins>
      <w:ins w:id="415" w:author="InterDigital" w:date="2025-05-11T22:14:00Z" w16du:dateUtc="2025-05-12T02:14:00Z">
        <w:r w:rsidRPr="00E761D7">
          <w:rPr>
            <w:lang w:val="en-US"/>
          </w:rPr>
          <w:t>1</w:t>
        </w:r>
      </w:ins>
      <w:ins w:id="416" w:author="InterDigital" w:date="2025-05-11T22:14:00Z">
        <w:r w:rsidRPr="00E761D7">
          <w:rPr>
            <w:lang w:val="en-US"/>
          </w:rPr>
          <w:t>-</w:t>
        </w:r>
      </w:ins>
      <w:ins w:id="417" w:author="InterDigital" w:date="2025-05-11T22:15:00Z" w16du:dateUtc="2025-05-12T02:15:00Z">
        <w:r w:rsidRPr="00E761D7">
          <w:rPr>
            <w:lang w:val="en-US"/>
          </w:rPr>
          <w:t>2</w:t>
        </w:r>
      </w:ins>
      <w:ins w:id="418" w:author="InterDigital" w:date="2025-05-11T22:14:00Z">
        <w:r w:rsidRPr="00E761D7">
          <w:rPr>
            <w:lang w:val="en-US"/>
          </w:rPr>
          <w:t xml:space="preserve">: ML </w:t>
        </w:r>
      </w:ins>
      <w:ins w:id="419" w:author="2431" w:date="2025-05-21T03:38:00Z" w16du:dateUtc="2025-05-21T07:38:00Z">
        <w:r w:rsidR="00F03731">
          <w:rPr>
            <w:lang w:val="en-US"/>
          </w:rPr>
          <w:t>Evaluation</w:t>
        </w:r>
      </w:ins>
      <w:ins w:id="420" w:author="InterDigital" w:date="2025-05-11T22:14:00Z">
        <w:r w:rsidRPr="00E761D7">
          <w:rPr>
            <w:lang w:val="en-US"/>
          </w:rPr>
          <w:t xml:space="preserve"> </w:t>
        </w:r>
      </w:ins>
      <w:ins w:id="421" w:author="InterDigital" w:date="2025-05-11T23:36:00Z" w16du:dateUtc="2025-05-12T03:36:00Z">
        <w:r w:rsidR="00E761D7" w:rsidRPr="00E761D7">
          <w:rPr>
            <w:lang w:val="en-US"/>
          </w:rPr>
          <w:t>In</w:t>
        </w:r>
        <w:r w:rsidR="00E761D7">
          <w:rPr>
            <w:lang w:val="en-US"/>
          </w:rPr>
          <w:t>formation</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0E0F4099" w14:textId="77777777" w:rsidTr="0024609A">
        <w:trPr>
          <w:jc w:val="center"/>
          <w:ins w:id="422" w:author="InterDigital" w:date="2025-05-11T22:14:00Z"/>
        </w:trPr>
        <w:tc>
          <w:tcPr>
            <w:tcW w:w="2880" w:type="dxa"/>
            <w:tcBorders>
              <w:top w:val="single" w:sz="4" w:space="0" w:color="000000"/>
              <w:left w:val="single" w:sz="4" w:space="0" w:color="000000"/>
              <w:bottom w:val="single" w:sz="4" w:space="0" w:color="000000"/>
              <w:right w:val="nil"/>
            </w:tcBorders>
            <w:hideMark/>
          </w:tcPr>
          <w:p w14:paraId="47A3FC2A" w14:textId="77777777" w:rsidR="00D97B5F" w:rsidRPr="00362B26" w:rsidRDefault="00D97B5F" w:rsidP="0024609A">
            <w:pPr>
              <w:pStyle w:val="TAH"/>
              <w:spacing w:line="252" w:lineRule="auto"/>
              <w:rPr>
                <w:ins w:id="423" w:author="InterDigital" w:date="2025-05-11T22:14:00Z"/>
                <w:lang w:val="en-US" w:eastAsia="en-GB"/>
              </w:rPr>
            </w:pPr>
            <w:ins w:id="424" w:author="InterDigital" w:date="2025-05-11T22:14: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0DB690" w14:textId="77777777" w:rsidR="00D97B5F" w:rsidRPr="00362B26" w:rsidRDefault="00D97B5F" w:rsidP="0024609A">
            <w:pPr>
              <w:pStyle w:val="TAH"/>
              <w:spacing w:line="252" w:lineRule="auto"/>
              <w:rPr>
                <w:ins w:id="425" w:author="InterDigital" w:date="2025-05-11T22:14:00Z"/>
                <w:lang w:val="en-US" w:eastAsia="en-GB"/>
              </w:rPr>
            </w:pPr>
            <w:ins w:id="426" w:author="InterDigital" w:date="2025-05-11T22:14: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21B451" w14:textId="77777777" w:rsidR="00D97B5F" w:rsidRPr="00362B26" w:rsidRDefault="00D97B5F" w:rsidP="0024609A">
            <w:pPr>
              <w:pStyle w:val="TAH"/>
              <w:spacing w:line="252" w:lineRule="auto"/>
              <w:rPr>
                <w:ins w:id="427" w:author="InterDigital" w:date="2025-05-11T22:14:00Z"/>
                <w:lang w:val="en-US" w:eastAsia="en-GB"/>
              </w:rPr>
            </w:pPr>
            <w:ins w:id="428" w:author="InterDigital" w:date="2025-05-11T22:14:00Z">
              <w:r w:rsidRPr="00362B26">
                <w:rPr>
                  <w:lang w:val="en-US" w:eastAsia="en-GB"/>
                </w:rPr>
                <w:t>Description</w:t>
              </w:r>
            </w:ins>
          </w:p>
        </w:tc>
      </w:tr>
      <w:tr w:rsidR="00D97B5F" w:rsidRPr="00362B26" w14:paraId="2B992634" w14:textId="77777777" w:rsidTr="0024609A">
        <w:trPr>
          <w:jc w:val="center"/>
          <w:ins w:id="429" w:author="InterDigital" w:date="2025-05-11T22:14:00Z"/>
        </w:trPr>
        <w:tc>
          <w:tcPr>
            <w:tcW w:w="2880" w:type="dxa"/>
            <w:tcBorders>
              <w:top w:val="single" w:sz="4" w:space="0" w:color="000000"/>
              <w:left w:val="single" w:sz="4" w:space="0" w:color="000000"/>
              <w:bottom w:val="single" w:sz="4" w:space="0" w:color="000000"/>
              <w:right w:val="nil"/>
            </w:tcBorders>
            <w:hideMark/>
          </w:tcPr>
          <w:p w14:paraId="7A2DF7C2" w14:textId="47EF18EB" w:rsidR="00D97B5F" w:rsidRPr="00362B26" w:rsidRDefault="00DC3191" w:rsidP="0024609A">
            <w:pPr>
              <w:pStyle w:val="TAL"/>
              <w:spacing w:line="252" w:lineRule="auto"/>
              <w:rPr>
                <w:ins w:id="430" w:author="InterDigital" w:date="2025-05-11T22:14:00Z"/>
                <w:lang w:val="en-US" w:eastAsia="en-GB"/>
              </w:rPr>
            </w:pPr>
            <w:ins w:id="431" w:author="2431" w:date="2025-05-21T04:03:00Z" w16du:dateUtc="2025-05-21T08:03:00Z">
              <w:r>
                <w:rPr>
                  <w:lang w:val="en-US" w:eastAsia="zh-CN"/>
                </w:rPr>
                <w:t>E</w:t>
              </w:r>
            </w:ins>
            <w:ins w:id="432" w:author="2431" w:date="2025-05-21T03:38:00Z" w16du:dateUtc="2025-05-21T07:38:00Z">
              <w:r w:rsidR="00F03731">
                <w:rPr>
                  <w:lang w:val="en-US" w:eastAsia="zh-CN"/>
                </w:rPr>
                <w:t>valuation</w:t>
              </w:r>
            </w:ins>
            <w:ins w:id="433" w:author="InterDigital" w:date="2025-05-11T22:20:00Z" w16du:dateUtc="2025-05-12T02:20:00Z">
              <w:r w:rsidR="00BA509D">
                <w:rPr>
                  <w:lang w:val="en-US" w:eastAsia="zh-CN"/>
                </w:rPr>
                <w:t xml:space="preserve"> identifier</w:t>
              </w:r>
            </w:ins>
          </w:p>
        </w:tc>
        <w:tc>
          <w:tcPr>
            <w:tcW w:w="1121" w:type="dxa"/>
            <w:tcBorders>
              <w:top w:val="single" w:sz="4" w:space="0" w:color="000000"/>
              <w:left w:val="single" w:sz="4" w:space="0" w:color="000000"/>
              <w:bottom w:val="single" w:sz="4" w:space="0" w:color="000000"/>
              <w:right w:val="nil"/>
            </w:tcBorders>
          </w:tcPr>
          <w:p w14:paraId="5086C6EF" w14:textId="77777777" w:rsidR="00D97B5F" w:rsidRPr="00362B26" w:rsidRDefault="00D97B5F" w:rsidP="0024609A">
            <w:pPr>
              <w:pStyle w:val="TAC"/>
              <w:spacing w:line="252" w:lineRule="auto"/>
              <w:rPr>
                <w:ins w:id="434" w:author="InterDigital" w:date="2025-05-11T22:14:00Z"/>
                <w:lang w:val="en-US" w:eastAsia="zh-CN"/>
              </w:rPr>
            </w:pPr>
            <w:ins w:id="435" w:author="InterDigital" w:date="2025-05-11T22:14: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8AA998" w14:textId="746A0C74" w:rsidR="00D97B5F" w:rsidRPr="00362B26" w:rsidRDefault="00D97B5F" w:rsidP="0024609A">
            <w:pPr>
              <w:pStyle w:val="TAL"/>
              <w:spacing w:line="252" w:lineRule="auto"/>
              <w:rPr>
                <w:ins w:id="436" w:author="InterDigital" w:date="2025-05-11T22:14:00Z"/>
                <w:lang w:val="en-US" w:eastAsia="en-GB"/>
              </w:rPr>
            </w:pPr>
            <w:ins w:id="437" w:author="InterDigital" w:date="2025-05-11T22:14:00Z">
              <w:r w:rsidRPr="00362B26">
                <w:rPr>
                  <w:lang w:val="en-US" w:eastAsia="zh-CN"/>
                </w:rPr>
                <w:t>The identifier of the</w:t>
              </w:r>
              <w:r w:rsidRPr="00362B26">
                <w:rPr>
                  <w:lang w:val="en-US"/>
                </w:rPr>
                <w:t xml:space="preserve"> </w:t>
              </w:r>
            </w:ins>
            <w:ins w:id="438" w:author="2431" w:date="2025-05-21T03:38:00Z" w16du:dateUtc="2025-05-21T07:38:00Z">
              <w:r w:rsidR="00F03731">
                <w:rPr>
                  <w:lang w:val="en-US"/>
                </w:rPr>
                <w:t>evaluation</w:t>
              </w:r>
            </w:ins>
            <w:ins w:id="439" w:author="2431" w:date="2025-05-21T03:50:00Z" w16du:dateUtc="2025-05-21T07:50:00Z">
              <w:r w:rsidR="00F327B1">
                <w:rPr>
                  <w:lang w:val="en-US"/>
                </w:rPr>
                <w:t xml:space="preserve"> information used for evaluating ML model</w:t>
              </w:r>
            </w:ins>
            <w:ins w:id="440" w:author="2431" w:date="2025-05-21T04:01:00Z" w16du:dateUtc="2025-05-21T08:01:00Z">
              <w:r w:rsidR="00DC3191">
                <w:rPr>
                  <w:lang w:val="en-US"/>
                </w:rPr>
                <w:t>(s)</w:t>
              </w:r>
            </w:ins>
            <w:ins w:id="441" w:author="InterDigital" w:date="2025-05-11T22:14:00Z">
              <w:r w:rsidRPr="00362B26">
                <w:rPr>
                  <w:lang w:val="en-US"/>
                </w:rPr>
                <w:t>.</w:t>
              </w:r>
            </w:ins>
          </w:p>
        </w:tc>
      </w:tr>
      <w:tr w:rsidR="00D97B5F" w:rsidRPr="00362B26" w14:paraId="169B333F" w14:textId="77777777" w:rsidTr="0024609A">
        <w:trPr>
          <w:jc w:val="center"/>
          <w:ins w:id="442" w:author="InterDigital" w:date="2025-05-11T22:14:00Z"/>
        </w:trPr>
        <w:tc>
          <w:tcPr>
            <w:tcW w:w="2880" w:type="dxa"/>
            <w:tcBorders>
              <w:top w:val="single" w:sz="4" w:space="0" w:color="000000"/>
              <w:left w:val="single" w:sz="4" w:space="0" w:color="000000"/>
              <w:bottom w:val="single" w:sz="4" w:space="0" w:color="000000"/>
              <w:right w:val="nil"/>
            </w:tcBorders>
          </w:tcPr>
          <w:p w14:paraId="2D5B67A4" w14:textId="03970D10" w:rsidR="00D97B5F" w:rsidRPr="00362B26" w:rsidRDefault="00BA509D" w:rsidP="0024609A">
            <w:pPr>
              <w:pStyle w:val="TAL"/>
              <w:spacing w:line="252" w:lineRule="auto"/>
              <w:rPr>
                <w:ins w:id="443" w:author="InterDigital" w:date="2025-05-11T22:14:00Z"/>
                <w:lang w:val="en-US" w:eastAsia="zh-CN"/>
              </w:rPr>
            </w:pPr>
            <w:ins w:id="444" w:author="InterDigital" w:date="2025-05-11T22:21:00Z" w16du:dateUtc="2025-05-12T02:21:00Z">
              <w:r>
                <w:rPr>
                  <w:lang w:val="en-US" w:eastAsia="zh-CN"/>
                </w:rPr>
                <w:t>List of ML models identifiers</w:t>
              </w:r>
            </w:ins>
          </w:p>
        </w:tc>
        <w:tc>
          <w:tcPr>
            <w:tcW w:w="1121" w:type="dxa"/>
            <w:tcBorders>
              <w:top w:val="single" w:sz="4" w:space="0" w:color="000000"/>
              <w:left w:val="single" w:sz="4" w:space="0" w:color="000000"/>
              <w:bottom w:val="single" w:sz="4" w:space="0" w:color="000000"/>
              <w:right w:val="nil"/>
            </w:tcBorders>
          </w:tcPr>
          <w:p w14:paraId="26A3D4BF" w14:textId="1C00116D" w:rsidR="00D97B5F" w:rsidRPr="00362B26" w:rsidRDefault="00BA509D" w:rsidP="0024609A">
            <w:pPr>
              <w:pStyle w:val="TAC"/>
              <w:spacing w:line="252" w:lineRule="auto"/>
              <w:rPr>
                <w:ins w:id="445" w:author="InterDigital" w:date="2025-05-11T22:14:00Z"/>
                <w:lang w:val="en-US" w:eastAsia="zh-CN"/>
              </w:rPr>
            </w:pPr>
            <w:ins w:id="446" w:author="InterDigital" w:date="2025-05-11T22:21:00Z" w16du:dateUtc="2025-05-12T02:2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62578E0" w14:textId="39B94F2C" w:rsidR="00D97B5F" w:rsidRPr="00362B26" w:rsidRDefault="00BA509D" w:rsidP="0024609A">
            <w:pPr>
              <w:pStyle w:val="TAL"/>
              <w:spacing w:line="252" w:lineRule="auto"/>
              <w:rPr>
                <w:ins w:id="447" w:author="InterDigital" w:date="2025-05-11T22:14:00Z"/>
                <w:lang w:val="en-US" w:eastAsia="zh-CN"/>
              </w:rPr>
            </w:pPr>
            <w:ins w:id="448" w:author="InterDigital" w:date="2025-05-11T22:21:00Z" w16du:dateUtc="2025-05-12T02:21:00Z">
              <w:r>
                <w:rPr>
                  <w:lang w:val="en-US" w:eastAsia="zh-CN"/>
                </w:rPr>
                <w:t xml:space="preserve">The list of ML models identifiers </w:t>
              </w:r>
            </w:ins>
            <w:ins w:id="449" w:author="InterDigital" w:date="2025-05-11T23:09:00Z" w16du:dateUtc="2025-05-12T03:09:00Z">
              <w:r w:rsidR="00550491">
                <w:rPr>
                  <w:lang w:val="en-US" w:eastAsia="zh-CN"/>
                </w:rPr>
                <w:t xml:space="preserve">to </w:t>
              </w:r>
            </w:ins>
            <w:ins w:id="450" w:author="InterDigital" w:date="2025-05-11T22:22:00Z" w16du:dateUtc="2025-05-12T02:22:00Z">
              <w:r>
                <w:rPr>
                  <w:lang w:val="en-US" w:eastAsia="zh-CN"/>
                </w:rPr>
                <w:t xml:space="preserve">which the </w:t>
              </w:r>
            </w:ins>
            <w:ins w:id="451" w:author="2431" w:date="2025-05-21T03:38:00Z" w16du:dateUtc="2025-05-21T07:38:00Z">
              <w:r w:rsidR="00F03731">
                <w:rPr>
                  <w:lang w:val="en-US" w:eastAsia="zh-CN"/>
                </w:rPr>
                <w:t>evaluation</w:t>
              </w:r>
            </w:ins>
            <w:ins w:id="452" w:author="InterDigital" w:date="2025-05-11T22:22:00Z" w16du:dateUtc="2025-05-12T02:22:00Z">
              <w:r>
                <w:rPr>
                  <w:lang w:val="en-US" w:eastAsia="zh-CN"/>
                </w:rPr>
                <w:t xml:space="preserve"> </w:t>
              </w:r>
            </w:ins>
            <w:ins w:id="453" w:author="InterDigital" w:date="2025-05-11T23:09:00Z" w16du:dateUtc="2025-05-12T03:09:00Z">
              <w:r w:rsidR="00550491">
                <w:rPr>
                  <w:lang w:val="en-US" w:eastAsia="zh-CN"/>
                </w:rPr>
                <w:t>applies</w:t>
              </w:r>
            </w:ins>
            <w:ins w:id="454" w:author="InterDigital" w:date="2025-05-11T22:22:00Z" w16du:dateUtc="2025-05-12T02:22:00Z">
              <w:r>
                <w:rPr>
                  <w:lang w:val="en-US" w:eastAsia="zh-CN"/>
                </w:rPr>
                <w:t>.</w:t>
              </w:r>
            </w:ins>
          </w:p>
        </w:tc>
      </w:tr>
      <w:tr w:rsidR="00D97B5F" w:rsidRPr="00362B26" w14:paraId="36485321" w14:textId="77777777" w:rsidTr="0024609A">
        <w:trPr>
          <w:jc w:val="center"/>
          <w:ins w:id="455" w:author="InterDigital" w:date="2025-05-11T22:14:00Z"/>
        </w:trPr>
        <w:tc>
          <w:tcPr>
            <w:tcW w:w="2880" w:type="dxa"/>
            <w:tcBorders>
              <w:top w:val="single" w:sz="4" w:space="0" w:color="000000"/>
              <w:left w:val="single" w:sz="4" w:space="0" w:color="000000"/>
              <w:bottom w:val="single" w:sz="4" w:space="0" w:color="000000"/>
              <w:right w:val="nil"/>
            </w:tcBorders>
          </w:tcPr>
          <w:p w14:paraId="5B09B3C1" w14:textId="1E3DD606" w:rsidR="00D97B5F" w:rsidRPr="00362B26" w:rsidRDefault="00F327B1" w:rsidP="0024609A">
            <w:pPr>
              <w:pStyle w:val="TAL"/>
              <w:spacing w:line="252" w:lineRule="auto"/>
              <w:rPr>
                <w:ins w:id="456" w:author="InterDigital" w:date="2025-05-11T22:14:00Z"/>
                <w:lang w:val="en-US" w:eastAsia="zh-CN"/>
              </w:rPr>
            </w:pPr>
            <w:ins w:id="457" w:author="2431" w:date="2025-05-21T03:51:00Z" w16du:dateUtc="2025-05-21T07:51:00Z">
              <w:r>
                <w:rPr>
                  <w:lang w:val="en-US" w:eastAsia="zh-CN"/>
                </w:rPr>
                <w:t>S</w:t>
              </w:r>
            </w:ins>
            <w:ins w:id="458" w:author="InterDigital" w:date="2025-05-11T22:22:00Z" w16du:dateUtc="2025-05-12T02:22:00Z">
              <w:r w:rsidR="00BA509D">
                <w:rPr>
                  <w:lang w:val="en-US" w:eastAsia="zh-CN"/>
                </w:rPr>
                <w:t>ource identifier</w:t>
              </w:r>
            </w:ins>
          </w:p>
        </w:tc>
        <w:tc>
          <w:tcPr>
            <w:tcW w:w="1121" w:type="dxa"/>
            <w:tcBorders>
              <w:top w:val="single" w:sz="4" w:space="0" w:color="000000"/>
              <w:left w:val="single" w:sz="4" w:space="0" w:color="000000"/>
              <w:bottom w:val="single" w:sz="4" w:space="0" w:color="000000"/>
              <w:right w:val="nil"/>
            </w:tcBorders>
          </w:tcPr>
          <w:p w14:paraId="1E41D1FA" w14:textId="209771C7" w:rsidR="00D97B5F" w:rsidRPr="00362B26" w:rsidRDefault="00BA509D" w:rsidP="0024609A">
            <w:pPr>
              <w:pStyle w:val="TAC"/>
              <w:spacing w:line="252" w:lineRule="auto"/>
              <w:rPr>
                <w:ins w:id="459" w:author="InterDigital" w:date="2025-05-11T22:14:00Z"/>
                <w:lang w:val="en-US" w:eastAsia="zh-CN"/>
              </w:rPr>
            </w:pPr>
            <w:ins w:id="460" w:author="InterDigital" w:date="2025-05-11T22:22:00Z" w16du:dateUtc="2025-05-12T02:2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E2115A5" w14:textId="4E2269CF" w:rsidR="00D97B5F" w:rsidRPr="00362B26" w:rsidRDefault="00BA509D" w:rsidP="0024609A">
            <w:pPr>
              <w:pStyle w:val="TAL"/>
              <w:spacing w:line="252" w:lineRule="auto"/>
              <w:rPr>
                <w:ins w:id="461" w:author="InterDigital" w:date="2025-05-11T22:14:00Z"/>
                <w:lang w:val="en-US" w:eastAsia="zh-CN"/>
              </w:rPr>
            </w:pPr>
            <w:ins w:id="462" w:author="InterDigital" w:date="2025-05-11T22:22:00Z">
              <w:r w:rsidRPr="00BA509D">
                <w:rPr>
                  <w:lang w:eastAsia="zh-CN"/>
                </w:rPr>
                <w:t xml:space="preserve">The identifier </w:t>
              </w:r>
            </w:ins>
            <w:ins w:id="463" w:author="InterDigital" w:date="2025-05-11T23:31:00Z" w16du:dateUtc="2025-05-12T03:31:00Z">
              <w:r w:rsidR="00E761D7">
                <w:rPr>
                  <w:lang w:eastAsia="zh-CN"/>
                </w:rPr>
                <w:t xml:space="preserve">of the source </w:t>
              </w:r>
            </w:ins>
            <w:ins w:id="464" w:author="InterDigital" w:date="2025-05-11T22:22:00Z">
              <w:r w:rsidRPr="00BA509D">
                <w:rPr>
                  <w:lang w:eastAsia="zh-CN"/>
                </w:rPr>
                <w:t xml:space="preserve">(e.g., VAL server ID, VAL client ID) that stored the </w:t>
              </w:r>
            </w:ins>
            <w:ins w:id="465" w:author="InterDigital" w:date="2025-05-11T23:31:00Z" w16du:dateUtc="2025-05-12T03:31:00Z">
              <w:r w:rsidR="00E761D7">
                <w:rPr>
                  <w:lang w:eastAsia="zh-CN"/>
                </w:rPr>
                <w:t xml:space="preserve">ML </w:t>
              </w:r>
            </w:ins>
            <w:ins w:id="466" w:author="2431" w:date="2025-05-21T03:38:00Z" w16du:dateUtc="2025-05-21T07:38:00Z">
              <w:r w:rsidR="00F03731">
                <w:rPr>
                  <w:lang w:eastAsia="zh-CN"/>
                </w:rPr>
                <w:t>evaluation</w:t>
              </w:r>
            </w:ins>
            <w:ins w:id="467" w:author="InterDigital" w:date="2025-05-11T23:31:00Z" w16du:dateUtc="2025-05-12T03:31:00Z">
              <w:r w:rsidR="00E761D7">
                <w:rPr>
                  <w:lang w:eastAsia="zh-CN"/>
                </w:rPr>
                <w:t xml:space="preserve"> </w:t>
              </w:r>
            </w:ins>
            <w:ins w:id="468" w:author="2431" w:date="2025-05-21T04:00:00Z" w16du:dateUtc="2025-05-21T08:00:00Z">
              <w:r w:rsidR="00DC3191">
                <w:rPr>
                  <w:lang w:eastAsia="zh-CN"/>
                </w:rPr>
                <w:t xml:space="preserve">information </w:t>
              </w:r>
            </w:ins>
            <w:ins w:id="469" w:author="InterDigital" w:date="2025-05-11T22:22:00Z">
              <w:r w:rsidRPr="00BA509D">
                <w:rPr>
                  <w:lang w:eastAsia="zh-CN"/>
                </w:rPr>
                <w:t>in the ML repository.</w:t>
              </w:r>
            </w:ins>
          </w:p>
        </w:tc>
      </w:tr>
      <w:tr w:rsidR="00855538" w:rsidRPr="00362B26" w14:paraId="42047757" w14:textId="77777777" w:rsidTr="0024609A">
        <w:trPr>
          <w:jc w:val="center"/>
          <w:ins w:id="470" w:author="InterDigital" w:date="2025-05-11T22:44:00Z"/>
        </w:trPr>
        <w:tc>
          <w:tcPr>
            <w:tcW w:w="2880" w:type="dxa"/>
            <w:tcBorders>
              <w:top w:val="single" w:sz="4" w:space="0" w:color="000000"/>
              <w:left w:val="single" w:sz="4" w:space="0" w:color="000000"/>
              <w:bottom w:val="single" w:sz="4" w:space="0" w:color="000000"/>
              <w:right w:val="nil"/>
            </w:tcBorders>
          </w:tcPr>
          <w:p w14:paraId="3C689384" w14:textId="2B632C4C" w:rsidR="00855538" w:rsidRDefault="00F327B1" w:rsidP="00BA509D">
            <w:pPr>
              <w:pStyle w:val="TAL"/>
              <w:spacing w:line="252" w:lineRule="auto"/>
              <w:rPr>
                <w:ins w:id="471" w:author="InterDigital" w:date="2025-05-11T22:44:00Z" w16du:dateUtc="2025-05-12T02:44:00Z"/>
                <w:lang w:eastAsia="zh-CN"/>
              </w:rPr>
            </w:pPr>
            <w:ins w:id="472" w:author="2431" w:date="2025-05-21T03:52:00Z" w16du:dateUtc="2025-05-21T07:52:00Z">
              <w:r>
                <w:rPr>
                  <w:lang w:eastAsia="zh-CN"/>
                </w:rPr>
                <w:t>D</w:t>
              </w:r>
            </w:ins>
            <w:ins w:id="473" w:author="InterDigital" w:date="2025-05-11T22:45:00Z" w16du:dateUtc="2025-05-12T02:45:00Z">
              <w:r w:rsidR="00855538">
                <w:rPr>
                  <w:lang w:eastAsia="zh-CN"/>
                </w:rPr>
                <w:t>escription</w:t>
              </w:r>
            </w:ins>
          </w:p>
        </w:tc>
        <w:tc>
          <w:tcPr>
            <w:tcW w:w="1121" w:type="dxa"/>
            <w:tcBorders>
              <w:top w:val="single" w:sz="4" w:space="0" w:color="000000"/>
              <w:left w:val="single" w:sz="4" w:space="0" w:color="000000"/>
              <w:bottom w:val="single" w:sz="4" w:space="0" w:color="000000"/>
              <w:right w:val="nil"/>
            </w:tcBorders>
          </w:tcPr>
          <w:p w14:paraId="12F0075F" w14:textId="0460F851" w:rsidR="00855538" w:rsidRDefault="00855538" w:rsidP="00BA509D">
            <w:pPr>
              <w:pStyle w:val="TAC"/>
              <w:rPr>
                <w:ins w:id="474" w:author="InterDigital" w:date="2025-05-11T22:44:00Z" w16du:dateUtc="2025-05-12T02:44:00Z"/>
                <w:lang w:eastAsia="zh-CN"/>
              </w:rPr>
            </w:pPr>
            <w:ins w:id="475"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5787E1" w14:textId="01C3D081" w:rsidR="00855538" w:rsidRDefault="00855538" w:rsidP="00B94909">
            <w:pPr>
              <w:pStyle w:val="TAL"/>
              <w:spacing w:line="252" w:lineRule="auto"/>
              <w:rPr>
                <w:ins w:id="476" w:author="InterDigital" w:date="2025-05-11T22:44:00Z" w16du:dateUtc="2025-05-12T02:44:00Z"/>
                <w:lang w:eastAsia="zh-CN"/>
              </w:rPr>
            </w:pPr>
            <w:ins w:id="477" w:author="InterDigital" w:date="2025-05-11T22:45:00Z" w16du:dateUtc="2025-05-12T02:45:00Z">
              <w:r>
                <w:rPr>
                  <w:lang w:eastAsia="zh-CN"/>
                </w:rPr>
                <w:t>T</w:t>
              </w:r>
            </w:ins>
            <w:ins w:id="478" w:author="InterDigital" w:date="2025-05-11T22:45:00Z">
              <w:r>
                <w:rPr>
                  <w:lang w:eastAsia="zh-CN"/>
                </w:rPr>
                <w:t>he descr</w:t>
              </w:r>
            </w:ins>
            <w:ins w:id="479" w:author="InterDigital" w:date="2025-05-11T22:45:00Z" w16du:dateUtc="2025-05-12T02:45:00Z">
              <w:r>
                <w:rPr>
                  <w:lang w:eastAsia="zh-CN"/>
                </w:rPr>
                <w:t xml:space="preserve">iption of the </w:t>
              </w:r>
            </w:ins>
            <w:ins w:id="480" w:author="InterDigital" w:date="2025-05-11T23:32:00Z" w16du:dateUtc="2025-05-12T03:32:00Z">
              <w:r w:rsidR="00E761D7">
                <w:rPr>
                  <w:lang w:eastAsia="zh-CN"/>
                </w:rPr>
                <w:t xml:space="preserve">ML </w:t>
              </w:r>
            </w:ins>
            <w:ins w:id="481" w:author="2431" w:date="2025-05-21T03:59:00Z" w16du:dateUtc="2025-05-21T07:59:00Z">
              <w:r w:rsidR="00DC3191">
                <w:rPr>
                  <w:lang w:eastAsia="zh-CN"/>
                </w:rPr>
                <w:t xml:space="preserve">model </w:t>
              </w:r>
            </w:ins>
            <w:ins w:id="482" w:author="2431" w:date="2025-05-21T03:38:00Z" w16du:dateUtc="2025-05-21T07:38:00Z">
              <w:r w:rsidR="00F03731">
                <w:rPr>
                  <w:lang w:eastAsia="zh-CN"/>
                </w:rPr>
                <w:t>evaluation</w:t>
              </w:r>
            </w:ins>
            <w:ins w:id="483" w:author="InterDigital" w:date="2025-05-11T22:45:00Z" w16du:dateUtc="2025-05-12T02:45:00Z">
              <w:r>
                <w:rPr>
                  <w:lang w:eastAsia="zh-CN"/>
                </w:rPr>
                <w:t>.</w:t>
              </w:r>
            </w:ins>
          </w:p>
        </w:tc>
      </w:tr>
      <w:tr w:rsidR="0054417B" w:rsidRPr="00362B26" w14:paraId="3587EAA1" w14:textId="77777777" w:rsidTr="0024609A">
        <w:trPr>
          <w:jc w:val="center"/>
          <w:ins w:id="484" w:author="InterDigital" w:date="2025-05-11T23:17:00Z"/>
        </w:trPr>
        <w:tc>
          <w:tcPr>
            <w:tcW w:w="2880" w:type="dxa"/>
            <w:tcBorders>
              <w:top w:val="single" w:sz="4" w:space="0" w:color="000000"/>
              <w:left w:val="single" w:sz="4" w:space="0" w:color="000000"/>
              <w:bottom w:val="single" w:sz="4" w:space="0" w:color="000000"/>
              <w:right w:val="nil"/>
            </w:tcBorders>
          </w:tcPr>
          <w:p w14:paraId="3946AADE" w14:textId="257987EA" w:rsidR="0054417B" w:rsidRDefault="00F327B1" w:rsidP="00BA509D">
            <w:pPr>
              <w:pStyle w:val="TAL"/>
              <w:spacing w:line="252" w:lineRule="auto"/>
              <w:rPr>
                <w:ins w:id="485" w:author="InterDigital" w:date="2025-05-11T23:17:00Z" w16du:dateUtc="2025-05-12T03:17:00Z"/>
                <w:lang w:eastAsia="zh-CN"/>
              </w:rPr>
            </w:pPr>
            <w:ins w:id="486" w:author="2431" w:date="2025-05-21T03:52:00Z" w16du:dateUtc="2025-05-21T07:52:00Z">
              <w:r>
                <w:rPr>
                  <w:lang w:eastAsia="zh-CN"/>
                </w:rPr>
                <w:t>M</w:t>
              </w:r>
            </w:ins>
            <w:ins w:id="487" w:author="InterDigital" w:date="2025-05-11T23:17:00Z" w16du:dateUtc="2025-05-12T03:17:00Z">
              <w:r w:rsidR="0054417B">
                <w:rPr>
                  <w:lang w:eastAsia="zh-CN"/>
                </w:rPr>
                <w:t>etric information</w:t>
              </w:r>
            </w:ins>
          </w:p>
        </w:tc>
        <w:tc>
          <w:tcPr>
            <w:tcW w:w="1121" w:type="dxa"/>
            <w:tcBorders>
              <w:top w:val="single" w:sz="4" w:space="0" w:color="000000"/>
              <w:left w:val="single" w:sz="4" w:space="0" w:color="000000"/>
              <w:bottom w:val="single" w:sz="4" w:space="0" w:color="000000"/>
              <w:right w:val="nil"/>
            </w:tcBorders>
          </w:tcPr>
          <w:p w14:paraId="6715E2CF" w14:textId="2682B22F" w:rsidR="0054417B" w:rsidRDefault="0054417B" w:rsidP="00BA509D">
            <w:pPr>
              <w:pStyle w:val="TAC"/>
              <w:rPr>
                <w:ins w:id="488" w:author="InterDigital" w:date="2025-05-11T23:17:00Z" w16du:dateUtc="2025-05-12T03:17:00Z"/>
                <w:lang w:eastAsia="zh-CN"/>
              </w:rPr>
            </w:pPr>
            <w:ins w:id="489" w:author="InterDigital" w:date="2025-05-11T23:17:00Z" w16du:dateUtc="2025-05-12T0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DAB0913" w14:textId="19C35C4F" w:rsidR="0054417B" w:rsidRDefault="0054417B" w:rsidP="00B94909">
            <w:pPr>
              <w:pStyle w:val="TAL"/>
              <w:spacing w:line="252" w:lineRule="auto"/>
              <w:rPr>
                <w:ins w:id="490" w:author="InterDigital" w:date="2025-05-11T23:17:00Z" w16du:dateUtc="2025-05-12T03:17:00Z"/>
                <w:lang w:eastAsia="zh-CN"/>
              </w:rPr>
            </w:pPr>
            <w:ins w:id="491" w:author="InterDigital" w:date="2025-05-11T23:17:00Z" w16du:dateUtc="2025-05-12T03:17:00Z">
              <w:r>
                <w:rPr>
                  <w:lang w:eastAsia="zh-CN"/>
                </w:rPr>
                <w:t xml:space="preserve">The </w:t>
              </w:r>
            </w:ins>
            <w:ins w:id="492" w:author="InterDigital" w:date="2025-05-11T23:18:00Z" w16du:dateUtc="2025-05-12T03:18:00Z">
              <w:r>
                <w:rPr>
                  <w:lang w:eastAsia="zh-CN"/>
                </w:rPr>
                <w:t xml:space="preserve">metrics </w:t>
              </w:r>
            </w:ins>
            <w:ins w:id="493" w:author="InterDigital" w:date="2025-05-11T23:17:00Z" w16du:dateUtc="2025-05-12T03:17:00Z">
              <w:r>
                <w:rPr>
                  <w:lang w:eastAsia="zh-CN"/>
                </w:rPr>
                <w:t>measu</w:t>
              </w:r>
            </w:ins>
            <w:ins w:id="494" w:author="InterDigital" w:date="2025-05-11T23:18:00Z" w16du:dateUtc="2025-05-12T03:18:00Z">
              <w:r>
                <w:rPr>
                  <w:lang w:eastAsia="zh-CN"/>
                </w:rPr>
                <w:t xml:space="preserve">red by the </w:t>
              </w:r>
            </w:ins>
            <w:ins w:id="495" w:author="2431" w:date="2025-05-21T03:59:00Z" w16du:dateUtc="2025-05-21T07:59:00Z">
              <w:r w:rsidR="00DC3191">
                <w:rPr>
                  <w:lang w:eastAsia="zh-CN"/>
                </w:rPr>
                <w:t xml:space="preserve">performing the ML model </w:t>
              </w:r>
            </w:ins>
            <w:ins w:id="496" w:author="2431" w:date="2025-05-21T03:39:00Z" w16du:dateUtc="2025-05-21T07:39:00Z">
              <w:r w:rsidR="00F03731">
                <w:rPr>
                  <w:lang w:eastAsia="zh-CN"/>
                </w:rPr>
                <w:t>evaluation</w:t>
              </w:r>
            </w:ins>
            <w:ins w:id="497" w:author="InterDigital" w:date="2025-05-11T23:18:00Z" w16du:dateUtc="2025-05-12T03:18:00Z">
              <w:r>
                <w:rPr>
                  <w:lang w:eastAsia="zh-CN"/>
                </w:rPr>
                <w:t>.</w:t>
              </w:r>
            </w:ins>
          </w:p>
        </w:tc>
      </w:tr>
      <w:tr w:rsidR="00BA509D" w:rsidRPr="00362B26" w14:paraId="37F8966D" w14:textId="77777777" w:rsidTr="0024609A">
        <w:trPr>
          <w:jc w:val="center"/>
          <w:ins w:id="498" w:author="InterDigital" w:date="2025-05-11T22:14:00Z"/>
        </w:trPr>
        <w:tc>
          <w:tcPr>
            <w:tcW w:w="2880" w:type="dxa"/>
            <w:tcBorders>
              <w:top w:val="single" w:sz="4" w:space="0" w:color="000000"/>
              <w:left w:val="single" w:sz="4" w:space="0" w:color="000000"/>
              <w:bottom w:val="single" w:sz="4" w:space="0" w:color="000000"/>
              <w:right w:val="nil"/>
            </w:tcBorders>
          </w:tcPr>
          <w:p w14:paraId="0FA9D9F4" w14:textId="6D724BC2" w:rsidR="00BA509D" w:rsidRPr="00362B26" w:rsidRDefault="00F327B1" w:rsidP="00BA509D">
            <w:pPr>
              <w:pStyle w:val="TAL"/>
              <w:spacing w:line="252" w:lineRule="auto"/>
              <w:rPr>
                <w:ins w:id="499" w:author="InterDigital" w:date="2025-05-11T22:14:00Z"/>
                <w:lang w:val="en-US" w:eastAsia="zh-CN"/>
              </w:rPr>
            </w:pPr>
            <w:ins w:id="500" w:author="2431" w:date="2025-05-21T03:52:00Z" w16du:dateUtc="2025-05-21T07:52:00Z">
              <w:r>
                <w:rPr>
                  <w:lang w:eastAsia="zh-CN"/>
                </w:rPr>
                <w:t>I</w:t>
              </w:r>
            </w:ins>
            <w:ins w:id="501" w:author="InterDigital" w:date="2025-05-11T22:41:00Z" w16du:dateUtc="2025-05-12T02:41:00Z">
              <w:r w:rsidR="00855538">
                <w:rPr>
                  <w:lang w:eastAsia="zh-CN"/>
                </w:rPr>
                <w:t xml:space="preserve">nput </w:t>
              </w:r>
            </w:ins>
            <w:ins w:id="502" w:author="InterDigital" w:date="2025-05-11T22:24:00Z" w16du:dateUtc="2025-05-12T02:24:00Z">
              <w:r w:rsidR="00BA509D">
                <w:rPr>
                  <w:lang w:eastAsia="zh-CN"/>
                </w:rPr>
                <w:t>information</w:t>
              </w:r>
            </w:ins>
          </w:p>
        </w:tc>
        <w:tc>
          <w:tcPr>
            <w:tcW w:w="1121" w:type="dxa"/>
            <w:tcBorders>
              <w:top w:val="single" w:sz="4" w:space="0" w:color="000000"/>
              <w:left w:val="single" w:sz="4" w:space="0" w:color="000000"/>
              <w:bottom w:val="single" w:sz="4" w:space="0" w:color="000000"/>
              <w:right w:val="nil"/>
            </w:tcBorders>
          </w:tcPr>
          <w:p w14:paraId="021B2BA1" w14:textId="676A29E8" w:rsidR="00BA509D" w:rsidRPr="00BA509D" w:rsidRDefault="00855538" w:rsidP="00BA509D">
            <w:pPr>
              <w:pStyle w:val="TAC"/>
              <w:rPr>
                <w:ins w:id="503" w:author="InterDigital" w:date="2025-05-11T22:14:00Z"/>
                <w:lang w:eastAsia="zh-CN"/>
              </w:rPr>
            </w:pPr>
            <w:ins w:id="504"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76565A0" w14:textId="53A42ECA" w:rsidR="00BA509D" w:rsidRPr="00362B26" w:rsidRDefault="00BA509D" w:rsidP="00B94909">
            <w:pPr>
              <w:pStyle w:val="TAL"/>
              <w:spacing w:line="252" w:lineRule="auto"/>
              <w:rPr>
                <w:ins w:id="505" w:author="InterDigital" w:date="2025-05-11T22:14:00Z"/>
                <w:lang w:val="en-US" w:eastAsia="zh-CN"/>
              </w:rPr>
            </w:pPr>
            <w:ins w:id="506" w:author="InterDigital" w:date="2025-05-11T22:24:00Z" w16du:dateUtc="2025-05-12T02:24:00Z">
              <w:r>
                <w:rPr>
                  <w:lang w:eastAsia="zh-CN"/>
                </w:rPr>
                <w:t xml:space="preserve">Represents the </w:t>
              </w:r>
            </w:ins>
            <w:ins w:id="507" w:author="InterDigital" w:date="2025-05-11T22:42:00Z" w16du:dateUtc="2025-05-12T02:42:00Z">
              <w:r w:rsidR="00855538">
                <w:rPr>
                  <w:lang w:eastAsia="zh-CN"/>
                </w:rPr>
                <w:t xml:space="preserve">input </w:t>
              </w:r>
            </w:ins>
            <w:ins w:id="508" w:author="InterDigital" w:date="2025-05-11T22:47:00Z" w16du:dateUtc="2025-05-12T02:47:00Z">
              <w:r w:rsidR="006C3BC7">
                <w:rPr>
                  <w:lang w:eastAsia="zh-CN"/>
                </w:rPr>
                <w:t xml:space="preserve">information </w:t>
              </w:r>
            </w:ins>
            <w:ins w:id="509" w:author="InterDigital" w:date="2025-05-11T22:28:00Z" w16du:dateUtc="2025-05-12T02:28:00Z">
              <w:r w:rsidR="00B94909">
                <w:rPr>
                  <w:lang w:eastAsia="zh-CN"/>
                </w:rPr>
                <w:t xml:space="preserve">which </w:t>
              </w:r>
            </w:ins>
            <w:ins w:id="510" w:author="InterDigital" w:date="2025-05-11T22:43:00Z" w16du:dateUtc="2025-05-12T02:43:00Z">
              <w:r w:rsidR="00855538">
                <w:rPr>
                  <w:lang w:eastAsia="zh-CN"/>
                </w:rPr>
                <w:t xml:space="preserve">is </w:t>
              </w:r>
            </w:ins>
            <w:ins w:id="511" w:author="InterDigital" w:date="2025-05-11T22:28:00Z" w16du:dateUtc="2025-05-12T02:28:00Z">
              <w:r w:rsidR="00B94909">
                <w:rPr>
                  <w:lang w:eastAsia="zh-CN"/>
                </w:rPr>
                <w:t>aligned with the associated ML model input p</w:t>
              </w:r>
            </w:ins>
            <w:ins w:id="512" w:author="InterDigital" w:date="2025-05-11T22:29:00Z" w16du:dateUtc="2025-05-12T02:29:00Z">
              <w:r w:rsidR="00B94909">
                <w:rPr>
                  <w:lang w:eastAsia="zh-CN"/>
                </w:rPr>
                <w:t>arameters</w:t>
              </w:r>
            </w:ins>
            <w:ins w:id="513" w:author="InterDigital" w:date="2025-05-11T22:26:00Z" w16du:dateUtc="2025-05-12T02:26:00Z">
              <w:r w:rsidR="00B94909">
                <w:rPr>
                  <w:lang w:eastAsia="zh-CN"/>
                </w:rPr>
                <w:t>.</w:t>
              </w:r>
            </w:ins>
            <w:ins w:id="514" w:author="InterDigital" w:date="2025-05-11T22:24:00Z" w16du:dateUtc="2025-05-12T02:24:00Z">
              <w:r>
                <w:rPr>
                  <w:lang w:eastAsia="zh-CN"/>
                </w:rPr>
                <w:t xml:space="preserve"> The format of </w:t>
              </w:r>
            </w:ins>
            <w:ins w:id="515" w:author="InterDigital" w:date="2025-05-11T22:43:00Z" w16du:dateUtc="2025-05-12T02:43:00Z">
              <w:r w:rsidR="00855538">
                <w:rPr>
                  <w:lang w:eastAsia="zh-CN"/>
                </w:rPr>
                <w:t xml:space="preserve">input </w:t>
              </w:r>
            </w:ins>
            <w:ins w:id="516" w:author="InterDigital" w:date="2025-05-11T22:26:00Z" w16du:dateUtc="2025-05-12T02:26:00Z">
              <w:r w:rsidR="00B94909">
                <w:rPr>
                  <w:lang w:eastAsia="zh-CN"/>
                </w:rPr>
                <w:t>i</w:t>
              </w:r>
            </w:ins>
            <w:ins w:id="517" w:author="InterDigital" w:date="2025-05-11T22:24:00Z" w16du:dateUtc="2025-05-12T02:24:00Z">
              <w:r>
                <w:rPr>
                  <w:lang w:eastAsia="zh-CN"/>
                </w:rPr>
                <w:t xml:space="preserve">nformation </w:t>
              </w:r>
            </w:ins>
            <w:ins w:id="518" w:author="2495" w:date="2025-05-21T23:19:00Z" w16du:dateUtc="2025-05-22T03:19:00Z">
              <w:r w:rsidR="00644211">
                <w:rPr>
                  <w:lang w:eastAsia="zh-CN"/>
                </w:rPr>
                <w:t xml:space="preserve">for application specific ML models </w:t>
              </w:r>
            </w:ins>
            <w:ins w:id="519" w:author="InterDigital" w:date="2025-05-11T22:24:00Z" w16du:dateUtc="2025-05-12T02:24:00Z">
              <w:r>
                <w:rPr>
                  <w:lang w:eastAsia="zh-CN"/>
                </w:rPr>
                <w:t xml:space="preserve">is </w:t>
              </w:r>
            </w:ins>
            <w:ins w:id="520" w:author="2495" w:date="2025-05-21T23:19:00Z" w16du:dateUtc="2025-05-22T03:19:00Z">
              <w:r w:rsidR="00644211">
                <w:rPr>
                  <w:lang w:eastAsia="zh-CN"/>
                </w:rPr>
                <w:t>out</w:t>
              </w:r>
            </w:ins>
            <w:ins w:id="521" w:author="2495" w:date="2025-05-21T23:20:00Z" w16du:dateUtc="2025-05-22T03:20:00Z">
              <w:r w:rsidR="00644211">
                <w:rPr>
                  <w:lang w:eastAsia="zh-CN"/>
                </w:rPr>
                <w:t xml:space="preserve"> </w:t>
              </w:r>
            </w:ins>
            <w:ins w:id="522" w:author="2495" w:date="2025-05-21T23:19:00Z" w16du:dateUtc="2025-05-22T03:19:00Z">
              <w:r w:rsidR="00644211">
                <w:rPr>
                  <w:lang w:eastAsia="zh-CN"/>
                </w:rPr>
                <w:t>of scope</w:t>
              </w:r>
            </w:ins>
            <w:ins w:id="523" w:author="InterDigital" w:date="2025-05-11T22:29:00Z" w16du:dateUtc="2025-05-12T02:29:00Z">
              <w:r w:rsidR="00B94909">
                <w:rPr>
                  <w:lang w:eastAsia="zh-CN"/>
                </w:rPr>
                <w:t>.</w:t>
              </w:r>
            </w:ins>
            <w:ins w:id="524" w:author="InterDigital" w:date="2025-05-11T22:28:00Z" w16du:dateUtc="2025-05-12T02:28:00Z">
              <w:r w:rsidR="00B94909">
                <w:rPr>
                  <w:lang w:eastAsia="zh-CN"/>
                </w:rPr>
                <w:t xml:space="preserve"> </w:t>
              </w:r>
            </w:ins>
          </w:p>
        </w:tc>
      </w:tr>
      <w:tr w:rsidR="00855538" w:rsidRPr="00362B26" w14:paraId="44A59E30" w14:textId="77777777" w:rsidTr="0024609A">
        <w:trPr>
          <w:jc w:val="center"/>
          <w:ins w:id="525" w:author="InterDigital" w:date="2025-05-11T22:44:00Z"/>
        </w:trPr>
        <w:tc>
          <w:tcPr>
            <w:tcW w:w="2880" w:type="dxa"/>
            <w:tcBorders>
              <w:top w:val="single" w:sz="4" w:space="0" w:color="000000"/>
              <w:left w:val="single" w:sz="4" w:space="0" w:color="000000"/>
              <w:bottom w:val="single" w:sz="4" w:space="0" w:color="000000"/>
              <w:right w:val="nil"/>
            </w:tcBorders>
          </w:tcPr>
          <w:p w14:paraId="18BF2E26" w14:textId="1A498085" w:rsidR="00855538" w:rsidRDefault="00F327B1" w:rsidP="00855538">
            <w:pPr>
              <w:pStyle w:val="TAL"/>
              <w:spacing w:line="252" w:lineRule="auto"/>
              <w:rPr>
                <w:ins w:id="526" w:author="InterDigital" w:date="2025-05-11T22:44:00Z" w16du:dateUtc="2025-05-12T02:44:00Z"/>
                <w:lang w:eastAsia="zh-CN"/>
              </w:rPr>
            </w:pPr>
            <w:ins w:id="527" w:author="2431" w:date="2025-05-21T03:52:00Z" w16du:dateUtc="2025-05-21T07:52:00Z">
              <w:r>
                <w:rPr>
                  <w:lang w:eastAsia="zh-CN"/>
                </w:rPr>
                <w:t>O</w:t>
              </w:r>
            </w:ins>
            <w:ins w:id="528" w:author="InterDigital" w:date="2025-05-11T22:44:00Z" w16du:dateUtc="2025-05-12T02:44:00Z">
              <w:r w:rsidR="00855538">
                <w:rPr>
                  <w:lang w:eastAsia="zh-CN"/>
                </w:rPr>
                <w:t>utput information</w:t>
              </w:r>
            </w:ins>
          </w:p>
        </w:tc>
        <w:tc>
          <w:tcPr>
            <w:tcW w:w="1121" w:type="dxa"/>
            <w:tcBorders>
              <w:top w:val="single" w:sz="4" w:space="0" w:color="000000"/>
              <w:left w:val="single" w:sz="4" w:space="0" w:color="000000"/>
              <w:bottom w:val="single" w:sz="4" w:space="0" w:color="000000"/>
              <w:right w:val="nil"/>
            </w:tcBorders>
          </w:tcPr>
          <w:p w14:paraId="795A27DD" w14:textId="61479D4F" w:rsidR="00855538" w:rsidRDefault="00855538" w:rsidP="00855538">
            <w:pPr>
              <w:pStyle w:val="TAC"/>
              <w:rPr>
                <w:ins w:id="529" w:author="InterDigital" w:date="2025-05-11T22:44:00Z" w16du:dateUtc="2025-05-12T02:44:00Z"/>
                <w:lang w:eastAsia="zh-CN"/>
              </w:rPr>
            </w:pPr>
            <w:ins w:id="530"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2B8551B" w14:textId="0777735A" w:rsidR="00855538" w:rsidRDefault="006C3BC7" w:rsidP="00855538">
            <w:pPr>
              <w:pStyle w:val="TAL"/>
              <w:spacing w:line="252" w:lineRule="auto"/>
              <w:rPr>
                <w:ins w:id="531" w:author="InterDigital" w:date="2025-05-11T22:44:00Z" w16du:dateUtc="2025-05-12T02:44:00Z"/>
                <w:lang w:eastAsia="zh-CN"/>
              </w:rPr>
            </w:pPr>
            <w:ins w:id="532" w:author="InterDigital" w:date="2025-05-11T22:47:00Z">
              <w:r>
                <w:rPr>
                  <w:lang w:eastAsia="zh-CN"/>
                </w:rPr>
                <w:t xml:space="preserve">Represents the </w:t>
              </w:r>
            </w:ins>
            <w:ins w:id="533" w:author="InterDigital" w:date="2025-05-11T22:50:00Z" w16du:dateUtc="2025-05-12T02:50:00Z">
              <w:r>
                <w:rPr>
                  <w:lang w:eastAsia="zh-CN"/>
                </w:rPr>
                <w:t xml:space="preserve">expected </w:t>
              </w:r>
            </w:ins>
            <w:ins w:id="534" w:author="InterDigital" w:date="2025-05-11T22:47:00Z" w16du:dateUtc="2025-05-12T02:47:00Z">
              <w:r>
                <w:rPr>
                  <w:lang w:eastAsia="zh-CN"/>
                </w:rPr>
                <w:t>output</w:t>
              </w:r>
            </w:ins>
            <w:ins w:id="535" w:author="InterDigital" w:date="2025-05-11T22:47:00Z">
              <w:r>
                <w:rPr>
                  <w:lang w:eastAsia="zh-CN"/>
                </w:rPr>
                <w:t xml:space="preserve"> information which is </w:t>
              </w:r>
            </w:ins>
            <w:ins w:id="536" w:author="InterDigital" w:date="2025-05-11T22:48:00Z" w16du:dateUtc="2025-05-12T02:48:00Z">
              <w:r>
                <w:rPr>
                  <w:lang w:eastAsia="zh-CN"/>
                </w:rPr>
                <w:t xml:space="preserve">expected as a result of </w:t>
              </w:r>
            </w:ins>
            <w:ins w:id="537" w:author="InterDigital" w:date="2025-05-11T22:49:00Z" w16du:dateUtc="2025-05-12T02:49:00Z">
              <w:r>
                <w:rPr>
                  <w:lang w:eastAsia="zh-CN"/>
                </w:rPr>
                <w:t xml:space="preserve">processing the input </w:t>
              </w:r>
            </w:ins>
            <w:ins w:id="538" w:author="2431" w:date="2025-05-21T03:57:00Z" w16du:dateUtc="2025-05-21T07:57:00Z">
              <w:r w:rsidR="00DC3191">
                <w:rPr>
                  <w:lang w:eastAsia="zh-CN"/>
                </w:rPr>
                <w:t>information by</w:t>
              </w:r>
            </w:ins>
            <w:ins w:id="539" w:author="InterDigital" w:date="2025-05-11T23:33:00Z" w16du:dateUtc="2025-05-12T03:33:00Z">
              <w:r w:rsidR="00E761D7">
                <w:rPr>
                  <w:lang w:eastAsia="zh-CN"/>
                </w:rPr>
                <w:t xml:space="preserve"> the ML model</w:t>
              </w:r>
            </w:ins>
            <w:ins w:id="540" w:author="InterDigital" w:date="2025-05-11T22:47:00Z">
              <w:r>
                <w:rPr>
                  <w:lang w:eastAsia="zh-CN"/>
                </w:rPr>
                <w:t xml:space="preserve">. The format of </w:t>
              </w:r>
            </w:ins>
            <w:ins w:id="541" w:author="InterDigital" w:date="2025-05-11T22:47:00Z" w16du:dateUtc="2025-05-12T02:47:00Z">
              <w:r>
                <w:rPr>
                  <w:lang w:eastAsia="zh-CN"/>
                </w:rPr>
                <w:t>output</w:t>
              </w:r>
            </w:ins>
            <w:ins w:id="542" w:author="InterDigital" w:date="2025-05-11T22:47:00Z">
              <w:r>
                <w:rPr>
                  <w:lang w:eastAsia="zh-CN"/>
                </w:rPr>
                <w:t xml:space="preserve"> information </w:t>
              </w:r>
            </w:ins>
            <w:ins w:id="543" w:author="2495" w:date="2025-05-21T23:20:00Z" w16du:dateUtc="2025-05-22T03:20:00Z">
              <w:r w:rsidR="00644211">
                <w:rPr>
                  <w:lang w:eastAsia="zh-CN"/>
                </w:rPr>
                <w:t>for application specific ML models</w:t>
              </w:r>
            </w:ins>
            <w:r w:rsidR="00644211">
              <w:rPr>
                <w:lang w:eastAsia="zh-CN"/>
              </w:rPr>
              <w:t xml:space="preserve"> </w:t>
            </w:r>
            <w:ins w:id="544" w:author="2495" w:date="2025-05-21T23:20:00Z" w16du:dateUtc="2025-05-22T03:20:00Z">
              <w:r w:rsidR="00644211">
                <w:rPr>
                  <w:lang w:eastAsia="zh-CN"/>
                </w:rPr>
                <w:t>is out of scope</w:t>
              </w:r>
            </w:ins>
            <w:ins w:id="545" w:author="InterDigital" w:date="2025-05-11T22:47:00Z">
              <w:r>
                <w:rPr>
                  <w:lang w:eastAsia="zh-CN"/>
                </w:rPr>
                <w:t>.</w:t>
              </w:r>
            </w:ins>
          </w:p>
        </w:tc>
      </w:tr>
      <w:tr w:rsidR="006C3BC7" w:rsidRPr="00E761D7" w14:paraId="06D5AED5" w14:textId="77777777" w:rsidTr="0024609A">
        <w:trPr>
          <w:jc w:val="center"/>
          <w:ins w:id="546" w:author="InterDigital" w:date="2025-05-11T22:51:00Z"/>
        </w:trPr>
        <w:tc>
          <w:tcPr>
            <w:tcW w:w="2880" w:type="dxa"/>
            <w:tcBorders>
              <w:top w:val="single" w:sz="4" w:space="0" w:color="000000"/>
              <w:left w:val="single" w:sz="4" w:space="0" w:color="000000"/>
              <w:bottom w:val="single" w:sz="4" w:space="0" w:color="000000"/>
              <w:right w:val="nil"/>
            </w:tcBorders>
          </w:tcPr>
          <w:p w14:paraId="73A0A2BD" w14:textId="43F216AA" w:rsidR="006C3BC7" w:rsidRDefault="00F327B1" w:rsidP="00855538">
            <w:pPr>
              <w:pStyle w:val="TAL"/>
              <w:spacing w:line="252" w:lineRule="auto"/>
              <w:rPr>
                <w:ins w:id="547" w:author="InterDigital" w:date="2025-05-11T22:51:00Z" w16du:dateUtc="2025-05-12T02:51:00Z"/>
                <w:lang w:eastAsia="zh-CN"/>
              </w:rPr>
            </w:pPr>
            <w:ins w:id="548" w:author="2431" w:date="2025-05-21T03:52:00Z" w16du:dateUtc="2025-05-21T07:52:00Z">
              <w:r>
                <w:rPr>
                  <w:lang w:eastAsia="zh-CN"/>
                </w:rPr>
                <w:t>G</w:t>
              </w:r>
            </w:ins>
            <w:ins w:id="549" w:author="InterDigital" w:date="2025-05-11T22:53:00Z" w16du:dateUtc="2025-05-12T02:53:00Z">
              <w:r w:rsidR="006C3BC7">
                <w:rPr>
                  <w:lang w:eastAsia="zh-CN"/>
                </w:rPr>
                <w:t>rading information</w:t>
              </w:r>
            </w:ins>
          </w:p>
        </w:tc>
        <w:tc>
          <w:tcPr>
            <w:tcW w:w="1121" w:type="dxa"/>
            <w:tcBorders>
              <w:top w:val="single" w:sz="4" w:space="0" w:color="000000"/>
              <w:left w:val="single" w:sz="4" w:space="0" w:color="000000"/>
              <w:bottom w:val="single" w:sz="4" w:space="0" w:color="000000"/>
              <w:right w:val="nil"/>
            </w:tcBorders>
          </w:tcPr>
          <w:p w14:paraId="74901748" w14:textId="4EA0D7C9" w:rsidR="006C3BC7" w:rsidRDefault="006C3BC7" w:rsidP="00855538">
            <w:pPr>
              <w:pStyle w:val="TAC"/>
              <w:rPr>
                <w:ins w:id="550" w:author="InterDigital" w:date="2025-05-11T22:51:00Z" w16du:dateUtc="2025-05-12T02:51:00Z"/>
                <w:lang w:eastAsia="zh-CN"/>
              </w:rPr>
            </w:pPr>
            <w:ins w:id="551" w:author="InterDigital" w:date="2025-05-11T22:52:00Z" w16du:dateUtc="2025-05-12T02:52: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DA1147" w14:textId="016575F6" w:rsidR="006C3BC7" w:rsidRDefault="006C3BC7" w:rsidP="00855538">
            <w:pPr>
              <w:pStyle w:val="TAL"/>
              <w:spacing w:line="252" w:lineRule="auto"/>
              <w:rPr>
                <w:ins w:id="552" w:author="InterDigital" w:date="2025-05-11T22:51:00Z" w16du:dateUtc="2025-05-12T02:51:00Z"/>
                <w:lang w:eastAsia="zh-CN"/>
              </w:rPr>
            </w:pPr>
            <w:ins w:id="553" w:author="InterDigital" w:date="2025-05-11T22:54:00Z" w16du:dateUtc="2025-05-12T02:54:00Z">
              <w:r>
                <w:rPr>
                  <w:lang w:eastAsia="zh-CN"/>
                </w:rPr>
                <w:t xml:space="preserve">The information for </w:t>
              </w:r>
            </w:ins>
            <w:ins w:id="554" w:author="InterDigital" w:date="2025-05-11T22:57:00Z" w16du:dateUtc="2025-05-12T02:57:00Z">
              <w:r w:rsidR="00007DE4">
                <w:rPr>
                  <w:lang w:eastAsia="zh-CN"/>
                </w:rPr>
                <w:t xml:space="preserve">evaluating and </w:t>
              </w:r>
            </w:ins>
            <w:ins w:id="555" w:author="InterDigital" w:date="2025-05-11T22:54:00Z" w16du:dateUtc="2025-05-12T02:54:00Z">
              <w:r>
                <w:rPr>
                  <w:lang w:eastAsia="zh-CN"/>
                </w:rPr>
                <w:t xml:space="preserve">grading </w:t>
              </w:r>
            </w:ins>
            <w:ins w:id="556" w:author="InterDigital" w:date="2025-05-11T22:56:00Z" w16du:dateUtc="2025-05-12T02:56:00Z">
              <w:r>
                <w:rPr>
                  <w:lang w:eastAsia="zh-CN"/>
                </w:rPr>
                <w:t xml:space="preserve">the performance and correctness of </w:t>
              </w:r>
            </w:ins>
            <w:ins w:id="557" w:author="InterDigital" w:date="2025-05-11T23:33:00Z" w16du:dateUtc="2025-05-12T03:33:00Z">
              <w:r w:rsidR="00E761D7">
                <w:rPr>
                  <w:lang w:eastAsia="zh-CN"/>
                </w:rPr>
                <w:t xml:space="preserve">a ML </w:t>
              </w:r>
            </w:ins>
            <w:ins w:id="558" w:author="2431" w:date="2025-05-21T03:56:00Z" w16du:dateUtc="2025-05-21T07:56:00Z">
              <w:r w:rsidR="00DC3191">
                <w:rPr>
                  <w:lang w:eastAsia="zh-CN"/>
                </w:rPr>
                <w:t>model</w:t>
              </w:r>
            </w:ins>
            <w:ins w:id="559" w:author="InterDigital" w:date="2025-05-11T23:34:00Z" w16du:dateUtc="2025-05-12T03:34:00Z">
              <w:r w:rsidR="00E761D7">
                <w:rPr>
                  <w:lang w:eastAsia="zh-CN"/>
                </w:rPr>
                <w:t xml:space="preserve"> (e.g., grading the </w:t>
              </w:r>
            </w:ins>
            <w:ins w:id="560" w:author="InterDigital" w:date="2025-05-11T22:55:00Z" w16du:dateUtc="2025-05-12T02:55:00Z">
              <w:r>
                <w:rPr>
                  <w:lang w:eastAsia="zh-CN"/>
                </w:rPr>
                <w:t xml:space="preserve">obtained </w:t>
              </w:r>
            </w:ins>
            <w:ins w:id="561" w:author="2431" w:date="2025-05-21T03:56:00Z" w16du:dateUtc="2025-05-21T07:56:00Z">
              <w:r w:rsidR="00DC3191">
                <w:rPr>
                  <w:lang w:eastAsia="zh-CN"/>
                </w:rPr>
                <w:t xml:space="preserve">evaluation </w:t>
              </w:r>
            </w:ins>
            <w:ins w:id="562" w:author="InterDigital" w:date="2025-05-11T22:55:00Z" w16du:dateUtc="2025-05-12T02:55:00Z">
              <w:r>
                <w:rPr>
                  <w:lang w:eastAsia="zh-CN"/>
                </w:rPr>
                <w:t>output based on the expected output</w:t>
              </w:r>
            </w:ins>
            <w:ins w:id="563" w:author="InterDigital" w:date="2025-05-11T23:34:00Z" w16du:dateUtc="2025-05-12T03:34:00Z">
              <w:r w:rsidR="00E761D7">
                <w:rPr>
                  <w:lang w:eastAsia="zh-CN"/>
                </w:rPr>
                <w:t>)</w:t>
              </w:r>
            </w:ins>
            <w:ins w:id="564" w:author="InterDigital" w:date="2025-05-11T22:55:00Z" w16du:dateUtc="2025-05-12T02:55:00Z">
              <w:r>
                <w:rPr>
                  <w:lang w:eastAsia="zh-CN"/>
                </w:rPr>
                <w:t>.</w:t>
              </w:r>
            </w:ins>
          </w:p>
        </w:tc>
      </w:tr>
      <w:tr w:rsidR="00007DE4" w:rsidRPr="00362B26" w14:paraId="1FC85842" w14:textId="77777777" w:rsidTr="0024609A">
        <w:trPr>
          <w:jc w:val="center"/>
          <w:ins w:id="565" w:author="InterDigital" w:date="2025-05-11T23:01:00Z"/>
        </w:trPr>
        <w:tc>
          <w:tcPr>
            <w:tcW w:w="2880" w:type="dxa"/>
            <w:tcBorders>
              <w:top w:val="single" w:sz="4" w:space="0" w:color="000000"/>
              <w:left w:val="single" w:sz="4" w:space="0" w:color="000000"/>
              <w:bottom w:val="single" w:sz="4" w:space="0" w:color="000000"/>
              <w:right w:val="nil"/>
            </w:tcBorders>
          </w:tcPr>
          <w:p w14:paraId="23A9E05C" w14:textId="14B5EE71" w:rsidR="00007DE4" w:rsidRDefault="00F327B1" w:rsidP="00007DE4">
            <w:pPr>
              <w:pStyle w:val="TAL"/>
              <w:spacing w:line="252" w:lineRule="auto"/>
              <w:rPr>
                <w:ins w:id="566" w:author="InterDigital" w:date="2025-05-11T23:01:00Z" w16du:dateUtc="2025-05-12T03:01:00Z"/>
                <w:lang w:eastAsia="zh-CN"/>
              </w:rPr>
            </w:pPr>
            <w:ins w:id="567" w:author="2431" w:date="2025-05-21T03:54:00Z" w16du:dateUtc="2025-05-21T07:54:00Z">
              <w:r>
                <w:rPr>
                  <w:lang w:eastAsia="zh-CN"/>
                </w:rPr>
                <w:t>E</w:t>
              </w:r>
            </w:ins>
            <w:ins w:id="568" w:author="InterDigital" w:date="2025-05-11T23:01:00Z" w16du:dateUtc="2025-05-12T03:01:00Z">
              <w:r w:rsidR="00007DE4">
                <w:rPr>
                  <w:lang w:eastAsia="zh-CN"/>
                </w:rPr>
                <w:t>xecution information</w:t>
              </w:r>
            </w:ins>
          </w:p>
        </w:tc>
        <w:tc>
          <w:tcPr>
            <w:tcW w:w="1121" w:type="dxa"/>
            <w:tcBorders>
              <w:top w:val="single" w:sz="4" w:space="0" w:color="000000"/>
              <w:left w:val="single" w:sz="4" w:space="0" w:color="000000"/>
              <w:bottom w:val="single" w:sz="4" w:space="0" w:color="000000"/>
              <w:right w:val="nil"/>
            </w:tcBorders>
          </w:tcPr>
          <w:p w14:paraId="4710DDB9" w14:textId="43D59C14" w:rsidR="00007DE4" w:rsidRDefault="00007DE4" w:rsidP="00007DE4">
            <w:pPr>
              <w:pStyle w:val="TAC"/>
              <w:rPr>
                <w:ins w:id="569" w:author="InterDigital" w:date="2025-05-11T23:01:00Z" w16du:dateUtc="2025-05-12T03:01:00Z"/>
                <w:lang w:eastAsia="zh-CN"/>
              </w:rPr>
            </w:pPr>
            <w:ins w:id="570" w:author="InterDigital" w:date="2025-05-11T23:01:00Z" w16du:dateUtc="2025-05-12T03:01: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D16D3CD" w14:textId="6B0BC153" w:rsidR="00007DE4" w:rsidRDefault="00007DE4" w:rsidP="00007DE4">
            <w:pPr>
              <w:pStyle w:val="TAL"/>
              <w:spacing w:line="252" w:lineRule="auto"/>
              <w:rPr>
                <w:ins w:id="571" w:author="InterDigital" w:date="2025-05-11T23:01:00Z" w16du:dateUtc="2025-05-12T03:01:00Z"/>
                <w:lang w:eastAsia="zh-CN"/>
              </w:rPr>
            </w:pPr>
            <w:ins w:id="572" w:author="InterDigital" w:date="2025-05-11T23:01:00Z" w16du:dateUtc="2025-05-12T03:01:00Z">
              <w:r>
                <w:rPr>
                  <w:lang w:eastAsia="zh-CN"/>
                </w:rPr>
                <w:t xml:space="preserve">The execution information which is required to </w:t>
              </w:r>
            </w:ins>
            <w:ins w:id="573" w:author="InterDigital" w:date="2025-05-11T23:34:00Z" w16du:dateUtc="2025-05-12T03:34:00Z">
              <w:r w:rsidR="00E761D7">
                <w:rPr>
                  <w:lang w:eastAsia="zh-CN"/>
                </w:rPr>
                <w:t>eval</w:t>
              </w:r>
            </w:ins>
            <w:ins w:id="574" w:author="InterDigital" w:date="2025-05-11T23:35:00Z" w16du:dateUtc="2025-05-12T03:35:00Z">
              <w:r w:rsidR="00E761D7">
                <w:rPr>
                  <w:lang w:eastAsia="zh-CN"/>
                </w:rPr>
                <w:t xml:space="preserve">uate </w:t>
              </w:r>
            </w:ins>
            <w:ins w:id="575" w:author="InterDigital" w:date="2025-05-11T23:01:00Z" w16du:dateUtc="2025-05-12T03:01:00Z">
              <w:r>
                <w:rPr>
                  <w:lang w:eastAsia="zh-CN"/>
                </w:rPr>
                <w:t xml:space="preserve"> </w:t>
              </w:r>
            </w:ins>
            <w:ins w:id="576" w:author="InterDigital" w:date="2025-05-11T23:04:00Z">
              <w:r>
                <w:rPr>
                  <w:lang w:eastAsia="zh-CN"/>
                </w:rPr>
                <w:t xml:space="preserve">performance and correctness </w:t>
              </w:r>
            </w:ins>
            <w:ins w:id="577" w:author="2431" w:date="2025-05-21T03:54:00Z" w16du:dateUtc="2025-05-21T07:54:00Z">
              <w:r w:rsidR="00F327B1">
                <w:rPr>
                  <w:lang w:eastAsia="zh-CN"/>
                </w:rPr>
                <w:t>of a ML model. The information</w:t>
              </w:r>
            </w:ins>
            <w:ins w:id="578" w:author="2431" w:date="2025-05-21T03:55:00Z" w16du:dateUtc="2025-05-21T07:55:00Z">
              <w:r w:rsidR="00F327B1">
                <w:rPr>
                  <w:lang w:eastAsia="zh-CN"/>
                </w:rPr>
                <w:t xml:space="preserve"> indicates </w:t>
              </w:r>
            </w:ins>
            <w:ins w:id="579" w:author="InterDigital" w:date="2025-05-11T23:01:00Z" w16du:dateUtc="2025-05-12T03:01:00Z">
              <w:r>
                <w:rPr>
                  <w:lang w:eastAsia="zh-CN"/>
                </w:rPr>
                <w:t xml:space="preserve">whether the </w:t>
              </w:r>
            </w:ins>
            <w:ins w:id="580" w:author="2431" w:date="2025-05-21T03:39:00Z" w16du:dateUtc="2025-05-21T07:39:00Z">
              <w:r w:rsidR="00F03731">
                <w:rPr>
                  <w:lang w:eastAsia="zh-CN"/>
                </w:rPr>
                <w:t>evaluation</w:t>
              </w:r>
            </w:ins>
            <w:ins w:id="581" w:author="InterDigital" w:date="2025-05-11T23:01:00Z" w16du:dateUtc="2025-05-12T03:01:00Z">
              <w:r>
                <w:rPr>
                  <w:lang w:eastAsia="zh-CN"/>
                </w:rPr>
                <w:t xml:space="preserve"> </w:t>
              </w:r>
            </w:ins>
            <w:ins w:id="582" w:author="InterDigital" w:date="2025-05-11T23:35:00Z" w16du:dateUtc="2025-05-12T03:35:00Z">
              <w:r w:rsidR="00E761D7">
                <w:rPr>
                  <w:lang w:eastAsia="zh-CN"/>
                </w:rPr>
                <w:t xml:space="preserve">is executed </w:t>
              </w:r>
            </w:ins>
            <w:ins w:id="583" w:author="InterDigital" w:date="2025-05-11T23:02:00Z" w16du:dateUtc="2025-05-12T03:02:00Z">
              <w:r>
                <w:rPr>
                  <w:lang w:eastAsia="zh-CN"/>
                </w:rPr>
                <w:t>once</w:t>
              </w:r>
            </w:ins>
            <w:ins w:id="584" w:author="InterDigital" w:date="2025-05-11T23:01:00Z" w16du:dateUtc="2025-05-12T03:01:00Z">
              <w:r>
                <w:rPr>
                  <w:lang w:eastAsia="zh-CN"/>
                </w:rPr>
                <w:t xml:space="preserve">, </w:t>
              </w:r>
            </w:ins>
            <w:ins w:id="585" w:author="InterDigital" w:date="2025-05-11T23:02:00Z" w16du:dateUtc="2025-05-12T03:02:00Z">
              <w:r>
                <w:rPr>
                  <w:lang w:eastAsia="zh-CN"/>
                </w:rPr>
                <w:t>repeatedly</w:t>
              </w:r>
            </w:ins>
            <w:ins w:id="586" w:author="InterDigital" w:date="2025-05-11T23:01:00Z" w16du:dateUtc="2025-05-12T03:01:00Z">
              <w:r>
                <w:rPr>
                  <w:lang w:eastAsia="zh-CN"/>
                </w:rPr>
                <w:t xml:space="preserve"> in a time window</w:t>
              </w:r>
            </w:ins>
            <w:ins w:id="587" w:author="InterDigital" w:date="2025-05-11T23:02:00Z" w16du:dateUtc="2025-05-12T03:02:00Z">
              <w:r>
                <w:rPr>
                  <w:lang w:eastAsia="zh-CN"/>
                </w:rPr>
                <w:t xml:space="preserve">, </w:t>
              </w:r>
            </w:ins>
            <w:ins w:id="588" w:author="InterDigital" w:date="2025-05-11T23:36:00Z" w16du:dateUtc="2025-05-12T03:36:00Z">
              <w:r w:rsidR="00E761D7">
                <w:rPr>
                  <w:lang w:eastAsia="zh-CN"/>
                </w:rPr>
                <w:t xml:space="preserve">has its </w:t>
              </w:r>
            </w:ins>
            <w:ins w:id="589" w:author="InterDigital" w:date="2025-05-11T23:03:00Z" w16du:dateUtc="2025-05-12T03:03:00Z">
              <w:r>
                <w:rPr>
                  <w:lang w:eastAsia="zh-CN"/>
                </w:rPr>
                <w:t xml:space="preserve">output averaged, </w:t>
              </w:r>
            </w:ins>
            <w:ins w:id="590" w:author="InterDigital" w:date="2025-05-11T23:02:00Z" w16du:dateUtc="2025-05-12T03:02:00Z">
              <w:r>
                <w:rPr>
                  <w:lang w:eastAsia="zh-CN"/>
                </w:rPr>
                <w:t>etc.</w:t>
              </w:r>
            </w:ins>
            <w:ins w:id="591" w:author="InterDigital" w:date="2025-05-11T23:05:00Z" w16du:dateUtc="2025-05-12T03:05:00Z">
              <w:r>
                <w:rPr>
                  <w:lang w:eastAsia="zh-CN"/>
                </w:rPr>
                <w:t xml:space="preserve"> If not included, the </w:t>
              </w:r>
            </w:ins>
            <w:ins w:id="592" w:author="2431" w:date="2025-05-21T03:39:00Z" w16du:dateUtc="2025-05-21T07:39:00Z">
              <w:r w:rsidR="00F03731">
                <w:rPr>
                  <w:lang w:eastAsia="zh-CN"/>
                </w:rPr>
                <w:t>evaluation</w:t>
              </w:r>
            </w:ins>
            <w:ins w:id="593" w:author="InterDigital" w:date="2025-05-11T23:05:00Z" w16du:dateUtc="2025-05-12T03:05:00Z">
              <w:r>
                <w:rPr>
                  <w:lang w:eastAsia="zh-CN"/>
                </w:rPr>
                <w:t xml:space="preserve"> is </w:t>
              </w:r>
            </w:ins>
            <w:ins w:id="594" w:author="InterDigital" w:date="2025-05-11T23:06:00Z" w16du:dateUtc="2025-05-12T03:06:00Z">
              <w:r>
                <w:rPr>
                  <w:lang w:eastAsia="zh-CN"/>
                </w:rPr>
                <w:t xml:space="preserve">evaluated and graded </w:t>
              </w:r>
            </w:ins>
            <w:ins w:id="595" w:author="InterDigital" w:date="2025-05-11T23:05:00Z" w16du:dateUtc="2025-05-12T03:05:00Z">
              <w:r>
                <w:rPr>
                  <w:lang w:eastAsia="zh-CN"/>
                </w:rPr>
                <w:t>once</w:t>
              </w:r>
            </w:ins>
            <w:ins w:id="596" w:author="InterDigital" w:date="2025-05-11T23:06:00Z" w16du:dateUtc="2025-05-12T03:06:00Z">
              <w:r>
                <w:rPr>
                  <w:lang w:eastAsia="zh-CN"/>
                </w:rPr>
                <w:t>.</w:t>
              </w:r>
            </w:ins>
          </w:p>
        </w:tc>
      </w:tr>
    </w:tbl>
    <w:p w14:paraId="36895897" w14:textId="77777777" w:rsidR="00D97B5F" w:rsidRPr="00362B26" w:rsidRDefault="00D97B5F" w:rsidP="00670722">
      <w:pPr>
        <w:rPr>
          <w:ins w:id="597" w:author="InterDigital" w:date="2025-05-09T16:05:00Z" w16du:dateUtc="2025-05-09T20:05:00Z"/>
          <w:lang w:val="en-US"/>
        </w:rPr>
      </w:pPr>
    </w:p>
    <w:p w14:paraId="18C512BC" w14:textId="3FD89FF3" w:rsidR="00670722" w:rsidRPr="00362B26" w:rsidRDefault="00670722" w:rsidP="00670722">
      <w:pPr>
        <w:pStyle w:val="Heading4"/>
        <w:rPr>
          <w:ins w:id="598" w:author="InterDigital" w:date="2025-05-09T16:05:00Z"/>
          <w:lang w:val="en-US"/>
        </w:rPr>
      </w:pPr>
      <w:ins w:id="599" w:author="InterDigital" w:date="2025-05-09T16:05:00Z">
        <w:r w:rsidRPr="00362B26">
          <w:rPr>
            <w:lang w:val="en-US"/>
          </w:rPr>
          <w:t>7.x.3.</w:t>
        </w:r>
      </w:ins>
      <w:ins w:id="600" w:author="InterDigital" w:date="2025-05-09T16:06:00Z" w16du:dateUtc="2025-05-09T20:06:00Z">
        <w:r w:rsidRPr="00362B26">
          <w:rPr>
            <w:lang w:val="en-US"/>
          </w:rPr>
          <w:t>2</w:t>
        </w:r>
      </w:ins>
      <w:ins w:id="601" w:author="InterDigital" w:date="2025-05-09T16:05:00Z">
        <w:r w:rsidRPr="00362B26">
          <w:rPr>
            <w:lang w:val="en-US"/>
          </w:rPr>
          <w:tab/>
          <w:t xml:space="preserve">ML </w:t>
        </w:r>
      </w:ins>
      <w:ins w:id="602" w:author="2431" w:date="2025-05-21T03:39:00Z" w16du:dateUtc="2025-05-21T07:39:00Z">
        <w:r w:rsidR="00F03731">
          <w:rPr>
            <w:lang w:val="en-US"/>
          </w:rPr>
          <w:t>Evaluation</w:t>
        </w:r>
      </w:ins>
      <w:ins w:id="603" w:author="InterDigital" w:date="2025-05-09T16:05:00Z">
        <w:r w:rsidRPr="00362B26">
          <w:rPr>
            <w:lang w:val="en-US"/>
          </w:rPr>
          <w:t xml:space="preserve"> Information </w:t>
        </w:r>
      </w:ins>
      <w:ins w:id="604" w:author="InterDigital" w:date="2025-05-09T16:05:00Z" w16du:dateUtc="2025-05-09T20:05:00Z">
        <w:r w:rsidRPr="00362B26">
          <w:rPr>
            <w:lang w:val="en-US"/>
          </w:rPr>
          <w:t>Storage</w:t>
        </w:r>
      </w:ins>
    </w:p>
    <w:p w14:paraId="4752DDE3" w14:textId="4B3F8198" w:rsidR="00543AC2" w:rsidRPr="00362B26" w:rsidRDefault="00670722" w:rsidP="00670722">
      <w:pPr>
        <w:rPr>
          <w:ins w:id="605" w:author="InterDigital" w:date="2025-05-09T16:15:00Z" w16du:dateUtc="2025-05-09T20:15:00Z"/>
          <w:lang w:val="en-US"/>
        </w:rPr>
      </w:pPr>
      <w:ins w:id="606" w:author="InterDigital" w:date="2025-05-09T16:10:00Z">
        <w:r w:rsidRPr="00362B26">
          <w:rPr>
            <w:lang w:val="en-US"/>
          </w:rPr>
          <w:t>Table 7.x.3.</w:t>
        </w:r>
      </w:ins>
      <w:ins w:id="607" w:author="InterDigital" w:date="2025-05-09T16:11:00Z" w16du:dateUtc="2025-05-09T20:11:00Z">
        <w:r w:rsidRPr="00362B26">
          <w:rPr>
            <w:lang w:val="en-US"/>
          </w:rPr>
          <w:t>2</w:t>
        </w:r>
      </w:ins>
      <w:ins w:id="608" w:author="InterDigital" w:date="2025-05-09T16:10:00Z">
        <w:r w:rsidRPr="00362B26">
          <w:rPr>
            <w:lang w:val="en-US"/>
          </w:rPr>
          <w:t xml:space="preserve">-1 </w:t>
        </w:r>
      </w:ins>
      <w:ins w:id="609" w:author="InterDigital" w:date="2025-05-09T16:11:00Z" w16du:dateUtc="2025-05-09T20:11:00Z">
        <w:r w:rsidRPr="00362B26">
          <w:rPr>
            <w:lang w:val="en-US"/>
          </w:rPr>
          <w:t xml:space="preserve">describes the </w:t>
        </w:r>
      </w:ins>
      <w:ins w:id="610" w:author="InterDigital" w:date="2025-05-09T16:10:00Z">
        <w:r w:rsidRPr="00362B26">
          <w:rPr>
            <w:lang w:val="en-US"/>
          </w:rPr>
          <w:t xml:space="preserve">request </w:t>
        </w:r>
      </w:ins>
      <w:ins w:id="611" w:author="InterDigital" w:date="2025-05-09T16:11:00Z" w16du:dateUtc="2025-05-09T20:11:00Z">
        <w:r w:rsidR="00543AC2" w:rsidRPr="00362B26">
          <w:rPr>
            <w:lang w:val="en-US"/>
          </w:rPr>
          <w:t xml:space="preserve">from the </w:t>
        </w:r>
        <w:r w:rsidRPr="00362B26">
          <w:rPr>
            <w:lang w:val="en-US"/>
          </w:rPr>
          <w:t xml:space="preserve">AIMLE client or VAL server </w:t>
        </w:r>
      </w:ins>
      <w:ins w:id="612" w:author="InterDigital" w:date="2025-05-09T16:10:00Z">
        <w:r w:rsidRPr="00362B26">
          <w:rPr>
            <w:lang w:val="en-US"/>
          </w:rPr>
          <w:t xml:space="preserve">to </w:t>
        </w:r>
      </w:ins>
      <w:ins w:id="613" w:author="InterDigital" w:date="2025-05-09T16:11:00Z" w16du:dateUtc="2025-05-09T20:11:00Z">
        <w:r w:rsidR="00543AC2" w:rsidRPr="00362B26">
          <w:rPr>
            <w:lang w:val="en-US"/>
          </w:rPr>
          <w:t xml:space="preserve">the </w:t>
        </w:r>
      </w:ins>
      <w:ins w:id="614" w:author="InterDigital" w:date="2025-05-09T16:10:00Z">
        <w:r w:rsidRPr="00362B26">
          <w:rPr>
            <w:lang w:val="en-US"/>
          </w:rPr>
          <w:t xml:space="preserve">AIMLE server </w:t>
        </w:r>
      </w:ins>
      <w:ins w:id="615" w:author="InterDigital" w:date="2025-05-09T16:21:00Z" w16du:dateUtc="2025-05-09T20:21:00Z">
        <w:r w:rsidR="00543AC2" w:rsidRPr="00362B26">
          <w:rPr>
            <w:lang w:val="en-US"/>
          </w:rPr>
          <w:t>or from</w:t>
        </w:r>
      </w:ins>
      <w:ins w:id="616" w:author="InterDigital" w:date="2025-05-09T16:16:00Z" w16du:dateUtc="2025-05-09T20:16:00Z">
        <w:r w:rsidR="00543AC2" w:rsidRPr="00362B26">
          <w:rPr>
            <w:lang w:val="en-US"/>
          </w:rPr>
          <w:t xml:space="preserve"> the </w:t>
        </w:r>
      </w:ins>
      <w:ins w:id="617" w:author="InterDigital" w:date="2025-05-09T16:16:00Z">
        <w:r w:rsidR="00543AC2" w:rsidRPr="00362B26">
          <w:rPr>
            <w:lang w:val="en-US"/>
          </w:rPr>
          <w:t xml:space="preserve">AIMLE server </w:t>
        </w:r>
      </w:ins>
      <w:ins w:id="618" w:author="InterDigital" w:date="2025-05-09T16:16:00Z" w16du:dateUtc="2025-05-09T20:16:00Z">
        <w:r w:rsidR="00543AC2" w:rsidRPr="00362B26">
          <w:rPr>
            <w:lang w:val="en-US"/>
          </w:rPr>
          <w:t xml:space="preserve">to </w:t>
        </w:r>
      </w:ins>
      <w:ins w:id="619" w:author="InterDigital" w:date="2025-05-09T16:16:00Z">
        <w:r w:rsidR="00543AC2" w:rsidRPr="00362B26">
          <w:rPr>
            <w:lang w:val="en-US"/>
          </w:rPr>
          <w:t>ML model repository</w:t>
        </w:r>
      </w:ins>
      <w:ins w:id="620" w:author="InterDigital" w:date="2025-05-09T16:17:00Z" w16du:dateUtc="2025-05-09T20:17:00Z">
        <w:r w:rsidR="00543AC2" w:rsidRPr="00362B26">
          <w:rPr>
            <w:lang w:val="en-US"/>
          </w:rPr>
          <w:t xml:space="preserve"> </w:t>
        </w:r>
      </w:ins>
      <w:ins w:id="621" w:author="InterDigital" w:date="2025-05-09T16:17:00Z">
        <w:r w:rsidR="00543AC2" w:rsidRPr="00362B26">
          <w:rPr>
            <w:lang w:val="en-US"/>
          </w:rPr>
          <w:t xml:space="preserve">for storing ML </w:t>
        </w:r>
      </w:ins>
      <w:ins w:id="622" w:author="2431" w:date="2025-05-21T03:39:00Z" w16du:dateUtc="2025-05-21T07:39:00Z">
        <w:r w:rsidR="00F03731">
          <w:rPr>
            <w:lang w:val="en-US"/>
          </w:rPr>
          <w:t>evaluation</w:t>
        </w:r>
      </w:ins>
      <w:ins w:id="623" w:author="InterDigital" w:date="2025-05-09T16:17:00Z">
        <w:r w:rsidR="00543AC2" w:rsidRPr="00362B26">
          <w:rPr>
            <w:lang w:val="en-US"/>
          </w:rPr>
          <w:t xml:space="preserve"> information in the ML repository</w:t>
        </w:r>
      </w:ins>
      <w:ins w:id="624" w:author="InterDigital" w:date="2025-05-09T16:17:00Z" w16du:dateUtc="2025-05-09T20:17:00Z">
        <w:r w:rsidR="00543AC2" w:rsidRPr="00362B26">
          <w:rPr>
            <w:lang w:val="en-US"/>
          </w:rPr>
          <w:t>.</w:t>
        </w:r>
      </w:ins>
    </w:p>
    <w:p w14:paraId="642F6868" w14:textId="37773F83" w:rsidR="00670722" w:rsidRPr="00362B26" w:rsidRDefault="00670722" w:rsidP="00670722">
      <w:pPr>
        <w:pStyle w:val="TH"/>
        <w:rPr>
          <w:ins w:id="625" w:author="InterDigital" w:date="2025-05-09T16:10:00Z"/>
          <w:lang w:val="en-US"/>
        </w:rPr>
      </w:pPr>
      <w:ins w:id="626" w:author="InterDigital" w:date="2025-05-09T16:10:00Z">
        <w:r w:rsidRPr="00362B26">
          <w:rPr>
            <w:lang w:val="en-US"/>
          </w:rPr>
          <w:t>Table 7.x.3.</w:t>
        </w:r>
      </w:ins>
      <w:ins w:id="627" w:author="InterDigital" w:date="2025-05-09T16:19:00Z" w16du:dateUtc="2025-05-09T20:19:00Z">
        <w:r w:rsidR="00543AC2" w:rsidRPr="00362B26">
          <w:rPr>
            <w:lang w:val="en-US"/>
          </w:rPr>
          <w:t>2</w:t>
        </w:r>
      </w:ins>
      <w:ins w:id="628" w:author="InterDigital" w:date="2025-05-09T16:10:00Z">
        <w:r w:rsidRPr="00362B26">
          <w:rPr>
            <w:lang w:val="en-US"/>
          </w:rPr>
          <w:t xml:space="preserve">-1: </w:t>
        </w:r>
      </w:ins>
      <w:ins w:id="629" w:author="InterDigital" w:date="2025-05-09T16:19:00Z" w16du:dateUtc="2025-05-09T20:19:00Z">
        <w:r w:rsidR="00543AC2" w:rsidRPr="00362B26">
          <w:rPr>
            <w:lang w:val="en-US"/>
          </w:rPr>
          <w:t xml:space="preserve">ML </w:t>
        </w:r>
      </w:ins>
      <w:ins w:id="630" w:author="2431" w:date="2025-05-21T03:39:00Z" w16du:dateUtc="2025-05-21T07:39:00Z">
        <w:r w:rsidR="00F03731">
          <w:rPr>
            <w:lang w:val="en-US"/>
          </w:rPr>
          <w:t>Evaluation</w:t>
        </w:r>
      </w:ins>
      <w:ins w:id="631" w:author="InterDigital" w:date="2025-05-09T16:19:00Z" w16du:dateUtc="2025-05-09T20:19:00Z">
        <w:r w:rsidR="00543AC2" w:rsidRPr="00362B26">
          <w:rPr>
            <w:lang w:val="en-US"/>
          </w:rPr>
          <w:t xml:space="preserve"> Information S</w:t>
        </w:r>
      </w:ins>
      <w:ins w:id="632" w:author="InterDigital" w:date="2025-05-09T16:20:00Z" w16du:dateUtc="2025-05-09T20:20:00Z">
        <w:r w:rsidR="00543AC2" w:rsidRPr="00362B26">
          <w:rPr>
            <w:lang w:val="en-US"/>
          </w:rPr>
          <w:t>torage Request</w:t>
        </w:r>
      </w:ins>
    </w:p>
    <w:tbl>
      <w:tblPr>
        <w:tblW w:w="8640" w:type="dxa"/>
        <w:jc w:val="center"/>
        <w:tblLayout w:type="fixed"/>
        <w:tblLook w:val="04A0" w:firstRow="1" w:lastRow="0" w:firstColumn="1" w:lastColumn="0" w:noHBand="0" w:noVBand="1"/>
      </w:tblPr>
      <w:tblGrid>
        <w:gridCol w:w="2880"/>
        <w:gridCol w:w="1121"/>
        <w:gridCol w:w="4639"/>
      </w:tblGrid>
      <w:tr w:rsidR="00670722" w:rsidRPr="00362B26" w14:paraId="0134D1EA" w14:textId="77777777" w:rsidTr="0024609A">
        <w:trPr>
          <w:jc w:val="center"/>
          <w:ins w:id="633" w:author="InterDigital" w:date="2025-05-09T16:10:00Z"/>
        </w:trPr>
        <w:tc>
          <w:tcPr>
            <w:tcW w:w="2880" w:type="dxa"/>
            <w:tcBorders>
              <w:top w:val="single" w:sz="4" w:space="0" w:color="000000"/>
              <w:left w:val="single" w:sz="4" w:space="0" w:color="000000"/>
              <w:bottom w:val="single" w:sz="4" w:space="0" w:color="000000"/>
              <w:right w:val="nil"/>
            </w:tcBorders>
            <w:hideMark/>
          </w:tcPr>
          <w:p w14:paraId="09C55838" w14:textId="77777777" w:rsidR="00670722" w:rsidRPr="00362B26" w:rsidRDefault="00670722" w:rsidP="0024609A">
            <w:pPr>
              <w:pStyle w:val="TAH"/>
              <w:spacing w:line="252" w:lineRule="auto"/>
              <w:rPr>
                <w:ins w:id="634" w:author="InterDigital" w:date="2025-05-09T16:10:00Z"/>
                <w:lang w:val="en-US" w:eastAsia="en-GB"/>
              </w:rPr>
            </w:pPr>
            <w:ins w:id="635" w:author="InterDigital" w:date="2025-05-09T16:10: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D6082D" w14:textId="77777777" w:rsidR="00670722" w:rsidRPr="00362B26" w:rsidRDefault="00670722" w:rsidP="0024609A">
            <w:pPr>
              <w:pStyle w:val="TAH"/>
              <w:spacing w:line="252" w:lineRule="auto"/>
              <w:rPr>
                <w:ins w:id="636" w:author="InterDigital" w:date="2025-05-09T16:10:00Z"/>
                <w:lang w:val="en-US" w:eastAsia="en-GB"/>
              </w:rPr>
            </w:pPr>
            <w:ins w:id="637" w:author="InterDigital" w:date="2025-05-09T16:10: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8048A28" w14:textId="77777777" w:rsidR="00670722" w:rsidRPr="00362B26" w:rsidRDefault="00670722" w:rsidP="0024609A">
            <w:pPr>
              <w:pStyle w:val="TAH"/>
              <w:spacing w:line="252" w:lineRule="auto"/>
              <w:rPr>
                <w:ins w:id="638" w:author="InterDigital" w:date="2025-05-09T16:10:00Z"/>
                <w:lang w:val="en-US" w:eastAsia="en-GB"/>
              </w:rPr>
            </w:pPr>
            <w:ins w:id="639" w:author="InterDigital" w:date="2025-05-09T16:10:00Z">
              <w:r w:rsidRPr="00362B26">
                <w:rPr>
                  <w:lang w:val="en-US" w:eastAsia="en-GB"/>
                </w:rPr>
                <w:t>Description</w:t>
              </w:r>
            </w:ins>
          </w:p>
        </w:tc>
      </w:tr>
      <w:tr w:rsidR="00670722" w:rsidRPr="00362B26" w14:paraId="5F3A8A9E" w14:textId="77777777" w:rsidTr="0024609A">
        <w:trPr>
          <w:jc w:val="center"/>
          <w:ins w:id="640" w:author="InterDigital" w:date="2025-05-09T16:10:00Z"/>
        </w:trPr>
        <w:tc>
          <w:tcPr>
            <w:tcW w:w="2880" w:type="dxa"/>
            <w:tcBorders>
              <w:top w:val="single" w:sz="4" w:space="0" w:color="000000"/>
              <w:left w:val="single" w:sz="4" w:space="0" w:color="000000"/>
              <w:bottom w:val="single" w:sz="4" w:space="0" w:color="000000"/>
              <w:right w:val="nil"/>
            </w:tcBorders>
            <w:hideMark/>
          </w:tcPr>
          <w:p w14:paraId="6265A605" w14:textId="77777777" w:rsidR="00670722" w:rsidRPr="00362B26" w:rsidRDefault="00670722" w:rsidP="0024609A">
            <w:pPr>
              <w:pStyle w:val="TAL"/>
              <w:spacing w:line="252" w:lineRule="auto"/>
              <w:rPr>
                <w:ins w:id="641" w:author="InterDigital" w:date="2025-05-09T16:10:00Z"/>
                <w:lang w:val="en-US" w:eastAsia="en-GB"/>
              </w:rPr>
            </w:pPr>
            <w:ins w:id="642" w:author="InterDigital" w:date="2025-05-09T16:10: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1B24356E" w14:textId="01A9AE95" w:rsidR="00670722" w:rsidRPr="00362B26" w:rsidRDefault="00670722" w:rsidP="00543AC2">
            <w:pPr>
              <w:pStyle w:val="TAC"/>
              <w:spacing w:line="252" w:lineRule="auto"/>
              <w:rPr>
                <w:ins w:id="643" w:author="InterDigital" w:date="2025-05-09T16:10:00Z"/>
                <w:lang w:val="en-US" w:eastAsia="zh-CN"/>
              </w:rPr>
            </w:pPr>
            <w:ins w:id="644" w:author="InterDigital" w:date="2025-05-09T16:10: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7227049" w14:textId="37CC7383" w:rsidR="00670722" w:rsidRPr="00362B26" w:rsidRDefault="00670722" w:rsidP="0024609A">
            <w:pPr>
              <w:pStyle w:val="TAL"/>
              <w:spacing w:line="252" w:lineRule="auto"/>
              <w:rPr>
                <w:ins w:id="645" w:author="InterDigital" w:date="2025-05-09T16:10:00Z"/>
                <w:lang w:val="en-US" w:eastAsia="en-GB"/>
              </w:rPr>
            </w:pPr>
            <w:ins w:id="646" w:author="InterDigital" w:date="2025-05-09T16:10:00Z">
              <w:r w:rsidRPr="00362B26">
                <w:rPr>
                  <w:lang w:val="en-US" w:eastAsia="zh-CN"/>
                </w:rPr>
                <w:t>The identifier of the</w:t>
              </w:r>
              <w:r w:rsidRPr="00362B26">
                <w:rPr>
                  <w:lang w:val="en-US"/>
                </w:rPr>
                <w:t xml:space="preserve"> requestor</w:t>
              </w:r>
            </w:ins>
            <w:ins w:id="647" w:author="InterDigital" w:date="2025-05-09T16:29:00Z" w16du:dateUtc="2025-05-09T20:29:00Z">
              <w:r w:rsidR="00772600" w:rsidRPr="00362B26">
                <w:rPr>
                  <w:lang w:val="en-US"/>
                </w:rPr>
                <w:t>.</w:t>
              </w:r>
            </w:ins>
          </w:p>
        </w:tc>
      </w:tr>
      <w:tr w:rsidR="00543AC2" w:rsidRPr="00362B26" w14:paraId="7DCA2269" w14:textId="77777777" w:rsidTr="0024609A">
        <w:trPr>
          <w:jc w:val="center"/>
          <w:ins w:id="648" w:author="InterDigital" w:date="2025-05-09T16:10:00Z"/>
        </w:trPr>
        <w:tc>
          <w:tcPr>
            <w:tcW w:w="2880" w:type="dxa"/>
            <w:tcBorders>
              <w:top w:val="single" w:sz="4" w:space="0" w:color="000000"/>
              <w:left w:val="single" w:sz="4" w:space="0" w:color="000000"/>
              <w:bottom w:val="single" w:sz="4" w:space="0" w:color="000000"/>
              <w:right w:val="nil"/>
            </w:tcBorders>
          </w:tcPr>
          <w:p w14:paraId="5D9182DF" w14:textId="63681780" w:rsidR="00543AC2" w:rsidRPr="00362B26" w:rsidRDefault="0054417B" w:rsidP="00543AC2">
            <w:pPr>
              <w:pStyle w:val="TAL"/>
              <w:spacing w:line="252" w:lineRule="auto"/>
              <w:rPr>
                <w:ins w:id="649" w:author="InterDigital" w:date="2025-05-09T16:10:00Z"/>
                <w:lang w:val="en-US" w:eastAsia="zh-CN"/>
              </w:rPr>
            </w:pPr>
            <w:ins w:id="650" w:author="InterDigital" w:date="2025-05-11T23:26:00Z" w16du:dateUtc="2025-05-12T03:26:00Z">
              <w:r>
                <w:rPr>
                  <w:lang w:val="en-US" w:eastAsia="zh-CN"/>
                </w:rPr>
                <w:t xml:space="preserve">List of </w:t>
              </w:r>
            </w:ins>
            <w:ins w:id="651" w:author="InterDigital" w:date="2025-05-09T16:22:00Z" w16du:dateUtc="2025-05-09T20:22:00Z">
              <w:r w:rsidR="00543AC2" w:rsidRPr="00362B26">
                <w:rPr>
                  <w:lang w:val="en-US" w:eastAsia="zh-CN"/>
                </w:rPr>
                <w:t xml:space="preserve">ML </w:t>
              </w:r>
            </w:ins>
            <w:ins w:id="652" w:author="2431" w:date="2025-05-21T03:39:00Z" w16du:dateUtc="2025-05-21T07:39:00Z">
              <w:r w:rsidR="00F03731">
                <w:rPr>
                  <w:lang w:val="en-US" w:eastAsia="zh-CN"/>
                </w:rPr>
                <w:t>evaluation</w:t>
              </w:r>
            </w:ins>
            <w:ins w:id="653" w:author="InterDigital" w:date="2025-05-09T16:22:00Z" w16du:dateUtc="2025-05-09T20:22:00Z">
              <w:r w:rsidR="00543AC2" w:rsidRPr="00362B26">
                <w:rPr>
                  <w:lang w:val="en-US" w:eastAsia="zh-CN"/>
                </w:rPr>
                <w:t xml:space="preserve"> information</w:t>
              </w:r>
            </w:ins>
          </w:p>
        </w:tc>
        <w:tc>
          <w:tcPr>
            <w:tcW w:w="1121" w:type="dxa"/>
            <w:tcBorders>
              <w:top w:val="single" w:sz="4" w:space="0" w:color="000000"/>
              <w:left w:val="single" w:sz="4" w:space="0" w:color="000000"/>
              <w:bottom w:val="single" w:sz="4" w:space="0" w:color="000000"/>
              <w:right w:val="nil"/>
            </w:tcBorders>
          </w:tcPr>
          <w:p w14:paraId="32569CC0" w14:textId="30F45D3D" w:rsidR="00543AC2" w:rsidRPr="00362B26" w:rsidRDefault="00543AC2" w:rsidP="00543AC2">
            <w:pPr>
              <w:pStyle w:val="TAC"/>
              <w:spacing w:line="252" w:lineRule="auto"/>
              <w:rPr>
                <w:ins w:id="654" w:author="InterDigital" w:date="2025-05-09T16:10:00Z"/>
                <w:lang w:val="en-US" w:eastAsia="zh-CN"/>
              </w:rPr>
            </w:pPr>
            <w:ins w:id="655" w:author="InterDigital" w:date="2025-05-09T16:22:00Z" w16du:dateUtc="2025-05-09T20:22: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FC82F44" w14:textId="2B5A843C" w:rsidR="00543AC2" w:rsidRPr="00362B26" w:rsidRDefault="00543AC2" w:rsidP="00543AC2">
            <w:pPr>
              <w:pStyle w:val="TAL"/>
              <w:spacing w:line="252" w:lineRule="auto"/>
              <w:rPr>
                <w:ins w:id="656" w:author="InterDigital" w:date="2025-05-09T16:10:00Z"/>
                <w:lang w:val="en-US" w:eastAsia="zh-CN"/>
              </w:rPr>
            </w:pPr>
            <w:ins w:id="657" w:author="InterDigital" w:date="2025-05-09T16:22:00Z" w16du:dateUtc="2025-05-09T20:22:00Z">
              <w:r w:rsidRPr="00362B26">
                <w:rPr>
                  <w:lang w:val="en-US" w:eastAsia="zh-CN"/>
                </w:rPr>
                <w:t xml:space="preserve">The </w:t>
              </w:r>
            </w:ins>
            <w:ins w:id="658" w:author="InterDigital" w:date="2025-05-11T23:26:00Z" w16du:dateUtc="2025-05-12T03:26:00Z">
              <w:r w:rsidR="0054417B">
                <w:rPr>
                  <w:lang w:val="en-US" w:eastAsia="zh-CN"/>
                </w:rPr>
                <w:t xml:space="preserve">list of ML </w:t>
              </w:r>
            </w:ins>
            <w:ins w:id="659" w:author="2431" w:date="2025-05-21T03:39:00Z" w16du:dateUtc="2025-05-21T07:39:00Z">
              <w:r w:rsidR="00F03731">
                <w:rPr>
                  <w:lang w:val="en-US" w:eastAsia="zh-CN"/>
                </w:rPr>
                <w:t>evaluation</w:t>
              </w:r>
            </w:ins>
            <w:ins w:id="660" w:author="InterDigital" w:date="2025-05-09T16:22:00Z" w16du:dateUtc="2025-05-09T20:22:00Z">
              <w:r w:rsidRPr="00362B26">
                <w:rPr>
                  <w:lang w:val="en-US" w:eastAsia="zh-CN"/>
                </w:rPr>
                <w:t xml:space="preserve"> information to be s</w:t>
              </w:r>
            </w:ins>
            <w:ins w:id="661" w:author="InterDigital" w:date="2025-05-09T16:23:00Z" w16du:dateUtc="2025-05-09T20:23:00Z">
              <w:r w:rsidRPr="00362B26">
                <w:rPr>
                  <w:lang w:val="en-US" w:eastAsia="zh-CN"/>
                </w:rPr>
                <w:t>tored in the ML repository</w:t>
              </w:r>
            </w:ins>
            <w:ins w:id="662" w:author="InterDigital" w:date="2025-05-11T23:10:00Z" w16du:dateUtc="2025-05-12T03:10:00Z">
              <w:r w:rsidR="00550491">
                <w:rPr>
                  <w:lang w:val="en-US" w:eastAsia="zh-CN"/>
                </w:rPr>
                <w:t xml:space="preserve"> as described in Table 7.x.3.1-2.</w:t>
              </w:r>
            </w:ins>
          </w:p>
        </w:tc>
      </w:tr>
    </w:tbl>
    <w:p w14:paraId="5B6C7DDA" w14:textId="7E3F47E8" w:rsidR="00670722" w:rsidRPr="00362B26" w:rsidRDefault="00670722" w:rsidP="00670722">
      <w:pPr>
        <w:rPr>
          <w:ins w:id="663" w:author="InterDigital" w:date="2025-05-09T16:26:00Z" w16du:dateUtc="2025-05-09T20:26:00Z"/>
          <w:lang w:val="en-US"/>
        </w:rPr>
      </w:pPr>
    </w:p>
    <w:p w14:paraId="65299334" w14:textId="06CC5D30" w:rsidR="00772600" w:rsidRPr="00362B26" w:rsidRDefault="00772600" w:rsidP="00772600">
      <w:pPr>
        <w:rPr>
          <w:ins w:id="664" w:author="InterDigital" w:date="2025-05-09T16:26:00Z"/>
          <w:b/>
          <w:lang w:val="en-US"/>
        </w:rPr>
      </w:pPr>
      <w:ins w:id="665" w:author="InterDigital" w:date="2025-05-09T16:26:00Z">
        <w:r w:rsidRPr="00362B26">
          <w:rPr>
            <w:lang w:val="en-US"/>
          </w:rPr>
          <w:t xml:space="preserve">Table 7.x.3.2-2 describes the response </w:t>
        </w:r>
      </w:ins>
      <w:ins w:id="666" w:author="InterDigital" w:date="2025-05-09T16:44:00Z" w16du:dateUtc="2025-05-09T20:44:00Z">
        <w:r w:rsidR="00362B26" w:rsidRPr="00362B26">
          <w:rPr>
            <w:lang w:val="en-US"/>
          </w:rPr>
          <w:t xml:space="preserve">sent </w:t>
        </w:r>
      </w:ins>
      <w:ins w:id="667" w:author="InterDigital" w:date="2025-05-09T16:26:00Z">
        <w:r w:rsidRPr="00362B26">
          <w:rPr>
            <w:lang w:val="en-US"/>
          </w:rPr>
          <w:t xml:space="preserve">by the AIMLE server or </w:t>
        </w:r>
      </w:ins>
      <w:ins w:id="668" w:author="InterDigital" w:date="2025-05-09T16:45:00Z" w16du:dateUtc="2025-05-09T20:45:00Z">
        <w:r w:rsidR="00362B26" w:rsidRPr="00362B26">
          <w:rPr>
            <w:lang w:val="en-US"/>
          </w:rPr>
          <w:t xml:space="preserve">sent </w:t>
        </w:r>
      </w:ins>
      <w:ins w:id="669" w:author="InterDigital" w:date="2025-05-09T16:26:00Z">
        <w:r w:rsidRPr="00362B26">
          <w:rPr>
            <w:lang w:val="en-US"/>
          </w:rPr>
          <w:t xml:space="preserve">by the ML model repository </w:t>
        </w:r>
      </w:ins>
      <w:ins w:id="670" w:author="InterDigital" w:date="2025-05-09T16:44:00Z" w16du:dateUtc="2025-05-09T20:44:00Z">
        <w:r w:rsidR="00362B26" w:rsidRPr="00362B26">
          <w:rPr>
            <w:lang w:val="en-US"/>
          </w:rPr>
          <w:t xml:space="preserve">in response to processing </w:t>
        </w:r>
      </w:ins>
      <w:ins w:id="671" w:author="InterDigital" w:date="2025-05-09T16:44:00Z">
        <w:r w:rsidR="00362B26" w:rsidRPr="00362B26">
          <w:rPr>
            <w:lang w:val="en-US"/>
          </w:rPr>
          <w:t xml:space="preserve">ML </w:t>
        </w:r>
      </w:ins>
      <w:ins w:id="672" w:author="2431" w:date="2025-05-21T03:39:00Z" w16du:dateUtc="2025-05-21T07:39:00Z">
        <w:r w:rsidR="00F03731">
          <w:rPr>
            <w:lang w:val="en-US"/>
          </w:rPr>
          <w:t>evaluation</w:t>
        </w:r>
      </w:ins>
      <w:ins w:id="673" w:author="InterDigital" w:date="2025-05-09T16:44:00Z">
        <w:r w:rsidR="00362B26" w:rsidRPr="00362B26">
          <w:rPr>
            <w:lang w:val="en-US"/>
          </w:rPr>
          <w:t xml:space="preserve"> </w:t>
        </w:r>
      </w:ins>
      <w:ins w:id="674" w:author="InterDigital" w:date="2025-05-09T16:44:00Z" w16du:dateUtc="2025-05-09T20:44:00Z">
        <w:r w:rsidR="00362B26" w:rsidRPr="00362B26">
          <w:rPr>
            <w:lang w:val="en-US"/>
          </w:rPr>
          <w:t>i</w:t>
        </w:r>
      </w:ins>
      <w:ins w:id="675" w:author="InterDigital" w:date="2025-05-09T16:44:00Z">
        <w:r w:rsidR="00362B26" w:rsidRPr="00362B26">
          <w:rPr>
            <w:lang w:val="en-US"/>
          </w:rPr>
          <w:t xml:space="preserve">nformation </w:t>
        </w:r>
      </w:ins>
      <w:ins w:id="676" w:author="InterDigital" w:date="2025-05-09T16:44:00Z" w16du:dateUtc="2025-05-09T20:44:00Z">
        <w:r w:rsidR="00362B26" w:rsidRPr="00362B26">
          <w:rPr>
            <w:lang w:val="en-US"/>
          </w:rPr>
          <w:t>s</w:t>
        </w:r>
      </w:ins>
      <w:ins w:id="677" w:author="InterDigital" w:date="2025-05-09T16:44:00Z">
        <w:r w:rsidR="00362B26" w:rsidRPr="00362B26">
          <w:rPr>
            <w:lang w:val="en-US"/>
          </w:rPr>
          <w:t xml:space="preserve">torage </w:t>
        </w:r>
      </w:ins>
      <w:ins w:id="678" w:author="InterDigital" w:date="2025-05-09T16:45:00Z" w16du:dateUtc="2025-05-09T20:45:00Z">
        <w:r w:rsidR="00362B26" w:rsidRPr="00362B26">
          <w:rPr>
            <w:lang w:val="en-US"/>
          </w:rPr>
          <w:t>r</w:t>
        </w:r>
      </w:ins>
      <w:ins w:id="679" w:author="InterDigital" w:date="2025-05-09T16:44:00Z">
        <w:r w:rsidR="00362B26" w:rsidRPr="00362B26">
          <w:rPr>
            <w:lang w:val="en-US"/>
          </w:rPr>
          <w:t>equest</w:t>
        </w:r>
      </w:ins>
      <w:ins w:id="680" w:author="InterDigital" w:date="2025-05-09T16:44:00Z" w16du:dateUtc="2025-05-09T20:44:00Z">
        <w:r w:rsidR="00362B26" w:rsidRPr="00362B26">
          <w:rPr>
            <w:lang w:val="en-US"/>
          </w:rPr>
          <w:t>.</w:t>
        </w:r>
      </w:ins>
    </w:p>
    <w:p w14:paraId="1CEB33C7" w14:textId="2A717311" w:rsidR="00772600" w:rsidRPr="00362B26" w:rsidRDefault="00772600" w:rsidP="00772600">
      <w:pPr>
        <w:pStyle w:val="TH"/>
        <w:rPr>
          <w:ins w:id="681" w:author="InterDigital" w:date="2025-05-09T16:26:00Z"/>
          <w:lang w:val="en-US"/>
        </w:rPr>
      </w:pPr>
      <w:ins w:id="682" w:author="InterDigital" w:date="2025-05-09T16:26:00Z">
        <w:r w:rsidRPr="00362B26">
          <w:rPr>
            <w:lang w:val="en-US"/>
          </w:rPr>
          <w:t>Table 7.x.3.2-</w:t>
        </w:r>
      </w:ins>
      <w:ins w:id="683" w:author="InterDigital" w:date="2025-05-09T16:26:00Z" w16du:dateUtc="2025-05-09T20:26:00Z">
        <w:r w:rsidRPr="00362B26">
          <w:rPr>
            <w:lang w:val="en-US"/>
          </w:rPr>
          <w:t>2</w:t>
        </w:r>
      </w:ins>
      <w:ins w:id="684" w:author="InterDigital" w:date="2025-05-09T16:26:00Z">
        <w:r w:rsidRPr="00362B26">
          <w:rPr>
            <w:lang w:val="en-US"/>
          </w:rPr>
          <w:t xml:space="preserve">: ML </w:t>
        </w:r>
      </w:ins>
      <w:ins w:id="685" w:author="2431" w:date="2025-05-21T03:39:00Z" w16du:dateUtc="2025-05-21T07:39:00Z">
        <w:r w:rsidR="00F03731">
          <w:rPr>
            <w:lang w:val="en-US"/>
          </w:rPr>
          <w:t>Evaluation</w:t>
        </w:r>
      </w:ins>
      <w:ins w:id="686" w:author="InterDigital" w:date="2025-05-09T16:26:00Z">
        <w:r w:rsidRPr="00362B26">
          <w:rPr>
            <w:lang w:val="en-US"/>
          </w:rPr>
          <w:t xml:space="preserve"> Information Storage </w:t>
        </w:r>
      </w:ins>
      <w:ins w:id="687" w:author="InterDigital" w:date="2025-05-09T16:26:00Z" w16du:dateUtc="2025-05-09T20:26:00Z">
        <w:r w:rsidRPr="00362B26">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772600" w:rsidRPr="00362B26" w14:paraId="5A4095B2" w14:textId="77777777" w:rsidTr="0024609A">
        <w:trPr>
          <w:jc w:val="center"/>
          <w:ins w:id="688" w:author="InterDigital" w:date="2025-05-09T16:26:00Z"/>
        </w:trPr>
        <w:tc>
          <w:tcPr>
            <w:tcW w:w="2880" w:type="dxa"/>
            <w:tcBorders>
              <w:top w:val="single" w:sz="4" w:space="0" w:color="000000"/>
              <w:left w:val="single" w:sz="4" w:space="0" w:color="000000"/>
              <w:bottom w:val="single" w:sz="4" w:space="0" w:color="000000"/>
              <w:right w:val="nil"/>
            </w:tcBorders>
            <w:hideMark/>
          </w:tcPr>
          <w:p w14:paraId="062E1384" w14:textId="77777777" w:rsidR="00772600" w:rsidRPr="00362B26" w:rsidRDefault="00772600" w:rsidP="0024609A">
            <w:pPr>
              <w:pStyle w:val="TAH"/>
              <w:spacing w:line="252" w:lineRule="auto"/>
              <w:rPr>
                <w:ins w:id="689" w:author="InterDigital" w:date="2025-05-09T16:26:00Z"/>
                <w:lang w:val="en-US" w:eastAsia="en-GB"/>
              </w:rPr>
            </w:pPr>
            <w:ins w:id="690" w:author="InterDigital" w:date="2025-05-09T16:2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0AF679A" w14:textId="77777777" w:rsidR="00772600" w:rsidRPr="00362B26" w:rsidRDefault="00772600" w:rsidP="0024609A">
            <w:pPr>
              <w:pStyle w:val="TAH"/>
              <w:spacing w:line="252" w:lineRule="auto"/>
              <w:rPr>
                <w:ins w:id="691" w:author="InterDigital" w:date="2025-05-09T16:26:00Z"/>
                <w:lang w:val="en-US" w:eastAsia="en-GB"/>
              </w:rPr>
            </w:pPr>
            <w:ins w:id="692" w:author="InterDigital" w:date="2025-05-09T16:2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263EB5" w14:textId="77777777" w:rsidR="00772600" w:rsidRPr="00362B26" w:rsidRDefault="00772600" w:rsidP="0024609A">
            <w:pPr>
              <w:pStyle w:val="TAH"/>
              <w:spacing w:line="252" w:lineRule="auto"/>
              <w:rPr>
                <w:ins w:id="693" w:author="InterDigital" w:date="2025-05-09T16:26:00Z"/>
                <w:lang w:val="en-US" w:eastAsia="en-GB"/>
              </w:rPr>
            </w:pPr>
            <w:ins w:id="694" w:author="InterDigital" w:date="2025-05-09T16:26:00Z">
              <w:r w:rsidRPr="00362B26">
                <w:rPr>
                  <w:lang w:val="en-US" w:eastAsia="en-GB"/>
                </w:rPr>
                <w:t>Description</w:t>
              </w:r>
            </w:ins>
          </w:p>
        </w:tc>
      </w:tr>
      <w:tr w:rsidR="00772600" w:rsidRPr="00362B26" w14:paraId="64AACFA5" w14:textId="77777777" w:rsidTr="0024609A">
        <w:trPr>
          <w:jc w:val="center"/>
          <w:ins w:id="695" w:author="InterDigital" w:date="2025-05-09T16:26:00Z"/>
        </w:trPr>
        <w:tc>
          <w:tcPr>
            <w:tcW w:w="2880" w:type="dxa"/>
            <w:tcBorders>
              <w:top w:val="single" w:sz="4" w:space="0" w:color="000000"/>
              <w:left w:val="single" w:sz="4" w:space="0" w:color="000000"/>
              <w:bottom w:val="single" w:sz="4" w:space="0" w:color="000000"/>
              <w:right w:val="nil"/>
            </w:tcBorders>
            <w:hideMark/>
          </w:tcPr>
          <w:p w14:paraId="7ABBB5BC" w14:textId="2B925F7B" w:rsidR="00772600" w:rsidRPr="00362B26" w:rsidRDefault="00772600" w:rsidP="0024609A">
            <w:pPr>
              <w:pStyle w:val="TAL"/>
              <w:spacing w:line="252" w:lineRule="auto"/>
              <w:rPr>
                <w:ins w:id="696" w:author="InterDigital" w:date="2025-05-09T16:26:00Z"/>
                <w:lang w:val="en-US" w:eastAsia="en-GB"/>
              </w:rPr>
            </w:pPr>
            <w:ins w:id="697" w:author="InterDigital" w:date="2025-05-09T16:27:00Z" w16du:dateUtc="2025-05-09T20:27:00Z">
              <w:r w:rsidRPr="00362B26">
                <w:rPr>
                  <w:lang w:val="en-US" w:eastAsia="zh-CN"/>
                </w:rPr>
                <w:t xml:space="preserve">Successful </w:t>
              </w:r>
            </w:ins>
            <w:ins w:id="698" w:author="InterDigital" w:date="2025-05-09T16:28:00Z" w16du:dateUtc="2025-05-09T20:28:00Z">
              <w:r w:rsidRPr="00362B26">
                <w:rPr>
                  <w:lang w:val="en-US" w:eastAsia="zh-CN"/>
                </w:rPr>
                <w:t>response</w:t>
              </w:r>
            </w:ins>
          </w:p>
        </w:tc>
        <w:tc>
          <w:tcPr>
            <w:tcW w:w="1121" w:type="dxa"/>
            <w:tcBorders>
              <w:top w:val="single" w:sz="4" w:space="0" w:color="000000"/>
              <w:left w:val="single" w:sz="4" w:space="0" w:color="000000"/>
              <w:bottom w:val="single" w:sz="4" w:space="0" w:color="000000"/>
              <w:right w:val="nil"/>
            </w:tcBorders>
          </w:tcPr>
          <w:p w14:paraId="37C3AB68" w14:textId="77777777" w:rsidR="00772600" w:rsidRPr="00362B26" w:rsidRDefault="00772600" w:rsidP="0024609A">
            <w:pPr>
              <w:pStyle w:val="TAC"/>
              <w:spacing w:line="252" w:lineRule="auto"/>
              <w:rPr>
                <w:ins w:id="699" w:author="InterDigital" w:date="2025-05-09T16:32:00Z" w16du:dateUtc="2025-05-09T20:32:00Z"/>
                <w:lang w:val="en-US" w:eastAsia="zh-CN"/>
              </w:rPr>
            </w:pPr>
            <w:ins w:id="700" w:author="InterDigital" w:date="2025-05-09T16:27:00Z" w16du:dateUtc="2025-05-09T20:27:00Z">
              <w:r w:rsidRPr="00362B26">
                <w:rPr>
                  <w:lang w:val="en-US" w:eastAsia="zh-CN"/>
                </w:rPr>
                <w:t>O</w:t>
              </w:r>
            </w:ins>
          </w:p>
          <w:p w14:paraId="0E37F8F7" w14:textId="02F70399" w:rsidR="00772600" w:rsidRPr="00362B26" w:rsidRDefault="00772600" w:rsidP="0024609A">
            <w:pPr>
              <w:pStyle w:val="TAC"/>
              <w:spacing w:line="252" w:lineRule="auto"/>
              <w:rPr>
                <w:ins w:id="701" w:author="InterDigital" w:date="2025-05-09T16:26:00Z"/>
                <w:lang w:val="en-US" w:eastAsia="zh-CN"/>
              </w:rPr>
            </w:pPr>
            <w:ins w:id="702"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456E563" w14:textId="0BFFA5B9" w:rsidR="00772600" w:rsidRPr="00362B26" w:rsidRDefault="00772600" w:rsidP="0024609A">
            <w:pPr>
              <w:pStyle w:val="TAL"/>
              <w:spacing w:line="252" w:lineRule="auto"/>
              <w:rPr>
                <w:ins w:id="703" w:author="InterDigital" w:date="2025-05-09T16:26:00Z"/>
                <w:lang w:val="en-US" w:eastAsia="en-GB"/>
              </w:rPr>
            </w:pPr>
            <w:ins w:id="704" w:author="InterDigital" w:date="2025-05-09T16:28:00Z" w16du:dateUtc="2025-05-09T20:28:00Z">
              <w:r w:rsidRPr="00362B26">
                <w:rPr>
                  <w:lang w:val="en-US" w:eastAsia="zh-CN"/>
                </w:rPr>
                <w:t>Indicates that the request was successful</w:t>
              </w:r>
            </w:ins>
            <w:ins w:id="705" w:author="InterDigital" w:date="2025-05-09T16:30:00Z" w16du:dateUtc="2025-05-09T20:30:00Z">
              <w:r w:rsidRPr="00362B26">
                <w:rPr>
                  <w:lang w:val="en-US" w:eastAsia="zh-CN"/>
                </w:rPr>
                <w:t>.</w:t>
              </w:r>
            </w:ins>
          </w:p>
        </w:tc>
      </w:tr>
      <w:tr w:rsidR="00772600" w:rsidRPr="00362B26" w14:paraId="73281160" w14:textId="77777777" w:rsidTr="0024609A">
        <w:trPr>
          <w:jc w:val="center"/>
          <w:ins w:id="706" w:author="InterDigital" w:date="2025-05-09T16:26:00Z"/>
        </w:trPr>
        <w:tc>
          <w:tcPr>
            <w:tcW w:w="2880" w:type="dxa"/>
            <w:tcBorders>
              <w:top w:val="single" w:sz="4" w:space="0" w:color="000000"/>
              <w:left w:val="single" w:sz="4" w:space="0" w:color="000000"/>
              <w:bottom w:val="single" w:sz="4" w:space="0" w:color="000000"/>
              <w:right w:val="nil"/>
            </w:tcBorders>
          </w:tcPr>
          <w:p w14:paraId="07ECCE21" w14:textId="7FE80175" w:rsidR="00772600" w:rsidRPr="00362B26" w:rsidRDefault="00772600" w:rsidP="0024609A">
            <w:pPr>
              <w:pStyle w:val="TAL"/>
              <w:spacing w:line="252" w:lineRule="auto"/>
              <w:rPr>
                <w:ins w:id="707" w:author="InterDigital" w:date="2025-05-09T16:26:00Z"/>
                <w:lang w:val="en-US" w:eastAsia="zh-CN"/>
              </w:rPr>
            </w:pPr>
            <w:ins w:id="708" w:author="InterDigital" w:date="2025-05-09T16:30:00Z" w16du:dateUtc="2025-05-09T20:30:00Z">
              <w:r w:rsidRPr="00362B26">
                <w:rPr>
                  <w:lang w:val="en-US" w:eastAsia="en-GB"/>
                </w:rPr>
                <w:t xml:space="preserve">&gt; ML </w:t>
              </w:r>
            </w:ins>
            <w:ins w:id="709" w:author="2431" w:date="2025-05-21T03:39:00Z" w16du:dateUtc="2025-05-21T07:39:00Z">
              <w:r w:rsidR="00F03731">
                <w:rPr>
                  <w:lang w:val="en-US" w:eastAsia="en-GB"/>
                </w:rPr>
                <w:t>evaluation</w:t>
              </w:r>
            </w:ins>
            <w:ins w:id="710" w:author="InterDigital" w:date="2025-05-09T16:30:00Z" w16du:dateUtc="2025-05-09T20:30:00Z">
              <w:r w:rsidRPr="00362B26">
                <w:rPr>
                  <w:lang w:val="en-US" w:eastAsia="en-GB"/>
                </w:rPr>
                <w:t xml:space="preserve"> profile</w:t>
              </w:r>
            </w:ins>
            <w:ins w:id="711" w:author="InterDigital" w:date="2025-05-09T16:33:00Z" w16du:dateUtc="2025-05-09T20:33:00Z">
              <w:r w:rsidR="00D519FD" w:rsidRPr="00362B26">
                <w:rPr>
                  <w:lang w:val="en-US" w:eastAsia="en-GB"/>
                </w:rPr>
                <w:t xml:space="preserve"> identifier</w:t>
              </w:r>
            </w:ins>
          </w:p>
        </w:tc>
        <w:tc>
          <w:tcPr>
            <w:tcW w:w="1121" w:type="dxa"/>
            <w:tcBorders>
              <w:top w:val="single" w:sz="4" w:space="0" w:color="000000"/>
              <w:left w:val="single" w:sz="4" w:space="0" w:color="000000"/>
              <w:bottom w:val="single" w:sz="4" w:space="0" w:color="000000"/>
              <w:right w:val="nil"/>
            </w:tcBorders>
          </w:tcPr>
          <w:p w14:paraId="22AC6BA8" w14:textId="6E555FB7" w:rsidR="00772600" w:rsidRPr="00362B26" w:rsidRDefault="00772600" w:rsidP="0024609A">
            <w:pPr>
              <w:pStyle w:val="TAC"/>
              <w:spacing w:line="252" w:lineRule="auto"/>
              <w:rPr>
                <w:ins w:id="712" w:author="InterDigital" w:date="2025-05-09T16:26:00Z"/>
                <w:lang w:val="en-US" w:eastAsia="zh-CN"/>
              </w:rPr>
            </w:pPr>
            <w:ins w:id="713" w:author="InterDigital" w:date="2025-05-09T16:30:00Z" w16du:dateUtc="2025-05-09T20:30: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BAAD131" w14:textId="028CEABB" w:rsidR="00772600" w:rsidRPr="00362B26" w:rsidRDefault="00772600" w:rsidP="0024609A">
            <w:pPr>
              <w:pStyle w:val="TAL"/>
              <w:spacing w:line="252" w:lineRule="auto"/>
              <w:rPr>
                <w:ins w:id="714" w:author="InterDigital" w:date="2025-05-09T16:26:00Z"/>
                <w:lang w:val="en-US" w:eastAsia="zh-CN"/>
              </w:rPr>
            </w:pPr>
            <w:ins w:id="715" w:author="InterDigital" w:date="2025-05-09T16:31:00Z" w16du:dateUtc="2025-05-09T20:31:00Z">
              <w:r w:rsidRPr="00362B26">
                <w:rPr>
                  <w:lang w:val="en-US" w:eastAsia="zh-CN"/>
                </w:rPr>
                <w:t>T</w:t>
              </w:r>
            </w:ins>
            <w:ins w:id="716" w:author="InterDigital" w:date="2025-05-09T16:30:00Z">
              <w:r w:rsidRPr="00362B26">
                <w:rPr>
                  <w:lang w:val="en-US" w:eastAsia="zh-CN"/>
                </w:rPr>
                <w:t xml:space="preserve">he ML </w:t>
              </w:r>
            </w:ins>
            <w:ins w:id="717" w:author="2431" w:date="2025-05-21T03:39:00Z" w16du:dateUtc="2025-05-21T07:39:00Z">
              <w:r w:rsidR="00F03731">
                <w:rPr>
                  <w:lang w:val="en-US" w:eastAsia="zh-CN"/>
                </w:rPr>
                <w:t>evaluation</w:t>
              </w:r>
            </w:ins>
            <w:ins w:id="718" w:author="InterDigital" w:date="2025-05-09T16:30:00Z" w16du:dateUtc="2025-05-09T20:30:00Z">
              <w:r w:rsidRPr="00362B26">
                <w:rPr>
                  <w:lang w:val="en-US" w:eastAsia="zh-CN"/>
                </w:rPr>
                <w:t xml:space="preserve"> </w:t>
              </w:r>
            </w:ins>
            <w:ins w:id="719" w:author="InterDigital" w:date="2025-05-09T16:30:00Z">
              <w:r w:rsidRPr="00362B26">
                <w:rPr>
                  <w:lang w:val="en-US" w:eastAsia="zh-CN"/>
                </w:rPr>
                <w:t xml:space="preserve">profile </w:t>
              </w:r>
            </w:ins>
            <w:ins w:id="720" w:author="InterDigital" w:date="2025-05-11T23:37:00Z" w16du:dateUtc="2025-05-12T03:37:00Z">
              <w:r w:rsidR="004A6C3E">
                <w:rPr>
                  <w:lang w:val="en-US" w:eastAsia="zh-CN"/>
                </w:rPr>
                <w:t xml:space="preserve">identifier </w:t>
              </w:r>
            </w:ins>
            <w:ins w:id="721" w:author="InterDigital" w:date="2025-05-09T16:31:00Z" w16du:dateUtc="2025-05-09T20:31:00Z">
              <w:r w:rsidRPr="00362B26">
                <w:rPr>
                  <w:lang w:val="en-US" w:eastAsia="zh-CN"/>
                </w:rPr>
                <w:t>stored in the ML model repository.</w:t>
              </w:r>
            </w:ins>
          </w:p>
        </w:tc>
      </w:tr>
      <w:tr w:rsidR="00772600" w:rsidRPr="00362B26" w14:paraId="27FAD02B" w14:textId="77777777" w:rsidTr="0024609A">
        <w:trPr>
          <w:jc w:val="center"/>
          <w:ins w:id="722" w:author="InterDigital" w:date="2025-05-09T16:26:00Z"/>
        </w:trPr>
        <w:tc>
          <w:tcPr>
            <w:tcW w:w="2880" w:type="dxa"/>
            <w:tcBorders>
              <w:top w:val="single" w:sz="4" w:space="0" w:color="000000"/>
              <w:left w:val="single" w:sz="4" w:space="0" w:color="000000"/>
              <w:bottom w:val="single" w:sz="4" w:space="0" w:color="000000"/>
              <w:right w:val="nil"/>
            </w:tcBorders>
          </w:tcPr>
          <w:p w14:paraId="632F8224" w14:textId="780FB0BD" w:rsidR="00772600" w:rsidRPr="00362B26" w:rsidRDefault="00772600" w:rsidP="00772600">
            <w:pPr>
              <w:pStyle w:val="TAL"/>
              <w:spacing w:line="252" w:lineRule="auto"/>
              <w:rPr>
                <w:ins w:id="723" w:author="InterDigital" w:date="2025-05-09T16:26:00Z"/>
                <w:lang w:val="en-US" w:eastAsia="zh-CN"/>
              </w:rPr>
            </w:pPr>
            <w:ins w:id="724" w:author="InterDigital" w:date="2025-05-09T16:29:00Z" w16du:dateUtc="2025-05-09T20:29: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32FBAB0D" w14:textId="77777777" w:rsidR="00772600" w:rsidRPr="00362B26" w:rsidRDefault="00772600" w:rsidP="00772600">
            <w:pPr>
              <w:pStyle w:val="TAC"/>
              <w:spacing w:line="252" w:lineRule="auto"/>
              <w:rPr>
                <w:ins w:id="725" w:author="InterDigital" w:date="2025-05-09T16:32:00Z" w16du:dateUtc="2025-05-09T20:32:00Z"/>
                <w:lang w:val="en-US" w:eastAsia="zh-CN"/>
              </w:rPr>
            </w:pPr>
            <w:ins w:id="726" w:author="InterDigital" w:date="2025-05-09T16:29:00Z" w16du:dateUtc="2025-05-09T20:29:00Z">
              <w:r w:rsidRPr="00362B26">
                <w:rPr>
                  <w:lang w:val="en-US" w:eastAsia="zh-CN"/>
                </w:rPr>
                <w:t>O</w:t>
              </w:r>
            </w:ins>
          </w:p>
          <w:p w14:paraId="30A07911" w14:textId="2F724795" w:rsidR="00772600" w:rsidRPr="00362B26" w:rsidRDefault="00772600" w:rsidP="00772600">
            <w:pPr>
              <w:pStyle w:val="TAC"/>
              <w:spacing w:line="252" w:lineRule="auto"/>
              <w:rPr>
                <w:ins w:id="727" w:author="InterDigital" w:date="2025-05-09T16:26:00Z"/>
                <w:lang w:val="en-US" w:eastAsia="zh-CN"/>
              </w:rPr>
            </w:pPr>
            <w:ins w:id="728"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75160C9" w14:textId="5E379FD6" w:rsidR="00772600" w:rsidRPr="00362B26" w:rsidRDefault="00772600" w:rsidP="00772600">
            <w:pPr>
              <w:pStyle w:val="TAL"/>
              <w:spacing w:line="252" w:lineRule="auto"/>
              <w:rPr>
                <w:ins w:id="729" w:author="InterDigital" w:date="2025-05-09T16:26:00Z"/>
                <w:lang w:val="en-US" w:eastAsia="zh-CN"/>
              </w:rPr>
            </w:pPr>
            <w:ins w:id="730" w:author="InterDigital" w:date="2025-05-09T16:29:00Z" w16du:dateUtc="2025-05-09T20:29:00Z">
              <w:r w:rsidRPr="00362B26">
                <w:rPr>
                  <w:lang w:val="en-US" w:eastAsia="zh-CN"/>
                </w:rPr>
                <w:t>Indicates that the request failed</w:t>
              </w:r>
            </w:ins>
            <w:ins w:id="731" w:author="InterDigital" w:date="2025-05-09T16:30:00Z" w16du:dateUtc="2025-05-09T20:30:00Z">
              <w:r w:rsidRPr="00362B26">
                <w:rPr>
                  <w:lang w:val="en-US" w:eastAsia="zh-CN"/>
                </w:rPr>
                <w:t>.</w:t>
              </w:r>
            </w:ins>
          </w:p>
        </w:tc>
      </w:tr>
      <w:tr w:rsidR="00772600" w:rsidRPr="00362B26" w14:paraId="59FE4781" w14:textId="77777777" w:rsidTr="0024609A">
        <w:trPr>
          <w:jc w:val="center"/>
          <w:ins w:id="732" w:author="InterDigital" w:date="2025-05-09T16:26:00Z"/>
        </w:trPr>
        <w:tc>
          <w:tcPr>
            <w:tcW w:w="2880" w:type="dxa"/>
            <w:tcBorders>
              <w:top w:val="single" w:sz="4" w:space="0" w:color="000000"/>
              <w:left w:val="single" w:sz="4" w:space="0" w:color="000000"/>
              <w:bottom w:val="single" w:sz="4" w:space="0" w:color="000000"/>
              <w:right w:val="nil"/>
            </w:tcBorders>
          </w:tcPr>
          <w:p w14:paraId="5C10D098" w14:textId="4694EC42" w:rsidR="00772600" w:rsidRPr="00362B26" w:rsidRDefault="00772600" w:rsidP="0024609A">
            <w:pPr>
              <w:pStyle w:val="TAL"/>
              <w:spacing w:line="252" w:lineRule="auto"/>
              <w:rPr>
                <w:ins w:id="733" w:author="InterDigital" w:date="2025-05-09T16:26:00Z"/>
                <w:lang w:val="en-US" w:eastAsia="zh-CN"/>
              </w:rPr>
            </w:pPr>
            <w:ins w:id="734" w:author="InterDigital" w:date="2025-05-09T16:29:00Z" w16du:dateUtc="2025-05-09T20:29: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0C1F424B" w14:textId="511648CA" w:rsidR="00772600" w:rsidRPr="00362B26" w:rsidRDefault="00772600" w:rsidP="0024609A">
            <w:pPr>
              <w:pStyle w:val="TAC"/>
              <w:spacing w:line="252" w:lineRule="auto"/>
              <w:rPr>
                <w:ins w:id="735" w:author="InterDigital" w:date="2025-05-09T16:26:00Z"/>
                <w:lang w:val="en-US" w:eastAsia="zh-CN"/>
              </w:rPr>
            </w:pPr>
            <w:ins w:id="736" w:author="InterDigital" w:date="2025-05-09T16:29:00Z" w16du:dateUtc="2025-05-09T20:29: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63F0061" w14:textId="5BD6D6FD" w:rsidR="00772600" w:rsidRPr="00362B26" w:rsidRDefault="00772600" w:rsidP="0024609A">
            <w:pPr>
              <w:pStyle w:val="TAL"/>
              <w:spacing w:line="252" w:lineRule="auto"/>
              <w:rPr>
                <w:ins w:id="737" w:author="InterDigital" w:date="2025-05-09T16:26:00Z"/>
                <w:lang w:val="en-US" w:eastAsia="zh-CN"/>
              </w:rPr>
            </w:pPr>
            <w:ins w:id="738" w:author="InterDigital" w:date="2025-05-09T16:32:00Z" w16du:dateUtc="2025-05-09T20:32:00Z">
              <w:r w:rsidRPr="00362B26">
                <w:rPr>
                  <w:lang w:val="en-US" w:eastAsia="zh-CN"/>
                </w:rPr>
                <w:t>The failure cause</w:t>
              </w:r>
            </w:ins>
          </w:p>
        </w:tc>
      </w:tr>
      <w:tr w:rsidR="00772600" w:rsidRPr="00362B26" w14:paraId="15030B4E" w14:textId="77777777" w:rsidTr="004A0257">
        <w:trPr>
          <w:jc w:val="center"/>
          <w:ins w:id="739" w:author="InterDigital" w:date="2025-05-09T16:32:00Z"/>
        </w:trPr>
        <w:tc>
          <w:tcPr>
            <w:tcW w:w="8640" w:type="dxa"/>
            <w:gridSpan w:val="3"/>
            <w:tcBorders>
              <w:top w:val="single" w:sz="4" w:space="0" w:color="000000"/>
              <w:left w:val="single" w:sz="4" w:space="0" w:color="000000"/>
              <w:bottom w:val="single" w:sz="4" w:space="0" w:color="000000"/>
              <w:right w:val="single" w:sz="4" w:space="0" w:color="000000"/>
            </w:tcBorders>
          </w:tcPr>
          <w:p w14:paraId="36DE9B92" w14:textId="41E18A86" w:rsidR="00772600" w:rsidRPr="00362B26" w:rsidRDefault="00772600" w:rsidP="0024609A">
            <w:pPr>
              <w:pStyle w:val="TAL"/>
              <w:spacing w:line="252" w:lineRule="auto"/>
              <w:rPr>
                <w:ins w:id="740" w:author="InterDigital" w:date="2025-05-09T16:32:00Z" w16du:dateUtc="2025-05-09T20:32:00Z"/>
                <w:lang w:val="en-US" w:eastAsia="zh-CN"/>
              </w:rPr>
            </w:pPr>
            <w:ins w:id="741" w:author="InterDigital" w:date="2025-05-09T16:32:00Z">
              <w:r w:rsidRPr="00772600">
                <w:rPr>
                  <w:lang w:val="en-US" w:eastAsia="zh-CN"/>
                </w:rPr>
                <w:t>NOTE:</w:t>
              </w:r>
            </w:ins>
            <w:ins w:id="742" w:author="InterDigital" w:date="2025-05-09T16:32:00Z" w16du:dateUtc="2025-05-09T20:32:00Z">
              <w:r w:rsidRPr="00362B26">
                <w:rPr>
                  <w:lang w:val="en-US" w:eastAsia="zh-CN"/>
                </w:rPr>
                <w:tab/>
              </w:r>
            </w:ins>
            <w:ins w:id="743" w:author="InterDigital" w:date="2025-05-09T16:32:00Z">
              <w:r w:rsidRPr="00772600">
                <w:rPr>
                  <w:lang w:val="en-US" w:eastAsia="zh-CN"/>
                </w:rPr>
                <w:tab/>
                <w:t>Only one of these information elements shall be provided.</w:t>
              </w:r>
            </w:ins>
          </w:p>
        </w:tc>
      </w:tr>
    </w:tbl>
    <w:p w14:paraId="5912DF46" w14:textId="77777777" w:rsidR="00772600" w:rsidRPr="00362B26" w:rsidRDefault="00772600" w:rsidP="00670722">
      <w:pPr>
        <w:rPr>
          <w:ins w:id="744" w:author="InterDigital" w:date="2025-05-09T16:05:00Z"/>
          <w:lang w:val="en-US"/>
        </w:rPr>
      </w:pPr>
    </w:p>
    <w:p w14:paraId="4A950E69" w14:textId="7315B9E8" w:rsidR="00670722" w:rsidRPr="00362B26" w:rsidRDefault="00670722" w:rsidP="00670722">
      <w:pPr>
        <w:pStyle w:val="Heading4"/>
        <w:rPr>
          <w:ins w:id="745" w:author="InterDigital" w:date="2025-05-09T16:09:00Z"/>
          <w:lang w:val="en-US"/>
        </w:rPr>
      </w:pPr>
      <w:ins w:id="746" w:author="InterDigital" w:date="2025-05-09T16:09:00Z">
        <w:r w:rsidRPr="00362B26">
          <w:rPr>
            <w:lang w:val="en-US"/>
          </w:rPr>
          <w:lastRenderedPageBreak/>
          <w:t>7.x.3.</w:t>
        </w:r>
      </w:ins>
      <w:ins w:id="747" w:author="InterDigital" w:date="2025-05-09T16:09:00Z" w16du:dateUtc="2025-05-09T20:09:00Z">
        <w:r w:rsidRPr="00362B26">
          <w:rPr>
            <w:lang w:val="en-US"/>
          </w:rPr>
          <w:t>3</w:t>
        </w:r>
      </w:ins>
      <w:ins w:id="748" w:author="InterDigital" w:date="2025-05-09T16:09:00Z">
        <w:r w:rsidRPr="00362B26">
          <w:rPr>
            <w:lang w:val="en-US"/>
          </w:rPr>
          <w:tab/>
          <w:t xml:space="preserve">ML </w:t>
        </w:r>
      </w:ins>
      <w:ins w:id="749" w:author="2431" w:date="2025-05-21T03:39:00Z" w16du:dateUtc="2025-05-21T07:39:00Z">
        <w:r w:rsidR="00F03731">
          <w:rPr>
            <w:lang w:val="en-US"/>
          </w:rPr>
          <w:t>Evaluation</w:t>
        </w:r>
      </w:ins>
      <w:ins w:id="750" w:author="InterDigital" w:date="2025-05-09T16:09:00Z">
        <w:r w:rsidRPr="00362B26">
          <w:rPr>
            <w:lang w:val="en-US"/>
          </w:rPr>
          <w:t xml:space="preserve"> Information </w:t>
        </w:r>
      </w:ins>
      <w:ins w:id="751" w:author="InterDigital" w:date="2025-05-09T16:09:00Z" w16du:dateUtc="2025-05-09T20:09:00Z">
        <w:r w:rsidRPr="00362B26">
          <w:rPr>
            <w:lang w:val="en-US"/>
          </w:rPr>
          <w:t>Retrieval</w:t>
        </w:r>
      </w:ins>
    </w:p>
    <w:p w14:paraId="5E607DE6" w14:textId="28EC38D8" w:rsidR="00362B26" w:rsidRPr="00362B26" w:rsidRDefault="00362B26" w:rsidP="00362B26">
      <w:pPr>
        <w:rPr>
          <w:ins w:id="752" w:author="InterDigital" w:date="2025-05-09T16:46:00Z"/>
          <w:lang w:val="en-US"/>
        </w:rPr>
      </w:pPr>
      <w:ins w:id="753" w:author="InterDigital" w:date="2025-05-09T16:46:00Z">
        <w:r w:rsidRPr="00362B26">
          <w:rPr>
            <w:lang w:val="en-US"/>
          </w:rPr>
          <w:t>Table 7.x.3.</w:t>
        </w:r>
      </w:ins>
      <w:ins w:id="754" w:author="InterDigital" w:date="2025-05-09T16:46:00Z" w16du:dateUtc="2025-05-09T20:46:00Z">
        <w:r w:rsidRPr="00362B26">
          <w:rPr>
            <w:lang w:val="en-US"/>
          </w:rPr>
          <w:t>3</w:t>
        </w:r>
      </w:ins>
      <w:ins w:id="755" w:author="InterDigital" w:date="2025-05-09T16:46:00Z">
        <w:r w:rsidRPr="00362B26">
          <w:rPr>
            <w:lang w:val="en-US"/>
          </w:rPr>
          <w:t xml:space="preserve">-1 describes the request from the AIMLE client or VAL server to the AIMLE server or from the AIMLE server to ML model repository for </w:t>
        </w:r>
      </w:ins>
      <w:ins w:id="756" w:author="InterDigital" w:date="2025-05-09T16:46:00Z" w16du:dateUtc="2025-05-09T20:46:00Z">
        <w:r w:rsidRPr="00362B26">
          <w:rPr>
            <w:lang w:val="en-US"/>
          </w:rPr>
          <w:t>retrieving</w:t>
        </w:r>
      </w:ins>
      <w:ins w:id="757" w:author="InterDigital" w:date="2025-05-09T16:46:00Z">
        <w:r w:rsidRPr="00362B26">
          <w:rPr>
            <w:lang w:val="en-US"/>
          </w:rPr>
          <w:t xml:space="preserve"> ML </w:t>
        </w:r>
      </w:ins>
      <w:ins w:id="758" w:author="2431" w:date="2025-05-21T03:39:00Z" w16du:dateUtc="2025-05-21T07:39:00Z">
        <w:r w:rsidR="00F03731">
          <w:rPr>
            <w:lang w:val="en-US"/>
          </w:rPr>
          <w:t>evaluation</w:t>
        </w:r>
      </w:ins>
      <w:ins w:id="759" w:author="InterDigital" w:date="2025-05-09T16:46:00Z">
        <w:r w:rsidRPr="00362B26">
          <w:rPr>
            <w:lang w:val="en-US"/>
          </w:rPr>
          <w:t xml:space="preserve"> information </w:t>
        </w:r>
      </w:ins>
      <w:ins w:id="760" w:author="InterDigital" w:date="2025-05-09T16:47:00Z" w16du:dateUtc="2025-05-09T20:47:00Z">
        <w:r w:rsidRPr="00362B26">
          <w:rPr>
            <w:lang w:val="en-US"/>
          </w:rPr>
          <w:t xml:space="preserve">from </w:t>
        </w:r>
      </w:ins>
      <w:ins w:id="761" w:author="InterDigital" w:date="2025-05-09T16:46:00Z">
        <w:r w:rsidRPr="00362B26">
          <w:rPr>
            <w:lang w:val="en-US"/>
          </w:rPr>
          <w:t>the ML repository.</w:t>
        </w:r>
      </w:ins>
    </w:p>
    <w:p w14:paraId="36CAC0FD" w14:textId="39FF7272" w:rsidR="00362B26" w:rsidRPr="00F03731" w:rsidRDefault="00362B26" w:rsidP="00362B26">
      <w:pPr>
        <w:pStyle w:val="TH"/>
        <w:rPr>
          <w:ins w:id="762" w:author="InterDigital" w:date="2025-05-09T16:46:00Z"/>
          <w:lang w:val="fr-CA"/>
        </w:rPr>
      </w:pPr>
      <w:ins w:id="763" w:author="InterDigital" w:date="2025-05-09T16:46:00Z">
        <w:r w:rsidRPr="00F03731">
          <w:rPr>
            <w:lang w:val="fr-CA"/>
          </w:rPr>
          <w:t>Table 7.x.3.</w:t>
        </w:r>
      </w:ins>
      <w:ins w:id="764" w:author="InterDigital" w:date="2025-05-09T16:48:00Z" w16du:dateUtc="2025-05-09T20:48:00Z">
        <w:r w:rsidRPr="00F03731">
          <w:rPr>
            <w:lang w:val="fr-CA"/>
          </w:rPr>
          <w:t>3</w:t>
        </w:r>
      </w:ins>
      <w:ins w:id="765" w:author="InterDigital" w:date="2025-05-09T16:46:00Z">
        <w:r w:rsidRPr="00F03731">
          <w:rPr>
            <w:lang w:val="fr-CA"/>
          </w:rPr>
          <w:t xml:space="preserve">-1: ML </w:t>
        </w:r>
      </w:ins>
      <w:proofErr w:type="spellStart"/>
      <w:ins w:id="766" w:author="2431" w:date="2025-05-21T03:39:00Z" w16du:dateUtc="2025-05-21T07:39:00Z">
        <w:r w:rsidR="00F03731" w:rsidRPr="00F03731">
          <w:rPr>
            <w:lang w:val="fr-CA"/>
          </w:rPr>
          <w:t>Evaluation</w:t>
        </w:r>
      </w:ins>
      <w:proofErr w:type="spellEnd"/>
      <w:ins w:id="767" w:author="InterDigital" w:date="2025-05-09T16:46:00Z">
        <w:r w:rsidRPr="00F03731">
          <w:rPr>
            <w:lang w:val="fr-CA"/>
          </w:rPr>
          <w:t xml:space="preserve"> Information </w:t>
        </w:r>
      </w:ins>
      <w:proofErr w:type="spellStart"/>
      <w:ins w:id="768" w:author="InterDigital" w:date="2025-05-09T16:48:00Z" w16du:dateUtc="2025-05-09T20:48:00Z">
        <w:r w:rsidRPr="00F03731">
          <w:rPr>
            <w:lang w:val="fr-CA"/>
          </w:rPr>
          <w:t>Retrieval</w:t>
        </w:r>
      </w:ins>
      <w:proofErr w:type="spellEnd"/>
      <w:ins w:id="769" w:author="InterDigital" w:date="2025-05-09T16:46:00Z">
        <w:r w:rsidRPr="00F03731">
          <w:rPr>
            <w:lang w:val="fr-CA"/>
          </w:rPr>
          <w:t xml:space="preserve"> </w:t>
        </w:r>
        <w:proofErr w:type="spellStart"/>
        <w:r w:rsidRPr="00F03731">
          <w:rPr>
            <w:lang w:val="fr-CA"/>
          </w:rPr>
          <w:t>Request</w:t>
        </w:r>
        <w:proofErr w:type="spellEnd"/>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2B3F26A1" w14:textId="77777777" w:rsidTr="0024609A">
        <w:trPr>
          <w:jc w:val="center"/>
          <w:ins w:id="770" w:author="InterDigital" w:date="2025-05-09T16:46:00Z"/>
        </w:trPr>
        <w:tc>
          <w:tcPr>
            <w:tcW w:w="2880" w:type="dxa"/>
            <w:tcBorders>
              <w:top w:val="single" w:sz="4" w:space="0" w:color="000000"/>
              <w:left w:val="single" w:sz="4" w:space="0" w:color="000000"/>
              <w:bottom w:val="single" w:sz="4" w:space="0" w:color="000000"/>
              <w:right w:val="nil"/>
            </w:tcBorders>
            <w:hideMark/>
          </w:tcPr>
          <w:p w14:paraId="1B5A7AFC" w14:textId="77777777" w:rsidR="00362B26" w:rsidRPr="00362B26" w:rsidRDefault="00362B26" w:rsidP="0024609A">
            <w:pPr>
              <w:pStyle w:val="TAH"/>
              <w:spacing w:line="252" w:lineRule="auto"/>
              <w:rPr>
                <w:ins w:id="771" w:author="InterDigital" w:date="2025-05-09T16:46:00Z"/>
                <w:lang w:val="en-US" w:eastAsia="en-GB"/>
              </w:rPr>
            </w:pPr>
            <w:ins w:id="772"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2CDD8D" w14:textId="77777777" w:rsidR="00362B26" w:rsidRPr="00362B26" w:rsidRDefault="00362B26" w:rsidP="0024609A">
            <w:pPr>
              <w:pStyle w:val="TAH"/>
              <w:spacing w:line="252" w:lineRule="auto"/>
              <w:rPr>
                <w:ins w:id="773" w:author="InterDigital" w:date="2025-05-09T16:46:00Z"/>
                <w:lang w:val="en-US" w:eastAsia="en-GB"/>
              </w:rPr>
            </w:pPr>
            <w:ins w:id="774"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3C596A" w14:textId="77777777" w:rsidR="00362B26" w:rsidRPr="00362B26" w:rsidRDefault="00362B26" w:rsidP="0024609A">
            <w:pPr>
              <w:pStyle w:val="TAH"/>
              <w:spacing w:line="252" w:lineRule="auto"/>
              <w:rPr>
                <w:ins w:id="775" w:author="InterDigital" w:date="2025-05-09T16:46:00Z"/>
                <w:lang w:val="en-US" w:eastAsia="en-GB"/>
              </w:rPr>
            </w:pPr>
            <w:ins w:id="776" w:author="InterDigital" w:date="2025-05-09T16:46:00Z">
              <w:r w:rsidRPr="00362B26">
                <w:rPr>
                  <w:lang w:val="en-US" w:eastAsia="en-GB"/>
                </w:rPr>
                <w:t>Description</w:t>
              </w:r>
            </w:ins>
          </w:p>
        </w:tc>
      </w:tr>
      <w:tr w:rsidR="00362B26" w:rsidRPr="00362B26" w14:paraId="58DB3427" w14:textId="77777777" w:rsidTr="0024609A">
        <w:trPr>
          <w:jc w:val="center"/>
          <w:ins w:id="777" w:author="InterDigital" w:date="2025-05-09T16:46:00Z"/>
        </w:trPr>
        <w:tc>
          <w:tcPr>
            <w:tcW w:w="2880" w:type="dxa"/>
            <w:tcBorders>
              <w:top w:val="single" w:sz="4" w:space="0" w:color="000000"/>
              <w:left w:val="single" w:sz="4" w:space="0" w:color="000000"/>
              <w:bottom w:val="single" w:sz="4" w:space="0" w:color="000000"/>
              <w:right w:val="nil"/>
            </w:tcBorders>
            <w:hideMark/>
          </w:tcPr>
          <w:p w14:paraId="30B9B047" w14:textId="77777777" w:rsidR="00362B26" w:rsidRPr="00362B26" w:rsidRDefault="00362B26" w:rsidP="0024609A">
            <w:pPr>
              <w:pStyle w:val="TAL"/>
              <w:spacing w:line="252" w:lineRule="auto"/>
              <w:rPr>
                <w:ins w:id="778" w:author="InterDigital" w:date="2025-05-09T16:46:00Z"/>
                <w:lang w:val="en-US" w:eastAsia="en-GB"/>
              </w:rPr>
            </w:pPr>
            <w:ins w:id="779" w:author="InterDigital" w:date="2025-05-09T16:4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EAC59B3" w14:textId="77777777" w:rsidR="00362B26" w:rsidRPr="00362B26" w:rsidRDefault="00362B26" w:rsidP="0024609A">
            <w:pPr>
              <w:pStyle w:val="TAC"/>
              <w:spacing w:line="252" w:lineRule="auto"/>
              <w:rPr>
                <w:ins w:id="780" w:author="InterDigital" w:date="2025-05-09T16:46:00Z"/>
                <w:lang w:val="en-US" w:eastAsia="zh-CN"/>
              </w:rPr>
            </w:pPr>
            <w:ins w:id="781"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FA13ED" w14:textId="77777777" w:rsidR="00362B26" w:rsidRPr="00362B26" w:rsidRDefault="00362B26" w:rsidP="0024609A">
            <w:pPr>
              <w:pStyle w:val="TAL"/>
              <w:spacing w:line="252" w:lineRule="auto"/>
              <w:rPr>
                <w:ins w:id="782" w:author="InterDigital" w:date="2025-05-09T16:46:00Z"/>
                <w:lang w:val="en-US" w:eastAsia="en-GB"/>
              </w:rPr>
            </w:pPr>
            <w:ins w:id="783" w:author="InterDigital" w:date="2025-05-09T16:46:00Z">
              <w:r w:rsidRPr="00362B26">
                <w:rPr>
                  <w:lang w:val="en-US" w:eastAsia="zh-CN"/>
                </w:rPr>
                <w:t>The identifier of the</w:t>
              </w:r>
              <w:r w:rsidRPr="00362B26">
                <w:rPr>
                  <w:lang w:val="en-US"/>
                </w:rPr>
                <w:t xml:space="preserve"> requestor.</w:t>
              </w:r>
            </w:ins>
          </w:p>
        </w:tc>
      </w:tr>
      <w:tr w:rsidR="00362B26" w:rsidRPr="00362B26" w14:paraId="50A8CF8E" w14:textId="77777777" w:rsidTr="0024609A">
        <w:trPr>
          <w:jc w:val="center"/>
          <w:ins w:id="784" w:author="InterDigital" w:date="2025-05-09T16:46:00Z"/>
        </w:trPr>
        <w:tc>
          <w:tcPr>
            <w:tcW w:w="2880" w:type="dxa"/>
            <w:tcBorders>
              <w:top w:val="single" w:sz="4" w:space="0" w:color="000000"/>
              <w:left w:val="single" w:sz="4" w:space="0" w:color="000000"/>
              <w:bottom w:val="single" w:sz="4" w:space="0" w:color="000000"/>
              <w:right w:val="nil"/>
            </w:tcBorders>
          </w:tcPr>
          <w:p w14:paraId="06E6E60B" w14:textId="26B5A82D" w:rsidR="00362B26" w:rsidRPr="00362B26" w:rsidRDefault="00DC3191" w:rsidP="0024609A">
            <w:pPr>
              <w:pStyle w:val="TAL"/>
              <w:spacing w:line="252" w:lineRule="auto"/>
              <w:rPr>
                <w:ins w:id="785" w:author="InterDigital" w:date="2025-05-09T16:46:00Z"/>
                <w:lang w:val="en-US" w:eastAsia="zh-CN"/>
              </w:rPr>
            </w:pPr>
            <w:ins w:id="786" w:author="2431" w:date="2025-05-21T04:03:00Z" w16du:dateUtc="2025-05-21T08:03:00Z">
              <w:r>
                <w:rPr>
                  <w:lang w:val="en-US" w:eastAsia="zh-CN"/>
                </w:rPr>
                <w:t>E</w:t>
              </w:r>
            </w:ins>
            <w:ins w:id="787" w:author="2431" w:date="2025-05-21T03:39:00Z" w16du:dateUtc="2025-05-21T07:39:00Z">
              <w:r w:rsidR="00F03731">
                <w:rPr>
                  <w:lang w:val="en-US" w:eastAsia="zh-CN"/>
                </w:rPr>
                <w:t>valuation</w:t>
              </w:r>
            </w:ins>
            <w:ins w:id="788" w:author="InterDigital" w:date="2025-05-09T16:46:00Z">
              <w:r w:rsidR="00362B26" w:rsidRPr="00362B26">
                <w:rPr>
                  <w:lang w:val="en-US" w:eastAsia="zh-CN"/>
                </w:rPr>
                <w:t xml:space="preserve"> information</w:t>
              </w:r>
            </w:ins>
            <w:ins w:id="789" w:author="InterDigital" w:date="2025-05-09T16:48:00Z" w16du:dateUtc="2025-05-09T20:48:00Z">
              <w:r w:rsidR="00362B26" w:rsidRPr="00362B26">
                <w:rPr>
                  <w:lang w:val="en-US" w:eastAsia="zh-CN"/>
                </w:rPr>
                <w:t xml:space="preserve"> filters</w:t>
              </w:r>
            </w:ins>
          </w:p>
        </w:tc>
        <w:tc>
          <w:tcPr>
            <w:tcW w:w="1121" w:type="dxa"/>
            <w:tcBorders>
              <w:top w:val="single" w:sz="4" w:space="0" w:color="000000"/>
              <w:left w:val="single" w:sz="4" w:space="0" w:color="000000"/>
              <w:bottom w:val="single" w:sz="4" w:space="0" w:color="000000"/>
              <w:right w:val="nil"/>
            </w:tcBorders>
          </w:tcPr>
          <w:p w14:paraId="6313F149" w14:textId="77777777" w:rsidR="00362B26" w:rsidRPr="00362B26" w:rsidRDefault="00362B26" w:rsidP="0024609A">
            <w:pPr>
              <w:pStyle w:val="TAC"/>
              <w:spacing w:line="252" w:lineRule="auto"/>
              <w:rPr>
                <w:ins w:id="790" w:author="InterDigital" w:date="2025-05-09T16:46:00Z"/>
                <w:lang w:val="en-US" w:eastAsia="zh-CN"/>
              </w:rPr>
            </w:pPr>
            <w:ins w:id="791"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1C6DB1" w14:textId="1C1A80FF" w:rsidR="00362B26" w:rsidRPr="00362B26" w:rsidRDefault="00362B26" w:rsidP="0024609A">
            <w:pPr>
              <w:pStyle w:val="TAL"/>
              <w:spacing w:line="252" w:lineRule="auto"/>
              <w:rPr>
                <w:ins w:id="792" w:author="InterDigital" w:date="2025-05-09T16:46:00Z"/>
                <w:lang w:val="en-US" w:eastAsia="zh-CN"/>
              </w:rPr>
            </w:pPr>
            <w:ins w:id="793" w:author="InterDigital" w:date="2025-05-09T16:46:00Z">
              <w:r w:rsidRPr="00362B26">
                <w:rPr>
                  <w:lang w:val="en-US" w:eastAsia="zh-CN"/>
                </w:rPr>
                <w:t xml:space="preserve">The </w:t>
              </w:r>
            </w:ins>
            <w:ins w:id="794" w:author="2431" w:date="2025-05-21T03:39:00Z" w16du:dateUtc="2025-05-21T07:39:00Z">
              <w:r w:rsidR="00F03731">
                <w:rPr>
                  <w:lang w:val="en-US" w:eastAsia="zh-CN"/>
                </w:rPr>
                <w:t>evaluation</w:t>
              </w:r>
            </w:ins>
            <w:ins w:id="795" w:author="InterDigital" w:date="2025-05-09T16:46:00Z">
              <w:r w:rsidRPr="00362B26">
                <w:rPr>
                  <w:lang w:val="en-US" w:eastAsia="zh-CN"/>
                </w:rPr>
                <w:t xml:space="preserve"> information </w:t>
              </w:r>
            </w:ins>
            <w:ins w:id="796" w:author="InterDigital" w:date="2025-05-09T16:57:00Z" w16du:dateUtc="2025-05-09T20:57:00Z">
              <w:r w:rsidR="007B0FF6">
                <w:rPr>
                  <w:lang w:val="en-US" w:eastAsia="zh-CN"/>
                </w:rPr>
                <w:t xml:space="preserve">filter </w:t>
              </w:r>
            </w:ins>
            <w:ins w:id="797" w:author="InterDigital" w:date="2025-05-09T16:46:00Z">
              <w:r w:rsidRPr="00362B26">
                <w:rPr>
                  <w:lang w:val="en-US" w:eastAsia="zh-CN"/>
                </w:rPr>
                <w:t xml:space="preserve">used </w:t>
              </w:r>
            </w:ins>
            <w:ins w:id="798" w:author="InterDigital" w:date="2025-05-09T16:58:00Z" w16du:dateUtc="2025-05-09T20:58:00Z">
              <w:r w:rsidR="007B0FF6">
                <w:rPr>
                  <w:lang w:val="en-US" w:eastAsia="zh-CN"/>
                </w:rPr>
                <w:t xml:space="preserve">to identify the retrieved ML </w:t>
              </w:r>
            </w:ins>
            <w:ins w:id="799" w:author="2431" w:date="2025-05-21T03:39:00Z" w16du:dateUtc="2025-05-21T07:39:00Z">
              <w:r w:rsidR="00F03731">
                <w:rPr>
                  <w:lang w:val="en-US" w:eastAsia="zh-CN"/>
                </w:rPr>
                <w:t>evaluation</w:t>
              </w:r>
            </w:ins>
            <w:ins w:id="800" w:author="InterDigital" w:date="2025-05-09T16:58:00Z" w16du:dateUtc="2025-05-09T20:58:00Z">
              <w:r w:rsidR="007B0FF6">
                <w:rPr>
                  <w:lang w:val="en-US" w:eastAsia="zh-CN"/>
                </w:rPr>
                <w:t xml:space="preserve"> information.</w:t>
              </w:r>
            </w:ins>
          </w:p>
        </w:tc>
      </w:tr>
      <w:tr w:rsidR="0054417B" w:rsidRPr="00362B26" w14:paraId="683AEDB8" w14:textId="77777777" w:rsidTr="0024609A">
        <w:trPr>
          <w:jc w:val="center"/>
          <w:ins w:id="801" w:author="InterDigital" w:date="2025-05-11T23:19:00Z"/>
        </w:trPr>
        <w:tc>
          <w:tcPr>
            <w:tcW w:w="2880" w:type="dxa"/>
            <w:tcBorders>
              <w:top w:val="single" w:sz="4" w:space="0" w:color="000000"/>
              <w:left w:val="single" w:sz="4" w:space="0" w:color="000000"/>
              <w:bottom w:val="single" w:sz="4" w:space="0" w:color="000000"/>
              <w:right w:val="nil"/>
            </w:tcBorders>
          </w:tcPr>
          <w:p w14:paraId="10CF66D8" w14:textId="5AB2BE27" w:rsidR="0054417B" w:rsidRPr="00362B26" w:rsidRDefault="0054417B" w:rsidP="0024609A">
            <w:pPr>
              <w:pStyle w:val="TAL"/>
              <w:spacing w:line="252" w:lineRule="auto"/>
              <w:rPr>
                <w:ins w:id="802" w:author="InterDigital" w:date="2025-05-11T23:19:00Z" w16du:dateUtc="2025-05-12T03:19:00Z"/>
                <w:lang w:val="en-US" w:eastAsia="zh-CN"/>
              </w:rPr>
            </w:pPr>
            <w:ins w:id="803" w:author="InterDigital" w:date="2025-05-11T23:19:00Z" w16du:dateUtc="2025-05-12T03:19:00Z">
              <w:r>
                <w:rPr>
                  <w:lang w:val="en-US" w:eastAsia="zh-CN"/>
                </w:rPr>
                <w:t xml:space="preserve">&gt; </w:t>
              </w:r>
            </w:ins>
            <w:ins w:id="804" w:author="2431" w:date="2025-05-21T04:04:00Z" w16du:dateUtc="2025-05-21T08:04:00Z">
              <w:r w:rsidR="00DC3191">
                <w:rPr>
                  <w:lang w:val="en-US" w:eastAsia="zh-CN"/>
                </w:rPr>
                <w:t>E</w:t>
              </w:r>
            </w:ins>
            <w:ins w:id="805" w:author="2431" w:date="2025-05-21T03:39:00Z" w16du:dateUtc="2025-05-21T07:39:00Z">
              <w:r w:rsidR="00F03731">
                <w:rPr>
                  <w:lang w:val="en-US" w:eastAsia="zh-CN"/>
                </w:rPr>
                <w:t>valuation</w:t>
              </w:r>
            </w:ins>
            <w:ins w:id="806" w:author="InterDigital" w:date="2025-05-11T23:20:00Z" w16du:dateUtc="2025-05-12T03:20:00Z">
              <w:r>
                <w:rPr>
                  <w:lang w:val="en-US" w:eastAsia="zh-CN"/>
                </w:rPr>
                <w:t xml:space="preserve"> profile </w:t>
              </w:r>
            </w:ins>
            <w:ins w:id="807" w:author="InterDigital" w:date="2025-05-11T23:39:00Z" w16du:dateUtc="2025-05-12T03:39:00Z">
              <w:r w:rsidR="004A6C3E">
                <w:rPr>
                  <w:lang w:val="en-US" w:eastAsia="zh-CN"/>
                </w:rPr>
                <w:t>identifier</w:t>
              </w:r>
            </w:ins>
          </w:p>
        </w:tc>
        <w:tc>
          <w:tcPr>
            <w:tcW w:w="1121" w:type="dxa"/>
            <w:tcBorders>
              <w:top w:val="single" w:sz="4" w:space="0" w:color="000000"/>
              <w:left w:val="single" w:sz="4" w:space="0" w:color="000000"/>
              <w:bottom w:val="single" w:sz="4" w:space="0" w:color="000000"/>
              <w:right w:val="nil"/>
            </w:tcBorders>
          </w:tcPr>
          <w:p w14:paraId="7FA91A9F" w14:textId="56241C53" w:rsidR="0054417B" w:rsidRPr="00362B26" w:rsidRDefault="0054417B" w:rsidP="0024609A">
            <w:pPr>
              <w:pStyle w:val="TAC"/>
              <w:spacing w:line="252" w:lineRule="auto"/>
              <w:rPr>
                <w:ins w:id="808" w:author="InterDigital" w:date="2025-05-11T23:19:00Z" w16du:dateUtc="2025-05-12T03:19:00Z"/>
                <w:lang w:val="en-US" w:eastAsia="zh-CN"/>
              </w:rPr>
            </w:pPr>
            <w:ins w:id="809" w:author="InterDigital" w:date="2025-05-11T23:21:00Z" w16du:dateUtc="2025-05-12T03:2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6F41C5" w14:textId="2E6F3721" w:rsidR="0054417B" w:rsidRPr="00362B26" w:rsidRDefault="0054417B" w:rsidP="0024609A">
            <w:pPr>
              <w:pStyle w:val="TAL"/>
              <w:spacing w:line="252" w:lineRule="auto"/>
              <w:rPr>
                <w:ins w:id="810" w:author="InterDigital" w:date="2025-05-11T23:19:00Z" w16du:dateUtc="2025-05-12T03:19:00Z"/>
                <w:lang w:val="en-US" w:eastAsia="zh-CN"/>
              </w:rPr>
            </w:pPr>
            <w:ins w:id="811" w:author="InterDigital" w:date="2025-05-11T23:22:00Z" w16du:dateUtc="2025-05-12T03:22:00Z">
              <w:r>
                <w:rPr>
                  <w:lang w:val="en-US" w:eastAsia="zh-CN"/>
                </w:rPr>
                <w:t>Represent the filte</w:t>
              </w:r>
            </w:ins>
            <w:ins w:id="812" w:author="InterDigital" w:date="2025-05-11T23:23:00Z" w16du:dateUtc="2025-05-12T03:23:00Z">
              <w:r>
                <w:rPr>
                  <w:lang w:val="en-US" w:eastAsia="zh-CN"/>
                </w:rPr>
                <w:t xml:space="preserve">ring criteria which is </w:t>
              </w:r>
            </w:ins>
            <w:ins w:id="813" w:author="InterDigital" w:date="2025-05-11T23:21:00Z" w16du:dateUtc="2025-05-12T03:21:00Z">
              <w:r>
                <w:rPr>
                  <w:lang w:val="en-US" w:eastAsia="zh-CN"/>
                </w:rPr>
                <w:t xml:space="preserve">a ML </w:t>
              </w:r>
            </w:ins>
            <w:ins w:id="814" w:author="2431" w:date="2025-05-21T03:39:00Z" w16du:dateUtc="2025-05-21T07:39:00Z">
              <w:r w:rsidR="00F03731">
                <w:rPr>
                  <w:lang w:val="en-US" w:eastAsia="zh-CN"/>
                </w:rPr>
                <w:t>evaluation</w:t>
              </w:r>
            </w:ins>
            <w:ins w:id="815" w:author="InterDigital" w:date="2025-05-11T23:21:00Z" w16du:dateUtc="2025-05-12T03:21:00Z">
              <w:r>
                <w:rPr>
                  <w:lang w:val="en-US" w:eastAsia="zh-CN"/>
                </w:rPr>
                <w:t xml:space="preserve"> profile identifier.</w:t>
              </w:r>
            </w:ins>
          </w:p>
        </w:tc>
      </w:tr>
      <w:tr w:rsidR="0054417B" w:rsidRPr="00362B26" w14:paraId="4E60F44E" w14:textId="77777777" w:rsidTr="0024609A">
        <w:trPr>
          <w:jc w:val="center"/>
          <w:ins w:id="816" w:author="InterDigital" w:date="2025-05-11T23:19:00Z"/>
        </w:trPr>
        <w:tc>
          <w:tcPr>
            <w:tcW w:w="2880" w:type="dxa"/>
            <w:tcBorders>
              <w:top w:val="single" w:sz="4" w:space="0" w:color="000000"/>
              <w:left w:val="single" w:sz="4" w:space="0" w:color="000000"/>
              <w:bottom w:val="single" w:sz="4" w:space="0" w:color="000000"/>
              <w:right w:val="nil"/>
            </w:tcBorders>
          </w:tcPr>
          <w:p w14:paraId="12BC6D9A" w14:textId="00BDCFC3" w:rsidR="0054417B" w:rsidRPr="00362B26" w:rsidRDefault="0054417B" w:rsidP="0054417B">
            <w:pPr>
              <w:pStyle w:val="TAL"/>
              <w:spacing w:line="252" w:lineRule="auto"/>
              <w:rPr>
                <w:ins w:id="817" w:author="InterDigital" w:date="2025-05-11T23:19:00Z" w16du:dateUtc="2025-05-12T03:19:00Z"/>
                <w:lang w:val="en-US" w:eastAsia="zh-CN"/>
              </w:rPr>
            </w:pPr>
            <w:ins w:id="818" w:author="InterDigital" w:date="2025-05-11T23:23:00Z" w16du:dateUtc="2025-05-12T03:23:00Z">
              <w:r>
                <w:rPr>
                  <w:lang w:eastAsia="zh-CN"/>
                </w:rPr>
                <w:t xml:space="preserve">&gt; </w:t>
              </w:r>
            </w:ins>
            <w:ins w:id="819" w:author="2431" w:date="2025-05-21T04:04:00Z" w16du:dateUtc="2025-05-21T08:04:00Z">
              <w:r w:rsidR="00DC3191">
                <w:rPr>
                  <w:lang w:eastAsia="zh-CN"/>
                </w:rPr>
                <w:t>E</w:t>
              </w:r>
            </w:ins>
            <w:ins w:id="820" w:author="2431" w:date="2025-05-21T03:40:00Z" w16du:dateUtc="2025-05-21T07:40:00Z">
              <w:r w:rsidR="00F03731">
                <w:rPr>
                  <w:lang w:eastAsia="zh-CN"/>
                </w:rPr>
                <w:t>valuation</w:t>
              </w:r>
            </w:ins>
            <w:ins w:id="821" w:author="InterDigital" w:date="2025-05-11T23:23:00Z" w16du:dateUtc="2025-05-12T03:23:00Z">
              <w:r>
                <w:rPr>
                  <w:lang w:eastAsia="zh-CN"/>
                </w:rPr>
                <w:t xml:space="preserve"> </w:t>
              </w:r>
            </w:ins>
            <w:ins w:id="822" w:author="InterDigital" w:date="2025-05-11T23:39:00Z" w16du:dateUtc="2025-05-12T03:39:00Z">
              <w:r w:rsidR="004A6C3E">
                <w:rPr>
                  <w:lang w:eastAsia="zh-CN"/>
                </w:rPr>
                <w:t xml:space="preserve">information </w:t>
              </w:r>
            </w:ins>
            <w:ins w:id="823" w:author="InterDigital" w:date="2025-05-11T23:23:00Z" w16du:dateUtc="2025-05-12T03:23:00Z">
              <w:r>
                <w:rPr>
                  <w:lang w:eastAsia="zh-CN"/>
                </w:rPr>
                <w:t>filter</w:t>
              </w:r>
            </w:ins>
          </w:p>
        </w:tc>
        <w:tc>
          <w:tcPr>
            <w:tcW w:w="1121" w:type="dxa"/>
            <w:tcBorders>
              <w:top w:val="single" w:sz="4" w:space="0" w:color="000000"/>
              <w:left w:val="single" w:sz="4" w:space="0" w:color="000000"/>
              <w:bottom w:val="single" w:sz="4" w:space="0" w:color="000000"/>
              <w:right w:val="nil"/>
            </w:tcBorders>
          </w:tcPr>
          <w:p w14:paraId="61C571CD" w14:textId="4FCAFD73" w:rsidR="0054417B" w:rsidRPr="00362B26" w:rsidRDefault="0054417B" w:rsidP="0054417B">
            <w:pPr>
              <w:pStyle w:val="TAC"/>
              <w:spacing w:line="252" w:lineRule="auto"/>
              <w:rPr>
                <w:ins w:id="824" w:author="InterDigital" w:date="2025-05-11T23:19:00Z" w16du:dateUtc="2025-05-12T03:19:00Z"/>
                <w:lang w:val="en-US" w:eastAsia="zh-CN"/>
              </w:rPr>
            </w:pPr>
            <w:ins w:id="825" w:author="InterDigital" w:date="2025-05-11T23:23:00Z" w16du:dateUtc="2025-05-12T03:23: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EABC2E6" w14:textId="2BB30738" w:rsidR="0054417B" w:rsidRPr="00362B26" w:rsidRDefault="0054417B" w:rsidP="0054417B">
            <w:pPr>
              <w:pStyle w:val="TAL"/>
              <w:spacing w:line="252" w:lineRule="auto"/>
              <w:rPr>
                <w:ins w:id="826" w:author="InterDigital" w:date="2025-05-11T23:19:00Z" w16du:dateUtc="2025-05-12T03:19:00Z"/>
                <w:lang w:val="en-US" w:eastAsia="zh-CN"/>
              </w:rPr>
            </w:pPr>
            <w:ins w:id="827" w:author="InterDigital" w:date="2025-05-11T23:23:00Z" w16du:dateUtc="2025-05-12T03:23:00Z">
              <w:r>
                <w:rPr>
                  <w:lang w:eastAsia="zh-CN"/>
                </w:rPr>
                <w:t xml:space="preserve">Represents the filtering criteria, which can be any of the ML </w:t>
              </w:r>
            </w:ins>
            <w:ins w:id="828" w:author="2431" w:date="2025-05-21T03:40:00Z" w16du:dateUtc="2025-05-21T07:40:00Z">
              <w:r w:rsidR="00F03731">
                <w:rPr>
                  <w:lang w:eastAsia="zh-CN"/>
                </w:rPr>
                <w:t>evaluation</w:t>
              </w:r>
            </w:ins>
            <w:ins w:id="829" w:author="InterDigital" w:date="2025-05-11T23:24:00Z" w16du:dateUtc="2025-05-12T03:24:00Z">
              <w:r>
                <w:rPr>
                  <w:lang w:eastAsia="zh-CN"/>
                </w:rPr>
                <w:t xml:space="preserve"> </w:t>
              </w:r>
            </w:ins>
            <w:ins w:id="830" w:author="InterDigital" w:date="2025-05-11T23:23:00Z" w16du:dateUtc="2025-05-12T03:23:00Z">
              <w:r>
                <w:rPr>
                  <w:lang w:eastAsia="zh-CN"/>
                </w:rPr>
                <w:t xml:space="preserve">information as </w:t>
              </w:r>
            </w:ins>
            <w:ins w:id="831" w:author="InterDigital" w:date="2025-05-11T23:39:00Z" w16du:dateUtc="2025-05-12T03:39:00Z">
              <w:r w:rsidR="004A6C3E">
                <w:rPr>
                  <w:lang w:eastAsia="zh-CN"/>
                </w:rPr>
                <w:t xml:space="preserve">defined </w:t>
              </w:r>
            </w:ins>
            <w:ins w:id="832" w:author="InterDigital" w:date="2025-05-11T23:23:00Z" w16du:dateUtc="2025-05-12T03:23:00Z">
              <w:r>
                <w:rPr>
                  <w:lang w:eastAsia="zh-CN"/>
                </w:rPr>
                <w:t>in Table </w:t>
              </w:r>
            </w:ins>
            <w:ins w:id="833" w:author="InterDigital" w:date="2025-05-11T23:24:00Z" w16du:dateUtc="2025-05-12T03:24:00Z">
              <w:r>
                <w:rPr>
                  <w:lang w:eastAsia="zh-CN"/>
                </w:rPr>
                <w:t>7.x.3.1-2.</w:t>
              </w:r>
            </w:ins>
          </w:p>
        </w:tc>
      </w:tr>
    </w:tbl>
    <w:p w14:paraId="0215B1EA" w14:textId="77777777" w:rsidR="00362B26" w:rsidRPr="00362B26" w:rsidRDefault="00362B26" w:rsidP="00362B26">
      <w:pPr>
        <w:rPr>
          <w:ins w:id="834" w:author="InterDigital" w:date="2025-05-09T16:46:00Z"/>
          <w:lang w:val="en-US"/>
        </w:rPr>
      </w:pPr>
    </w:p>
    <w:p w14:paraId="15571156" w14:textId="0E28BC99" w:rsidR="00362B26" w:rsidRPr="00362B26" w:rsidRDefault="00362B26" w:rsidP="00362B26">
      <w:pPr>
        <w:rPr>
          <w:ins w:id="835" w:author="InterDigital" w:date="2025-05-09T16:46:00Z"/>
          <w:b/>
          <w:lang w:val="en-US"/>
        </w:rPr>
      </w:pPr>
      <w:ins w:id="836" w:author="InterDigital" w:date="2025-05-09T16:46:00Z">
        <w:r w:rsidRPr="00362B26">
          <w:rPr>
            <w:lang w:val="en-US"/>
          </w:rPr>
          <w:t>Table 7.x.3.</w:t>
        </w:r>
      </w:ins>
      <w:ins w:id="837" w:author="InterDigital" w:date="2025-05-09T16:47:00Z" w16du:dateUtc="2025-05-09T20:47:00Z">
        <w:r w:rsidRPr="00362B26">
          <w:rPr>
            <w:lang w:val="en-US"/>
          </w:rPr>
          <w:t>3</w:t>
        </w:r>
      </w:ins>
      <w:ins w:id="838" w:author="InterDigital" w:date="2025-05-09T16:46:00Z">
        <w:r w:rsidRPr="00362B26">
          <w:rPr>
            <w:lang w:val="en-US"/>
          </w:rPr>
          <w:t xml:space="preserve">-2 describes the response sent by the AIMLE server or sent by the ML model repository in response to processing ML </w:t>
        </w:r>
      </w:ins>
      <w:ins w:id="839" w:author="2431" w:date="2025-05-21T03:40:00Z" w16du:dateUtc="2025-05-21T07:40:00Z">
        <w:r w:rsidR="00F03731">
          <w:rPr>
            <w:lang w:val="en-US"/>
          </w:rPr>
          <w:t>evaluation</w:t>
        </w:r>
      </w:ins>
      <w:ins w:id="840" w:author="InterDigital" w:date="2025-05-09T16:46:00Z">
        <w:r w:rsidRPr="00362B26">
          <w:rPr>
            <w:lang w:val="en-US"/>
          </w:rPr>
          <w:t xml:space="preserve"> information </w:t>
        </w:r>
      </w:ins>
      <w:ins w:id="841" w:author="InterDigital" w:date="2025-05-09T16:47:00Z" w16du:dateUtc="2025-05-09T20:47:00Z">
        <w:r w:rsidRPr="00362B26">
          <w:rPr>
            <w:lang w:val="en-US"/>
          </w:rPr>
          <w:t>retrieval</w:t>
        </w:r>
      </w:ins>
      <w:ins w:id="842" w:author="InterDigital" w:date="2025-05-09T16:46:00Z">
        <w:r w:rsidRPr="00362B26">
          <w:rPr>
            <w:lang w:val="en-US"/>
          </w:rPr>
          <w:t xml:space="preserve"> request.</w:t>
        </w:r>
      </w:ins>
    </w:p>
    <w:p w14:paraId="4840D3FB" w14:textId="7594B42D" w:rsidR="00362B26" w:rsidRPr="00F03731" w:rsidRDefault="00362B26" w:rsidP="00362B26">
      <w:pPr>
        <w:pStyle w:val="TH"/>
        <w:rPr>
          <w:ins w:id="843" w:author="InterDigital" w:date="2025-05-09T16:46:00Z"/>
          <w:lang w:val="fr-CA"/>
        </w:rPr>
      </w:pPr>
      <w:ins w:id="844" w:author="InterDigital" w:date="2025-05-09T16:46:00Z">
        <w:r w:rsidRPr="00F03731">
          <w:rPr>
            <w:lang w:val="fr-CA"/>
          </w:rPr>
          <w:t>Table 7.x.3.</w:t>
        </w:r>
      </w:ins>
      <w:ins w:id="845" w:author="InterDigital" w:date="2025-05-09T16:48:00Z" w16du:dateUtc="2025-05-09T20:48:00Z">
        <w:r w:rsidRPr="00F03731">
          <w:rPr>
            <w:lang w:val="fr-CA"/>
          </w:rPr>
          <w:t>3</w:t>
        </w:r>
      </w:ins>
      <w:ins w:id="846" w:author="InterDigital" w:date="2025-05-09T16:46:00Z">
        <w:r w:rsidRPr="00F03731">
          <w:rPr>
            <w:lang w:val="fr-CA"/>
          </w:rPr>
          <w:t xml:space="preserve">-2: ML </w:t>
        </w:r>
      </w:ins>
      <w:proofErr w:type="spellStart"/>
      <w:ins w:id="847" w:author="2431" w:date="2025-05-21T03:40:00Z" w16du:dateUtc="2025-05-21T07:40:00Z">
        <w:r w:rsidR="00F03731" w:rsidRPr="00F03731">
          <w:rPr>
            <w:lang w:val="fr-CA"/>
          </w:rPr>
          <w:t>Evaluation</w:t>
        </w:r>
      </w:ins>
      <w:proofErr w:type="spellEnd"/>
      <w:ins w:id="848" w:author="InterDigital" w:date="2025-05-09T16:46:00Z">
        <w:r w:rsidRPr="00F03731">
          <w:rPr>
            <w:lang w:val="fr-CA"/>
          </w:rPr>
          <w:t xml:space="preserve"> Information </w:t>
        </w:r>
      </w:ins>
      <w:proofErr w:type="spellStart"/>
      <w:ins w:id="849" w:author="InterDigital" w:date="2025-05-09T16:47:00Z" w16du:dateUtc="2025-05-09T20:47:00Z">
        <w:r w:rsidRPr="00F03731">
          <w:rPr>
            <w:lang w:val="fr-CA"/>
          </w:rPr>
          <w:t>Retrieval</w:t>
        </w:r>
      </w:ins>
      <w:proofErr w:type="spellEnd"/>
      <w:ins w:id="850" w:author="InterDigital" w:date="2025-05-09T16:46:00Z">
        <w:r w:rsidRPr="00F03731">
          <w:rPr>
            <w:lang w:val="fr-CA"/>
          </w:rPr>
          <w:t xml:space="preserve"> </w:t>
        </w:r>
        <w:proofErr w:type="spellStart"/>
        <w:r w:rsidRPr="00F03731">
          <w:rPr>
            <w:lang w:val="fr-CA"/>
          </w:rPr>
          <w:t>Response</w:t>
        </w:r>
        <w:proofErr w:type="spellEnd"/>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51D0BD2F" w14:textId="77777777" w:rsidTr="00550491">
        <w:trPr>
          <w:jc w:val="center"/>
          <w:ins w:id="851" w:author="InterDigital" w:date="2025-05-09T16:46:00Z"/>
        </w:trPr>
        <w:tc>
          <w:tcPr>
            <w:tcW w:w="2880" w:type="dxa"/>
            <w:tcBorders>
              <w:top w:val="single" w:sz="4" w:space="0" w:color="000000"/>
              <w:left w:val="single" w:sz="4" w:space="0" w:color="000000"/>
              <w:bottom w:val="single" w:sz="4" w:space="0" w:color="000000"/>
              <w:right w:val="nil"/>
            </w:tcBorders>
            <w:hideMark/>
          </w:tcPr>
          <w:p w14:paraId="7A111674" w14:textId="77777777" w:rsidR="00362B26" w:rsidRPr="00362B26" w:rsidRDefault="00362B26" w:rsidP="0024609A">
            <w:pPr>
              <w:pStyle w:val="TAH"/>
              <w:spacing w:line="252" w:lineRule="auto"/>
              <w:rPr>
                <w:ins w:id="852" w:author="InterDigital" w:date="2025-05-09T16:46:00Z"/>
                <w:lang w:val="en-US" w:eastAsia="en-GB"/>
              </w:rPr>
            </w:pPr>
            <w:ins w:id="853"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C974AE9" w14:textId="77777777" w:rsidR="00362B26" w:rsidRPr="00362B26" w:rsidRDefault="00362B26" w:rsidP="0024609A">
            <w:pPr>
              <w:pStyle w:val="TAH"/>
              <w:spacing w:line="252" w:lineRule="auto"/>
              <w:rPr>
                <w:ins w:id="854" w:author="InterDigital" w:date="2025-05-09T16:46:00Z"/>
                <w:lang w:val="en-US" w:eastAsia="en-GB"/>
              </w:rPr>
            </w:pPr>
            <w:ins w:id="855"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321C6B4" w14:textId="77777777" w:rsidR="00362B26" w:rsidRPr="00362B26" w:rsidRDefault="00362B26" w:rsidP="0024609A">
            <w:pPr>
              <w:pStyle w:val="TAH"/>
              <w:spacing w:line="252" w:lineRule="auto"/>
              <w:rPr>
                <w:ins w:id="856" w:author="InterDigital" w:date="2025-05-09T16:46:00Z"/>
                <w:lang w:val="en-US" w:eastAsia="en-GB"/>
              </w:rPr>
            </w:pPr>
            <w:ins w:id="857" w:author="InterDigital" w:date="2025-05-09T16:46:00Z">
              <w:r w:rsidRPr="00362B26">
                <w:rPr>
                  <w:lang w:val="en-US" w:eastAsia="en-GB"/>
                </w:rPr>
                <w:t>Description</w:t>
              </w:r>
            </w:ins>
          </w:p>
        </w:tc>
      </w:tr>
      <w:tr w:rsidR="00362B26" w:rsidRPr="00362B26" w14:paraId="750E0FAD" w14:textId="77777777" w:rsidTr="00550491">
        <w:trPr>
          <w:jc w:val="center"/>
          <w:ins w:id="858" w:author="InterDigital" w:date="2025-05-09T16:46:00Z"/>
        </w:trPr>
        <w:tc>
          <w:tcPr>
            <w:tcW w:w="2880" w:type="dxa"/>
            <w:tcBorders>
              <w:top w:val="single" w:sz="4" w:space="0" w:color="000000"/>
              <w:left w:val="single" w:sz="4" w:space="0" w:color="000000"/>
              <w:bottom w:val="single" w:sz="4" w:space="0" w:color="000000"/>
              <w:right w:val="nil"/>
            </w:tcBorders>
            <w:hideMark/>
          </w:tcPr>
          <w:p w14:paraId="4FF68D17" w14:textId="77777777" w:rsidR="00362B26" w:rsidRPr="00362B26" w:rsidRDefault="00362B26" w:rsidP="0024609A">
            <w:pPr>
              <w:pStyle w:val="TAL"/>
              <w:spacing w:line="252" w:lineRule="auto"/>
              <w:rPr>
                <w:ins w:id="859" w:author="InterDigital" w:date="2025-05-09T16:46:00Z"/>
                <w:lang w:val="en-US" w:eastAsia="en-GB"/>
              </w:rPr>
            </w:pPr>
            <w:ins w:id="860" w:author="InterDigital" w:date="2025-05-09T16:4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08F7D1A" w14:textId="77777777" w:rsidR="00362B26" w:rsidRPr="00362B26" w:rsidRDefault="00362B26" w:rsidP="0024609A">
            <w:pPr>
              <w:pStyle w:val="TAC"/>
              <w:spacing w:line="252" w:lineRule="auto"/>
              <w:rPr>
                <w:ins w:id="861" w:author="InterDigital" w:date="2025-05-09T16:46:00Z"/>
                <w:lang w:val="en-US" w:eastAsia="zh-CN"/>
              </w:rPr>
            </w:pPr>
            <w:ins w:id="862" w:author="InterDigital" w:date="2025-05-09T16:46:00Z">
              <w:r w:rsidRPr="00362B26">
                <w:rPr>
                  <w:lang w:val="en-US" w:eastAsia="zh-CN"/>
                </w:rPr>
                <w:t>O</w:t>
              </w:r>
            </w:ins>
          </w:p>
          <w:p w14:paraId="5BBF2ECD" w14:textId="77777777" w:rsidR="00362B26" w:rsidRPr="00362B26" w:rsidRDefault="00362B26" w:rsidP="0024609A">
            <w:pPr>
              <w:pStyle w:val="TAC"/>
              <w:spacing w:line="252" w:lineRule="auto"/>
              <w:rPr>
                <w:ins w:id="863" w:author="InterDigital" w:date="2025-05-09T16:46:00Z"/>
                <w:lang w:val="en-US" w:eastAsia="zh-CN"/>
              </w:rPr>
            </w:pPr>
            <w:ins w:id="864" w:author="InterDigital" w:date="2025-05-09T16:4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0735EF0" w14:textId="77777777" w:rsidR="00362B26" w:rsidRPr="00362B26" w:rsidRDefault="00362B26" w:rsidP="0024609A">
            <w:pPr>
              <w:pStyle w:val="TAL"/>
              <w:spacing w:line="252" w:lineRule="auto"/>
              <w:rPr>
                <w:ins w:id="865" w:author="InterDigital" w:date="2025-05-09T16:46:00Z"/>
                <w:lang w:val="en-US" w:eastAsia="en-GB"/>
              </w:rPr>
            </w:pPr>
            <w:ins w:id="866" w:author="InterDigital" w:date="2025-05-09T16:46:00Z">
              <w:r w:rsidRPr="00362B26">
                <w:rPr>
                  <w:lang w:val="en-US" w:eastAsia="zh-CN"/>
                </w:rPr>
                <w:t>Indicates that the request was successful.</w:t>
              </w:r>
            </w:ins>
          </w:p>
        </w:tc>
      </w:tr>
      <w:tr w:rsidR="00362B26" w:rsidRPr="00362B26" w14:paraId="4E79FEB4" w14:textId="77777777" w:rsidTr="00550491">
        <w:trPr>
          <w:jc w:val="center"/>
          <w:ins w:id="867" w:author="InterDigital" w:date="2025-05-09T16:46:00Z"/>
        </w:trPr>
        <w:tc>
          <w:tcPr>
            <w:tcW w:w="2880" w:type="dxa"/>
            <w:tcBorders>
              <w:top w:val="single" w:sz="4" w:space="0" w:color="000000"/>
              <w:left w:val="single" w:sz="4" w:space="0" w:color="000000"/>
              <w:bottom w:val="single" w:sz="4" w:space="0" w:color="000000"/>
              <w:right w:val="nil"/>
            </w:tcBorders>
          </w:tcPr>
          <w:p w14:paraId="377C4EAB" w14:textId="6A913FDD" w:rsidR="00362B26" w:rsidRPr="00362B26" w:rsidRDefault="00362B26" w:rsidP="0024609A">
            <w:pPr>
              <w:pStyle w:val="TAL"/>
              <w:spacing w:line="252" w:lineRule="auto"/>
              <w:rPr>
                <w:ins w:id="868" w:author="InterDigital" w:date="2025-05-09T16:46:00Z"/>
                <w:lang w:val="en-US" w:eastAsia="zh-CN"/>
              </w:rPr>
            </w:pPr>
            <w:ins w:id="869" w:author="InterDigital" w:date="2025-05-09T16:46:00Z">
              <w:r w:rsidRPr="00362B26">
                <w:rPr>
                  <w:lang w:val="en-US" w:eastAsia="en-GB"/>
                </w:rPr>
                <w:t xml:space="preserve">&gt; </w:t>
              </w:r>
            </w:ins>
            <w:ins w:id="870" w:author="InterDigital" w:date="2025-05-09T16:51:00Z" w16du:dateUtc="2025-05-09T20:51:00Z">
              <w:r>
                <w:rPr>
                  <w:lang w:val="en-US" w:eastAsia="en-GB"/>
                </w:rPr>
                <w:t xml:space="preserve">List of </w:t>
              </w:r>
            </w:ins>
            <w:ins w:id="871" w:author="InterDigital" w:date="2025-05-09T16:46:00Z">
              <w:r w:rsidRPr="00362B26">
                <w:rPr>
                  <w:lang w:val="en-US" w:eastAsia="en-GB"/>
                </w:rPr>
                <w:t xml:space="preserve">ML </w:t>
              </w:r>
            </w:ins>
            <w:ins w:id="872" w:author="2431" w:date="2025-05-21T03:40:00Z" w16du:dateUtc="2025-05-21T07:40:00Z">
              <w:r w:rsidR="00F03731">
                <w:rPr>
                  <w:lang w:val="en-US" w:eastAsia="en-GB"/>
                </w:rPr>
                <w:t>evaluation</w:t>
              </w:r>
            </w:ins>
            <w:ins w:id="873" w:author="InterDigital" w:date="2025-05-09T16:46:00Z">
              <w:r w:rsidRPr="00362B26">
                <w:rPr>
                  <w:lang w:val="en-US" w:eastAsia="en-GB"/>
                </w:rPr>
                <w:t xml:space="preserve"> </w:t>
              </w:r>
            </w:ins>
            <w:ins w:id="874" w:author="InterDigital" w:date="2025-05-11T23:11:00Z" w16du:dateUtc="2025-05-12T03:11:00Z">
              <w:r w:rsidR="00550491">
                <w:rPr>
                  <w:lang w:val="en-US" w:eastAsia="en-GB"/>
                </w:rPr>
                <w:t>profiles</w:t>
              </w:r>
            </w:ins>
          </w:p>
        </w:tc>
        <w:tc>
          <w:tcPr>
            <w:tcW w:w="1121" w:type="dxa"/>
            <w:tcBorders>
              <w:top w:val="single" w:sz="4" w:space="0" w:color="000000"/>
              <w:left w:val="single" w:sz="4" w:space="0" w:color="000000"/>
              <w:bottom w:val="single" w:sz="4" w:space="0" w:color="000000"/>
              <w:right w:val="nil"/>
            </w:tcBorders>
          </w:tcPr>
          <w:p w14:paraId="36E2C279" w14:textId="77777777" w:rsidR="00362B26" w:rsidRPr="00362B26" w:rsidRDefault="00362B26" w:rsidP="0024609A">
            <w:pPr>
              <w:pStyle w:val="TAC"/>
              <w:spacing w:line="252" w:lineRule="auto"/>
              <w:rPr>
                <w:ins w:id="875" w:author="InterDigital" w:date="2025-05-09T16:46:00Z"/>
                <w:lang w:val="en-US" w:eastAsia="zh-CN"/>
              </w:rPr>
            </w:pPr>
            <w:ins w:id="876" w:author="InterDigital" w:date="2025-05-09T16:4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44B7952" w14:textId="614BE3AA" w:rsidR="00362B26" w:rsidRPr="00362B26" w:rsidRDefault="00362B26" w:rsidP="0024609A">
            <w:pPr>
              <w:pStyle w:val="TAL"/>
              <w:spacing w:line="252" w:lineRule="auto"/>
              <w:rPr>
                <w:ins w:id="877" w:author="InterDigital" w:date="2025-05-09T16:46:00Z"/>
                <w:lang w:val="en-US" w:eastAsia="zh-CN"/>
              </w:rPr>
            </w:pPr>
            <w:ins w:id="878" w:author="InterDigital" w:date="2025-05-09T16:46:00Z">
              <w:r w:rsidRPr="00362B26">
                <w:rPr>
                  <w:lang w:val="en-US" w:eastAsia="zh-CN"/>
                </w:rPr>
                <w:t xml:space="preserve">The </w:t>
              </w:r>
            </w:ins>
            <w:ins w:id="879" w:author="InterDigital" w:date="2025-05-11T23:14:00Z" w16du:dateUtc="2025-05-12T03:14:00Z">
              <w:r w:rsidR="00550491">
                <w:rPr>
                  <w:lang w:val="en-US" w:eastAsia="zh-CN"/>
                </w:rPr>
                <w:t xml:space="preserve">list of </w:t>
              </w:r>
            </w:ins>
            <w:ins w:id="880" w:author="InterDigital" w:date="2025-05-11T23:12:00Z" w16du:dateUtc="2025-05-12T03:12:00Z">
              <w:r w:rsidR="00550491">
                <w:rPr>
                  <w:lang w:val="en-US" w:eastAsia="zh-CN"/>
                </w:rPr>
                <w:t xml:space="preserve">retrieved </w:t>
              </w:r>
            </w:ins>
            <w:ins w:id="881" w:author="InterDigital" w:date="2025-05-09T16:46:00Z">
              <w:r w:rsidRPr="00362B26">
                <w:rPr>
                  <w:lang w:val="en-US" w:eastAsia="zh-CN"/>
                </w:rPr>
                <w:t xml:space="preserve">ML </w:t>
              </w:r>
            </w:ins>
            <w:ins w:id="882" w:author="2431" w:date="2025-05-21T03:40:00Z" w16du:dateUtc="2025-05-21T07:40:00Z">
              <w:r w:rsidR="00F03731">
                <w:rPr>
                  <w:lang w:val="en-US" w:eastAsia="zh-CN"/>
                </w:rPr>
                <w:t>evaluation</w:t>
              </w:r>
            </w:ins>
            <w:ins w:id="883" w:author="InterDigital" w:date="2025-05-09T16:46:00Z">
              <w:r w:rsidRPr="00362B26">
                <w:rPr>
                  <w:lang w:val="en-US" w:eastAsia="zh-CN"/>
                </w:rPr>
                <w:t xml:space="preserve"> profile</w:t>
              </w:r>
            </w:ins>
            <w:ins w:id="884" w:author="InterDigital" w:date="2025-05-11T23:12:00Z" w16du:dateUtc="2025-05-12T03:12:00Z">
              <w:r w:rsidR="00550491">
                <w:rPr>
                  <w:lang w:val="en-US" w:eastAsia="zh-CN"/>
                </w:rPr>
                <w:t>s</w:t>
              </w:r>
            </w:ins>
            <w:ins w:id="885" w:author="InterDigital" w:date="2025-05-09T16:46:00Z">
              <w:r w:rsidRPr="00362B26">
                <w:rPr>
                  <w:lang w:val="en-US" w:eastAsia="zh-CN"/>
                </w:rPr>
                <w:t xml:space="preserve"> stored in the ML model repository</w:t>
              </w:r>
            </w:ins>
            <w:ins w:id="886" w:author="InterDigital" w:date="2025-05-09T16:54:00Z">
              <w:r w:rsidR="007B0FF6" w:rsidRPr="007B0FF6">
                <w:rPr>
                  <w:lang w:eastAsia="zh-CN"/>
                </w:rPr>
                <w:t>.</w:t>
              </w:r>
            </w:ins>
          </w:p>
        </w:tc>
      </w:tr>
      <w:tr w:rsidR="00550491" w:rsidRPr="00362B26" w14:paraId="7113B1AE" w14:textId="77777777" w:rsidTr="003471D8">
        <w:trPr>
          <w:jc w:val="center"/>
          <w:ins w:id="887" w:author="InterDigital" w:date="2025-05-09T16:51:00Z"/>
        </w:trPr>
        <w:tc>
          <w:tcPr>
            <w:tcW w:w="2880" w:type="dxa"/>
            <w:tcBorders>
              <w:top w:val="single" w:sz="4" w:space="0" w:color="000000"/>
              <w:left w:val="single" w:sz="4" w:space="0" w:color="000000"/>
              <w:bottom w:val="single" w:sz="4" w:space="0" w:color="000000"/>
              <w:right w:val="nil"/>
            </w:tcBorders>
          </w:tcPr>
          <w:p w14:paraId="6269F686" w14:textId="277F5DBD" w:rsidR="00550491" w:rsidRPr="00362B26" w:rsidRDefault="00550491" w:rsidP="0024609A">
            <w:pPr>
              <w:pStyle w:val="TAL"/>
              <w:spacing w:line="252" w:lineRule="auto"/>
              <w:rPr>
                <w:ins w:id="888" w:author="InterDigital" w:date="2025-05-09T16:51:00Z" w16du:dateUtc="2025-05-09T20:51:00Z"/>
                <w:lang w:val="en-US" w:eastAsia="en-GB"/>
              </w:rPr>
            </w:pPr>
            <w:ins w:id="889" w:author="InterDigital" w:date="2025-05-11T23:12:00Z" w16du:dateUtc="2025-05-12T03:12: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01CA923F" w14:textId="77777777" w:rsidR="00550491" w:rsidRPr="00362B26" w:rsidRDefault="00550491" w:rsidP="0024609A">
            <w:pPr>
              <w:pStyle w:val="TAC"/>
              <w:spacing w:line="252" w:lineRule="auto"/>
              <w:rPr>
                <w:ins w:id="890" w:author="InterDigital" w:date="2025-05-11T23:12:00Z" w16du:dateUtc="2025-05-12T03:12:00Z"/>
                <w:lang w:val="en-US" w:eastAsia="zh-CN"/>
              </w:rPr>
            </w:pPr>
            <w:ins w:id="891" w:author="InterDigital" w:date="2025-05-11T23:12:00Z" w16du:dateUtc="2025-05-12T03:12:00Z">
              <w:r w:rsidRPr="00362B26">
                <w:rPr>
                  <w:lang w:val="en-US" w:eastAsia="zh-CN"/>
                </w:rPr>
                <w:t>O</w:t>
              </w:r>
            </w:ins>
          </w:p>
          <w:p w14:paraId="162357E9" w14:textId="535934CE" w:rsidR="00550491" w:rsidRPr="00362B26" w:rsidRDefault="00550491" w:rsidP="0024609A">
            <w:pPr>
              <w:pStyle w:val="TAC"/>
              <w:spacing w:line="252" w:lineRule="auto"/>
              <w:rPr>
                <w:ins w:id="892" w:author="InterDigital" w:date="2025-05-09T16:51:00Z" w16du:dateUtc="2025-05-09T20:51:00Z"/>
                <w:lang w:val="en-US" w:eastAsia="en-GB"/>
              </w:rPr>
            </w:pPr>
            <w:ins w:id="893" w:author="InterDigital" w:date="2025-05-11T23:12:00Z" w16du:dateUtc="2025-05-12T03:1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64F04854" w14:textId="7184D59F" w:rsidR="00550491" w:rsidRPr="00362B26" w:rsidRDefault="00550491" w:rsidP="0024609A">
            <w:pPr>
              <w:pStyle w:val="TAL"/>
              <w:spacing w:line="252" w:lineRule="auto"/>
              <w:rPr>
                <w:ins w:id="894" w:author="InterDigital" w:date="2025-05-09T16:51:00Z" w16du:dateUtc="2025-05-09T20:51:00Z"/>
                <w:lang w:val="en-US" w:eastAsia="zh-CN"/>
              </w:rPr>
            </w:pPr>
            <w:ins w:id="895" w:author="InterDigital" w:date="2025-05-11T23:12:00Z" w16du:dateUtc="2025-05-12T03:12:00Z">
              <w:r w:rsidRPr="00362B26">
                <w:rPr>
                  <w:lang w:val="en-US" w:eastAsia="zh-CN"/>
                </w:rPr>
                <w:t>Indicates that the request failed.</w:t>
              </w:r>
            </w:ins>
          </w:p>
        </w:tc>
      </w:tr>
      <w:tr w:rsidR="00550491" w:rsidRPr="00362B26" w14:paraId="2D695AD9" w14:textId="77777777" w:rsidTr="003471D8">
        <w:trPr>
          <w:jc w:val="center"/>
          <w:ins w:id="896" w:author="InterDigital" w:date="2025-05-09T16:51:00Z"/>
        </w:trPr>
        <w:tc>
          <w:tcPr>
            <w:tcW w:w="2880" w:type="dxa"/>
            <w:tcBorders>
              <w:top w:val="single" w:sz="4" w:space="0" w:color="000000"/>
              <w:left w:val="single" w:sz="4" w:space="0" w:color="000000"/>
              <w:bottom w:val="single" w:sz="4" w:space="0" w:color="000000"/>
              <w:right w:val="nil"/>
            </w:tcBorders>
          </w:tcPr>
          <w:p w14:paraId="795CA2F6" w14:textId="39201425" w:rsidR="00550491" w:rsidRPr="00362B26" w:rsidRDefault="00550491" w:rsidP="0024609A">
            <w:pPr>
              <w:pStyle w:val="TAL"/>
              <w:spacing w:line="252" w:lineRule="auto"/>
              <w:rPr>
                <w:ins w:id="897" w:author="InterDigital" w:date="2025-05-09T16:51:00Z" w16du:dateUtc="2025-05-09T20:51:00Z"/>
                <w:lang w:val="en-US" w:eastAsia="en-GB"/>
              </w:rPr>
            </w:pPr>
            <w:ins w:id="898" w:author="InterDigital" w:date="2025-05-11T23:12:00Z" w16du:dateUtc="2025-05-12T03:12: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71E4A2BD" w14:textId="21DA53C5" w:rsidR="00550491" w:rsidRPr="00362B26" w:rsidRDefault="00550491" w:rsidP="0024609A">
            <w:pPr>
              <w:pStyle w:val="TAC"/>
              <w:spacing w:line="252" w:lineRule="auto"/>
              <w:rPr>
                <w:ins w:id="899" w:author="InterDigital" w:date="2025-05-09T16:51:00Z" w16du:dateUtc="2025-05-09T20:51:00Z"/>
                <w:lang w:val="en-US" w:eastAsia="en-GB"/>
              </w:rPr>
            </w:pPr>
            <w:ins w:id="900" w:author="InterDigital" w:date="2025-05-11T23:12:00Z" w16du:dateUtc="2025-05-12T03:12: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B4411BC" w14:textId="7AEF818B" w:rsidR="00550491" w:rsidRPr="00362B26" w:rsidRDefault="00550491" w:rsidP="0024609A">
            <w:pPr>
              <w:pStyle w:val="TAL"/>
              <w:spacing w:line="252" w:lineRule="auto"/>
              <w:rPr>
                <w:ins w:id="901" w:author="InterDigital" w:date="2025-05-09T16:51:00Z" w16du:dateUtc="2025-05-09T20:51:00Z"/>
                <w:lang w:val="en-US" w:eastAsia="zh-CN"/>
              </w:rPr>
            </w:pPr>
            <w:ins w:id="902" w:author="InterDigital" w:date="2025-05-11T23:12:00Z" w16du:dateUtc="2025-05-12T03:12:00Z">
              <w:r w:rsidRPr="00362B26">
                <w:rPr>
                  <w:lang w:val="en-US" w:eastAsia="zh-CN"/>
                </w:rPr>
                <w:t>The failure cause</w:t>
              </w:r>
            </w:ins>
          </w:p>
        </w:tc>
      </w:tr>
      <w:tr w:rsidR="00550491" w:rsidRPr="00362B26" w14:paraId="1A7D07A9" w14:textId="77777777" w:rsidTr="00903679">
        <w:trPr>
          <w:jc w:val="center"/>
          <w:ins w:id="903" w:author="InterDigital" w:date="2025-05-09T16:46:00Z"/>
        </w:trPr>
        <w:tc>
          <w:tcPr>
            <w:tcW w:w="8640" w:type="dxa"/>
            <w:gridSpan w:val="3"/>
            <w:tcBorders>
              <w:top w:val="single" w:sz="4" w:space="0" w:color="000000"/>
              <w:left w:val="single" w:sz="4" w:space="0" w:color="000000"/>
              <w:bottom w:val="single" w:sz="4" w:space="0" w:color="000000"/>
              <w:right w:val="single" w:sz="4" w:space="0" w:color="000000"/>
            </w:tcBorders>
          </w:tcPr>
          <w:p w14:paraId="59281B77" w14:textId="5401718E" w:rsidR="00550491" w:rsidRPr="00362B26" w:rsidRDefault="00550491" w:rsidP="0024609A">
            <w:pPr>
              <w:pStyle w:val="TAL"/>
              <w:spacing w:line="252" w:lineRule="auto"/>
              <w:rPr>
                <w:ins w:id="904" w:author="InterDigital" w:date="2025-05-09T16:46:00Z"/>
                <w:lang w:val="en-US" w:eastAsia="zh-CN"/>
              </w:rPr>
            </w:pPr>
            <w:ins w:id="905" w:author="InterDigital" w:date="2025-05-11T23:12:00Z" w16du:dateUtc="2025-05-12T03:12: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1F7B65DD" w14:textId="77777777" w:rsidR="007B0FF6" w:rsidRDefault="007B0FF6" w:rsidP="007B0FF6">
      <w:pPr>
        <w:rPr>
          <w:ins w:id="906" w:author="InterDigital" w:date="2025-05-09T16:56:00Z" w16du:dateUtc="2025-05-09T20:56:00Z"/>
          <w:lang w:val="en-US"/>
        </w:rPr>
      </w:pPr>
    </w:p>
    <w:p w14:paraId="76A323B7" w14:textId="3769DD8E" w:rsidR="00670722" w:rsidRPr="00362B26" w:rsidRDefault="00670722" w:rsidP="00670722">
      <w:pPr>
        <w:pStyle w:val="Heading4"/>
        <w:rPr>
          <w:ins w:id="907" w:author="InterDigital" w:date="2025-05-09T16:09:00Z"/>
          <w:lang w:val="en-US"/>
        </w:rPr>
      </w:pPr>
      <w:ins w:id="908" w:author="InterDigital" w:date="2025-05-09T16:09:00Z">
        <w:r w:rsidRPr="00362B26">
          <w:rPr>
            <w:lang w:val="en-US"/>
          </w:rPr>
          <w:t>7.x.3.</w:t>
        </w:r>
      </w:ins>
      <w:ins w:id="909" w:author="InterDigital" w:date="2025-05-09T16:09:00Z" w16du:dateUtc="2025-05-09T20:09:00Z">
        <w:r w:rsidRPr="00362B26">
          <w:rPr>
            <w:lang w:val="en-US"/>
          </w:rPr>
          <w:t>4</w:t>
        </w:r>
      </w:ins>
      <w:ins w:id="910" w:author="InterDigital" w:date="2025-05-09T16:09:00Z">
        <w:r w:rsidRPr="00362B26">
          <w:rPr>
            <w:lang w:val="en-US"/>
          </w:rPr>
          <w:tab/>
          <w:t xml:space="preserve">ML </w:t>
        </w:r>
      </w:ins>
      <w:ins w:id="911" w:author="2431" w:date="2025-05-21T03:40:00Z" w16du:dateUtc="2025-05-21T07:40:00Z">
        <w:r w:rsidR="00F03731">
          <w:rPr>
            <w:lang w:val="en-US"/>
          </w:rPr>
          <w:t>Evaluation</w:t>
        </w:r>
      </w:ins>
      <w:ins w:id="912" w:author="InterDigital" w:date="2025-05-09T16:09:00Z">
        <w:r w:rsidRPr="00362B26">
          <w:rPr>
            <w:lang w:val="en-US"/>
          </w:rPr>
          <w:t xml:space="preserve"> Information </w:t>
        </w:r>
      </w:ins>
      <w:ins w:id="913" w:author="InterDigital" w:date="2025-05-09T16:09:00Z" w16du:dateUtc="2025-05-09T20:09:00Z">
        <w:r w:rsidRPr="00362B26">
          <w:rPr>
            <w:lang w:val="en-US"/>
          </w:rPr>
          <w:t>Removal</w:t>
        </w:r>
      </w:ins>
    </w:p>
    <w:p w14:paraId="5EC14187" w14:textId="70F24AE4" w:rsidR="007B0FF6" w:rsidRPr="00362B26" w:rsidRDefault="007B0FF6" w:rsidP="007B0FF6">
      <w:pPr>
        <w:rPr>
          <w:ins w:id="914" w:author="InterDigital" w:date="2025-05-09T16:56:00Z"/>
          <w:lang w:val="en-US"/>
        </w:rPr>
      </w:pPr>
      <w:ins w:id="915" w:author="InterDigital" w:date="2025-05-09T16:56:00Z">
        <w:r w:rsidRPr="00362B26">
          <w:rPr>
            <w:lang w:val="en-US"/>
          </w:rPr>
          <w:t>Table 7.x.3.</w:t>
        </w:r>
      </w:ins>
      <w:ins w:id="916" w:author="InterDigital" w:date="2025-05-09T16:57:00Z" w16du:dateUtc="2025-05-09T20:57:00Z">
        <w:r>
          <w:rPr>
            <w:lang w:val="en-US"/>
          </w:rPr>
          <w:t>4</w:t>
        </w:r>
      </w:ins>
      <w:ins w:id="917" w:author="InterDigital" w:date="2025-05-09T16:56:00Z">
        <w:r w:rsidRPr="00362B26">
          <w:rPr>
            <w:lang w:val="en-US"/>
          </w:rPr>
          <w:t xml:space="preserve">-1 describes the request from the AIMLE client or VAL server to the AIMLE server or from the AIMLE server to ML model repository for </w:t>
        </w:r>
      </w:ins>
      <w:ins w:id="918" w:author="InterDigital" w:date="2025-05-09T16:57:00Z" w16du:dateUtc="2025-05-09T20:57:00Z">
        <w:r>
          <w:rPr>
            <w:lang w:val="en-US"/>
          </w:rPr>
          <w:t>removing</w:t>
        </w:r>
      </w:ins>
      <w:ins w:id="919" w:author="InterDigital" w:date="2025-05-09T16:56:00Z">
        <w:r w:rsidRPr="00362B26">
          <w:rPr>
            <w:lang w:val="en-US"/>
          </w:rPr>
          <w:t xml:space="preserve"> ML </w:t>
        </w:r>
      </w:ins>
      <w:ins w:id="920" w:author="2431" w:date="2025-05-21T03:40:00Z" w16du:dateUtc="2025-05-21T07:40:00Z">
        <w:r w:rsidR="00F03731">
          <w:rPr>
            <w:lang w:val="en-US"/>
          </w:rPr>
          <w:t>evaluation</w:t>
        </w:r>
      </w:ins>
      <w:ins w:id="921" w:author="InterDigital" w:date="2025-05-09T16:56:00Z">
        <w:r w:rsidRPr="00362B26">
          <w:rPr>
            <w:lang w:val="en-US"/>
          </w:rPr>
          <w:t xml:space="preserve"> information from the ML repository.</w:t>
        </w:r>
      </w:ins>
    </w:p>
    <w:p w14:paraId="36FBCBE2" w14:textId="3AFE5867" w:rsidR="007B0FF6" w:rsidRPr="00362B26" w:rsidRDefault="007B0FF6" w:rsidP="007B0FF6">
      <w:pPr>
        <w:pStyle w:val="TH"/>
        <w:rPr>
          <w:ins w:id="922" w:author="InterDigital" w:date="2025-05-09T16:56:00Z"/>
          <w:lang w:val="en-US"/>
        </w:rPr>
      </w:pPr>
      <w:ins w:id="923" w:author="InterDigital" w:date="2025-05-09T16:56:00Z">
        <w:r w:rsidRPr="00362B26">
          <w:rPr>
            <w:lang w:val="en-US"/>
          </w:rPr>
          <w:t>Table 7.x.3.</w:t>
        </w:r>
      </w:ins>
      <w:ins w:id="924" w:author="InterDigital" w:date="2025-05-09T16:57:00Z" w16du:dateUtc="2025-05-09T20:57:00Z">
        <w:r>
          <w:rPr>
            <w:lang w:val="en-US"/>
          </w:rPr>
          <w:t>4</w:t>
        </w:r>
      </w:ins>
      <w:ins w:id="925" w:author="InterDigital" w:date="2025-05-09T16:56:00Z">
        <w:r w:rsidRPr="00362B26">
          <w:rPr>
            <w:lang w:val="en-US"/>
          </w:rPr>
          <w:t xml:space="preserve">-1: ML </w:t>
        </w:r>
      </w:ins>
      <w:ins w:id="926" w:author="2431" w:date="2025-05-21T03:40:00Z" w16du:dateUtc="2025-05-21T07:40:00Z">
        <w:r w:rsidR="00F03731">
          <w:rPr>
            <w:lang w:val="en-US"/>
          </w:rPr>
          <w:t>Evaluation</w:t>
        </w:r>
      </w:ins>
      <w:ins w:id="927" w:author="InterDigital" w:date="2025-05-09T16:56:00Z">
        <w:r w:rsidRPr="00362B26">
          <w:rPr>
            <w:lang w:val="en-US"/>
          </w:rPr>
          <w:t xml:space="preserve"> Information </w:t>
        </w:r>
      </w:ins>
      <w:ins w:id="928" w:author="InterDigital" w:date="2025-05-09T16:57:00Z" w16du:dateUtc="2025-05-09T20:57:00Z">
        <w:r>
          <w:rPr>
            <w:lang w:val="en-US"/>
          </w:rPr>
          <w:t>Removal</w:t>
        </w:r>
      </w:ins>
      <w:ins w:id="929" w:author="InterDigital" w:date="2025-05-09T16:56:00Z">
        <w:r w:rsidRPr="00362B26">
          <w:rPr>
            <w:lang w:val="en-US"/>
          </w:rPr>
          <w:t xml:space="preserve"> Request</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21A66353" w14:textId="77777777" w:rsidTr="0024609A">
        <w:trPr>
          <w:jc w:val="center"/>
          <w:ins w:id="930" w:author="InterDigital" w:date="2025-05-09T16:56:00Z"/>
        </w:trPr>
        <w:tc>
          <w:tcPr>
            <w:tcW w:w="2880" w:type="dxa"/>
            <w:tcBorders>
              <w:top w:val="single" w:sz="4" w:space="0" w:color="000000"/>
              <w:left w:val="single" w:sz="4" w:space="0" w:color="000000"/>
              <w:bottom w:val="single" w:sz="4" w:space="0" w:color="000000"/>
              <w:right w:val="nil"/>
            </w:tcBorders>
            <w:hideMark/>
          </w:tcPr>
          <w:p w14:paraId="74C96FE5" w14:textId="77777777" w:rsidR="007B0FF6" w:rsidRPr="00362B26" w:rsidRDefault="007B0FF6" w:rsidP="0024609A">
            <w:pPr>
              <w:pStyle w:val="TAH"/>
              <w:spacing w:line="252" w:lineRule="auto"/>
              <w:rPr>
                <w:ins w:id="931" w:author="InterDigital" w:date="2025-05-09T16:56:00Z"/>
                <w:lang w:val="en-US" w:eastAsia="en-GB"/>
              </w:rPr>
            </w:pPr>
            <w:ins w:id="932"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ED69960" w14:textId="77777777" w:rsidR="007B0FF6" w:rsidRPr="00362B26" w:rsidRDefault="007B0FF6" w:rsidP="0024609A">
            <w:pPr>
              <w:pStyle w:val="TAH"/>
              <w:spacing w:line="252" w:lineRule="auto"/>
              <w:rPr>
                <w:ins w:id="933" w:author="InterDigital" w:date="2025-05-09T16:56:00Z"/>
                <w:lang w:val="en-US" w:eastAsia="en-GB"/>
              </w:rPr>
            </w:pPr>
            <w:ins w:id="934"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9C6FB60" w14:textId="77777777" w:rsidR="007B0FF6" w:rsidRPr="00362B26" w:rsidRDefault="007B0FF6" w:rsidP="0024609A">
            <w:pPr>
              <w:pStyle w:val="TAH"/>
              <w:spacing w:line="252" w:lineRule="auto"/>
              <w:rPr>
                <w:ins w:id="935" w:author="InterDigital" w:date="2025-05-09T16:56:00Z"/>
                <w:lang w:val="en-US" w:eastAsia="en-GB"/>
              </w:rPr>
            </w:pPr>
            <w:ins w:id="936" w:author="InterDigital" w:date="2025-05-09T16:56:00Z">
              <w:r w:rsidRPr="00362B26">
                <w:rPr>
                  <w:lang w:val="en-US" w:eastAsia="en-GB"/>
                </w:rPr>
                <w:t>Description</w:t>
              </w:r>
            </w:ins>
          </w:p>
        </w:tc>
      </w:tr>
      <w:tr w:rsidR="007B0FF6" w:rsidRPr="00362B26" w14:paraId="228AA6C6" w14:textId="77777777" w:rsidTr="0024609A">
        <w:trPr>
          <w:jc w:val="center"/>
          <w:ins w:id="937" w:author="InterDigital" w:date="2025-05-09T16:56:00Z"/>
        </w:trPr>
        <w:tc>
          <w:tcPr>
            <w:tcW w:w="2880" w:type="dxa"/>
            <w:tcBorders>
              <w:top w:val="single" w:sz="4" w:space="0" w:color="000000"/>
              <w:left w:val="single" w:sz="4" w:space="0" w:color="000000"/>
              <w:bottom w:val="single" w:sz="4" w:space="0" w:color="000000"/>
              <w:right w:val="nil"/>
            </w:tcBorders>
            <w:hideMark/>
          </w:tcPr>
          <w:p w14:paraId="073D2BA4" w14:textId="77777777" w:rsidR="007B0FF6" w:rsidRPr="00362B26" w:rsidRDefault="007B0FF6" w:rsidP="0024609A">
            <w:pPr>
              <w:pStyle w:val="TAL"/>
              <w:spacing w:line="252" w:lineRule="auto"/>
              <w:rPr>
                <w:ins w:id="938" w:author="InterDigital" w:date="2025-05-09T16:56:00Z"/>
                <w:lang w:val="en-US" w:eastAsia="en-GB"/>
              </w:rPr>
            </w:pPr>
            <w:ins w:id="939" w:author="InterDigital" w:date="2025-05-09T16:5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0BFE6CD" w14:textId="77777777" w:rsidR="007B0FF6" w:rsidRPr="00362B26" w:rsidRDefault="007B0FF6" w:rsidP="0024609A">
            <w:pPr>
              <w:pStyle w:val="TAC"/>
              <w:spacing w:line="252" w:lineRule="auto"/>
              <w:rPr>
                <w:ins w:id="940" w:author="InterDigital" w:date="2025-05-09T16:56:00Z"/>
                <w:lang w:val="en-US" w:eastAsia="zh-CN"/>
              </w:rPr>
            </w:pPr>
            <w:ins w:id="941"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D063776" w14:textId="77777777" w:rsidR="007B0FF6" w:rsidRPr="00362B26" w:rsidRDefault="007B0FF6" w:rsidP="0024609A">
            <w:pPr>
              <w:pStyle w:val="TAL"/>
              <w:spacing w:line="252" w:lineRule="auto"/>
              <w:rPr>
                <w:ins w:id="942" w:author="InterDigital" w:date="2025-05-09T16:56:00Z"/>
                <w:lang w:val="en-US" w:eastAsia="en-GB"/>
              </w:rPr>
            </w:pPr>
            <w:ins w:id="943" w:author="InterDigital" w:date="2025-05-09T16:56:00Z">
              <w:r w:rsidRPr="00362B26">
                <w:rPr>
                  <w:lang w:val="en-US" w:eastAsia="zh-CN"/>
                </w:rPr>
                <w:t>The identifier of the</w:t>
              </w:r>
              <w:r w:rsidRPr="00362B26">
                <w:rPr>
                  <w:lang w:val="en-US"/>
                </w:rPr>
                <w:t xml:space="preserve"> requestor.</w:t>
              </w:r>
            </w:ins>
          </w:p>
        </w:tc>
      </w:tr>
      <w:tr w:rsidR="007B0FF6" w:rsidRPr="00362B26" w14:paraId="7E626152" w14:textId="77777777" w:rsidTr="0024609A">
        <w:trPr>
          <w:jc w:val="center"/>
          <w:ins w:id="944" w:author="InterDigital" w:date="2025-05-09T16:56:00Z"/>
        </w:trPr>
        <w:tc>
          <w:tcPr>
            <w:tcW w:w="2880" w:type="dxa"/>
            <w:tcBorders>
              <w:top w:val="single" w:sz="4" w:space="0" w:color="000000"/>
              <w:left w:val="single" w:sz="4" w:space="0" w:color="000000"/>
              <w:bottom w:val="single" w:sz="4" w:space="0" w:color="000000"/>
              <w:right w:val="nil"/>
            </w:tcBorders>
          </w:tcPr>
          <w:p w14:paraId="6BE9F727" w14:textId="4833FFCF" w:rsidR="007B0FF6" w:rsidRPr="00362B26" w:rsidRDefault="007B0FF6" w:rsidP="0024609A">
            <w:pPr>
              <w:pStyle w:val="TAL"/>
              <w:spacing w:line="252" w:lineRule="auto"/>
              <w:rPr>
                <w:ins w:id="945" w:author="InterDigital" w:date="2025-05-09T16:56:00Z"/>
                <w:lang w:val="en-US" w:eastAsia="zh-CN"/>
              </w:rPr>
            </w:pPr>
            <w:ins w:id="946" w:author="InterDigital" w:date="2025-05-09T16:59:00Z" w16du:dateUtc="2025-05-09T20:59:00Z">
              <w:r>
                <w:rPr>
                  <w:lang w:val="en-US" w:eastAsia="zh-CN"/>
                </w:rPr>
                <w:t xml:space="preserve">List of </w:t>
              </w:r>
            </w:ins>
            <w:ins w:id="947" w:author="InterDigital" w:date="2025-05-09T16:56:00Z">
              <w:r w:rsidRPr="00362B26">
                <w:rPr>
                  <w:lang w:val="en-US" w:eastAsia="zh-CN"/>
                </w:rPr>
                <w:t xml:space="preserve">ML </w:t>
              </w:r>
            </w:ins>
            <w:ins w:id="948" w:author="2431" w:date="2025-05-21T03:40:00Z" w16du:dateUtc="2025-05-21T07:40:00Z">
              <w:r w:rsidR="00F03731">
                <w:rPr>
                  <w:lang w:val="en-US" w:eastAsia="zh-CN"/>
                </w:rPr>
                <w:t>evaluation</w:t>
              </w:r>
            </w:ins>
            <w:ins w:id="949" w:author="InterDigital" w:date="2025-05-09T16:56:00Z">
              <w:r w:rsidRPr="00362B26">
                <w:rPr>
                  <w:lang w:val="en-US" w:eastAsia="zh-CN"/>
                </w:rPr>
                <w:t xml:space="preserve"> </w:t>
              </w:r>
            </w:ins>
            <w:ins w:id="950" w:author="InterDigital" w:date="2025-05-11T23:15:00Z" w16du:dateUtc="2025-05-12T03:15:00Z">
              <w:r w:rsidR="00550491">
                <w:rPr>
                  <w:lang w:val="en-US" w:eastAsia="zh-CN"/>
                </w:rPr>
                <w:t xml:space="preserve">profile </w:t>
              </w:r>
            </w:ins>
            <w:ins w:id="951" w:author="InterDigital" w:date="2025-05-09T16:59:00Z" w16du:dateUtc="2025-05-09T20:59:00Z">
              <w:r>
                <w:rPr>
                  <w:lang w:val="en-US" w:eastAsia="zh-CN"/>
                </w:rPr>
                <w:t>identifiers</w:t>
              </w:r>
            </w:ins>
          </w:p>
        </w:tc>
        <w:tc>
          <w:tcPr>
            <w:tcW w:w="1121" w:type="dxa"/>
            <w:tcBorders>
              <w:top w:val="single" w:sz="4" w:space="0" w:color="000000"/>
              <w:left w:val="single" w:sz="4" w:space="0" w:color="000000"/>
              <w:bottom w:val="single" w:sz="4" w:space="0" w:color="000000"/>
              <w:right w:val="nil"/>
            </w:tcBorders>
          </w:tcPr>
          <w:p w14:paraId="09BB8031" w14:textId="77777777" w:rsidR="007B0FF6" w:rsidRPr="00362B26" w:rsidRDefault="007B0FF6" w:rsidP="0024609A">
            <w:pPr>
              <w:pStyle w:val="TAC"/>
              <w:spacing w:line="252" w:lineRule="auto"/>
              <w:rPr>
                <w:ins w:id="952" w:author="InterDigital" w:date="2025-05-09T16:56:00Z"/>
                <w:lang w:val="en-US" w:eastAsia="zh-CN"/>
              </w:rPr>
            </w:pPr>
            <w:ins w:id="953"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31965D" w14:textId="0DE98590" w:rsidR="007B0FF6" w:rsidRPr="00362B26" w:rsidRDefault="007B0FF6" w:rsidP="0024609A">
            <w:pPr>
              <w:pStyle w:val="TAL"/>
              <w:spacing w:line="252" w:lineRule="auto"/>
              <w:rPr>
                <w:ins w:id="954" w:author="InterDigital" w:date="2025-05-09T16:56:00Z"/>
                <w:lang w:val="en-US" w:eastAsia="zh-CN"/>
              </w:rPr>
            </w:pPr>
            <w:ins w:id="955" w:author="InterDigital" w:date="2025-05-09T16:56:00Z">
              <w:r w:rsidRPr="00362B26">
                <w:rPr>
                  <w:lang w:val="en-US" w:eastAsia="zh-CN"/>
                </w:rPr>
                <w:t xml:space="preserve">The </w:t>
              </w:r>
            </w:ins>
            <w:ins w:id="956" w:author="InterDigital" w:date="2025-05-09T16:59:00Z" w16du:dateUtc="2025-05-09T20:59:00Z">
              <w:r>
                <w:rPr>
                  <w:lang w:val="en-US" w:eastAsia="zh-CN"/>
                </w:rPr>
                <w:t xml:space="preserve">list of </w:t>
              </w:r>
            </w:ins>
            <w:ins w:id="957" w:author="2431" w:date="2025-05-21T03:40:00Z" w16du:dateUtc="2025-05-21T07:40:00Z">
              <w:r w:rsidR="00F03731">
                <w:rPr>
                  <w:lang w:val="en-US" w:eastAsia="zh-CN"/>
                </w:rPr>
                <w:t>evaluation</w:t>
              </w:r>
            </w:ins>
            <w:ins w:id="958" w:author="InterDigital" w:date="2025-05-09T16:56:00Z">
              <w:r w:rsidRPr="00362B26">
                <w:rPr>
                  <w:lang w:val="en-US" w:eastAsia="zh-CN"/>
                </w:rPr>
                <w:t xml:space="preserve"> </w:t>
              </w:r>
            </w:ins>
            <w:ins w:id="959" w:author="InterDigital" w:date="2025-05-11T23:16:00Z" w16du:dateUtc="2025-05-12T03:16:00Z">
              <w:r w:rsidR="00550491">
                <w:rPr>
                  <w:lang w:val="en-US" w:eastAsia="zh-CN"/>
                </w:rPr>
                <w:t xml:space="preserve">profile </w:t>
              </w:r>
            </w:ins>
            <w:ins w:id="960" w:author="InterDigital" w:date="2025-05-09T16:59:00Z" w16du:dateUtc="2025-05-09T20:59:00Z">
              <w:r>
                <w:rPr>
                  <w:lang w:val="en-US" w:eastAsia="zh-CN"/>
                </w:rPr>
                <w:t xml:space="preserve">identifiers to be removed from the </w:t>
              </w:r>
            </w:ins>
            <w:ins w:id="961" w:author="InterDigital" w:date="2025-05-09T16:56:00Z">
              <w:r w:rsidRPr="00362B26">
                <w:rPr>
                  <w:lang w:val="en-US" w:eastAsia="zh-CN"/>
                </w:rPr>
                <w:t xml:space="preserve">ML </w:t>
              </w:r>
            </w:ins>
            <w:ins w:id="962" w:author="InterDigital" w:date="2025-05-09T17:01:00Z" w16du:dateUtc="2025-05-09T21:01:00Z">
              <w:r>
                <w:rPr>
                  <w:lang w:val="en-US" w:eastAsia="zh-CN"/>
                </w:rPr>
                <w:t xml:space="preserve">model </w:t>
              </w:r>
            </w:ins>
            <w:ins w:id="963" w:author="InterDigital" w:date="2025-05-09T16:56:00Z">
              <w:r w:rsidRPr="00362B26">
                <w:rPr>
                  <w:lang w:val="en-US" w:eastAsia="zh-CN"/>
                </w:rPr>
                <w:t>repository.</w:t>
              </w:r>
            </w:ins>
          </w:p>
        </w:tc>
      </w:tr>
    </w:tbl>
    <w:p w14:paraId="6B4927B8" w14:textId="77777777" w:rsidR="007B0FF6" w:rsidRPr="00362B26" w:rsidRDefault="007B0FF6" w:rsidP="007B0FF6">
      <w:pPr>
        <w:rPr>
          <w:ins w:id="964" w:author="InterDigital" w:date="2025-05-09T16:56:00Z"/>
          <w:lang w:val="en-US"/>
        </w:rPr>
      </w:pPr>
    </w:p>
    <w:p w14:paraId="7085ACF6" w14:textId="52B5A53A" w:rsidR="007B0FF6" w:rsidRPr="00362B26" w:rsidRDefault="007B0FF6" w:rsidP="007B0FF6">
      <w:pPr>
        <w:rPr>
          <w:ins w:id="965" w:author="InterDigital" w:date="2025-05-09T16:56:00Z"/>
          <w:b/>
          <w:lang w:val="en-US"/>
        </w:rPr>
      </w:pPr>
      <w:ins w:id="966" w:author="InterDigital" w:date="2025-05-09T16:56:00Z">
        <w:r w:rsidRPr="00362B26">
          <w:rPr>
            <w:lang w:val="en-US"/>
          </w:rPr>
          <w:t>Table 7.x.3.</w:t>
        </w:r>
      </w:ins>
      <w:ins w:id="967" w:author="InterDigital" w:date="2025-05-09T17:00:00Z" w16du:dateUtc="2025-05-09T21:00:00Z">
        <w:r>
          <w:rPr>
            <w:lang w:val="en-US"/>
          </w:rPr>
          <w:t>4</w:t>
        </w:r>
      </w:ins>
      <w:ins w:id="968" w:author="InterDigital" w:date="2025-05-09T16:56:00Z">
        <w:r w:rsidRPr="00362B26">
          <w:rPr>
            <w:lang w:val="en-US"/>
          </w:rPr>
          <w:t xml:space="preserve">-2 describes the response sent by the AIMLE server or sent by the ML model repository in response to processing ML </w:t>
        </w:r>
      </w:ins>
      <w:ins w:id="969" w:author="2431" w:date="2025-05-21T03:40:00Z" w16du:dateUtc="2025-05-21T07:40:00Z">
        <w:r w:rsidR="00F03731">
          <w:rPr>
            <w:lang w:val="en-US"/>
          </w:rPr>
          <w:t>evaluation</w:t>
        </w:r>
      </w:ins>
      <w:ins w:id="970" w:author="InterDigital" w:date="2025-05-09T16:56:00Z">
        <w:r w:rsidRPr="00362B26">
          <w:rPr>
            <w:lang w:val="en-US"/>
          </w:rPr>
          <w:t xml:space="preserve"> information </w:t>
        </w:r>
      </w:ins>
      <w:ins w:id="971" w:author="InterDigital" w:date="2025-05-09T17:00:00Z" w16du:dateUtc="2025-05-09T21:00:00Z">
        <w:r>
          <w:rPr>
            <w:lang w:val="en-US"/>
          </w:rPr>
          <w:t>removal</w:t>
        </w:r>
      </w:ins>
      <w:ins w:id="972" w:author="InterDigital" w:date="2025-05-09T16:56:00Z">
        <w:r w:rsidRPr="00362B26">
          <w:rPr>
            <w:lang w:val="en-US"/>
          </w:rPr>
          <w:t xml:space="preserve"> request.</w:t>
        </w:r>
      </w:ins>
    </w:p>
    <w:p w14:paraId="53494197" w14:textId="18262D37" w:rsidR="007B0FF6" w:rsidRPr="00362B26" w:rsidRDefault="007B0FF6" w:rsidP="007B0FF6">
      <w:pPr>
        <w:pStyle w:val="TH"/>
        <w:rPr>
          <w:ins w:id="973" w:author="InterDigital" w:date="2025-05-09T16:56:00Z"/>
          <w:lang w:val="en-US"/>
        </w:rPr>
      </w:pPr>
      <w:ins w:id="974" w:author="InterDigital" w:date="2025-05-09T16:56:00Z">
        <w:r w:rsidRPr="00362B26">
          <w:rPr>
            <w:lang w:val="en-US"/>
          </w:rPr>
          <w:t>Table 7.x.3.</w:t>
        </w:r>
      </w:ins>
      <w:ins w:id="975" w:author="InterDigital" w:date="2025-05-09T17:00:00Z" w16du:dateUtc="2025-05-09T21:00:00Z">
        <w:r>
          <w:rPr>
            <w:lang w:val="en-US"/>
          </w:rPr>
          <w:t>4</w:t>
        </w:r>
      </w:ins>
      <w:ins w:id="976" w:author="InterDigital" w:date="2025-05-09T16:56:00Z">
        <w:r w:rsidRPr="00362B26">
          <w:rPr>
            <w:lang w:val="en-US"/>
          </w:rPr>
          <w:t xml:space="preserve">-2: ML </w:t>
        </w:r>
      </w:ins>
      <w:ins w:id="977" w:author="2431" w:date="2025-05-21T03:40:00Z" w16du:dateUtc="2025-05-21T07:40:00Z">
        <w:r w:rsidR="00F03731">
          <w:rPr>
            <w:lang w:val="en-US"/>
          </w:rPr>
          <w:t>Evaluation</w:t>
        </w:r>
      </w:ins>
      <w:ins w:id="978" w:author="InterDigital" w:date="2025-05-09T16:56:00Z">
        <w:r w:rsidRPr="00362B26">
          <w:rPr>
            <w:lang w:val="en-US"/>
          </w:rPr>
          <w:t xml:space="preserve"> Information </w:t>
        </w:r>
      </w:ins>
      <w:ins w:id="979" w:author="InterDigital" w:date="2025-05-09T17:00:00Z" w16du:dateUtc="2025-05-09T21:00:00Z">
        <w:r>
          <w:rPr>
            <w:lang w:val="en-US"/>
          </w:rPr>
          <w:t>Removal</w:t>
        </w:r>
      </w:ins>
      <w:ins w:id="980" w:author="InterDigital" w:date="2025-05-09T16:56:00Z">
        <w:r w:rsidRPr="00362B26">
          <w:rPr>
            <w:lang w:val="en-US"/>
          </w:rPr>
          <w:t xml:space="preserve"> Response</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07BF4705" w14:textId="77777777" w:rsidTr="0024609A">
        <w:trPr>
          <w:jc w:val="center"/>
          <w:ins w:id="981" w:author="InterDigital" w:date="2025-05-09T16:56:00Z"/>
        </w:trPr>
        <w:tc>
          <w:tcPr>
            <w:tcW w:w="2880" w:type="dxa"/>
            <w:tcBorders>
              <w:top w:val="single" w:sz="4" w:space="0" w:color="000000"/>
              <w:left w:val="single" w:sz="4" w:space="0" w:color="000000"/>
              <w:bottom w:val="single" w:sz="4" w:space="0" w:color="000000"/>
              <w:right w:val="nil"/>
            </w:tcBorders>
            <w:hideMark/>
          </w:tcPr>
          <w:p w14:paraId="3C66312C" w14:textId="77777777" w:rsidR="007B0FF6" w:rsidRPr="00362B26" w:rsidRDefault="007B0FF6" w:rsidP="0024609A">
            <w:pPr>
              <w:pStyle w:val="TAH"/>
              <w:spacing w:line="252" w:lineRule="auto"/>
              <w:rPr>
                <w:ins w:id="982" w:author="InterDigital" w:date="2025-05-09T16:56:00Z"/>
                <w:lang w:val="en-US" w:eastAsia="en-GB"/>
              </w:rPr>
            </w:pPr>
            <w:ins w:id="983"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7792D5E" w14:textId="77777777" w:rsidR="007B0FF6" w:rsidRPr="00362B26" w:rsidRDefault="007B0FF6" w:rsidP="0024609A">
            <w:pPr>
              <w:pStyle w:val="TAH"/>
              <w:spacing w:line="252" w:lineRule="auto"/>
              <w:rPr>
                <w:ins w:id="984" w:author="InterDigital" w:date="2025-05-09T16:56:00Z"/>
                <w:lang w:val="en-US" w:eastAsia="en-GB"/>
              </w:rPr>
            </w:pPr>
            <w:ins w:id="985"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ECE3475" w14:textId="77777777" w:rsidR="007B0FF6" w:rsidRPr="00362B26" w:rsidRDefault="007B0FF6" w:rsidP="0024609A">
            <w:pPr>
              <w:pStyle w:val="TAH"/>
              <w:spacing w:line="252" w:lineRule="auto"/>
              <w:rPr>
                <w:ins w:id="986" w:author="InterDigital" w:date="2025-05-09T16:56:00Z"/>
                <w:lang w:val="en-US" w:eastAsia="en-GB"/>
              </w:rPr>
            </w:pPr>
            <w:ins w:id="987" w:author="InterDigital" w:date="2025-05-09T16:56:00Z">
              <w:r w:rsidRPr="00362B26">
                <w:rPr>
                  <w:lang w:val="en-US" w:eastAsia="en-GB"/>
                </w:rPr>
                <w:t>Description</w:t>
              </w:r>
            </w:ins>
          </w:p>
        </w:tc>
      </w:tr>
      <w:tr w:rsidR="007B0FF6" w:rsidRPr="00362B26" w14:paraId="34810EA2" w14:textId="77777777" w:rsidTr="0024609A">
        <w:trPr>
          <w:jc w:val="center"/>
          <w:ins w:id="988" w:author="InterDigital" w:date="2025-05-09T16:56:00Z"/>
        </w:trPr>
        <w:tc>
          <w:tcPr>
            <w:tcW w:w="2880" w:type="dxa"/>
            <w:tcBorders>
              <w:top w:val="single" w:sz="4" w:space="0" w:color="000000"/>
              <w:left w:val="single" w:sz="4" w:space="0" w:color="000000"/>
              <w:bottom w:val="single" w:sz="4" w:space="0" w:color="000000"/>
              <w:right w:val="nil"/>
            </w:tcBorders>
            <w:hideMark/>
          </w:tcPr>
          <w:p w14:paraId="50144E7A" w14:textId="77777777" w:rsidR="007B0FF6" w:rsidRPr="00362B26" w:rsidRDefault="007B0FF6" w:rsidP="0024609A">
            <w:pPr>
              <w:pStyle w:val="TAL"/>
              <w:spacing w:line="252" w:lineRule="auto"/>
              <w:rPr>
                <w:ins w:id="989" w:author="InterDigital" w:date="2025-05-09T16:56:00Z"/>
                <w:lang w:val="en-US" w:eastAsia="en-GB"/>
              </w:rPr>
            </w:pPr>
            <w:ins w:id="990" w:author="InterDigital" w:date="2025-05-09T16:5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361378FC" w14:textId="77777777" w:rsidR="007B0FF6" w:rsidRPr="00362B26" w:rsidRDefault="007B0FF6" w:rsidP="0024609A">
            <w:pPr>
              <w:pStyle w:val="TAC"/>
              <w:spacing w:line="252" w:lineRule="auto"/>
              <w:rPr>
                <w:ins w:id="991" w:author="InterDigital" w:date="2025-05-09T16:56:00Z"/>
                <w:lang w:val="en-US" w:eastAsia="zh-CN"/>
              </w:rPr>
            </w:pPr>
            <w:ins w:id="992" w:author="InterDigital" w:date="2025-05-09T16:56:00Z">
              <w:r w:rsidRPr="00362B26">
                <w:rPr>
                  <w:lang w:val="en-US" w:eastAsia="zh-CN"/>
                </w:rPr>
                <w:t>O</w:t>
              </w:r>
            </w:ins>
          </w:p>
          <w:p w14:paraId="24152D25" w14:textId="77777777" w:rsidR="007B0FF6" w:rsidRPr="00362B26" w:rsidRDefault="007B0FF6" w:rsidP="0024609A">
            <w:pPr>
              <w:pStyle w:val="TAC"/>
              <w:spacing w:line="252" w:lineRule="auto"/>
              <w:rPr>
                <w:ins w:id="993" w:author="InterDigital" w:date="2025-05-09T16:56:00Z"/>
                <w:lang w:val="en-US" w:eastAsia="zh-CN"/>
              </w:rPr>
            </w:pPr>
            <w:ins w:id="994"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71B6DC" w14:textId="77777777" w:rsidR="007B0FF6" w:rsidRPr="00362B26" w:rsidRDefault="007B0FF6" w:rsidP="0024609A">
            <w:pPr>
              <w:pStyle w:val="TAL"/>
              <w:spacing w:line="252" w:lineRule="auto"/>
              <w:rPr>
                <w:ins w:id="995" w:author="InterDigital" w:date="2025-05-09T16:56:00Z"/>
                <w:lang w:val="en-US" w:eastAsia="en-GB"/>
              </w:rPr>
            </w:pPr>
            <w:ins w:id="996" w:author="InterDigital" w:date="2025-05-09T16:56:00Z">
              <w:r w:rsidRPr="00362B26">
                <w:rPr>
                  <w:lang w:val="en-US" w:eastAsia="zh-CN"/>
                </w:rPr>
                <w:t>Indicates that the request was successful.</w:t>
              </w:r>
            </w:ins>
          </w:p>
        </w:tc>
      </w:tr>
      <w:tr w:rsidR="007B0FF6" w:rsidRPr="00362B26" w14:paraId="2ACA1DED" w14:textId="77777777" w:rsidTr="0024609A">
        <w:trPr>
          <w:jc w:val="center"/>
          <w:ins w:id="997" w:author="InterDigital" w:date="2025-05-09T16:56:00Z"/>
        </w:trPr>
        <w:tc>
          <w:tcPr>
            <w:tcW w:w="2880" w:type="dxa"/>
            <w:tcBorders>
              <w:top w:val="single" w:sz="4" w:space="0" w:color="000000"/>
              <w:left w:val="single" w:sz="4" w:space="0" w:color="000000"/>
              <w:bottom w:val="single" w:sz="4" w:space="0" w:color="000000"/>
              <w:right w:val="nil"/>
            </w:tcBorders>
          </w:tcPr>
          <w:p w14:paraId="561B283A" w14:textId="59BF6516" w:rsidR="007B0FF6" w:rsidRPr="00362B26" w:rsidRDefault="007B0FF6" w:rsidP="0024609A">
            <w:pPr>
              <w:pStyle w:val="TAL"/>
              <w:spacing w:line="252" w:lineRule="auto"/>
              <w:rPr>
                <w:ins w:id="998" w:author="InterDigital" w:date="2025-05-09T16:56:00Z"/>
                <w:lang w:val="en-US" w:eastAsia="zh-CN"/>
              </w:rPr>
            </w:pPr>
            <w:ins w:id="999" w:author="InterDigital" w:date="2025-05-09T16:56:00Z">
              <w:r w:rsidRPr="00362B26">
                <w:rPr>
                  <w:lang w:val="en-US" w:eastAsia="en-GB"/>
                </w:rPr>
                <w:t xml:space="preserve">&gt; </w:t>
              </w:r>
              <w:r>
                <w:rPr>
                  <w:lang w:val="en-US" w:eastAsia="en-GB"/>
                </w:rPr>
                <w:t xml:space="preserve">List of </w:t>
              </w:r>
              <w:r w:rsidRPr="00362B26">
                <w:rPr>
                  <w:lang w:val="en-US" w:eastAsia="en-GB"/>
                </w:rPr>
                <w:t xml:space="preserve">ML </w:t>
              </w:r>
            </w:ins>
            <w:ins w:id="1000" w:author="2431" w:date="2025-05-21T03:40:00Z" w16du:dateUtc="2025-05-21T07:40:00Z">
              <w:r w:rsidR="00F03731">
                <w:rPr>
                  <w:lang w:val="en-US" w:eastAsia="en-GB"/>
                </w:rPr>
                <w:t>evaluation</w:t>
              </w:r>
            </w:ins>
            <w:ins w:id="1001" w:author="InterDigital" w:date="2025-05-09T16:56:00Z">
              <w:r w:rsidRPr="00362B26">
                <w:rPr>
                  <w:lang w:val="en-US" w:eastAsia="en-GB"/>
                </w:rPr>
                <w:t xml:space="preserve"> </w:t>
              </w:r>
            </w:ins>
            <w:ins w:id="1002" w:author="InterDigital" w:date="2025-05-11T23:16:00Z" w16du:dateUtc="2025-05-12T03:16:00Z">
              <w:r w:rsidR="00550491">
                <w:rPr>
                  <w:lang w:val="en-US" w:eastAsia="en-GB"/>
                </w:rPr>
                <w:t xml:space="preserve">profile </w:t>
              </w:r>
            </w:ins>
            <w:ins w:id="1003" w:author="InterDigital" w:date="2025-05-09T17:01:00Z" w16du:dateUtc="2025-05-09T21:01:00Z">
              <w:r>
                <w:rPr>
                  <w:lang w:val="en-US" w:eastAsia="en-GB"/>
                </w:rPr>
                <w:t>identifiers</w:t>
              </w:r>
            </w:ins>
          </w:p>
        </w:tc>
        <w:tc>
          <w:tcPr>
            <w:tcW w:w="1121" w:type="dxa"/>
            <w:tcBorders>
              <w:top w:val="single" w:sz="4" w:space="0" w:color="000000"/>
              <w:left w:val="single" w:sz="4" w:space="0" w:color="000000"/>
              <w:bottom w:val="single" w:sz="4" w:space="0" w:color="000000"/>
              <w:right w:val="nil"/>
            </w:tcBorders>
          </w:tcPr>
          <w:p w14:paraId="6AE32EEE" w14:textId="77777777" w:rsidR="007B0FF6" w:rsidRPr="00362B26" w:rsidRDefault="007B0FF6" w:rsidP="0024609A">
            <w:pPr>
              <w:pStyle w:val="TAC"/>
              <w:spacing w:line="252" w:lineRule="auto"/>
              <w:rPr>
                <w:ins w:id="1004" w:author="InterDigital" w:date="2025-05-09T16:56:00Z"/>
                <w:lang w:val="en-US" w:eastAsia="zh-CN"/>
              </w:rPr>
            </w:pPr>
            <w:ins w:id="1005" w:author="InterDigital" w:date="2025-05-09T16:5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88C55F3" w14:textId="1E95D064" w:rsidR="007B0FF6" w:rsidRPr="00362B26" w:rsidRDefault="007B0FF6" w:rsidP="0024609A">
            <w:pPr>
              <w:pStyle w:val="TAL"/>
              <w:spacing w:line="252" w:lineRule="auto"/>
              <w:rPr>
                <w:ins w:id="1006" w:author="InterDigital" w:date="2025-05-09T16:56:00Z"/>
                <w:lang w:val="en-US" w:eastAsia="zh-CN"/>
              </w:rPr>
            </w:pPr>
            <w:ins w:id="1007" w:author="InterDigital" w:date="2025-05-09T16:56:00Z">
              <w:r w:rsidRPr="00362B26">
                <w:rPr>
                  <w:lang w:val="en-US" w:eastAsia="zh-CN"/>
                </w:rPr>
                <w:t xml:space="preserve">The </w:t>
              </w:r>
            </w:ins>
            <w:ins w:id="1008" w:author="InterDigital" w:date="2025-05-09T17:01:00Z" w16du:dateUtc="2025-05-09T21:01:00Z">
              <w:r>
                <w:rPr>
                  <w:lang w:val="en-US" w:eastAsia="zh-CN"/>
                </w:rPr>
                <w:t xml:space="preserve">list of </w:t>
              </w:r>
            </w:ins>
            <w:ins w:id="1009" w:author="InterDigital" w:date="2025-05-11T23:40:00Z" w16du:dateUtc="2025-05-12T03:40:00Z">
              <w:r w:rsidR="004A6C3E">
                <w:rPr>
                  <w:lang w:val="en-US" w:eastAsia="zh-CN"/>
                </w:rPr>
                <w:t xml:space="preserve">ML </w:t>
              </w:r>
            </w:ins>
            <w:ins w:id="1010" w:author="2431" w:date="2025-05-21T03:40:00Z" w16du:dateUtc="2025-05-21T07:40:00Z">
              <w:r w:rsidR="00F03731">
                <w:rPr>
                  <w:lang w:val="en-US" w:eastAsia="zh-CN"/>
                </w:rPr>
                <w:t>evaluation</w:t>
              </w:r>
            </w:ins>
            <w:ins w:id="1011" w:author="InterDigital" w:date="2025-05-09T17:01:00Z" w16du:dateUtc="2025-05-09T21:01:00Z">
              <w:r>
                <w:rPr>
                  <w:lang w:val="en-US" w:eastAsia="zh-CN"/>
                </w:rPr>
                <w:t xml:space="preserve"> </w:t>
              </w:r>
            </w:ins>
            <w:ins w:id="1012" w:author="InterDigital" w:date="2025-05-11T23:16:00Z" w16du:dateUtc="2025-05-12T03:16:00Z">
              <w:r w:rsidR="00550491">
                <w:rPr>
                  <w:lang w:val="en-US" w:eastAsia="zh-CN"/>
                </w:rPr>
                <w:t xml:space="preserve">profile </w:t>
              </w:r>
            </w:ins>
            <w:ins w:id="1013" w:author="InterDigital" w:date="2025-05-09T17:01:00Z" w16du:dateUtc="2025-05-09T21:01:00Z">
              <w:r>
                <w:rPr>
                  <w:lang w:val="en-US" w:eastAsia="zh-CN"/>
                </w:rPr>
                <w:t>identifiers removed from the ML model repository.</w:t>
              </w:r>
            </w:ins>
          </w:p>
        </w:tc>
      </w:tr>
      <w:tr w:rsidR="007B0FF6" w:rsidRPr="00362B26" w14:paraId="47C27AE3" w14:textId="77777777" w:rsidTr="0024609A">
        <w:trPr>
          <w:jc w:val="center"/>
          <w:ins w:id="1014" w:author="InterDigital" w:date="2025-05-09T16:56:00Z"/>
        </w:trPr>
        <w:tc>
          <w:tcPr>
            <w:tcW w:w="2880" w:type="dxa"/>
            <w:tcBorders>
              <w:top w:val="single" w:sz="4" w:space="0" w:color="000000"/>
              <w:left w:val="single" w:sz="4" w:space="0" w:color="000000"/>
              <w:bottom w:val="single" w:sz="4" w:space="0" w:color="000000"/>
              <w:right w:val="nil"/>
            </w:tcBorders>
          </w:tcPr>
          <w:p w14:paraId="433996C3" w14:textId="77777777" w:rsidR="007B0FF6" w:rsidRPr="00362B26" w:rsidRDefault="007B0FF6" w:rsidP="0024609A">
            <w:pPr>
              <w:pStyle w:val="TAL"/>
              <w:spacing w:line="252" w:lineRule="auto"/>
              <w:rPr>
                <w:ins w:id="1015" w:author="InterDigital" w:date="2025-05-09T16:56:00Z"/>
                <w:lang w:val="en-US" w:eastAsia="zh-CN"/>
              </w:rPr>
            </w:pPr>
            <w:ins w:id="1016" w:author="InterDigital" w:date="2025-05-09T16:56: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13597D6D" w14:textId="77777777" w:rsidR="007B0FF6" w:rsidRPr="00362B26" w:rsidRDefault="007B0FF6" w:rsidP="0024609A">
            <w:pPr>
              <w:pStyle w:val="TAC"/>
              <w:spacing w:line="252" w:lineRule="auto"/>
              <w:rPr>
                <w:ins w:id="1017" w:author="InterDigital" w:date="2025-05-09T16:56:00Z"/>
                <w:lang w:val="en-US" w:eastAsia="zh-CN"/>
              </w:rPr>
            </w:pPr>
            <w:ins w:id="1018" w:author="InterDigital" w:date="2025-05-09T16:56:00Z">
              <w:r w:rsidRPr="00362B26">
                <w:rPr>
                  <w:lang w:val="en-US" w:eastAsia="zh-CN"/>
                </w:rPr>
                <w:t>O</w:t>
              </w:r>
            </w:ins>
          </w:p>
          <w:p w14:paraId="6B2D761E" w14:textId="77777777" w:rsidR="007B0FF6" w:rsidRPr="00362B26" w:rsidRDefault="007B0FF6" w:rsidP="0024609A">
            <w:pPr>
              <w:pStyle w:val="TAC"/>
              <w:spacing w:line="252" w:lineRule="auto"/>
              <w:rPr>
                <w:ins w:id="1019" w:author="InterDigital" w:date="2025-05-09T16:56:00Z"/>
                <w:lang w:val="en-US" w:eastAsia="zh-CN"/>
              </w:rPr>
            </w:pPr>
            <w:ins w:id="1020"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A194D97" w14:textId="1187BA39" w:rsidR="007B0FF6" w:rsidRPr="00362B26" w:rsidRDefault="007B0FF6" w:rsidP="0024609A">
            <w:pPr>
              <w:pStyle w:val="TAL"/>
              <w:spacing w:line="252" w:lineRule="auto"/>
              <w:rPr>
                <w:ins w:id="1021" w:author="InterDigital" w:date="2025-05-09T16:56:00Z"/>
                <w:lang w:val="en-US" w:eastAsia="zh-CN"/>
              </w:rPr>
            </w:pPr>
            <w:ins w:id="1022" w:author="InterDigital" w:date="2025-05-09T16:56:00Z">
              <w:r w:rsidRPr="00362B26">
                <w:rPr>
                  <w:lang w:val="en-US" w:eastAsia="zh-CN"/>
                </w:rPr>
                <w:t>Indicates that the request failed.</w:t>
              </w:r>
            </w:ins>
          </w:p>
        </w:tc>
      </w:tr>
      <w:tr w:rsidR="007B0FF6" w:rsidRPr="00362B26" w14:paraId="6E322470" w14:textId="77777777" w:rsidTr="0024609A">
        <w:trPr>
          <w:jc w:val="center"/>
          <w:ins w:id="1023" w:author="InterDigital" w:date="2025-05-09T16:56:00Z"/>
        </w:trPr>
        <w:tc>
          <w:tcPr>
            <w:tcW w:w="2880" w:type="dxa"/>
            <w:tcBorders>
              <w:top w:val="single" w:sz="4" w:space="0" w:color="000000"/>
              <w:left w:val="single" w:sz="4" w:space="0" w:color="000000"/>
              <w:bottom w:val="single" w:sz="4" w:space="0" w:color="000000"/>
              <w:right w:val="nil"/>
            </w:tcBorders>
          </w:tcPr>
          <w:p w14:paraId="0AF138ED" w14:textId="77777777" w:rsidR="007B0FF6" w:rsidRPr="00362B26" w:rsidRDefault="007B0FF6" w:rsidP="0024609A">
            <w:pPr>
              <w:pStyle w:val="TAL"/>
              <w:spacing w:line="252" w:lineRule="auto"/>
              <w:rPr>
                <w:ins w:id="1024" w:author="InterDigital" w:date="2025-05-09T16:56:00Z"/>
                <w:lang w:val="en-US" w:eastAsia="zh-CN"/>
              </w:rPr>
            </w:pPr>
            <w:ins w:id="1025" w:author="InterDigital" w:date="2025-05-09T16:56: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3218322" w14:textId="77777777" w:rsidR="007B0FF6" w:rsidRPr="00362B26" w:rsidRDefault="007B0FF6" w:rsidP="0024609A">
            <w:pPr>
              <w:pStyle w:val="TAC"/>
              <w:spacing w:line="252" w:lineRule="auto"/>
              <w:rPr>
                <w:ins w:id="1026" w:author="InterDigital" w:date="2025-05-09T16:56:00Z"/>
                <w:lang w:val="en-US" w:eastAsia="zh-CN"/>
              </w:rPr>
            </w:pPr>
            <w:ins w:id="1027" w:author="InterDigital" w:date="2025-05-09T16:56: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7B0A18C" w14:textId="77777777" w:rsidR="007B0FF6" w:rsidRPr="00362B26" w:rsidRDefault="007B0FF6" w:rsidP="0024609A">
            <w:pPr>
              <w:pStyle w:val="TAL"/>
              <w:spacing w:line="252" w:lineRule="auto"/>
              <w:rPr>
                <w:ins w:id="1028" w:author="InterDigital" w:date="2025-05-09T16:56:00Z"/>
                <w:lang w:val="en-US" w:eastAsia="zh-CN"/>
              </w:rPr>
            </w:pPr>
            <w:ins w:id="1029" w:author="InterDigital" w:date="2025-05-09T16:56:00Z">
              <w:r w:rsidRPr="00362B26">
                <w:rPr>
                  <w:lang w:val="en-US" w:eastAsia="zh-CN"/>
                </w:rPr>
                <w:t>The failure cause</w:t>
              </w:r>
            </w:ins>
          </w:p>
        </w:tc>
      </w:tr>
      <w:tr w:rsidR="007B0FF6" w:rsidRPr="00362B26" w14:paraId="4713039B" w14:textId="77777777" w:rsidTr="0024609A">
        <w:trPr>
          <w:jc w:val="center"/>
          <w:ins w:id="1030" w:author="InterDigital" w:date="2025-05-09T16:56:00Z"/>
        </w:trPr>
        <w:tc>
          <w:tcPr>
            <w:tcW w:w="8640" w:type="dxa"/>
            <w:gridSpan w:val="3"/>
            <w:tcBorders>
              <w:top w:val="single" w:sz="4" w:space="0" w:color="000000"/>
              <w:left w:val="single" w:sz="4" w:space="0" w:color="000000"/>
              <w:bottom w:val="single" w:sz="4" w:space="0" w:color="000000"/>
              <w:right w:val="single" w:sz="4" w:space="0" w:color="000000"/>
            </w:tcBorders>
          </w:tcPr>
          <w:p w14:paraId="14ACDFD1" w14:textId="77777777" w:rsidR="007B0FF6" w:rsidRPr="00362B26" w:rsidRDefault="007B0FF6" w:rsidP="0024609A">
            <w:pPr>
              <w:pStyle w:val="TAL"/>
              <w:spacing w:line="252" w:lineRule="auto"/>
              <w:rPr>
                <w:ins w:id="1031" w:author="InterDigital" w:date="2025-05-09T16:56:00Z"/>
                <w:lang w:val="en-US" w:eastAsia="zh-CN"/>
              </w:rPr>
            </w:pPr>
            <w:ins w:id="1032" w:author="InterDigital" w:date="2025-05-09T16:56: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3F7E315E" w14:textId="77777777" w:rsidR="007B0FF6" w:rsidRDefault="007B0FF6" w:rsidP="007B0FF6">
      <w:pPr>
        <w:rPr>
          <w:ins w:id="1033" w:author="InterDigital" w:date="2025-05-09T16:56:00Z"/>
          <w:lang w:val="en-US"/>
        </w:rPr>
      </w:pPr>
    </w:p>
    <w:p w14:paraId="3E532E7A" w14:textId="77777777" w:rsidR="00670722" w:rsidRPr="00362B26" w:rsidRDefault="00670722" w:rsidP="00670722">
      <w:pPr>
        <w:rPr>
          <w:ins w:id="1034" w:author="InterDigital" w:date="2025-05-09T15:47:00Z"/>
          <w:lang w:val="en-US"/>
        </w:rPr>
      </w:pPr>
    </w:p>
    <w:p w14:paraId="65E86981" w14:textId="77777777" w:rsidR="00150159" w:rsidRPr="00E44AFB" w:rsidRDefault="00150159" w:rsidP="00150159">
      <w:pPr>
        <w:keepNext/>
        <w:keepLines/>
        <w:spacing w:before="120"/>
        <w:ind w:left="1134" w:hanging="1134"/>
        <w:outlineLvl w:val="2"/>
        <w:rPr>
          <w:ins w:id="1035" w:author="InterDigital" w:date="2025-05-09T15:47:00Z"/>
          <w:rFonts w:ascii="Arial" w:hAnsi="Arial"/>
          <w:sz w:val="28"/>
          <w:lang w:val="en-US"/>
        </w:rPr>
      </w:pPr>
      <w:bookmarkStart w:id="1036" w:name="_Toc532993748"/>
      <w:bookmarkStart w:id="1037" w:name="_Toc78314761"/>
      <w:bookmarkStart w:id="1038" w:name="_Toc195532225"/>
      <w:ins w:id="1039"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w:t>
        </w:r>
        <w:r w:rsidRPr="00E44AFB">
          <w:rPr>
            <w:rFonts w:ascii="Arial" w:hAnsi="Arial"/>
            <w:sz w:val="28"/>
            <w:lang w:val="en-US" w:eastAsia="zh-CN"/>
          </w:rPr>
          <w:t>4</w:t>
        </w:r>
        <w:r w:rsidRPr="00E44AFB">
          <w:rPr>
            <w:rFonts w:ascii="Arial" w:hAnsi="Arial"/>
            <w:sz w:val="28"/>
            <w:lang w:val="en-US"/>
          </w:rPr>
          <w:tab/>
        </w:r>
        <w:r w:rsidRPr="00E44AFB">
          <w:rPr>
            <w:rFonts w:ascii="Arial" w:hAnsi="Arial"/>
            <w:sz w:val="28"/>
            <w:lang w:val="en-US" w:eastAsia="zh-CN"/>
          </w:rPr>
          <w:t>Solution e</w:t>
        </w:r>
        <w:r w:rsidRPr="00E44AFB">
          <w:rPr>
            <w:rFonts w:ascii="Arial" w:hAnsi="Arial"/>
            <w:sz w:val="28"/>
            <w:lang w:val="en-US"/>
          </w:rPr>
          <w:t>valuation</w:t>
        </w:r>
        <w:bookmarkEnd w:id="1036"/>
        <w:bookmarkEnd w:id="1037"/>
        <w:bookmarkEnd w:id="1038"/>
      </w:ins>
    </w:p>
    <w:p w14:paraId="20247379" w14:textId="77777777" w:rsidR="00150159" w:rsidRPr="008F6269" w:rsidRDefault="00150159" w:rsidP="00150159">
      <w:pPr>
        <w:keepLines/>
        <w:ind w:left="1135" w:hanging="851"/>
        <w:rPr>
          <w:ins w:id="1040" w:author="InterDigital" w:date="2025-05-09T15:47:00Z"/>
          <w:rFonts w:eastAsia="SimSun"/>
          <w:color w:val="FF0000"/>
          <w:lang w:val="en-US"/>
        </w:rPr>
      </w:pPr>
      <w:ins w:id="1041" w:author="InterDigital" w:date="2025-05-09T15:47:00Z">
        <w:r w:rsidRPr="008F6269">
          <w:rPr>
            <w:rFonts w:eastAsia="SimSun"/>
            <w:color w:val="FF0000"/>
            <w:lang w:val="en-US"/>
          </w:rPr>
          <w:t>Editor's Note:</w:t>
        </w:r>
        <w:r w:rsidRPr="008F6269">
          <w:rPr>
            <w:rFonts w:eastAsia="SimSun"/>
            <w:color w:val="FF0000"/>
            <w:lang w:val="en-US"/>
          </w:rPr>
          <w:tab/>
        </w:r>
        <w:r w:rsidRPr="008F6269">
          <w:rPr>
            <w:rFonts w:eastAsia="SimSun"/>
            <w:color w:val="FF0000"/>
            <w:lang w:val="en-US"/>
          </w:rPr>
          <w:tab/>
        </w:r>
        <w:r w:rsidRPr="00362B26">
          <w:rPr>
            <w:rFonts w:eastAsia="SimSun"/>
            <w:color w:val="FF0000"/>
            <w:lang w:val="en-US"/>
          </w:rPr>
          <w:t xml:space="preserve">The solution evaluation </w:t>
        </w:r>
        <w:r w:rsidRPr="008F6269">
          <w:rPr>
            <w:rFonts w:eastAsia="SimSun"/>
            <w:color w:val="FF0000"/>
            <w:lang w:val="en-US"/>
          </w:rPr>
          <w:t>is FFS.</w:t>
        </w:r>
      </w:ins>
    </w:p>
    <w:p w14:paraId="316EBB3B" w14:textId="77777777" w:rsidR="00150159" w:rsidRPr="00362B26" w:rsidRDefault="00150159" w:rsidP="00150159">
      <w:pPr>
        <w:rPr>
          <w:lang w:val="en-US"/>
        </w:rPr>
      </w:pPr>
    </w:p>
    <w:p w14:paraId="62988971" w14:textId="187E229A" w:rsidR="00D97B5F" w:rsidRPr="00362B26" w:rsidRDefault="00D97B5F" w:rsidP="00D97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362B26">
        <w:rPr>
          <w:rFonts w:ascii="Arial" w:hAnsi="Arial" w:cs="Arial"/>
          <w:noProof/>
          <w:color w:val="0000FF"/>
          <w:sz w:val="28"/>
          <w:szCs w:val="28"/>
          <w:lang w:val="en-US"/>
        </w:rPr>
        <w:t xml:space="preserve"> * * * *</w:t>
      </w:r>
    </w:p>
    <w:p w14:paraId="00118AD9" w14:textId="77777777" w:rsidR="00150159" w:rsidRPr="00362B26" w:rsidRDefault="00150159" w:rsidP="00150159">
      <w:pPr>
        <w:rPr>
          <w:lang w:val="en-US"/>
        </w:rPr>
      </w:pPr>
    </w:p>
    <w:p w14:paraId="217E010B" w14:textId="02401F05" w:rsidR="000561A5" w:rsidRPr="00362B26" w:rsidRDefault="000561A5" w:rsidP="000561A5">
      <w:pPr>
        <w:rPr>
          <w:lang w:val="en-US"/>
        </w:rPr>
      </w:pPr>
    </w:p>
    <w:p w14:paraId="6B38AD88" w14:textId="77777777" w:rsidR="00C21836" w:rsidRPr="00362B26" w:rsidRDefault="00C21836" w:rsidP="00CD2478">
      <w:pPr>
        <w:rPr>
          <w:noProof/>
          <w:lang w:val="en-US"/>
        </w:rPr>
      </w:pPr>
    </w:p>
    <w:sectPr w:rsidR="00C21836" w:rsidRPr="00362B2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E696" w14:textId="77777777" w:rsidR="00623DA6" w:rsidRDefault="00623DA6">
      <w:r>
        <w:separator/>
      </w:r>
    </w:p>
  </w:endnote>
  <w:endnote w:type="continuationSeparator" w:id="0">
    <w:p w14:paraId="50DB5DF2" w14:textId="77777777" w:rsidR="00623DA6" w:rsidRDefault="00623DA6">
      <w:r>
        <w:continuationSeparator/>
      </w:r>
    </w:p>
  </w:endnote>
  <w:endnote w:type="continuationNotice" w:id="1">
    <w:p w14:paraId="1A3CBFE4" w14:textId="77777777" w:rsidR="00623DA6" w:rsidRDefault="00623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BBD1" w14:textId="77777777" w:rsidR="00623DA6" w:rsidRDefault="00623DA6">
      <w:r>
        <w:separator/>
      </w:r>
    </w:p>
  </w:footnote>
  <w:footnote w:type="continuationSeparator" w:id="0">
    <w:p w14:paraId="4FBE204A" w14:textId="77777777" w:rsidR="00623DA6" w:rsidRDefault="00623DA6">
      <w:r>
        <w:continuationSeparator/>
      </w:r>
    </w:p>
  </w:footnote>
  <w:footnote w:type="continuationNotice" w:id="1">
    <w:p w14:paraId="5976257B" w14:textId="77777777" w:rsidR="00623DA6" w:rsidRDefault="00623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AB407E"/>
    <w:multiLevelType w:val="hybridMultilevel"/>
    <w:tmpl w:val="9B6880AC"/>
    <w:lvl w:ilvl="0" w:tplc="A5B0F5E8">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28050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2310638">
    <w:abstractNumId w:val="2"/>
  </w:num>
  <w:num w:numId="3" w16cid:durableId="1565527709">
    <w:abstractNumId w:val="1"/>
  </w:num>
  <w:num w:numId="4" w16cid:durableId="432627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31">
    <w15:presenceInfo w15:providerId="None" w15:userId="2431"/>
  </w15:person>
  <w15:person w15:author="2495">
    <w15:presenceInfo w15:providerId="None" w15:userId="2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DE4"/>
    <w:rsid w:val="00011BCE"/>
    <w:rsid w:val="00017303"/>
    <w:rsid w:val="00022E4A"/>
    <w:rsid w:val="000237E3"/>
    <w:rsid w:val="00034762"/>
    <w:rsid w:val="00037E10"/>
    <w:rsid w:val="00041A75"/>
    <w:rsid w:val="00052623"/>
    <w:rsid w:val="000561A5"/>
    <w:rsid w:val="00057995"/>
    <w:rsid w:val="00061ED9"/>
    <w:rsid w:val="00062A46"/>
    <w:rsid w:val="000720AE"/>
    <w:rsid w:val="00072D44"/>
    <w:rsid w:val="00074F6D"/>
    <w:rsid w:val="00077E61"/>
    <w:rsid w:val="00081D73"/>
    <w:rsid w:val="0008580C"/>
    <w:rsid w:val="00087F09"/>
    <w:rsid w:val="000914E6"/>
    <w:rsid w:val="00091508"/>
    <w:rsid w:val="000921D3"/>
    <w:rsid w:val="000928D3"/>
    <w:rsid w:val="00096F73"/>
    <w:rsid w:val="000A012C"/>
    <w:rsid w:val="000A1C77"/>
    <w:rsid w:val="000A3D67"/>
    <w:rsid w:val="000A5BBF"/>
    <w:rsid w:val="000A709F"/>
    <w:rsid w:val="000B6310"/>
    <w:rsid w:val="000C0B1D"/>
    <w:rsid w:val="000C6598"/>
    <w:rsid w:val="000C7642"/>
    <w:rsid w:val="000E15C3"/>
    <w:rsid w:val="000E6798"/>
    <w:rsid w:val="000F108F"/>
    <w:rsid w:val="000F30E9"/>
    <w:rsid w:val="000F73CB"/>
    <w:rsid w:val="000F76CD"/>
    <w:rsid w:val="001072DA"/>
    <w:rsid w:val="00107AAB"/>
    <w:rsid w:val="00107CA3"/>
    <w:rsid w:val="00113D87"/>
    <w:rsid w:val="00115094"/>
    <w:rsid w:val="00124D19"/>
    <w:rsid w:val="001252C2"/>
    <w:rsid w:val="0012798E"/>
    <w:rsid w:val="0013088B"/>
    <w:rsid w:val="001314E7"/>
    <w:rsid w:val="001325FB"/>
    <w:rsid w:val="001332D9"/>
    <w:rsid w:val="0013504C"/>
    <w:rsid w:val="00135915"/>
    <w:rsid w:val="00137280"/>
    <w:rsid w:val="00145FBD"/>
    <w:rsid w:val="00150159"/>
    <w:rsid w:val="00151777"/>
    <w:rsid w:val="001526CE"/>
    <w:rsid w:val="001539F3"/>
    <w:rsid w:val="0015411F"/>
    <w:rsid w:val="001553AD"/>
    <w:rsid w:val="0015571C"/>
    <w:rsid w:val="00156613"/>
    <w:rsid w:val="00156707"/>
    <w:rsid w:val="00157F48"/>
    <w:rsid w:val="00161036"/>
    <w:rsid w:val="00164CBD"/>
    <w:rsid w:val="00183BEF"/>
    <w:rsid w:val="00185C00"/>
    <w:rsid w:val="001909FD"/>
    <w:rsid w:val="00195CEE"/>
    <w:rsid w:val="00197408"/>
    <w:rsid w:val="001A1C18"/>
    <w:rsid w:val="001A3775"/>
    <w:rsid w:val="001A486D"/>
    <w:rsid w:val="001A570C"/>
    <w:rsid w:val="001B0646"/>
    <w:rsid w:val="001B16EB"/>
    <w:rsid w:val="001C0212"/>
    <w:rsid w:val="001C0275"/>
    <w:rsid w:val="001C41C0"/>
    <w:rsid w:val="001C514E"/>
    <w:rsid w:val="001D36B5"/>
    <w:rsid w:val="001D7EE9"/>
    <w:rsid w:val="001E339D"/>
    <w:rsid w:val="001E41F3"/>
    <w:rsid w:val="001E5A1C"/>
    <w:rsid w:val="001F0441"/>
    <w:rsid w:val="001F13CD"/>
    <w:rsid w:val="001F21F2"/>
    <w:rsid w:val="001F2601"/>
    <w:rsid w:val="001F48FD"/>
    <w:rsid w:val="0020225A"/>
    <w:rsid w:val="002037A2"/>
    <w:rsid w:val="002055DD"/>
    <w:rsid w:val="002100CD"/>
    <w:rsid w:val="00210E61"/>
    <w:rsid w:val="002127AB"/>
    <w:rsid w:val="00212FF7"/>
    <w:rsid w:val="00213A41"/>
    <w:rsid w:val="00215ABA"/>
    <w:rsid w:val="00216DD3"/>
    <w:rsid w:val="0023019C"/>
    <w:rsid w:val="00230343"/>
    <w:rsid w:val="00230838"/>
    <w:rsid w:val="00232D54"/>
    <w:rsid w:val="0023634B"/>
    <w:rsid w:val="002368D9"/>
    <w:rsid w:val="002433F2"/>
    <w:rsid w:val="00247FAF"/>
    <w:rsid w:val="00250F38"/>
    <w:rsid w:val="0025368A"/>
    <w:rsid w:val="00253FAC"/>
    <w:rsid w:val="00256BD0"/>
    <w:rsid w:val="00262BAD"/>
    <w:rsid w:val="002634BB"/>
    <w:rsid w:val="0026548E"/>
    <w:rsid w:val="00275D12"/>
    <w:rsid w:val="00285E48"/>
    <w:rsid w:val="0028636D"/>
    <w:rsid w:val="00287E2E"/>
    <w:rsid w:val="00295153"/>
    <w:rsid w:val="002961C3"/>
    <w:rsid w:val="00297FD0"/>
    <w:rsid w:val="002A412E"/>
    <w:rsid w:val="002A45F8"/>
    <w:rsid w:val="002A5E0F"/>
    <w:rsid w:val="002A7E51"/>
    <w:rsid w:val="002B02E1"/>
    <w:rsid w:val="002B1F0E"/>
    <w:rsid w:val="002B2665"/>
    <w:rsid w:val="002B38EA"/>
    <w:rsid w:val="002B4FFB"/>
    <w:rsid w:val="002B65D5"/>
    <w:rsid w:val="002C5ACA"/>
    <w:rsid w:val="002C7438"/>
    <w:rsid w:val="002C7EBF"/>
    <w:rsid w:val="002D16C0"/>
    <w:rsid w:val="002D20F1"/>
    <w:rsid w:val="002E0B42"/>
    <w:rsid w:val="002E140E"/>
    <w:rsid w:val="002F32C4"/>
    <w:rsid w:val="00301E12"/>
    <w:rsid w:val="00307245"/>
    <w:rsid w:val="003131B7"/>
    <w:rsid w:val="00320FB5"/>
    <w:rsid w:val="003211DB"/>
    <w:rsid w:val="00323F46"/>
    <w:rsid w:val="0032697F"/>
    <w:rsid w:val="003305BE"/>
    <w:rsid w:val="00332689"/>
    <w:rsid w:val="00332BBF"/>
    <w:rsid w:val="00340758"/>
    <w:rsid w:val="00340939"/>
    <w:rsid w:val="00344F62"/>
    <w:rsid w:val="003471D8"/>
    <w:rsid w:val="00347CAD"/>
    <w:rsid w:val="0035086D"/>
    <w:rsid w:val="003529FA"/>
    <w:rsid w:val="003543D6"/>
    <w:rsid w:val="00355FF7"/>
    <w:rsid w:val="0036160F"/>
    <w:rsid w:val="00362B26"/>
    <w:rsid w:val="00370766"/>
    <w:rsid w:val="0037221B"/>
    <w:rsid w:val="003741DC"/>
    <w:rsid w:val="00374CC1"/>
    <w:rsid w:val="003765CD"/>
    <w:rsid w:val="00384046"/>
    <w:rsid w:val="0039019D"/>
    <w:rsid w:val="00391B3C"/>
    <w:rsid w:val="0039222C"/>
    <w:rsid w:val="003940D3"/>
    <w:rsid w:val="00396D63"/>
    <w:rsid w:val="00397FAC"/>
    <w:rsid w:val="003A7815"/>
    <w:rsid w:val="003B0275"/>
    <w:rsid w:val="003B0D17"/>
    <w:rsid w:val="003B10BB"/>
    <w:rsid w:val="003B1E0F"/>
    <w:rsid w:val="003B4475"/>
    <w:rsid w:val="003C08DA"/>
    <w:rsid w:val="003C3129"/>
    <w:rsid w:val="003C7368"/>
    <w:rsid w:val="003D4EDB"/>
    <w:rsid w:val="003D6AC1"/>
    <w:rsid w:val="003E29EF"/>
    <w:rsid w:val="003E35A4"/>
    <w:rsid w:val="003F00E8"/>
    <w:rsid w:val="003F1B6A"/>
    <w:rsid w:val="003F6D0C"/>
    <w:rsid w:val="00400063"/>
    <w:rsid w:val="0040086A"/>
    <w:rsid w:val="00403FD1"/>
    <w:rsid w:val="004103EB"/>
    <w:rsid w:val="004120CD"/>
    <w:rsid w:val="0041461D"/>
    <w:rsid w:val="00414621"/>
    <w:rsid w:val="0041643A"/>
    <w:rsid w:val="00417430"/>
    <w:rsid w:val="00424B44"/>
    <w:rsid w:val="00425A80"/>
    <w:rsid w:val="00430B96"/>
    <w:rsid w:val="00432B46"/>
    <w:rsid w:val="004355D9"/>
    <w:rsid w:val="00435B66"/>
    <w:rsid w:val="00436947"/>
    <w:rsid w:val="00436BAB"/>
    <w:rsid w:val="00437D50"/>
    <w:rsid w:val="00443BB8"/>
    <w:rsid w:val="00444EA8"/>
    <w:rsid w:val="00445737"/>
    <w:rsid w:val="00451338"/>
    <w:rsid w:val="004543B0"/>
    <w:rsid w:val="0045594B"/>
    <w:rsid w:val="004572D5"/>
    <w:rsid w:val="0046485D"/>
    <w:rsid w:val="0046589F"/>
    <w:rsid w:val="004668DF"/>
    <w:rsid w:val="004671CD"/>
    <w:rsid w:val="004732F3"/>
    <w:rsid w:val="00477725"/>
    <w:rsid w:val="004813D0"/>
    <w:rsid w:val="00481436"/>
    <w:rsid w:val="004818B1"/>
    <w:rsid w:val="00483795"/>
    <w:rsid w:val="00486FED"/>
    <w:rsid w:val="00487604"/>
    <w:rsid w:val="00487A75"/>
    <w:rsid w:val="0049014B"/>
    <w:rsid w:val="00490388"/>
    <w:rsid w:val="00491579"/>
    <w:rsid w:val="004916F0"/>
    <w:rsid w:val="0049183E"/>
    <w:rsid w:val="0049211E"/>
    <w:rsid w:val="0049539D"/>
    <w:rsid w:val="0049670D"/>
    <w:rsid w:val="004A1BB0"/>
    <w:rsid w:val="004A6C3E"/>
    <w:rsid w:val="004A6CE2"/>
    <w:rsid w:val="004A7072"/>
    <w:rsid w:val="004A7926"/>
    <w:rsid w:val="004B2E9C"/>
    <w:rsid w:val="004C16AE"/>
    <w:rsid w:val="004C418A"/>
    <w:rsid w:val="004D334E"/>
    <w:rsid w:val="004D5F95"/>
    <w:rsid w:val="004E302C"/>
    <w:rsid w:val="004E7B74"/>
    <w:rsid w:val="005027B8"/>
    <w:rsid w:val="005034B7"/>
    <w:rsid w:val="005066A1"/>
    <w:rsid w:val="0050780D"/>
    <w:rsid w:val="005146CE"/>
    <w:rsid w:val="00514858"/>
    <w:rsid w:val="00517BB4"/>
    <w:rsid w:val="00521039"/>
    <w:rsid w:val="00521FBF"/>
    <w:rsid w:val="00523F6E"/>
    <w:rsid w:val="00525DE5"/>
    <w:rsid w:val="0052615C"/>
    <w:rsid w:val="00527A98"/>
    <w:rsid w:val="00541136"/>
    <w:rsid w:val="0054113E"/>
    <w:rsid w:val="0054138A"/>
    <w:rsid w:val="00543AC2"/>
    <w:rsid w:val="0054417B"/>
    <w:rsid w:val="00550491"/>
    <w:rsid w:val="00552A05"/>
    <w:rsid w:val="00553134"/>
    <w:rsid w:val="005543B4"/>
    <w:rsid w:val="0056311D"/>
    <w:rsid w:val="005660BD"/>
    <w:rsid w:val="00566A03"/>
    <w:rsid w:val="00567FC9"/>
    <w:rsid w:val="00574764"/>
    <w:rsid w:val="0058121C"/>
    <w:rsid w:val="005818D7"/>
    <w:rsid w:val="0058193A"/>
    <w:rsid w:val="00585145"/>
    <w:rsid w:val="00585996"/>
    <w:rsid w:val="0058703A"/>
    <w:rsid w:val="00593C63"/>
    <w:rsid w:val="005A17F5"/>
    <w:rsid w:val="005A3F92"/>
    <w:rsid w:val="005A4024"/>
    <w:rsid w:val="005A405C"/>
    <w:rsid w:val="005B5D33"/>
    <w:rsid w:val="005C0B9F"/>
    <w:rsid w:val="005C1635"/>
    <w:rsid w:val="005C7A6B"/>
    <w:rsid w:val="005D061E"/>
    <w:rsid w:val="005D5305"/>
    <w:rsid w:val="005E2C44"/>
    <w:rsid w:val="005E4909"/>
    <w:rsid w:val="005E5450"/>
    <w:rsid w:val="00600DC4"/>
    <w:rsid w:val="00602FCB"/>
    <w:rsid w:val="00603517"/>
    <w:rsid w:val="00606BB6"/>
    <w:rsid w:val="00607CA1"/>
    <w:rsid w:val="00610774"/>
    <w:rsid w:val="00615270"/>
    <w:rsid w:val="0062070A"/>
    <w:rsid w:val="00623DA6"/>
    <w:rsid w:val="00631FEE"/>
    <w:rsid w:val="006344FD"/>
    <w:rsid w:val="0063461A"/>
    <w:rsid w:val="00637786"/>
    <w:rsid w:val="006413AA"/>
    <w:rsid w:val="00642835"/>
    <w:rsid w:val="00644211"/>
    <w:rsid w:val="0064455C"/>
    <w:rsid w:val="00645B48"/>
    <w:rsid w:val="0065003E"/>
    <w:rsid w:val="006503B7"/>
    <w:rsid w:val="0065484B"/>
    <w:rsid w:val="00655F1E"/>
    <w:rsid w:val="0066077E"/>
    <w:rsid w:val="00660BF1"/>
    <w:rsid w:val="00665EA1"/>
    <w:rsid w:val="006665DE"/>
    <w:rsid w:val="00670722"/>
    <w:rsid w:val="00670C94"/>
    <w:rsid w:val="00670DA6"/>
    <w:rsid w:val="00672940"/>
    <w:rsid w:val="0067464E"/>
    <w:rsid w:val="0067499F"/>
    <w:rsid w:val="0067546D"/>
    <w:rsid w:val="00675654"/>
    <w:rsid w:val="00681DA1"/>
    <w:rsid w:val="00690ED5"/>
    <w:rsid w:val="00693CEA"/>
    <w:rsid w:val="00694023"/>
    <w:rsid w:val="00694D65"/>
    <w:rsid w:val="006960D0"/>
    <w:rsid w:val="006A0945"/>
    <w:rsid w:val="006A0FAB"/>
    <w:rsid w:val="006A241A"/>
    <w:rsid w:val="006A5010"/>
    <w:rsid w:val="006A584D"/>
    <w:rsid w:val="006A6271"/>
    <w:rsid w:val="006B1F09"/>
    <w:rsid w:val="006B2FED"/>
    <w:rsid w:val="006B31A2"/>
    <w:rsid w:val="006B4B6B"/>
    <w:rsid w:val="006C170D"/>
    <w:rsid w:val="006C1720"/>
    <w:rsid w:val="006C2D70"/>
    <w:rsid w:val="006C368B"/>
    <w:rsid w:val="006C3BC7"/>
    <w:rsid w:val="006C4633"/>
    <w:rsid w:val="006D4207"/>
    <w:rsid w:val="006E21FB"/>
    <w:rsid w:val="006E66D5"/>
    <w:rsid w:val="006F6620"/>
    <w:rsid w:val="006F7A18"/>
    <w:rsid w:val="007010B6"/>
    <w:rsid w:val="00702600"/>
    <w:rsid w:val="00704A6B"/>
    <w:rsid w:val="00710348"/>
    <w:rsid w:val="00712A2B"/>
    <w:rsid w:val="00713847"/>
    <w:rsid w:val="00716889"/>
    <w:rsid w:val="00716A1A"/>
    <w:rsid w:val="00722BE8"/>
    <w:rsid w:val="00722FA4"/>
    <w:rsid w:val="00726946"/>
    <w:rsid w:val="00732381"/>
    <w:rsid w:val="00732B75"/>
    <w:rsid w:val="0073780F"/>
    <w:rsid w:val="00743893"/>
    <w:rsid w:val="007479F4"/>
    <w:rsid w:val="00755744"/>
    <w:rsid w:val="00762BAE"/>
    <w:rsid w:val="007662B6"/>
    <w:rsid w:val="00767F76"/>
    <w:rsid w:val="00770607"/>
    <w:rsid w:val="00770A9F"/>
    <w:rsid w:val="00771999"/>
    <w:rsid w:val="00772600"/>
    <w:rsid w:val="007825D3"/>
    <w:rsid w:val="007956EA"/>
    <w:rsid w:val="007A4A08"/>
    <w:rsid w:val="007A5353"/>
    <w:rsid w:val="007B0683"/>
    <w:rsid w:val="007B0FF6"/>
    <w:rsid w:val="007B4183"/>
    <w:rsid w:val="007B512A"/>
    <w:rsid w:val="007B53EC"/>
    <w:rsid w:val="007B6A5C"/>
    <w:rsid w:val="007C15D7"/>
    <w:rsid w:val="007C2097"/>
    <w:rsid w:val="007C2C26"/>
    <w:rsid w:val="007C5607"/>
    <w:rsid w:val="007C70F9"/>
    <w:rsid w:val="007C7BDD"/>
    <w:rsid w:val="007D0782"/>
    <w:rsid w:val="007D3BFB"/>
    <w:rsid w:val="007E0DCE"/>
    <w:rsid w:val="007E16D9"/>
    <w:rsid w:val="007E6E4B"/>
    <w:rsid w:val="007F2673"/>
    <w:rsid w:val="007F3012"/>
    <w:rsid w:val="007F4FDC"/>
    <w:rsid w:val="007F77CE"/>
    <w:rsid w:val="00800104"/>
    <w:rsid w:val="008020B5"/>
    <w:rsid w:val="00805AD6"/>
    <w:rsid w:val="0080691C"/>
    <w:rsid w:val="00816CD7"/>
    <w:rsid w:val="00817868"/>
    <w:rsid w:val="008257EC"/>
    <w:rsid w:val="00827C12"/>
    <w:rsid w:val="00830332"/>
    <w:rsid w:val="008346C4"/>
    <w:rsid w:val="00835975"/>
    <w:rsid w:val="00837283"/>
    <w:rsid w:val="008374CD"/>
    <w:rsid w:val="00840BFC"/>
    <w:rsid w:val="00843C3D"/>
    <w:rsid w:val="00847D51"/>
    <w:rsid w:val="00852055"/>
    <w:rsid w:val="0085406B"/>
    <w:rsid w:val="0085467E"/>
    <w:rsid w:val="00855538"/>
    <w:rsid w:val="00856B98"/>
    <w:rsid w:val="00856D19"/>
    <w:rsid w:val="00857AF0"/>
    <w:rsid w:val="00862F62"/>
    <w:rsid w:val="008634FF"/>
    <w:rsid w:val="008637EB"/>
    <w:rsid w:val="008648CF"/>
    <w:rsid w:val="00866440"/>
    <w:rsid w:val="00867A9E"/>
    <w:rsid w:val="00870EE7"/>
    <w:rsid w:val="00872414"/>
    <w:rsid w:val="00873B74"/>
    <w:rsid w:val="00876D4C"/>
    <w:rsid w:val="00876EA3"/>
    <w:rsid w:val="00881AEE"/>
    <w:rsid w:val="00882E2B"/>
    <w:rsid w:val="008849BC"/>
    <w:rsid w:val="00892699"/>
    <w:rsid w:val="00893BE8"/>
    <w:rsid w:val="00895313"/>
    <w:rsid w:val="00895C76"/>
    <w:rsid w:val="008A0451"/>
    <w:rsid w:val="008A1C1F"/>
    <w:rsid w:val="008A5E86"/>
    <w:rsid w:val="008B1118"/>
    <w:rsid w:val="008B252C"/>
    <w:rsid w:val="008B3DB0"/>
    <w:rsid w:val="008B40A2"/>
    <w:rsid w:val="008B6B24"/>
    <w:rsid w:val="008C1E65"/>
    <w:rsid w:val="008C7AE5"/>
    <w:rsid w:val="008D0C8C"/>
    <w:rsid w:val="008D50C6"/>
    <w:rsid w:val="008D6F39"/>
    <w:rsid w:val="008E0DA3"/>
    <w:rsid w:val="008E448A"/>
    <w:rsid w:val="008E7723"/>
    <w:rsid w:val="008E7B26"/>
    <w:rsid w:val="008F1DE6"/>
    <w:rsid w:val="008F33A2"/>
    <w:rsid w:val="008F4CD9"/>
    <w:rsid w:val="008F5D98"/>
    <w:rsid w:val="008F6269"/>
    <w:rsid w:val="008F647C"/>
    <w:rsid w:val="008F686C"/>
    <w:rsid w:val="009012A3"/>
    <w:rsid w:val="009063BC"/>
    <w:rsid w:val="00906584"/>
    <w:rsid w:val="0090799E"/>
    <w:rsid w:val="00914BF7"/>
    <w:rsid w:val="00915646"/>
    <w:rsid w:val="00915A6A"/>
    <w:rsid w:val="00921C92"/>
    <w:rsid w:val="00922517"/>
    <w:rsid w:val="00932019"/>
    <w:rsid w:val="00934B69"/>
    <w:rsid w:val="009359C8"/>
    <w:rsid w:val="00940D0F"/>
    <w:rsid w:val="00941743"/>
    <w:rsid w:val="00944A15"/>
    <w:rsid w:val="00946F9E"/>
    <w:rsid w:val="009475AC"/>
    <w:rsid w:val="00954242"/>
    <w:rsid w:val="009544D6"/>
    <w:rsid w:val="00957D6A"/>
    <w:rsid w:val="00962E1C"/>
    <w:rsid w:val="00965085"/>
    <w:rsid w:val="00971009"/>
    <w:rsid w:val="009930E1"/>
    <w:rsid w:val="009936E9"/>
    <w:rsid w:val="009947C8"/>
    <w:rsid w:val="009A3CCE"/>
    <w:rsid w:val="009A3F2E"/>
    <w:rsid w:val="009A5442"/>
    <w:rsid w:val="009A7977"/>
    <w:rsid w:val="009B1D86"/>
    <w:rsid w:val="009B4297"/>
    <w:rsid w:val="009B560B"/>
    <w:rsid w:val="009C085B"/>
    <w:rsid w:val="009C4B42"/>
    <w:rsid w:val="009C5EA0"/>
    <w:rsid w:val="009C61B9"/>
    <w:rsid w:val="009D14D2"/>
    <w:rsid w:val="009D1FFF"/>
    <w:rsid w:val="009E0CD2"/>
    <w:rsid w:val="009E3297"/>
    <w:rsid w:val="009E6670"/>
    <w:rsid w:val="009E6966"/>
    <w:rsid w:val="009F5B84"/>
    <w:rsid w:val="009F6F91"/>
    <w:rsid w:val="009F7FF6"/>
    <w:rsid w:val="00A07067"/>
    <w:rsid w:val="00A110CB"/>
    <w:rsid w:val="00A11C35"/>
    <w:rsid w:val="00A170CB"/>
    <w:rsid w:val="00A200DC"/>
    <w:rsid w:val="00A2032B"/>
    <w:rsid w:val="00A2336F"/>
    <w:rsid w:val="00A3232D"/>
    <w:rsid w:val="00A33D66"/>
    <w:rsid w:val="00A350D4"/>
    <w:rsid w:val="00A3669C"/>
    <w:rsid w:val="00A369A0"/>
    <w:rsid w:val="00A37155"/>
    <w:rsid w:val="00A42CA3"/>
    <w:rsid w:val="00A47E70"/>
    <w:rsid w:val="00A526CC"/>
    <w:rsid w:val="00A543A5"/>
    <w:rsid w:val="00A56959"/>
    <w:rsid w:val="00A65879"/>
    <w:rsid w:val="00A72326"/>
    <w:rsid w:val="00A823B2"/>
    <w:rsid w:val="00A8322D"/>
    <w:rsid w:val="00A84315"/>
    <w:rsid w:val="00A862B9"/>
    <w:rsid w:val="00A91F8C"/>
    <w:rsid w:val="00A959E4"/>
    <w:rsid w:val="00AA0662"/>
    <w:rsid w:val="00AA21F1"/>
    <w:rsid w:val="00AA5C19"/>
    <w:rsid w:val="00AA6DDF"/>
    <w:rsid w:val="00AA76AB"/>
    <w:rsid w:val="00AB0C79"/>
    <w:rsid w:val="00AB6534"/>
    <w:rsid w:val="00AC163C"/>
    <w:rsid w:val="00AC56ED"/>
    <w:rsid w:val="00AC5F67"/>
    <w:rsid w:val="00AD2965"/>
    <w:rsid w:val="00AD384E"/>
    <w:rsid w:val="00AD46AF"/>
    <w:rsid w:val="00AD7C25"/>
    <w:rsid w:val="00AE4E12"/>
    <w:rsid w:val="00AE5565"/>
    <w:rsid w:val="00AE6FB2"/>
    <w:rsid w:val="00AF1B7F"/>
    <w:rsid w:val="00AF2535"/>
    <w:rsid w:val="00AF2937"/>
    <w:rsid w:val="00AF3FA0"/>
    <w:rsid w:val="00AF4AF8"/>
    <w:rsid w:val="00AF5F6E"/>
    <w:rsid w:val="00AF79C3"/>
    <w:rsid w:val="00AF7EAB"/>
    <w:rsid w:val="00B024F1"/>
    <w:rsid w:val="00B05B9E"/>
    <w:rsid w:val="00B15EB6"/>
    <w:rsid w:val="00B258BB"/>
    <w:rsid w:val="00B271F4"/>
    <w:rsid w:val="00B352C0"/>
    <w:rsid w:val="00B35A98"/>
    <w:rsid w:val="00B35C6C"/>
    <w:rsid w:val="00B3629C"/>
    <w:rsid w:val="00B3692D"/>
    <w:rsid w:val="00B46356"/>
    <w:rsid w:val="00B57B65"/>
    <w:rsid w:val="00B618E9"/>
    <w:rsid w:val="00B65C4D"/>
    <w:rsid w:val="00B660D7"/>
    <w:rsid w:val="00B66D06"/>
    <w:rsid w:val="00B72FAC"/>
    <w:rsid w:val="00B730FA"/>
    <w:rsid w:val="00B74C22"/>
    <w:rsid w:val="00B754CE"/>
    <w:rsid w:val="00B76E58"/>
    <w:rsid w:val="00B774EA"/>
    <w:rsid w:val="00B8024E"/>
    <w:rsid w:val="00B878C0"/>
    <w:rsid w:val="00B94909"/>
    <w:rsid w:val="00B95BA0"/>
    <w:rsid w:val="00B95BC8"/>
    <w:rsid w:val="00BA016E"/>
    <w:rsid w:val="00BA12FA"/>
    <w:rsid w:val="00BA45C7"/>
    <w:rsid w:val="00BA509D"/>
    <w:rsid w:val="00BA6A63"/>
    <w:rsid w:val="00BA6D6C"/>
    <w:rsid w:val="00BB5DFC"/>
    <w:rsid w:val="00BB6A39"/>
    <w:rsid w:val="00BB7DF0"/>
    <w:rsid w:val="00BC1692"/>
    <w:rsid w:val="00BC306A"/>
    <w:rsid w:val="00BC3203"/>
    <w:rsid w:val="00BC4DD1"/>
    <w:rsid w:val="00BC7EB8"/>
    <w:rsid w:val="00BD1201"/>
    <w:rsid w:val="00BD1294"/>
    <w:rsid w:val="00BD279D"/>
    <w:rsid w:val="00BD6406"/>
    <w:rsid w:val="00BD7A69"/>
    <w:rsid w:val="00BE0564"/>
    <w:rsid w:val="00BE299A"/>
    <w:rsid w:val="00BE415A"/>
    <w:rsid w:val="00BE41BB"/>
    <w:rsid w:val="00BF2695"/>
    <w:rsid w:val="00C07199"/>
    <w:rsid w:val="00C1041E"/>
    <w:rsid w:val="00C121B2"/>
    <w:rsid w:val="00C123D3"/>
    <w:rsid w:val="00C15DDF"/>
    <w:rsid w:val="00C15FB4"/>
    <w:rsid w:val="00C1622E"/>
    <w:rsid w:val="00C1723F"/>
    <w:rsid w:val="00C217B8"/>
    <w:rsid w:val="00C21836"/>
    <w:rsid w:val="00C2298A"/>
    <w:rsid w:val="00C23C0D"/>
    <w:rsid w:val="00C25C28"/>
    <w:rsid w:val="00C26D5F"/>
    <w:rsid w:val="00C30109"/>
    <w:rsid w:val="00C32332"/>
    <w:rsid w:val="00C346F6"/>
    <w:rsid w:val="00C34F39"/>
    <w:rsid w:val="00C35B9B"/>
    <w:rsid w:val="00C45B65"/>
    <w:rsid w:val="00C47E99"/>
    <w:rsid w:val="00C524DD"/>
    <w:rsid w:val="00C54E1B"/>
    <w:rsid w:val="00C54F42"/>
    <w:rsid w:val="00C67C94"/>
    <w:rsid w:val="00C723FA"/>
    <w:rsid w:val="00C81FA4"/>
    <w:rsid w:val="00C82647"/>
    <w:rsid w:val="00C83745"/>
    <w:rsid w:val="00C85443"/>
    <w:rsid w:val="00C85889"/>
    <w:rsid w:val="00C87B3F"/>
    <w:rsid w:val="00C953E5"/>
    <w:rsid w:val="00C95985"/>
    <w:rsid w:val="00C96EAE"/>
    <w:rsid w:val="00CA0FA7"/>
    <w:rsid w:val="00CA1A1F"/>
    <w:rsid w:val="00CA36CD"/>
    <w:rsid w:val="00CA36F2"/>
    <w:rsid w:val="00CA3886"/>
    <w:rsid w:val="00CA4650"/>
    <w:rsid w:val="00CA57DC"/>
    <w:rsid w:val="00CA6D41"/>
    <w:rsid w:val="00CA791F"/>
    <w:rsid w:val="00CB1493"/>
    <w:rsid w:val="00CB204C"/>
    <w:rsid w:val="00CB60F1"/>
    <w:rsid w:val="00CB6ACF"/>
    <w:rsid w:val="00CC22D4"/>
    <w:rsid w:val="00CC4971"/>
    <w:rsid w:val="00CC5026"/>
    <w:rsid w:val="00CC65BA"/>
    <w:rsid w:val="00CD1719"/>
    <w:rsid w:val="00CD2478"/>
    <w:rsid w:val="00CD3417"/>
    <w:rsid w:val="00CE073E"/>
    <w:rsid w:val="00CE08C1"/>
    <w:rsid w:val="00CE21CA"/>
    <w:rsid w:val="00CE6351"/>
    <w:rsid w:val="00CF013C"/>
    <w:rsid w:val="00CF1538"/>
    <w:rsid w:val="00CF278D"/>
    <w:rsid w:val="00CF62C6"/>
    <w:rsid w:val="00D00EE3"/>
    <w:rsid w:val="00D0472E"/>
    <w:rsid w:val="00D075A9"/>
    <w:rsid w:val="00D17C12"/>
    <w:rsid w:val="00D218E3"/>
    <w:rsid w:val="00D2328E"/>
    <w:rsid w:val="00D23A71"/>
    <w:rsid w:val="00D33502"/>
    <w:rsid w:val="00D34647"/>
    <w:rsid w:val="00D35805"/>
    <w:rsid w:val="00D37CE1"/>
    <w:rsid w:val="00D407B1"/>
    <w:rsid w:val="00D40E9E"/>
    <w:rsid w:val="00D519FD"/>
    <w:rsid w:val="00D54E8C"/>
    <w:rsid w:val="00D57D00"/>
    <w:rsid w:val="00D61F9A"/>
    <w:rsid w:val="00D65026"/>
    <w:rsid w:val="00D658A3"/>
    <w:rsid w:val="00D65CC9"/>
    <w:rsid w:val="00D66B1F"/>
    <w:rsid w:val="00D70D86"/>
    <w:rsid w:val="00D7265B"/>
    <w:rsid w:val="00D83BF8"/>
    <w:rsid w:val="00D85E9F"/>
    <w:rsid w:val="00D91D79"/>
    <w:rsid w:val="00D91F86"/>
    <w:rsid w:val="00D927F0"/>
    <w:rsid w:val="00D9421B"/>
    <w:rsid w:val="00D9496F"/>
    <w:rsid w:val="00D97B5F"/>
    <w:rsid w:val="00DA328D"/>
    <w:rsid w:val="00DA4A78"/>
    <w:rsid w:val="00DA75EC"/>
    <w:rsid w:val="00DB0D68"/>
    <w:rsid w:val="00DB1168"/>
    <w:rsid w:val="00DB2008"/>
    <w:rsid w:val="00DB274F"/>
    <w:rsid w:val="00DB5FBC"/>
    <w:rsid w:val="00DC2ACE"/>
    <w:rsid w:val="00DC3191"/>
    <w:rsid w:val="00DC492A"/>
    <w:rsid w:val="00DD30F3"/>
    <w:rsid w:val="00DE2322"/>
    <w:rsid w:val="00DE5DE5"/>
    <w:rsid w:val="00DE6C66"/>
    <w:rsid w:val="00DE7885"/>
    <w:rsid w:val="00DF03B1"/>
    <w:rsid w:val="00E00442"/>
    <w:rsid w:val="00E050C2"/>
    <w:rsid w:val="00E06958"/>
    <w:rsid w:val="00E10A34"/>
    <w:rsid w:val="00E1161B"/>
    <w:rsid w:val="00E17A9F"/>
    <w:rsid w:val="00E20CD5"/>
    <w:rsid w:val="00E22459"/>
    <w:rsid w:val="00E22736"/>
    <w:rsid w:val="00E2764E"/>
    <w:rsid w:val="00E32A02"/>
    <w:rsid w:val="00E32D44"/>
    <w:rsid w:val="00E32FD7"/>
    <w:rsid w:val="00E348FE"/>
    <w:rsid w:val="00E349A1"/>
    <w:rsid w:val="00E412FD"/>
    <w:rsid w:val="00E42C12"/>
    <w:rsid w:val="00E43851"/>
    <w:rsid w:val="00E44AFB"/>
    <w:rsid w:val="00E50C3F"/>
    <w:rsid w:val="00E5646D"/>
    <w:rsid w:val="00E5716B"/>
    <w:rsid w:val="00E61DEA"/>
    <w:rsid w:val="00E711B9"/>
    <w:rsid w:val="00E71595"/>
    <w:rsid w:val="00E74E32"/>
    <w:rsid w:val="00E753EC"/>
    <w:rsid w:val="00E761D7"/>
    <w:rsid w:val="00E81BF9"/>
    <w:rsid w:val="00E8323C"/>
    <w:rsid w:val="00E84466"/>
    <w:rsid w:val="00E855CA"/>
    <w:rsid w:val="00E85C54"/>
    <w:rsid w:val="00E92CFE"/>
    <w:rsid w:val="00E95580"/>
    <w:rsid w:val="00E96E85"/>
    <w:rsid w:val="00EA0A29"/>
    <w:rsid w:val="00EA2075"/>
    <w:rsid w:val="00EA7094"/>
    <w:rsid w:val="00EB234B"/>
    <w:rsid w:val="00EB4FA3"/>
    <w:rsid w:val="00EB77F5"/>
    <w:rsid w:val="00EB7EB4"/>
    <w:rsid w:val="00EB7FC0"/>
    <w:rsid w:val="00EC10DA"/>
    <w:rsid w:val="00EC4595"/>
    <w:rsid w:val="00EC68C7"/>
    <w:rsid w:val="00ED4616"/>
    <w:rsid w:val="00ED4C64"/>
    <w:rsid w:val="00ED4D79"/>
    <w:rsid w:val="00ED5B7D"/>
    <w:rsid w:val="00ED5ED2"/>
    <w:rsid w:val="00ED6B96"/>
    <w:rsid w:val="00ED757D"/>
    <w:rsid w:val="00EE3710"/>
    <w:rsid w:val="00EE7D7C"/>
    <w:rsid w:val="00EF1426"/>
    <w:rsid w:val="00EF2CB8"/>
    <w:rsid w:val="00EF366B"/>
    <w:rsid w:val="00EF4D91"/>
    <w:rsid w:val="00F03731"/>
    <w:rsid w:val="00F06166"/>
    <w:rsid w:val="00F10DFC"/>
    <w:rsid w:val="00F14F56"/>
    <w:rsid w:val="00F171D1"/>
    <w:rsid w:val="00F17E97"/>
    <w:rsid w:val="00F20362"/>
    <w:rsid w:val="00F23869"/>
    <w:rsid w:val="00F25551"/>
    <w:rsid w:val="00F25D98"/>
    <w:rsid w:val="00F27894"/>
    <w:rsid w:val="00F300FB"/>
    <w:rsid w:val="00F32774"/>
    <w:rsid w:val="00F327B1"/>
    <w:rsid w:val="00F3698B"/>
    <w:rsid w:val="00F42C2F"/>
    <w:rsid w:val="00F44BD0"/>
    <w:rsid w:val="00F450B0"/>
    <w:rsid w:val="00F5389E"/>
    <w:rsid w:val="00F54193"/>
    <w:rsid w:val="00F545AC"/>
    <w:rsid w:val="00F5696F"/>
    <w:rsid w:val="00F56BA7"/>
    <w:rsid w:val="00F610C3"/>
    <w:rsid w:val="00F65CCD"/>
    <w:rsid w:val="00F661FD"/>
    <w:rsid w:val="00F66359"/>
    <w:rsid w:val="00F81736"/>
    <w:rsid w:val="00F857D5"/>
    <w:rsid w:val="00F9205A"/>
    <w:rsid w:val="00F92762"/>
    <w:rsid w:val="00F92A10"/>
    <w:rsid w:val="00F941FC"/>
    <w:rsid w:val="00F946A3"/>
    <w:rsid w:val="00F95B00"/>
    <w:rsid w:val="00F95E21"/>
    <w:rsid w:val="00FA100B"/>
    <w:rsid w:val="00FA1AAA"/>
    <w:rsid w:val="00FA38AC"/>
    <w:rsid w:val="00FA4FA6"/>
    <w:rsid w:val="00FB6386"/>
    <w:rsid w:val="00FB7F2C"/>
    <w:rsid w:val="00FC77DE"/>
    <w:rsid w:val="00FD0561"/>
    <w:rsid w:val="00FD797C"/>
    <w:rsid w:val="00FE0706"/>
    <w:rsid w:val="00FE1926"/>
    <w:rsid w:val="00FE3460"/>
    <w:rsid w:val="00FE4987"/>
    <w:rsid w:val="00FF4F61"/>
    <w:rsid w:val="00FF5C55"/>
    <w:rsid w:val="00FF7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69B6AFDC-D1D0-4B5D-8CE8-91EE4724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369A0"/>
    <w:rPr>
      <w:rFonts w:ascii="Arial" w:hAnsi="Arial"/>
      <w:b/>
      <w:lang w:eastAsia="en-US"/>
    </w:rPr>
  </w:style>
  <w:style w:type="character" w:customStyle="1" w:styleId="B1Char">
    <w:name w:val="B1 Char"/>
    <w:link w:val="B1"/>
    <w:qFormat/>
    <w:rsid w:val="00A369A0"/>
    <w:rPr>
      <w:rFonts w:ascii="Times New Roman" w:hAnsi="Times New Roman"/>
      <w:lang w:eastAsia="en-US"/>
    </w:rPr>
  </w:style>
  <w:style w:type="character" w:customStyle="1" w:styleId="TFChar">
    <w:name w:val="TF Char"/>
    <w:link w:val="TF"/>
    <w:qFormat/>
    <w:rsid w:val="00A369A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C56ED"/>
    <w:rPr>
      <w:rFonts w:ascii="Arial" w:hAnsi="Arial"/>
      <w:sz w:val="32"/>
      <w:lang w:eastAsia="en-US"/>
    </w:rPr>
  </w:style>
  <w:style w:type="character" w:customStyle="1" w:styleId="Heading3Char">
    <w:name w:val="Heading 3 Char"/>
    <w:aliases w:val="H3 Char"/>
    <w:link w:val="Heading3"/>
    <w:rsid w:val="00AC56ED"/>
    <w:rPr>
      <w:rFonts w:ascii="Arial" w:hAnsi="Arial"/>
      <w:sz w:val="28"/>
      <w:lang w:eastAsia="en-US"/>
    </w:rPr>
  </w:style>
  <w:style w:type="character" w:customStyle="1" w:styleId="TALChar">
    <w:name w:val="TAL Char"/>
    <w:link w:val="TAL"/>
    <w:qFormat/>
    <w:rsid w:val="007F77CE"/>
    <w:rPr>
      <w:rFonts w:ascii="Arial" w:hAnsi="Arial"/>
      <w:sz w:val="18"/>
      <w:lang w:val="en-GB"/>
    </w:rPr>
  </w:style>
  <w:style w:type="character" w:customStyle="1" w:styleId="TAHCar">
    <w:name w:val="TAH Car"/>
    <w:link w:val="TAH"/>
    <w:qFormat/>
    <w:rsid w:val="007F77CE"/>
    <w:rPr>
      <w:rFonts w:ascii="Arial" w:hAnsi="Arial"/>
      <w:b/>
      <w:sz w:val="18"/>
      <w:lang w:val="en-GB"/>
    </w:rPr>
  </w:style>
  <w:style w:type="character" w:customStyle="1" w:styleId="Heading4Char">
    <w:name w:val="Heading 4 Char"/>
    <w:link w:val="Heading4"/>
    <w:rsid w:val="007F77CE"/>
    <w:rPr>
      <w:rFonts w:ascii="Arial" w:hAnsi="Arial"/>
      <w:sz w:val="24"/>
      <w:lang w:val="en-GB"/>
    </w:rPr>
  </w:style>
  <w:style w:type="character" w:customStyle="1" w:styleId="TACChar">
    <w:name w:val="TAC Char"/>
    <w:link w:val="TAC"/>
    <w:qFormat/>
    <w:locked/>
    <w:rsid w:val="007F77CE"/>
    <w:rPr>
      <w:rFonts w:ascii="Arial" w:hAnsi="Arial"/>
      <w:sz w:val="18"/>
      <w:lang w:val="en-GB"/>
    </w:rPr>
  </w:style>
  <w:style w:type="paragraph" w:styleId="Revision">
    <w:name w:val="Revision"/>
    <w:hidden/>
    <w:uiPriority w:val="99"/>
    <w:semiHidden/>
    <w:rsid w:val="00C23C0D"/>
    <w:rPr>
      <w:rFonts w:ascii="Times New Roman" w:hAnsi="Times New Roman"/>
      <w:lang w:val="en-GB" w:eastAsia="en-US"/>
    </w:rPr>
  </w:style>
  <w:style w:type="paragraph" w:customStyle="1" w:styleId="Guidance">
    <w:name w:val="Guidance"/>
    <w:basedOn w:val="Normal"/>
    <w:rsid w:val="001252C2"/>
    <w:rPr>
      <w:i/>
      <w:color w:val="0000FF"/>
    </w:rPr>
  </w:style>
  <w:style w:type="character" w:styleId="UnresolvedMention">
    <w:name w:val="Unresolved Mention"/>
    <w:basedOn w:val="DefaultParagraphFont"/>
    <w:uiPriority w:val="99"/>
    <w:semiHidden/>
    <w:unhideWhenUsed/>
    <w:rsid w:val="00670C94"/>
    <w:rPr>
      <w:color w:val="605E5C"/>
      <w:shd w:val="clear" w:color="auto" w:fill="E1DFDD"/>
    </w:rPr>
  </w:style>
  <w:style w:type="character" w:customStyle="1" w:styleId="EditorsNoteChar">
    <w:name w:val="Editor's Note Char"/>
    <w:aliases w:val="EN Char,Editor's Note Char1"/>
    <w:link w:val="EditorsNote"/>
    <w:qFormat/>
    <w:locked/>
    <w:rsid w:val="008F6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073588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0825808">
      <w:bodyDiv w:val="1"/>
      <w:marLeft w:val="0"/>
      <w:marRight w:val="0"/>
      <w:marTop w:val="0"/>
      <w:marBottom w:val="0"/>
      <w:divBdr>
        <w:top w:val="none" w:sz="0" w:space="0" w:color="auto"/>
        <w:left w:val="none" w:sz="0" w:space="0" w:color="auto"/>
        <w:bottom w:val="none" w:sz="0" w:space="0" w:color="auto"/>
        <w:right w:val="none" w:sz="0" w:space="0" w:color="auto"/>
      </w:divBdr>
    </w:div>
    <w:div w:id="47395948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2176226">
      <w:bodyDiv w:val="1"/>
      <w:marLeft w:val="0"/>
      <w:marRight w:val="0"/>
      <w:marTop w:val="0"/>
      <w:marBottom w:val="0"/>
      <w:divBdr>
        <w:top w:val="none" w:sz="0" w:space="0" w:color="auto"/>
        <w:left w:val="none" w:sz="0" w:space="0" w:color="auto"/>
        <w:bottom w:val="none" w:sz="0" w:space="0" w:color="auto"/>
        <w:right w:val="none" w:sz="0" w:space="0" w:color="auto"/>
      </w:divBdr>
    </w:div>
    <w:div w:id="687219379">
      <w:bodyDiv w:val="1"/>
      <w:marLeft w:val="0"/>
      <w:marRight w:val="0"/>
      <w:marTop w:val="0"/>
      <w:marBottom w:val="0"/>
      <w:divBdr>
        <w:top w:val="none" w:sz="0" w:space="0" w:color="auto"/>
        <w:left w:val="none" w:sz="0" w:space="0" w:color="auto"/>
        <w:bottom w:val="none" w:sz="0" w:space="0" w:color="auto"/>
        <w:right w:val="none" w:sz="0" w:space="0" w:color="auto"/>
      </w:divBdr>
    </w:div>
    <w:div w:id="8084017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24049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38121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el.roy@interdigital.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25439-923D-4301-9D07-94E99F88A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60C28-0262-49E8-8302-EEA58D12AD4C}">
  <ds:schemaRefs>
    <ds:schemaRef ds:uri="http://purl.org/dc/dcmitype/"/>
    <ds:schemaRef ds:uri="http://purl.org/dc/elements/1.1/"/>
    <ds:schemaRef ds:uri="http://schemas.microsoft.com/sharepoint/v4"/>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23a22248-acb0-4303-bd1b-c36b2527d0a2"/>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C22F2C9A-6518-4FE7-9D14-C6751037C927}">
  <ds:schemaRefs>
    <ds:schemaRef ds:uri="http://schemas.microsoft.com/sharepoint/v3/contenttype/forms"/>
  </ds:schemaRefs>
</ds:datastoreItem>
</file>

<file path=customXml/itemProps4.xml><?xml version="1.0" encoding="utf-8"?>
<ds:datastoreItem xmlns:ds="http://schemas.openxmlformats.org/officeDocument/2006/customXml" ds:itemID="{435145BD-E9B4-445A-B8CA-C8512D3B5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5183</TotalTime>
  <Pages>7</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2495</cp:lastModifiedBy>
  <cp:revision>441</cp:revision>
  <cp:lastPrinted>1900-01-01T05:00:00Z</cp:lastPrinted>
  <dcterms:created xsi:type="dcterms:W3CDTF">2023-05-09T09:18:00Z</dcterms:created>
  <dcterms:modified xsi:type="dcterms:W3CDTF">2025-05-22T03:21:00Z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2024-10-01T18:26:41Z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c581d017-8f4e-4281-a524-98adebecc6b8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Order">
    <vt:r8>64900</vt:r8>
  </property>
  <property fmtid="{D5CDD505-2E9C-101B-9397-08002B2CF9AE}" pid="12" name="xd_Signature">
    <vt:bool>false</vt:bool>
  </property>
  <property fmtid="{D5CDD505-2E9C-101B-9397-08002B2CF9AE}" pid="13" name="Render Scheduling Documents - Automatic check-in mode">
    <vt:lpwstr>,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ies>
</file>