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3356A" w14:textId="122285BF" w:rsidR="00BE305F" w:rsidRDefault="00BE305F" w:rsidP="00BE30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6A2CF9">
        <w:rPr>
          <w:b/>
          <w:noProof/>
          <w:sz w:val="24"/>
        </w:rPr>
        <w:t>7</w:t>
      </w:r>
      <w:r>
        <w:rPr>
          <w:b/>
          <w:noProof/>
          <w:sz w:val="24"/>
        </w:rPr>
        <w:tab/>
      </w:r>
      <w:r w:rsidR="005A4FB1" w:rsidRPr="005A4FB1">
        <w:rPr>
          <w:b/>
          <w:noProof/>
          <w:sz w:val="24"/>
        </w:rPr>
        <w:t>S6-</w:t>
      </w:r>
      <w:r w:rsidR="00DB5B52" w:rsidRPr="005A4FB1">
        <w:rPr>
          <w:b/>
          <w:noProof/>
          <w:sz w:val="24"/>
        </w:rPr>
        <w:t>25</w:t>
      </w:r>
      <w:r w:rsidR="006A2CF9">
        <w:rPr>
          <w:b/>
          <w:noProof/>
          <w:sz w:val="24"/>
        </w:rPr>
        <w:t>2</w:t>
      </w:r>
      <w:r w:rsidR="006C6630">
        <w:rPr>
          <w:b/>
          <w:noProof/>
          <w:sz w:val="24"/>
        </w:rPr>
        <w:t>473</w:t>
      </w:r>
    </w:p>
    <w:p w14:paraId="133FF1EF" w14:textId="43109145" w:rsidR="003765CD" w:rsidRDefault="006A2CF9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BE305F" w:rsidRPr="008F334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BE305F" w:rsidRPr="005B12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BE305F" w:rsidRPr="005B12BF">
        <w:rPr>
          <w:b/>
          <w:noProof/>
          <w:sz w:val="24"/>
          <w:vertAlign w:val="superscript"/>
        </w:rPr>
        <w:t>th</w:t>
      </w:r>
      <w:r w:rsidR="00BE305F" w:rsidRPr="005B12BF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 w:rsidRPr="006A2CF9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</w:t>
      </w:r>
      <w:r w:rsidR="00BE305F">
        <w:rPr>
          <w:b/>
          <w:noProof/>
          <w:sz w:val="24"/>
        </w:rPr>
        <w:t xml:space="preserve"> </w:t>
      </w:r>
      <w:r w:rsidR="00BE305F" w:rsidRPr="005B12BF">
        <w:rPr>
          <w:b/>
          <w:noProof/>
          <w:sz w:val="24"/>
        </w:rPr>
        <w:t>2025</w:t>
      </w:r>
      <w:r w:rsidR="006C6630">
        <w:rPr>
          <w:b/>
          <w:noProof/>
          <w:sz w:val="24"/>
        </w:rPr>
        <w:t xml:space="preserve">                                                         was S6-252237</w:t>
      </w:r>
      <w:r w:rsidR="00BE305F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DD6810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A2CF9">
        <w:rPr>
          <w:rFonts w:ascii="Arial" w:hAnsi="Arial" w:cs="Arial"/>
          <w:b/>
          <w:bCs/>
        </w:rPr>
        <w:t>Nokia</w:t>
      </w:r>
    </w:p>
    <w:p w14:paraId="7A651A91" w14:textId="7F695B7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214B34">
        <w:rPr>
          <w:rFonts w:ascii="Arial" w:hAnsi="Arial" w:cs="Arial"/>
          <w:b/>
          <w:bCs/>
        </w:rPr>
        <w:t xml:space="preserve"> </w:t>
      </w:r>
      <w:r w:rsidR="00755EAA">
        <w:rPr>
          <w:rFonts w:ascii="Arial" w:hAnsi="Arial" w:cs="Arial"/>
          <w:b/>
          <w:bCs/>
        </w:rPr>
        <w:t>technical solution based on single API for NRM service</w:t>
      </w:r>
      <w:r w:rsidR="0016685F">
        <w:rPr>
          <w:rFonts w:ascii="Arial" w:hAnsi="Arial" w:cs="Arial"/>
          <w:b/>
          <w:bCs/>
        </w:rPr>
        <w:t xml:space="preserve"> for applications</w:t>
      </w:r>
    </w:p>
    <w:p w14:paraId="13B93593" w14:textId="7A873D4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7D420D">
        <w:rPr>
          <w:rFonts w:ascii="Arial" w:hAnsi="Arial" w:cs="Arial"/>
          <w:b/>
          <w:bCs/>
        </w:rPr>
        <w:t>23.700-35</w:t>
      </w:r>
      <w:r w:rsidR="00E61426">
        <w:rPr>
          <w:rFonts w:ascii="Arial" w:hAnsi="Arial" w:cs="Arial"/>
          <w:b/>
          <w:bCs/>
        </w:rPr>
        <w:t xml:space="preserve"> v0.</w:t>
      </w:r>
      <w:r w:rsidR="006A2CF9">
        <w:rPr>
          <w:rFonts w:ascii="Arial" w:hAnsi="Arial" w:cs="Arial"/>
          <w:b/>
          <w:bCs/>
        </w:rPr>
        <w:t>4</w:t>
      </w:r>
      <w:r w:rsidR="00E61426">
        <w:rPr>
          <w:rFonts w:ascii="Arial" w:hAnsi="Arial" w:cs="Arial"/>
          <w:b/>
          <w:bCs/>
        </w:rPr>
        <w:t>.0</w:t>
      </w:r>
    </w:p>
    <w:p w14:paraId="4348F67C" w14:textId="03DE6CA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>8.9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9CF348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A2CF9">
        <w:rPr>
          <w:rFonts w:ascii="Arial" w:hAnsi="Arial" w:cs="Arial"/>
          <w:b/>
          <w:bCs/>
        </w:rPr>
        <w:t>Rajesh Babu Natarajan</w:t>
      </w:r>
      <w:r w:rsidR="007D420D">
        <w:rPr>
          <w:rFonts w:ascii="Arial" w:hAnsi="Arial" w:cs="Arial"/>
          <w:b/>
          <w:bCs/>
        </w:rPr>
        <w:t xml:space="preserve"> </w:t>
      </w:r>
      <w:hyperlink r:id="rId13" w:history="1">
        <w:r w:rsidR="006A2CF9" w:rsidRPr="009953C5">
          <w:rPr>
            <w:rStyle w:val="Hyperlink"/>
            <w:rFonts w:ascii="Arial" w:hAnsi="Arial" w:cs="Arial"/>
            <w:b/>
            <w:bCs/>
          </w:rPr>
          <w:t>rajesh_babu.natarajan@nokia.com</w:t>
        </w:r>
      </w:hyperlink>
      <w:r w:rsidR="006A2CF9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1940BA70" w:rsidR="001E41F3" w:rsidRDefault="00CD2478" w:rsidP="008E1F9F">
      <w:pPr>
        <w:pStyle w:val="CRCoverPage"/>
        <w:numPr>
          <w:ilvl w:val="0"/>
          <w:numId w:val="1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6F27C289" w14:textId="5BBCB11D" w:rsidR="00A05D9F" w:rsidRPr="00755EAA" w:rsidRDefault="00755EAA" w:rsidP="00755EAA">
      <w:pPr>
        <w:pStyle w:val="CRCoverPage"/>
        <w:ind w:left="360"/>
        <w:rPr>
          <w:rFonts w:ascii="Times New Roman" w:hAnsi="Times New Roman"/>
          <w:noProof/>
          <w:lang w:eastAsia="zh-CN"/>
        </w:rPr>
      </w:pPr>
      <w:r w:rsidRPr="00D8520E">
        <w:rPr>
          <w:rFonts w:ascii="Times New Roman" w:hAnsi="Times New Roman"/>
          <w:noProof/>
          <w:lang w:eastAsia="zh-CN"/>
        </w:rPr>
        <w:t xml:space="preserve">This pCR is proposed to </w:t>
      </w:r>
      <w:r>
        <w:rPr>
          <w:rFonts w:ascii="Times New Roman" w:hAnsi="Times New Roman"/>
          <w:noProof/>
          <w:lang w:eastAsia="zh-CN"/>
        </w:rPr>
        <w:t>add a new Technical solution to address a technical gap identified in clause 4.1</w:t>
      </w:r>
      <w:r w:rsidR="00624BBF">
        <w:rPr>
          <w:lang w:eastAsia="zh-CN"/>
        </w:rPr>
        <w:t>.</w:t>
      </w:r>
    </w:p>
    <w:p w14:paraId="14A9661A" w14:textId="57F6A9F1" w:rsidR="00CD2478" w:rsidRDefault="008A5E86" w:rsidP="00624BBF">
      <w:pPr>
        <w:pStyle w:val="CRCoverPage"/>
        <w:numPr>
          <w:ilvl w:val="0"/>
          <w:numId w:val="1"/>
        </w:numPr>
        <w:rPr>
          <w:b/>
          <w:noProof/>
          <w:lang w:val="en-US"/>
        </w:rPr>
      </w:pPr>
      <w:r w:rsidRPr="008A5E86">
        <w:rPr>
          <w:b/>
          <w:noProof/>
          <w:lang w:val="en-US"/>
        </w:rPr>
        <w:t>Reason for Change</w:t>
      </w:r>
    </w:p>
    <w:p w14:paraId="28826C4B" w14:textId="67913B98" w:rsidR="00624BBF" w:rsidRDefault="00755EAA" w:rsidP="00755EAA">
      <w:pPr>
        <w:pStyle w:val="CRCoverPage"/>
        <w:ind w:left="36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Clause 4.1 describes a technical gap related to NRM services and technical solution #6 (clause 8.1.6) is proposed to address this gap with an approach that proposes to define separate APIs based on different QoS requirements/use cases. </w:t>
      </w:r>
    </w:p>
    <w:p w14:paraId="5200C427" w14:textId="17ABAF8B" w:rsidR="00755EAA" w:rsidRPr="00CF2D92" w:rsidRDefault="00755EAA" w:rsidP="00755EAA">
      <w:pPr>
        <w:pStyle w:val="CRCoverPage"/>
        <w:ind w:left="360"/>
        <w:rPr>
          <w:b/>
          <w:noProof/>
        </w:rPr>
      </w:pPr>
      <w:r>
        <w:rPr>
          <w:rFonts w:ascii="Times New Roman" w:hAnsi="Times New Roman"/>
          <w:lang w:eastAsia="zh-CN"/>
        </w:rPr>
        <w:t xml:space="preserve">The technical solution presented in this </w:t>
      </w:r>
      <w:proofErr w:type="spellStart"/>
      <w:r>
        <w:rPr>
          <w:rFonts w:ascii="Times New Roman" w:hAnsi="Times New Roman"/>
          <w:lang w:eastAsia="zh-CN"/>
        </w:rPr>
        <w:t>pCR</w:t>
      </w:r>
      <w:proofErr w:type="spellEnd"/>
      <w:r>
        <w:rPr>
          <w:rFonts w:ascii="Times New Roman" w:hAnsi="Times New Roman"/>
          <w:lang w:eastAsia="zh-CN"/>
        </w:rPr>
        <w:t xml:space="preserve"> is an alternative method, where we can address the above identified gap</w:t>
      </w:r>
      <w:r w:rsidR="001C021F">
        <w:rPr>
          <w:rFonts w:ascii="Times New Roman" w:hAnsi="Times New Roman"/>
          <w:lang w:eastAsia="zh-CN"/>
        </w:rPr>
        <w:t>,</w:t>
      </w:r>
      <w:r>
        <w:rPr>
          <w:rFonts w:ascii="Times New Roman" w:hAnsi="Times New Roman"/>
          <w:lang w:eastAsia="zh-CN"/>
        </w:rPr>
        <w:t xml:space="preserve"> by using a single API itself</w:t>
      </w:r>
      <w:r w:rsidR="001C021F">
        <w:rPr>
          <w:rFonts w:ascii="Times New Roman" w:hAnsi="Times New Roman"/>
          <w:lang w:eastAsia="zh-CN"/>
        </w:rPr>
        <w:t xml:space="preserve"> for all QoS requirements/use cases</w:t>
      </w:r>
      <w:r w:rsidR="0016685F">
        <w:rPr>
          <w:rFonts w:ascii="Times New Roman" w:hAnsi="Times New Roman"/>
          <w:lang w:eastAsia="zh-CN"/>
        </w:rPr>
        <w:t xml:space="preserve"> related to applications</w:t>
      </w:r>
      <w:r>
        <w:rPr>
          <w:rFonts w:ascii="Times New Roman" w:hAnsi="Times New Roman"/>
          <w:lang w:eastAsia="zh-CN"/>
        </w:rPr>
        <w:t xml:space="preserve">, </w:t>
      </w:r>
      <w:r w:rsidR="001C021F">
        <w:rPr>
          <w:rFonts w:ascii="Times New Roman" w:hAnsi="Times New Roman"/>
          <w:lang w:eastAsia="zh-CN"/>
        </w:rPr>
        <w:t xml:space="preserve">and </w:t>
      </w:r>
      <w:r>
        <w:rPr>
          <w:rFonts w:ascii="Times New Roman" w:hAnsi="Times New Roman"/>
          <w:lang w:eastAsia="zh-CN"/>
        </w:rPr>
        <w:t xml:space="preserve">with proposed simplification. </w:t>
      </w:r>
    </w:p>
    <w:p w14:paraId="1AD024AF" w14:textId="228D3C02" w:rsidR="00CD2478" w:rsidRPr="00215ABA" w:rsidRDefault="00F77036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A11FD82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F77036">
        <w:rPr>
          <w:noProof/>
          <w:lang w:val="en-US"/>
        </w:rPr>
        <w:t>TR 23.700-35</w:t>
      </w:r>
      <w:r w:rsidR="00E61426" w:rsidRPr="00E61426">
        <w:rPr>
          <w:rFonts w:ascii="Arial" w:hAnsi="Arial" w:cs="Arial"/>
          <w:b/>
          <w:bCs/>
        </w:rPr>
        <w:t xml:space="preserve"> </w:t>
      </w:r>
      <w:r w:rsidR="00E61426">
        <w:rPr>
          <w:rFonts w:ascii="Arial" w:hAnsi="Arial" w:cs="Arial"/>
          <w:b/>
          <w:bCs/>
        </w:rPr>
        <w:t>v0.</w:t>
      </w:r>
      <w:r w:rsidR="00755EAA">
        <w:rPr>
          <w:rFonts w:ascii="Arial" w:hAnsi="Arial" w:cs="Arial"/>
          <w:b/>
          <w:bCs/>
        </w:rPr>
        <w:t>4</w:t>
      </w:r>
      <w:r w:rsidR="00E61426">
        <w:rPr>
          <w:rFonts w:ascii="Arial" w:hAnsi="Arial" w:cs="Arial"/>
          <w:b/>
          <w:bCs/>
        </w:rPr>
        <w:t>.0</w:t>
      </w:r>
      <w:r w:rsidR="00F7703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C2A644B" w14:textId="77777777" w:rsidR="00593E4C" w:rsidRPr="004D3578" w:rsidRDefault="00593E4C" w:rsidP="00593E4C">
      <w:pPr>
        <w:pStyle w:val="Heading1"/>
      </w:pPr>
      <w:bookmarkStart w:id="0" w:name="_Toc129708869"/>
      <w:bookmarkStart w:id="1" w:name="_Toc195805514"/>
      <w:r w:rsidRPr="004D3578">
        <w:t>2</w:t>
      </w:r>
      <w:r w:rsidRPr="004D3578">
        <w:tab/>
        <w:t>References</w:t>
      </w:r>
      <w:bookmarkEnd w:id="0"/>
      <w:bookmarkEnd w:id="1"/>
    </w:p>
    <w:p w14:paraId="61568AA1" w14:textId="77777777" w:rsidR="00593E4C" w:rsidRPr="004D3578" w:rsidRDefault="00593E4C" w:rsidP="00593E4C">
      <w:r w:rsidRPr="004D3578">
        <w:t>The following documents contain provisions which, through reference in this text, constitute provisions of the present document.</w:t>
      </w:r>
    </w:p>
    <w:p w14:paraId="50112638" w14:textId="77777777" w:rsidR="00593E4C" w:rsidRPr="004D3578" w:rsidRDefault="00593E4C" w:rsidP="00593E4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CF4031E" w14:textId="77777777" w:rsidR="00593E4C" w:rsidRPr="004D3578" w:rsidRDefault="00593E4C" w:rsidP="00593E4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8286864" w14:textId="77777777" w:rsidR="00593E4C" w:rsidRPr="004D3578" w:rsidRDefault="00593E4C" w:rsidP="00593E4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139C402" w14:textId="77777777" w:rsidR="00593E4C" w:rsidRDefault="00593E4C" w:rsidP="00593E4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02147FB" w14:textId="77777777" w:rsidR="00593E4C" w:rsidRDefault="00593E4C" w:rsidP="00593E4C">
      <w:pPr>
        <w:pStyle w:val="EX"/>
      </w:pPr>
      <w:r>
        <w:t>[2</w:t>
      </w:r>
      <w:r w:rsidRPr="004D3578">
        <w:t>]</w:t>
      </w:r>
      <w:r w:rsidRPr="004D3578">
        <w:tab/>
      </w:r>
      <w:r w:rsidRPr="003167FF">
        <w:t>3GPP T</w:t>
      </w:r>
      <w:r>
        <w:t>S</w:t>
      </w:r>
      <w:r w:rsidRPr="003167FF">
        <w:t> 2</w:t>
      </w:r>
      <w:r>
        <w:t>3</w:t>
      </w:r>
      <w:r w:rsidRPr="003167FF">
        <w:t>.</w:t>
      </w:r>
      <w:r>
        <w:t>433</w:t>
      </w:r>
      <w:r w:rsidRPr="003167FF">
        <w:t>:</w:t>
      </w:r>
      <w:r>
        <w:t xml:space="preserve"> </w:t>
      </w:r>
      <w:r w:rsidRPr="003167FF">
        <w:t>"</w:t>
      </w:r>
      <w:r w:rsidRPr="005E26B9">
        <w:t>Service Enabler Architecture Layer for Verticals (SEAL);</w:t>
      </w:r>
      <w:r>
        <w:t xml:space="preserve"> </w:t>
      </w:r>
      <w:r w:rsidRPr="005E26B9">
        <w:t>Data Delivery enabler for vertical applications</w:t>
      </w:r>
      <w:r>
        <w:t>; Stage2</w:t>
      </w:r>
      <w:r w:rsidRPr="003167FF">
        <w:t>"</w:t>
      </w:r>
      <w:r>
        <w:t>.</w:t>
      </w:r>
    </w:p>
    <w:p w14:paraId="77D35E6B" w14:textId="77777777" w:rsidR="00593E4C" w:rsidRDefault="00593E4C" w:rsidP="00593E4C">
      <w:pPr>
        <w:pStyle w:val="EX"/>
      </w:pPr>
      <w:r>
        <w:t>[3</w:t>
      </w:r>
      <w:r w:rsidRPr="004D3578">
        <w:t>]</w:t>
      </w:r>
      <w:r w:rsidRPr="004D3578">
        <w:tab/>
      </w:r>
      <w:r w:rsidRPr="003167FF">
        <w:t>3GPP T</w:t>
      </w:r>
      <w:r>
        <w:t>S</w:t>
      </w:r>
      <w:r w:rsidRPr="003167FF">
        <w:t> 2</w:t>
      </w:r>
      <w:r>
        <w:t>3</w:t>
      </w:r>
      <w:r w:rsidRPr="003167FF">
        <w:t>.</w:t>
      </w:r>
      <w:r>
        <w:t>434</w:t>
      </w:r>
      <w:r w:rsidRPr="003167FF">
        <w:t>: "Service Enabler Architecture Layer for Verticals (SEAL)</w:t>
      </w:r>
      <w:r>
        <w:t>;</w:t>
      </w:r>
      <w:r w:rsidRPr="008543E5">
        <w:t xml:space="preserve"> </w:t>
      </w:r>
      <w:r w:rsidRPr="003167FF">
        <w:t>Stage 2".</w:t>
      </w:r>
    </w:p>
    <w:p w14:paraId="02DA20D7" w14:textId="77777777" w:rsidR="00593E4C" w:rsidRDefault="00593E4C" w:rsidP="00593E4C">
      <w:pPr>
        <w:pStyle w:val="EX"/>
      </w:pPr>
      <w:r>
        <w:t>[4</w:t>
      </w:r>
      <w:r w:rsidRPr="004D3578">
        <w:t>]</w:t>
      </w:r>
      <w:r w:rsidRPr="004D3578">
        <w:tab/>
      </w:r>
      <w:r w:rsidRPr="003167FF">
        <w:t>3GPP T</w:t>
      </w:r>
      <w:r>
        <w:t>S</w:t>
      </w:r>
      <w:r w:rsidRPr="003167FF">
        <w:t> 2</w:t>
      </w:r>
      <w:r>
        <w:t>3</w:t>
      </w:r>
      <w:r w:rsidRPr="003167FF">
        <w:t>.</w:t>
      </w:r>
      <w:r>
        <w:t>435</w:t>
      </w:r>
      <w:r w:rsidRPr="003167FF">
        <w:t>: "</w:t>
      </w:r>
      <w:r w:rsidRPr="005E26B9">
        <w:t>Procedures for Network Slice Capability Exposure for Application Layer Enablement Service</w:t>
      </w:r>
      <w:r>
        <w:t>;</w:t>
      </w:r>
      <w:r w:rsidRPr="008543E5">
        <w:t xml:space="preserve"> </w:t>
      </w:r>
      <w:r w:rsidRPr="003167FF">
        <w:t>Stage 2"</w:t>
      </w:r>
      <w:r>
        <w:t>.</w:t>
      </w:r>
    </w:p>
    <w:p w14:paraId="052A963A" w14:textId="77777777" w:rsidR="00593E4C" w:rsidRDefault="00593E4C" w:rsidP="00593E4C">
      <w:pPr>
        <w:pStyle w:val="EX"/>
      </w:pPr>
      <w:r>
        <w:lastRenderedPageBreak/>
        <w:t>[5</w:t>
      </w:r>
      <w:r w:rsidRPr="004D3578">
        <w:t>]</w:t>
      </w:r>
      <w:r w:rsidRPr="004D3578">
        <w:tab/>
      </w:r>
      <w:r w:rsidRPr="003167FF">
        <w:t>3GPP T</w:t>
      </w:r>
      <w:r>
        <w:t>S</w:t>
      </w:r>
      <w:r w:rsidRPr="003167FF">
        <w:t> 2</w:t>
      </w:r>
      <w:r>
        <w:t>3</w:t>
      </w:r>
      <w:r w:rsidRPr="003167FF">
        <w:t>.</w:t>
      </w:r>
      <w:r>
        <w:t>436</w:t>
      </w:r>
      <w:r w:rsidRPr="003167FF">
        <w:t>: "</w:t>
      </w:r>
      <w:r w:rsidRPr="005E26B9">
        <w:t>Functional architecture and information flows for Application Data Analytics Enablement Service</w:t>
      </w:r>
      <w:r>
        <w:t>;</w:t>
      </w:r>
      <w:r w:rsidRPr="008543E5">
        <w:t xml:space="preserve"> </w:t>
      </w:r>
      <w:r w:rsidRPr="003167FF">
        <w:t>Stage 2"</w:t>
      </w:r>
      <w:r>
        <w:t>.</w:t>
      </w:r>
    </w:p>
    <w:p w14:paraId="4DD1D270" w14:textId="77777777" w:rsidR="00593E4C" w:rsidRDefault="00593E4C" w:rsidP="00593E4C">
      <w:pPr>
        <w:pStyle w:val="EX"/>
      </w:pPr>
      <w:r>
        <w:t>[6</w:t>
      </w:r>
      <w:r w:rsidRPr="004D3578">
        <w:t>]</w:t>
      </w:r>
      <w:r w:rsidRPr="004D3578">
        <w:tab/>
      </w:r>
      <w:r w:rsidRPr="003167FF">
        <w:t>3GPP T</w:t>
      </w:r>
      <w:r>
        <w:t>S</w:t>
      </w:r>
      <w:r w:rsidRPr="003167FF">
        <w:t> 2</w:t>
      </w:r>
      <w:r>
        <w:t>3</w:t>
      </w:r>
      <w:r w:rsidRPr="003167FF">
        <w:t>.</w:t>
      </w:r>
      <w:r>
        <w:t>437</w:t>
      </w:r>
      <w:r w:rsidRPr="003167FF">
        <w:t>: "</w:t>
      </w:r>
      <w:r w:rsidRPr="005E26B9">
        <w:t xml:space="preserve">Service Enabler Architecture Layer for Verticals (SEAL); </w:t>
      </w:r>
      <w:r>
        <w:t>S</w:t>
      </w:r>
      <w:r w:rsidRPr="005E26B9">
        <w:t>patial mapping and Spatial anchors management</w:t>
      </w:r>
      <w:r w:rsidRPr="008543E5">
        <w:t xml:space="preserve"> </w:t>
      </w:r>
      <w:r w:rsidRPr="003167FF">
        <w:t>Stage 2"</w:t>
      </w:r>
      <w:r>
        <w:t>.</w:t>
      </w:r>
    </w:p>
    <w:p w14:paraId="0582F955" w14:textId="77777777" w:rsidR="00593E4C" w:rsidRDefault="00593E4C" w:rsidP="00593E4C">
      <w:pPr>
        <w:pStyle w:val="EX"/>
      </w:pPr>
      <w:r>
        <w:t>[7</w:t>
      </w:r>
      <w:r w:rsidRPr="004D3578">
        <w:t>]</w:t>
      </w:r>
      <w:r w:rsidRPr="004D3578">
        <w:tab/>
      </w:r>
      <w:r w:rsidRPr="003167FF">
        <w:t>3GPP T</w:t>
      </w:r>
      <w:r>
        <w:t>S</w:t>
      </w:r>
      <w:r w:rsidRPr="003167FF">
        <w:t> 2</w:t>
      </w:r>
      <w:r>
        <w:t>3</w:t>
      </w:r>
      <w:r w:rsidRPr="003167FF">
        <w:t>.</w:t>
      </w:r>
      <w:r>
        <w:t>438</w:t>
      </w:r>
      <w:r w:rsidRPr="003167FF">
        <w:t>: "</w:t>
      </w:r>
      <w:r w:rsidRPr="005E26B9">
        <w:t>Service Enabler Architecture Layer for Verticals (SEAL); Digital asset</w:t>
      </w:r>
      <w:r w:rsidRPr="003167FF">
        <w:t>"</w:t>
      </w:r>
      <w:r>
        <w:t>.</w:t>
      </w:r>
    </w:p>
    <w:p w14:paraId="0CA3F697" w14:textId="77777777" w:rsidR="00593E4C" w:rsidRPr="007C4050" w:rsidRDefault="00593E4C" w:rsidP="00593E4C">
      <w:pPr>
        <w:pStyle w:val="EX"/>
      </w:pPr>
      <w:r>
        <w:t>[8</w:t>
      </w:r>
      <w:r w:rsidRPr="004D3578">
        <w:t>]</w:t>
      </w:r>
      <w:r w:rsidRPr="004D3578">
        <w:tab/>
      </w:r>
      <w:r w:rsidRPr="003167FF">
        <w:t>3GPP TS 23.2</w:t>
      </w:r>
      <w:r w:rsidRPr="003167FF">
        <w:rPr>
          <w:lang w:eastAsia="zh-CN"/>
        </w:rPr>
        <w:t>73</w:t>
      </w:r>
      <w:r w:rsidRPr="003167FF">
        <w:t>: "5G System (5GS) Location Services (LCS); Stage 2"</w:t>
      </w:r>
      <w:r>
        <w:t>.</w:t>
      </w:r>
    </w:p>
    <w:p w14:paraId="0937C7FD" w14:textId="77777777" w:rsidR="00593E4C" w:rsidRDefault="00593E4C" w:rsidP="00593E4C">
      <w:pPr>
        <w:pStyle w:val="EX"/>
      </w:pPr>
      <w:r>
        <w:t>[9</w:t>
      </w:r>
      <w:r w:rsidRPr="003167FF">
        <w:t>]</w:t>
      </w:r>
      <w:r w:rsidRPr="003167FF">
        <w:tab/>
        <w:t>3GPP TS 23.</w:t>
      </w:r>
      <w:r>
        <w:t>222</w:t>
      </w:r>
      <w:r w:rsidRPr="003167FF">
        <w:t>: "</w:t>
      </w:r>
      <w:r>
        <w:t>Common API Framework for 3GPP Northbound APIs; Stage 2</w:t>
      </w:r>
      <w:r w:rsidRPr="003167FF">
        <w:t>"</w:t>
      </w:r>
      <w:r>
        <w:t>.</w:t>
      </w:r>
    </w:p>
    <w:p w14:paraId="3BFFF32D" w14:textId="77777777" w:rsidR="00593E4C" w:rsidRDefault="00593E4C" w:rsidP="00593E4C">
      <w:pPr>
        <w:pStyle w:val="EX"/>
      </w:pPr>
      <w:r>
        <w:t>[10</w:t>
      </w:r>
      <w:r w:rsidRPr="003167FF">
        <w:t>]</w:t>
      </w:r>
      <w:r w:rsidRPr="003167FF">
        <w:tab/>
      </w:r>
      <w:r>
        <w:t>3</w:t>
      </w:r>
      <w:r w:rsidRPr="003167FF">
        <w:t>GPP TS 23.</w:t>
      </w:r>
      <w:r>
        <w:t>501</w:t>
      </w:r>
      <w:r w:rsidRPr="003167FF">
        <w:t>: "</w:t>
      </w:r>
      <w:r w:rsidRPr="007E4155">
        <w:t>System architecture for the 5G System (5GS)</w:t>
      </w:r>
      <w:r w:rsidRPr="003167FF">
        <w:t>"</w:t>
      </w:r>
      <w:r>
        <w:t xml:space="preserve"> 2</w:t>
      </w:r>
      <w:r w:rsidRPr="003167FF">
        <w:t>"</w:t>
      </w:r>
      <w:r>
        <w:t>.</w:t>
      </w:r>
    </w:p>
    <w:p w14:paraId="6520DD03" w14:textId="77777777" w:rsidR="00593E4C" w:rsidRDefault="00593E4C" w:rsidP="00593E4C">
      <w:pPr>
        <w:pStyle w:val="EX"/>
      </w:pPr>
      <w:r>
        <w:t>[11</w:t>
      </w:r>
      <w:r w:rsidRPr="003167FF">
        <w:t>]</w:t>
      </w:r>
      <w:r w:rsidRPr="003167FF">
        <w:tab/>
        <w:t>3GPP TS 23.</w:t>
      </w:r>
      <w:r>
        <w:t>502</w:t>
      </w:r>
      <w:r w:rsidRPr="003167FF">
        <w:t>: "</w:t>
      </w:r>
      <w:r w:rsidRPr="007E4155">
        <w:t>Procedures for the 5G System (5GS)</w:t>
      </w:r>
      <w:r w:rsidRPr="003167FF">
        <w:t>"</w:t>
      </w:r>
    </w:p>
    <w:p w14:paraId="38CBA9DC" w14:textId="77777777" w:rsidR="00593E4C" w:rsidRDefault="00593E4C" w:rsidP="00593E4C">
      <w:pPr>
        <w:pStyle w:val="EX"/>
      </w:pPr>
      <w:r>
        <w:t>[12</w:t>
      </w:r>
      <w:r w:rsidRPr="003167FF">
        <w:t>]</w:t>
      </w:r>
      <w:r w:rsidRPr="003167FF">
        <w:tab/>
        <w:t>3GPP TS 23.</w:t>
      </w:r>
      <w:r>
        <w:t>482</w:t>
      </w:r>
      <w:r w:rsidRPr="003167FF">
        <w:t>: "</w:t>
      </w:r>
      <w:r w:rsidRPr="00FF4F1A">
        <w:t>Functional architecture and information flows for AIML Enablement Service</w:t>
      </w:r>
      <w:r w:rsidRPr="003167FF">
        <w:t>"</w:t>
      </w:r>
      <w:r>
        <w:t>.</w:t>
      </w:r>
    </w:p>
    <w:p w14:paraId="78403ABB" w14:textId="77777777" w:rsidR="00593E4C" w:rsidRDefault="00593E4C" w:rsidP="00593E4C">
      <w:pPr>
        <w:pStyle w:val="EX"/>
      </w:pPr>
      <w:r>
        <w:t>[13</w:t>
      </w:r>
      <w:r w:rsidRPr="003167FF">
        <w:t>]</w:t>
      </w:r>
      <w:r w:rsidRPr="003167FF">
        <w:tab/>
      </w:r>
      <w:r>
        <w:t>3GPP TS </w:t>
      </w:r>
      <w:r w:rsidRPr="00B00FDD">
        <w:t>33.</w:t>
      </w:r>
      <w:r>
        <w:t xml:space="preserve">434: "Security </w:t>
      </w:r>
      <w:r w:rsidRPr="00481A65">
        <w:t>aspects of Service Enabler Architecture Layer (SEAL) for verticals</w:t>
      </w:r>
      <w:r>
        <w:t>".</w:t>
      </w:r>
    </w:p>
    <w:p w14:paraId="531A01A8" w14:textId="77777777" w:rsidR="00593E4C" w:rsidRDefault="00593E4C" w:rsidP="00593E4C">
      <w:pPr>
        <w:pStyle w:val="EX"/>
        <w:rPr>
          <w:ins w:id="2" w:author="Nokia" w:date="2025-05-22T05:40:00Z" w16du:dateUtc="2025-05-22T00:10:00Z"/>
          <w:bCs/>
        </w:rPr>
      </w:pPr>
      <w:r w:rsidRPr="00081B21">
        <w:rPr>
          <w:rFonts w:hint="eastAsia"/>
        </w:rPr>
        <w:t>[</w:t>
      </w:r>
      <w:r w:rsidRPr="00081B21">
        <w:t>1</w:t>
      </w:r>
      <w:r>
        <w:t>4</w:t>
      </w:r>
      <w:r w:rsidRPr="00081B21">
        <w:t>]</w:t>
      </w:r>
      <w:r>
        <w:tab/>
      </w:r>
      <w:r w:rsidRPr="00081B21">
        <w:t>3GPP TS 28.533: "</w:t>
      </w:r>
      <w:r>
        <w:t>M</w:t>
      </w:r>
      <w:r w:rsidRPr="00081B21">
        <w:t>anagement and orchestration;</w:t>
      </w:r>
      <w:r>
        <w:t xml:space="preserve"> </w:t>
      </w:r>
      <w:r w:rsidRPr="001E1ED6">
        <w:rPr>
          <w:bCs/>
        </w:rPr>
        <w:t>Architecture framework</w:t>
      </w:r>
      <w:r w:rsidRPr="00081B21">
        <w:t>"</w:t>
      </w:r>
      <w:r>
        <w:rPr>
          <w:bCs/>
        </w:rPr>
        <w:t>.</w:t>
      </w:r>
    </w:p>
    <w:p w14:paraId="3585F412" w14:textId="454C3CF3" w:rsidR="00593E4C" w:rsidRPr="00C44440" w:rsidRDefault="00593E4C" w:rsidP="00593E4C">
      <w:pPr>
        <w:pStyle w:val="EX"/>
        <w:rPr>
          <w:ins w:id="3" w:author="Nokia" w:date="2025-05-22T05:40:00Z" w16du:dateUtc="2025-05-22T00:10:00Z"/>
          <w:noProof/>
        </w:rPr>
      </w:pPr>
      <w:ins w:id="4" w:author="Nokia" w:date="2025-05-22T05:40:00Z" w16du:dateUtc="2025-05-22T00:10:00Z">
        <w:r w:rsidRPr="00081B21">
          <w:rPr>
            <w:rFonts w:hint="eastAsia"/>
          </w:rPr>
          <w:t>[</w:t>
        </w:r>
        <w:r>
          <w:t>x</w:t>
        </w:r>
        <w:r w:rsidRPr="00081B21">
          <w:t>]</w:t>
        </w:r>
        <w:r>
          <w:tab/>
        </w:r>
        <w:r w:rsidRPr="00081B21">
          <w:t>3GPP TS 2</w:t>
        </w:r>
        <w:r>
          <w:t>2</w:t>
        </w:r>
        <w:r w:rsidRPr="00081B21">
          <w:t>.</w:t>
        </w:r>
        <w:r>
          <w:t>261</w:t>
        </w:r>
        <w:r w:rsidRPr="00081B21">
          <w:t xml:space="preserve">: </w:t>
        </w:r>
      </w:ins>
      <w:ins w:id="5" w:author="Nokia" w:date="2025-05-22T05:41:00Z" w16du:dateUtc="2025-05-22T00:11:00Z">
        <w:r w:rsidRPr="003964A6">
          <w:t>"Service requirements for next generation new services and markets; Stage 1".</w:t>
        </w:r>
      </w:ins>
    </w:p>
    <w:p w14:paraId="555AAF1E" w14:textId="0A30B7E2" w:rsidR="00593E4C" w:rsidRPr="00C44440" w:rsidRDefault="00593E4C" w:rsidP="00593E4C">
      <w:pPr>
        <w:pStyle w:val="EX"/>
      </w:pPr>
      <w:ins w:id="6" w:author="Nokia" w:date="2025-05-22T05:40:00Z" w16du:dateUtc="2025-05-22T00:10:00Z">
        <w:r w:rsidRPr="00081B21">
          <w:rPr>
            <w:rFonts w:hint="eastAsia"/>
          </w:rPr>
          <w:t>[</w:t>
        </w:r>
        <w:r>
          <w:t>y</w:t>
        </w:r>
        <w:r w:rsidRPr="00081B21">
          <w:t>]</w:t>
        </w:r>
        <w:r>
          <w:tab/>
        </w:r>
        <w:r w:rsidRPr="00081B21">
          <w:t>3GPP TS 2</w:t>
        </w:r>
        <w:r>
          <w:t>2</w:t>
        </w:r>
        <w:r w:rsidRPr="00081B21">
          <w:t>.</w:t>
        </w:r>
        <w:r>
          <w:t>186</w:t>
        </w:r>
        <w:r w:rsidRPr="00081B21">
          <w:t xml:space="preserve">: </w:t>
        </w:r>
      </w:ins>
      <w:ins w:id="7" w:author="Nokia" w:date="2025-05-22T05:42:00Z" w16du:dateUtc="2025-05-22T00:12:00Z">
        <w:r>
          <w:t>"Enhancement of 3GPP support for V2X scenarios".</w:t>
        </w:r>
      </w:ins>
    </w:p>
    <w:p w14:paraId="59A93970" w14:textId="58C4D8B7" w:rsidR="00593E4C" w:rsidRPr="00593E4C" w:rsidRDefault="00593E4C" w:rsidP="00593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EAE9897" w14:textId="750B9D94" w:rsidR="0031714E" w:rsidRDefault="0031714E" w:rsidP="0031714E">
      <w:pPr>
        <w:pStyle w:val="Heading2"/>
        <w:rPr>
          <w:ins w:id="8" w:author="Nokia" w:date="2025-05-06T13:05:00Z" w16du:dateUtc="2025-05-06T07:35:00Z"/>
          <w:lang w:eastAsia="ja-JP"/>
        </w:rPr>
      </w:pPr>
      <w:ins w:id="9" w:author="Nokia" w:date="2025-05-06T13:05:00Z" w16du:dateUtc="2025-05-06T07:35:00Z">
        <w:r>
          <w:rPr>
            <w:lang w:val="en-US" w:eastAsia="ja-JP"/>
          </w:rPr>
          <w:t>8.x</w:t>
        </w:r>
        <w:r>
          <w:rPr>
            <w:lang w:eastAsia="ja-JP"/>
          </w:rPr>
          <w:tab/>
        </w:r>
      </w:ins>
      <w:ins w:id="10" w:author="Nokia" w:date="2025-05-09T20:39:00Z" w16du:dateUtc="2025-05-09T15:09:00Z">
        <w:r w:rsidR="0016685F">
          <w:rPr>
            <w:lang w:eastAsia="ja-JP"/>
          </w:rPr>
          <w:t xml:space="preserve">Technical </w:t>
        </w:r>
      </w:ins>
      <w:ins w:id="11" w:author="Nokia" w:date="2025-05-06T13:05:00Z" w16du:dateUtc="2025-05-06T07:35:00Z">
        <w:r>
          <w:rPr>
            <w:lang w:eastAsia="ja-JP"/>
          </w:rPr>
          <w:t xml:space="preserve">Solution # x: </w:t>
        </w:r>
        <w:r w:rsidRPr="0072095D">
          <w:rPr>
            <w:lang w:val="en-US"/>
          </w:rPr>
          <w:t xml:space="preserve">Single NRM service </w:t>
        </w:r>
      </w:ins>
      <w:ins w:id="12" w:author="Nokia" w:date="2025-05-09T20:40:00Z" w16du:dateUtc="2025-05-09T15:10:00Z">
        <w:r w:rsidR="0016685F">
          <w:rPr>
            <w:lang w:val="en-US"/>
          </w:rPr>
          <w:t>for network service</w:t>
        </w:r>
      </w:ins>
      <w:ins w:id="13" w:author="Nokia, UR" w:date="2025-05-08T17:19:00Z" w16du:dateUtc="2025-05-08T15:19:00Z">
        <w:r w:rsidR="0072095D">
          <w:rPr>
            <w:lang w:val="en-US"/>
          </w:rPr>
          <w:t xml:space="preserve"> </w:t>
        </w:r>
      </w:ins>
      <w:ins w:id="14" w:author="Nokia" w:date="2025-05-06T13:05:00Z" w16du:dateUtc="2025-05-06T07:35:00Z">
        <w:r w:rsidRPr="0072095D">
          <w:rPr>
            <w:lang w:val="en-US"/>
          </w:rPr>
          <w:t>QoS control</w:t>
        </w:r>
      </w:ins>
      <w:ins w:id="15" w:author="Nokia" w:date="2025-05-09T20:40:00Z" w16du:dateUtc="2025-05-09T15:10:00Z">
        <w:r w:rsidR="0016685F">
          <w:rPr>
            <w:lang w:val="en-US"/>
          </w:rPr>
          <w:t xml:space="preserve"> for applications</w:t>
        </w:r>
      </w:ins>
    </w:p>
    <w:p w14:paraId="4B20C128" w14:textId="33C649A6" w:rsidR="0031714E" w:rsidRDefault="0031714E" w:rsidP="0031714E">
      <w:pPr>
        <w:pStyle w:val="Heading3"/>
        <w:rPr>
          <w:ins w:id="16" w:author="Nokia" w:date="2025-05-06T13:05:00Z" w16du:dateUtc="2025-05-06T07:35:00Z"/>
        </w:rPr>
      </w:pPr>
      <w:bookmarkStart w:id="17" w:name="_Toc464463366"/>
      <w:bookmarkStart w:id="18" w:name="_Toc475064960"/>
      <w:bookmarkStart w:id="19" w:name="_Toc478400631"/>
      <w:bookmarkStart w:id="20" w:name="_Toc7485786"/>
      <w:bookmarkStart w:id="21" w:name="_Toc78314760"/>
      <w:bookmarkStart w:id="22" w:name="_Toc168402355"/>
      <w:bookmarkStart w:id="23" w:name="_Toc176167167"/>
      <w:ins w:id="24" w:author="Nokia" w:date="2025-05-06T13:05:00Z" w16du:dateUtc="2025-05-06T07:35:00Z">
        <w:r>
          <w:rPr>
            <w:lang w:eastAsia="zh-CN"/>
          </w:rPr>
          <w:t>8.x</w:t>
        </w:r>
        <w:r>
          <w:t>.1</w:t>
        </w:r>
        <w:r>
          <w:tab/>
        </w:r>
        <w:bookmarkEnd w:id="17"/>
        <w:r>
          <w:t>Solution description</w:t>
        </w:r>
        <w:bookmarkEnd w:id="18"/>
        <w:bookmarkEnd w:id="19"/>
        <w:bookmarkEnd w:id="20"/>
        <w:bookmarkEnd w:id="21"/>
        <w:bookmarkEnd w:id="22"/>
        <w:bookmarkEnd w:id="23"/>
      </w:ins>
    </w:p>
    <w:p w14:paraId="429EEF60" w14:textId="6BAC0D62" w:rsidR="0031714E" w:rsidRDefault="0031714E" w:rsidP="0031714E">
      <w:pPr>
        <w:rPr>
          <w:ins w:id="25" w:author="Nokia" w:date="2025-05-06T13:22:00Z" w16du:dateUtc="2025-05-06T07:52:00Z"/>
          <w:lang w:val="en-US" w:eastAsia="zh-CN"/>
        </w:rPr>
      </w:pPr>
      <w:ins w:id="26" w:author="Nokia" w:date="2025-05-06T13:05:00Z" w16du:dateUtc="2025-05-06T07:35:00Z">
        <w:r>
          <w:rPr>
            <w:rFonts w:hint="eastAsia"/>
            <w:lang w:val="en-US" w:eastAsia="zh-CN"/>
          </w:rPr>
          <w:t>This solution proposes to address the</w:t>
        </w:r>
        <w:r>
          <w:rPr>
            <w:lang w:val="en-US" w:eastAsia="zh-CN"/>
          </w:rPr>
          <w:t xml:space="preserve"> </w:t>
        </w:r>
      </w:ins>
      <w:ins w:id="27" w:author="Nokia" w:date="2025-05-06T13:21:00Z" w16du:dateUtc="2025-05-06T07:51:00Z">
        <w:r w:rsidR="00CF0E3B">
          <w:rPr>
            <w:lang w:val="en-US" w:eastAsia="zh-CN"/>
          </w:rPr>
          <w:t xml:space="preserve">technical </w:t>
        </w:r>
      </w:ins>
      <w:ins w:id="28" w:author="Nokia" w:date="2025-05-06T13:05:00Z" w16du:dateUtc="2025-05-06T07:35:00Z">
        <w:r>
          <w:rPr>
            <w:lang w:val="en-US" w:eastAsia="zh-CN"/>
          </w:rPr>
          <w:t>gaps identified in clause 4.1 regarding the</w:t>
        </w:r>
        <w:r w:rsidRPr="00D669C9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support </w:t>
        </w:r>
      </w:ins>
      <w:ins w:id="29" w:author="Nokia" w:date="2025-05-06T13:21:00Z" w16du:dateUtc="2025-05-06T07:51:00Z">
        <w:r w:rsidR="00CF0E3B">
          <w:rPr>
            <w:noProof/>
            <w:lang w:eastAsia="zh-CN"/>
          </w:rPr>
          <w:t xml:space="preserve">for </w:t>
        </w:r>
      </w:ins>
      <w:ins w:id="30" w:author="Nokia" w:date="2025-05-06T13:05:00Z" w16du:dateUtc="2025-05-06T07:35:00Z">
        <w:r>
          <w:rPr>
            <w:noProof/>
            <w:lang w:eastAsia="zh-CN"/>
          </w:rPr>
          <w:t>various application requirements at NRM.</w:t>
        </w:r>
        <w:r>
          <w:rPr>
            <w:rFonts w:hint="eastAsia"/>
            <w:lang w:val="en-US" w:eastAsia="zh-CN"/>
          </w:rPr>
          <w:t xml:space="preserve"> </w:t>
        </w:r>
      </w:ins>
    </w:p>
    <w:p w14:paraId="6DF8E386" w14:textId="7B64F84D" w:rsidR="00EC34C5" w:rsidRDefault="0016685F" w:rsidP="006047B1">
      <w:pPr>
        <w:rPr>
          <w:ins w:id="31" w:author="Nokia" w:date="2025-05-09T18:20:00Z" w16du:dateUtc="2025-05-09T12:50:00Z"/>
          <w:lang w:eastAsia="ja-JP"/>
        </w:rPr>
      </w:pPr>
      <w:ins w:id="32" w:author="Nokia" w:date="2025-05-09T20:44:00Z" w16du:dateUtc="2025-05-09T15:14:00Z">
        <w:r>
          <w:rPr>
            <w:lang w:eastAsia="ja-JP"/>
          </w:rPr>
          <w:t>T</w:t>
        </w:r>
      </w:ins>
      <w:ins w:id="33" w:author="Nokia" w:date="2025-05-06T13:39:00Z" w16du:dateUtc="2025-05-06T08:09:00Z">
        <w:r w:rsidR="0054216D">
          <w:rPr>
            <w:lang w:eastAsia="ja-JP"/>
          </w:rPr>
          <w:t xml:space="preserve">o achieve </w:t>
        </w:r>
      </w:ins>
      <w:ins w:id="34" w:author="Nokia" w:date="2025-05-12T18:40:00Z" w16du:dateUtc="2025-05-12T13:10:00Z">
        <w:r w:rsidR="00450624">
          <w:rPr>
            <w:lang w:eastAsia="ja-JP"/>
          </w:rPr>
          <w:t xml:space="preserve">an </w:t>
        </w:r>
      </w:ins>
      <w:ins w:id="35" w:author="Nokia" w:date="2025-05-06T13:39:00Z" w16du:dateUtc="2025-05-06T08:09:00Z">
        <w:r w:rsidR="0054216D">
          <w:rPr>
            <w:lang w:eastAsia="ja-JP"/>
          </w:rPr>
          <w:t xml:space="preserve">API design involving different use cases/application with different QoS characteristics, the proposed solution is to consider </w:t>
        </w:r>
      </w:ins>
      <w:ins w:id="36" w:author="Nokia" w:date="2025-05-12T18:40:00Z" w16du:dateUtc="2025-05-12T13:10:00Z">
        <w:r w:rsidR="00450624">
          <w:rPr>
            <w:lang w:eastAsia="ja-JP"/>
          </w:rPr>
          <w:t xml:space="preserve">a </w:t>
        </w:r>
      </w:ins>
      <w:ins w:id="37" w:author="Nokia" w:date="2025-05-06T13:39:00Z" w16du:dateUtc="2025-05-06T08:09:00Z">
        <w:r w:rsidR="0054216D">
          <w:rPr>
            <w:lang w:eastAsia="ja-JP"/>
          </w:rPr>
          <w:t>single API and with input</w:t>
        </w:r>
      </w:ins>
      <w:ins w:id="38" w:author="Nokia" w:date="2025-05-12T18:41:00Z" w16du:dateUtc="2025-05-12T13:11:00Z">
        <w:r w:rsidR="00450624">
          <w:rPr>
            <w:lang w:eastAsia="ja-JP"/>
          </w:rPr>
          <w:t>s</w:t>
        </w:r>
      </w:ins>
      <w:ins w:id="39" w:author="Nokia" w:date="2025-05-06T13:39:00Z" w16du:dateUtc="2025-05-06T08:09:00Z">
        <w:r w:rsidR="0054216D">
          <w:rPr>
            <w:lang w:eastAsia="ja-JP"/>
          </w:rPr>
          <w:t xml:space="preserve"> </w:t>
        </w:r>
      </w:ins>
      <w:ins w:id="40" w:author="Nokia" w:date="2025-05-06T13:40:00Z" w16du:dateUtc="2025-05-06T08:10:00Z">
        <w:r w:rsidR="0054216D">
          <w:rPr>
            <w:lang w:eastAsia="ja-JP"/>
          </w:rPr>
          <w:t>–</w:t>
        </w:r>
      </w:ins>
      <w:ins w:id="41" w:author="Nokia" w:date="2025-05-06T13:39:00Z" w16du:dateUtc="2025-05-06T08:09:00Z">
        <w:r w:rsidR="0054216D">
          <w:rPr>
            <w:lang w:eastAsia="ja-JP"/>
          </w:rPr>
          <w:t xml:space="preserve"> </w:t>
        </w:r>
      </w:ins>
      <w:ins w:id="42" w:author="Nokia" w:date="2025-05-09T20:44:00Z" w16du:dateUtc="2025-05-09T15:14:00Z">
        <w:r>
          <w:rPr>
            <w:lang w:eastAsia="ja-JP"/>
          </w:rPr>
          <w:t>defining the basic QoS requirements as highlighted below:</w:t>
        </w:r>
      </w:ins>
    </w:p>
    <w:p w14:paraId="2B769AA5" w14:textId="3B169FB0" w:rsidR="006047B1" w:rsidRDefault="00EC34C5" w:rsidP="006047B1">
      <w:pPr>
        <w:rPr>
          <w:ins w:id="43" w:author="Nokia" w:date="2025-05-09T18:04:00Z" w16du:dateUtc="2025-05-09T12:34:00Z"/>
          <w:lang w:eastAsia="ja-JP"/>
        </w:rPr>
      </w:pPr>
      <w:ins w:id="44" w:author="Nokia" w:date="2025-05-09T18:19:00Z" w16du:dateUtc="2025-05-09T12:49:00Z">
        <w:r>
          <w:rPr>
            <w:lang w:eastAsia="ja-JP"/>
          </w:rPr>
          <w:t xml:space="preserve">Target </w:t>
        </w:r>
      </w:ins>
      <w:ins w:id="45" w:author="Nokia" w:date="2025-05-09T18:04:00Z" w16du:dateUtc="2025-05-09T12:34:00Z">
        <w:r w:rsidR="006047B1">
          <w:rPr>
            <w:lang w:eastAsia="ja-JP"/>
          </w:rPr>
          <w:t xml:space="preserve">QoS </w:t>
        </w:r>
      </w:ins>
      <w:ins w:id="46" w:author="Nokia" w:date="2025-05-09T18:19:00Z" w16du:dateUtc="2025-05-09T12:49:00Z">
        <w:r>
          <w:rPr>
            <w:lang w:eastAsia="ja-JP"/>
          </w:rPr>
          <w:t>requirements</w:t>
        </w:r>
      </w:ins>
      <w:ins w:id="47" w:author="Nokia" w:date="2025-05-09T18:04:00Z" w16du:dateUtc="2025-05-09T12:34:00Z">
        <w:r w:rsidR="006047B1">
          <w:rPr>
            <w:lang w:eastAsia="ja-JP"/>
          </w:rPr>
          <w:t>:</w:t>
        </w:r>
      </w:ins>
    </w:p>
    <w:p w14:paraId="7E5351B8" w14:textId="2F7C0189" w:rsidR="006047B1" w:rsidRDefault="006047B1" w:rsidP="006047B1">
      <w:pPr>
        <w:pStyle w:val="ListParagraph"/>
        <w:numPr>
          <w:ilvl w:val="0"/>
          <w:numId w:val="6"/>
        </w:numPr>
        <w:ind w:firstLineChars="0"/>
        <w:rPr>
          <w:ins w:id="48" w:author="Nokia" w:date="2025-05-09T18:07:00Z" w16du:dateUtc="2025-05-09T12:37:00Z"/>
          <w:lang w:eastAsia="ja-JP"/>
        </w:rPr>
      </w:pPr>
      <w:ins w:id="49" w:author="Nokia" w:date="2025-05-09T18:07:00Z" w16du:dateUtc="2025-05-09T12:37:00Z">
        <w:r>
          <w:rPr>
            <w:lang w:eastAsia="ja-JP"/>
          </w:rPr>
          <w:t>Data rate</w:t>
        </w:r>
      </w:ins>
    </w:p>
    <w:p w14:paraId="5396205A" w14:textId="0C784DF4" w:rsidR="006047B1" w:rsidRDefault="006047B1" w:rsidP="006047B1">
      <w:pPr>
        <w:pStyle w:val="ListParagraph"/>
        <w:numPr>
          <w:ilvl w:val="1"/>
          <w:numId w:val="6"/>
        </w:numPr>
        <w:ind w:firstLineChars="0"/>
        <w:rPr>
          <w:ins w:id="50" w:author="Nokia" w:date="2025-05-09T18:04:00Z" w16du:dateUtc="2025-05-09T12:34:00Z"/>
          <w:lang w:eastAsia="ja-JP"/>
        </w:rPr>
      </w:pPr>
      <w:ins w:id="51" w:author="Nokia" w:date="2025-05-09T18:05:00Z" w16du:dateUtc="2025-05-09T12:35:00Z">
        <w:r>
          <w:rPr>
            <w:lang w:eastAsia="ja-JP"/>
          </w:rPr>
          <w:t xml:space="preserve">Maximum </w:t>
        </w:r>
      </w:ins>
      <w:ins w:id="52" w:author="Nokia" w:date="2025-05-09T18:04:00Z" w16du:dateUtc="2025-05-09T12:34:00Z">
        <w:r>
          <w:rPr>
            <w:lang w:eastAsia="ja-JP"/>
          </w:rPr>
          <w:t>Uplink Data rate</w:t>
        </w:r>
      </w:ins>
    </w:p>
    <w:p w14:paraId="2C43A559" w14:textId="6BF25EA6" w:rsidR="006047B1" w:rsidRDefault="006047B1" w:rsidP="006047B1">
      <w:pPr>
        <w:pStyle w:val="ListParagraph"/>
        <w:numPr>
          <w:ilvl w:val="1"/>
          <w:numId w:val="6"/>
        </w:numPr>
        <w:ind w:firstLineChars="0"/>
        <w:rPr>
          <w:ins w:id="53" w:author="Nokia" w:date="2025-05-09T18:04:00Z" w16du:dateUtc="2025-05-09T12:34:00Z"/>
          <w:lang w:eastAsia="ja-JP"/>
        </w:rPr>
      </w:pPr>
      <w:ins w:id="54" w:author="Nokia" w:date="2025-05-09T18:05:00Z" w16du:dateUtc="2025-05-09T12:35:00Z">
        <w:r>
          <w:rPr>
            <w:lang w:eastAsia="ja-JP"/>
          </w:rPr>
          <w:t xml:space="preserve">Maximum </w:t>
        </w:r>
      </w:ins>
      <w:ins w:id="55" w:author="Nokia" w:date="2025-05-09T18:04:00Z" w16du:dateUtc="2025-05-09T12:34:00Z">
        <w:r>
          <w:rPr>
            <w:lang w:eastAsia="ja-JP"/>
          </w:rPr>
          <w:t>Downlink Data rate</w:t>
        </w:r>
      </w:ins>
    </w:p>
    <w:p w14:paraId="769B55F3" w14:textId="098ADDFA" w:rsidR="006047B1" w:rsidRDefault="006047B1" w:rsidP="006047B1">
      <w:pPr>
        <w:pStyle w:val="ListParagraph"/>
        <w:numPr>
          <w:ilvl w:val="0"/>
          <w:numId w:val="6"/>
        </w:numPr>
        <w:ind w:firstLineChars="0"/>
        <w:rPr>
          <w:ins w:id="56" w:author="Nokia" w:date="2025-05-09T18:07:00Z" w16du:dateUtc="2025-05-09T12:37:00Z"/>
          <w:lang w:eastAsia="ja-JP"/>
        </w:rPr>
      </w:pPr>
      <w:ins w:id="57" w:author="Nokia" w:date="2025-05-09T18:07:00Z" w16du:dateUtc="2025-05-09T12:37:00Z">
        <w:r>
          <w:rPr>
            <w:lang w:eastAsia="ja-JP"/>
          </w:rPr>
          <w:t>Delay</w:t>
        </w:r>
      </w:ins>
      <w:ins w:id="58" w:author="Nokia" w:date="2025-05-09T18:18:00Z" w16du:dateUtc="2025-05-09T12:48:00Z">
        <w:r w:rsidR="00EC34C5">
          <w:rPr>
            <w:lang w:eastAsia="ja-JP"/>
          </w:rPr>
          <w:t xml:space="preserve"> Characteristics</w:t>
        </w:r>
      </w:ins>
    </w:p>
    <w:p w14:paraId="255C3961" w14:textId="4D919274" w:rsidR="006047B1" w:rsidRDefault="006047B1" w:rsidP="006047B1">
      <w:pPr>
        <w:pStyle w:val="ListParagraph"/>
        <w:numPr>
          <w:ilvl w:val="1"/>
          <w:numId w:val="6"/>
        </w:numPr>
        <w:ind w:firstLineChars="0"/>
        <w:rPr>
          <w:ins w:id="59" w:author="Nokia" w:date="2025-05-09T18:07:00Z" w16du:dateUtc="2025-05-09T12:37:00Z"/>
          <w:lang w:eastAsia="ja-JP"/>
        </w:rPr>
      </w:pPr>
      <w:ins w:id="60" w:author="Nokia" w:date="2025-05-09T18:07:00Z" w16du:dateUtc="2025-05-09T12:37:00Z">
        <w:r>
          <w:rPr>
            <w:lang w:eastAsia="ja-JP"/>
          </w:rPr>
          <w:t>Maximum Uplink Delay</w:t>
        </w:r>
      </w:ins>
    </w:p>
    <w:p w14:paraId="11869C54" w14:textId="77777777" w:rsidR="006047B1" w:rsidRDefault="006047B1" w:rsidP="006047B1">
      <w:pPr>
        <w:pStyle w:val="ListParagraph"/>
        <w:numPr>
          <w:ilvl w:val="1"/>
          <w:numId w:val="6"/>
        </w:numPr>
        <w:ind w:firstLineChars="0"/>
        <w:rPr>
          <w:ins w:id="61" w:author="Nokia" w:date="2025-05-09T18:08:00Z" w16du:dateUtc="2025-05-09T12:38:00Z"/>
          <w:lang w:eastAsia="ja-JP"/>
        </w:rPr>
      </w:pPr>
      <w:ins w:id="62" w:author="Nokia" w:date="2025-05-09T18:07:00Z" w16du:dateUtc="2025-05-09T12:37:00Z">
        <w:r>
          <w:rPr>
            <w:lang w:eastAsia="ja-JP"/>
          </w:rPr>
          <w:t>Maximum Downlink Delay</w:t>
        </w:r>
      </w:ins>
    </w:p>
    <w:p w14:paraId="147B4E80" w14:textId="08E2F646" w:rsidR="006047B1" w:rsidRDefault="006047B1" w:rsidP="006047B1">
      <w:pPr>
        <w:pStyle w:val="ListParagraph"/>
        <w:numPr>
          <w:ilvl w:val="1"/>
          <w:numId w:val="6"/>
        </w:numPr>
        <w:ind w:firstLineChars="0"/>
        <w:rPr>
          <w:ins w:id="63" w:author="Nokia" w:date="2025-05-09T18:15:00Z" w16du:dateUtc="2025-05-09T12:45:00Z"/>
          <w:lang w:eastAsia="ja-JP"/>
        </w:rPr>
      </w:pPr>
      <w:ins w:id="64" w:author="Nokia" w:date="2025-05-09T18:08:00Z" w16du:dateUtc="2025-05-09T12:38:00Z">
        <w:r>
          <w:rPr>
            <w:lang w:eastAsia="ja-JP"/>
          </w:rPr>
          <w:t xml:space="preserve">Round </w:t>
        </w:r>
      </w:ins>
      <w:ins w:id="65" w:author="Nokia" w:date="2025-05-09T20:47:00Z" w16du:dateUtc="2025-05-09T15:17:00Z">
        <w:r w:rsidR="00E12A39">
          <w:rPr>
            <w:lang w:eastAsia="ja-JP"/>
          </w:rPr>
          <w:t>t</w:t>
        </w:r>
      </w:ins>
      <w:ins w:id="66" w:author="Nokia" w:date="2025-05-09T18:08:00Z" w16du:dateUtc="2025-05-09T12:38:00Z">
        <w:r>
          <w:rPr>
            <w:lang w:eastAsia="ja-JP"/>
          </w:rPr>
          <w:t>rip Delay</w:t>
        </w:r>
      </w:ins>
    </w:p>
    <w:p w14:paraId="6A738ACB" w14:textId="319E4398" w:rsidR="00EC34C5" w:rsidRDefault="00EC34C5" w:rsidP="006047B1">
      <w:pPr>
        <w:pStyle w:val="ListParagraph"/>
        <w:numPr>
          <w:ilvl w:val="1"/>
          <w:numId w:val="6"/>
        </w:numPr>
        <w:ind w:firstLineChars="0"/>
        <w:rPr>
          <w:ins w:id="67" w:author="Nokia" w:date="2025-05-09T18:14:00Z" w16du:dateUtc="2025-05-09T12:44:00Z"/>
          <w:lang w:eastAsia="ja-JP"/>
        </w:rPr>
      </w:pPr>
      <w:ins w:id="68" w:author="Nokia" w:date="2025-05-09T18:15:00Z" w16du:dateUtc="2025-05-09T12:45:00Z">
        <w:r>
          <w:rPr>
            <w:lang w:eastAsia="ja-JP"/>
          </w:rPr>
          <w:t>Delay Variance</w:t>
        </w:r>
      </w:ins>
    </w:p>
    <w:p w14:paraId="64CAB5F7" w14:textId="7D51796C" w:rsidR="006047B1" w:rsidRDefault="00EC34C5" w:rsidP="006047B1">
      <w:pPr>
        <w:pStyle w:val="ListParagraph"/>
        <w:numPr>
          <w:ilvl w:val="0"/>
          <w:numId w:val="6"/>
        </w:numPr>
        <w:ind w:firstLineChars="0"/>
        <w:rPr>
          <w:ins w:id="69" w:author="Nokia" w:date="2025-05-09T18:12:00Z" w16du:dateUtc="2025-05-09T12:42:00Z"/>
          <w:lang w:eastAsia="ja-JP"/>
        </w:rPr>
      </w:pPr>
      <w:ins w:id="70" w:author="Nokia" w:date="2025-05-09T18:14:00Z" w16du:dateUtc="2025-05-09T12:44:00Z">
        <w:r>
          <w:rPr>
            <w:lang w:eastAsia="ja-JP"/>
          </w:rPr>
          <w:t xml:space="preserve">Maximum </w:t>
        </w:r>
      </w:ins>
      <w:ins w:id="71" w:author="Nokia" w:date="2025-05-09T18:08:00Z" w16du:dateUtc="2025-05-09T12:38:00Z">
        <w:r w:rsidR="006047B1">
          <w:rPr>
            <w:lang w:eastAsia="ja-JP"/>
          </w:rPr>
          <w:t>Packet Loss</w:t>
        </w:r>
      </w:ins>
      <w:ins w:id="72" w:author="Nokia" w:date="2025-05-09T20:57:00Z" w16du:dateUtc="2025-05-09T15:27:00Z">
        <w:r w:rsidR="00BA57B8">
          <w:rPr>
            <w:lang w:eastAsia="ja-JP"/>
          </w:rPr>
          <w:t xml:space="preserve"> Rate</w:t>
        </w:r>
      </w:ins>
    </w:p>
    <w:p w14:paraId="23683DE8" w14:textId="4F2EFD74" w:rsidR="006047B1" w:rsidRDefault="00E12A39" w:rsidP="00E12A39">
      <w:pPr>
        <w:pStyle w:val="NO"/>
        <w:ind w:left="360" w:firstLine="0"/>
        <w:rPr>
          <w:ins w:id="73" w:author="Nokia" w:date="2025-05-06T13:40:00Z" w16du:dateUtc="2025-05-06T08:10:00Z"/>
        </w:rPr>
      </w:pPr>
      <w:ins w:id="74" w:author="Nokia" w:date="2025-05-09T20:45:00Z" w16du:dateUtc="2025-05-09T15:15:00Z">
        <w:r w:rsidRPr="00501828">
          <w:rPr>
            <w:lang w:eastAsia="zh-CN"/>
          </w:rPr>
          <w:t>N</w:t>
        </w:r>
        <w:r>
          <w:rPr>
            <w:lang w:eastAsia="zh-CN"/>
          </w:rPr>
          <w:t>OTE</w:t>
        </w:r>
        <w:r w:rsidRPr="00501828">
          <w:rPr>
            <w:lang w:eastAsia="zh-CN"/>
          </w:rPr>
          <w:t>:</w:t>
        </w:r>
        <w:r>
          <w:rPr>
            <w:lang w:eastAsia="zh-CN"/>
          </w:rPr>
          <w:t xml:space="preserve"> </w:t>
        </w:r>
      </w:ins>
      <w:ins w:id="75" w:author="Nokia" w:date="2025-05-09T20:46:00Z" w16du:dateUtc="2025-05-09T15:16:00Z">
        <w:r>
          <w:rPr>
            <w:lang w:eastAsia="zh-CN"/>
          </w:rPr>
          <w:t xml:space="preserve">Either Maximum Uplink Delay and Maximum Downlink Delay or </w:t>
        </w:r>
        <w:proofErr w:type="gramStart"/>
        <w:r>
          <w:rPr>
            <w:lang w:eastAsia="zh-CN"/>
          </w:rPr>
          <w:t>Round</w:t>
        </w:r>
      </w:ins>
      <w:ins w:id="76" w:author="Nokia" w:date="2025-05-09T20:47:00Z" w16du:dateUtc="2025-05-09T15:17:00Z">
        <w:r>
          <w:rPr>
            <w:lang w:eastAsia="zh-CN"/>
          </w:rPr>
          <w:t xml:space="preserve"> t</w:t>
        </w:r>
      </w:ins>
      <w:ins w:id="77" w:author="Nokia" w:date="2025-05-09T20:46:00Z" w16du:dateUtc="2025-05-09T15:16:00Z">
        <w:r>
          <w:rPr>
            <w:lang w:eastAsia="zh-CN"/>
          </w:rPr>
          <w:t>rip</w:t>
        </w:r>
        <w:proofErr w:type="gramEnd"/>
        <w:r>
          <w:rPr>
            <w:lang w:eastAsia="zh-CN"/>
          </w:rPr>
          <w:t xml:space="preserve"> Delay can be provided.</w:t>
        </w:r>
      </w:ins>
    </w:p>
    <w:p w14:paraId="34818E38" w14:textId="30149E88" w:rsidR="0031714E" w:rsidRDefault="0031714E" w:rsidP="0031714E">
      <w:pPr>
        <w:pStyle w:val="Heading4"/>
        <w:rPr>
          <w:ins w:id="78" w:author="Nokia" w:date="2025-05-06T13:43:00Z" w16du:dateUtc="2025-05-06T08:13:00Z"/>
        </w:rPr>
      </w:pPr>
      <w:ins w:id="79" w:author="Nokia" w:date="2025-05-06T13:05:00Z" w16du:dateUtc="2025-05-06T07:35:00Z">
        <w:r>
          <w:rPr>
            <w:lang w:eastAsia="zh-CN"/>
          </w:rPr>
          <w:t>8.</w:t>
        </w:r>
      </w:ins>
      <w:ins w:id="80" w:author="Nokia" w:date="2025-05-06T13:06:00Z" w16du:dateUtc="2025-05-06T07:36:00Z">
        <w:r>
          <w:rPr>
            <w:lang w:eastAsia="zh-CN"/>
          </w:rPr>
          <w:t>x</w:t>
        </w:r>
      </w:ins>
      <w:ins w:id="81" w:author="Nokia" w:date="2025-05-06T13:05:00Z" w16du:dateUtc="2025-05-06T07:35:00Z">
        <w:r>
          <w:t>.1.1</w:t>
        </w:r>
        <w:r>
          <w:tab/>
          <w:t>Procedures</w:t>
        </w:r>
      </w:ins>
    </w:p>
    <w:p w14:paraId="3C8BC06C" w14:textId="49D3A836" w:rsidR="0054216D" w:rsidRDefault="0054216D" w:rsidP="0054216D">
      <w:pPr>
        <w:pStyle w:val="EditorsNote"/>
        <w:rPr>
          <w:ins w:id="82" w:author="Nokia" w:date="2025-05-06T13:49:00Z" w16du:dateUtc="2025-05-06T08:19:00Z"/>
          <w:lang w:eastAsia="zh-CN"/>
        </w:rPr>
      </w:pPr>
      <w:ins w:id="83" w:author="Nokia" w:date="2025-05-06T13:43:00Z" w16du:dateUtc="2025-05-06T08:13:00Z">
        <w:r>
          <w:rPr>
            <w:lang w:eastAsia="zh-CN"/>
          </w:rPr>
          <w:t>Editor’s note:</w:t>
        </w:r>
        <w:r>
          <w:rPr>
            <w:lang w:eastAsia="zh-CN"/>
          </w:rPr>
          <w:tab/>
          <w:t>The procedure and information flows to be added is FFS.</w:t>
        </w:r>
      </w:ins>
    </w:p>
    <w:p w14:paraId="017EF058" w14:textId="61CEC5E3" w:rsidR="003D33E6" w:rsidRDefault="003D33E6" w:rsidP="003D33E6">
      <w:pPr>
        <w:pStyle w:val="Heading4"/>
        <w:rPr>
          <w:ins w:id="84" w:author="Nokia" w:date="2025-05-06T13:49:00Z" w16du:dateUtc="2025-05-06T08:19:00Z"/>
          <w:lang w:eastAsia="zh-CN"/>
        </w:rPr>
      </w:pPr>
      <w:ins w:id="85" w:author="Nokia" w:date="2025-05-06T13:49:00Z" w16du:dateUtc="2025-05-06T08:19:00Z">
        <w:r>
          <w:rPr>
            <w:rFonts w:hint="eastAsia"/>
            <w:lang w:eastAsia="zh-CN"/>
          </w:rPr>
          <w:lastRenderedPageBreak/>
          <w:t>8</w:t>
        </w:r>
        <w:r>
          <w:rPr>
            <w:lang w:eastAsia="zh-CN"/>
          </w:rPr>
          <w:t>.x.1.3</w:t>
        </w:r>
        <w:r>
          <w:rPr>
            <w:lang w:eastAsia="zh-CN"/>
          </w:rPr>
          <w:tab/>
          <w:t xml:space="preserve">NRM service </w:t>
        </w:r>
      </w:ins>
    </w:p>
    <w:p w14:paraId="354A2249" w14:textId="2F00FE31" w:rsidR="003D33E6" w:rsidRDefault="003D33E6" w:rsidP="003D33E6">
      <w:pPr>
        <w:rPr>
          <w:ins w:id="86" w:author="Nokia" w:date="2025-05-06T13:55:00Z" w16du:dateUtc="2025-05-06T08:25:00Z"/>
          <w:lang w:eastAsia="zh-CN"/>
        </w:rPr>
      </w:pPr>
      <w:ins w:id="87" w:author="Nokia" w:date="2025-05-06T13:55:00Z" w16du:dateUtc="2025-05-06T08:25:00Z">
        <w:r>
          <w:rPr>
            <w:lang w:eastAsia="zh-CN"/>
          </w:rPr>
          <w:t xml:space="preserve">The proposal is to use </w:t>
        </w:r>
      </w:ins>
      <w:ins w:id="88" w:author="Nokia" w:date="2025-05-12T18:41:00Z" w16du:dateUtc="2025-05-12T13:11:00Z">
        <w:r w:rsidR="00450624">
          <w:rPr>
            <w:lang w:eastAsia="zh-CN"/>
          </w:rPr>
          <w:t xml:space="preserve">a </w:t>
        </w:r>
      </w:ins>
      <w:ins w:id="89" w:author="Nokia" w:date="2025-05-06T13:55:00Z" w16du:dateUtc="2025-05-06T08:25:00Z">
        <w:r>
          <w:rPr>
            <w:lang w:eastAsia="zh-CN"/>
          </w:rPr>
          <w:t xml:space="preserve">single </w:t>
        </w:r>
      </w:ins>
      <w:ins w:id="90" w:author="Nokia" w:date="2025-05-06T13:56:00Z" w16du:dateUtc="2025-05-06T08:26:00Z">
        <w:r>
          <w:rPr>
            <w:lang w:eastAsia="zh-CN"/>
          </w:rPr>
          <w:t>NRM service</w:t>
        </w:r>
      </w:ins>
      <w:ins w:id="91" w:author="Nokia" w:date="2025-05-22T05:55:00Z" w16du:dateUtc="2025-05-22T00:25:00Z">
        <w:r w:rsidR="00993211">
          <w:rPr>
            <w:lang w:eastAsia="zh-CN"/>
          </w:rPr>
          <w:t xml:space="preserve"> for</w:t>
        </w:r>
      </w:ins>
      <w:ins w:id="92" w:author="Nokia" w:date="2025-05-22T05:52:00Z" w16du:dateUtc="2025-05-22T00:22:00Z">
        <w:r w:rsidR="006C6630">
          <w:rPr>
            <w:lang w:eastAsia="zh-CN"/>
          </w:rPr>
          <w:t xml:space="preserve"> </w:t>
        </w:r>
      </w:ins>
      <w:ins w:id="93" w:author="Nokia" w:date="2025-05-06T13:56:00Z" w16du:dateUtc="2025-05-06T08:26:00Z">
        <w:r>
          <w:rPr>
            <w:lang w:eastAsia="zh-CN"/>
          </w:rPr>
          <w:t xml:space="preserve">QoS </w:t>
        </w:r>
      </w:ins>
      <w:ins w:id="94" w:author="Nokia" w:date="2025-05-22T05:52:00Z" w16du:dateUtc="2025-05-22T00:22:00Z">
        <w:r w:rsidR="006C6630">
          <w:rPr>
            <w:lang w:eastAsia="zh-CN"/>
          </w:rPr>
          <w:t>c</w:t>
        </w:r>
      </w:ins>
      <w:ins w:id="95" w:author="Nokia" w:date="2025-05-06T13:56:00Z" w16du:dateUtc="2025-05-06T08:26:00Z">
        <w:r>
          <w:rPr>
            <w:lang w:eastAsia="zh-CN"/>
          </w:rPr>
          <w:t>ontro</w:t>
        </w:r>
      </w:ins>
      <w:ins w:id="96" w:author="Nokia" w:date="2025-05-22T05:55:00Z" w16du:dateUtc="2025-05-22T00:25:00Z">
        <w:r w:rsidR="00993211">
          <w:rPr>
            <w:lang w:eastAsia="zh-CN"/>
          </w:rPr>
          <w:t>l</w:t>
        </w:r>
      </w:ins>
      <w:ins w:id="97" w:author="Nokia" w:date="2025-05-22T05:52:00Z" w16du:dateUtc="2025-05-22T00:22:00Z">
        <w:r w:rsidR="006C6630">
          <w:rPr>
            <w:lang w:eastAsia="zh-CN"/>
          </w:rPr>
          <w:t>.</w:t>
        </w:r>
      </w:ins>
    </w:p>
    <w:p w14:paraId="0A5A6835" w14:textId="3861FA33" w:rsidR="003D33E6" w:rsidRDefault="003D33E6" w:rsidP="003D33E6">
      <w:pPr>
        <w:rPr>
          <w:ins w:id="98" w:author="Nokia" w:date="2025-05-06T13:49:00Z" w16du:dateUtc="2025-05-06T08:19:00Z"/>
          <w:lang w:eastAsia="zh-CN"/>
        </w:rPr>
      </w:pPr>
      <w:ins w:id="99" w:author="Nokia" w:date="2025-05-06T13:49:00Z" w16du:dateUtc="2025-05-06T08:1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following</w:t>
        </w:r>
      </w:ins>
      <w:ins w:id="100" w:author="Nokia" w:date="2025-05-06T13:53:00Z" w16du:dateUtc="2025-05-06T08:23:00Z">
        <w:r>
          <w:rPr>
            <w:lang w:eastAsia="zh-CN"/>
          </w:rPr>
          <w:t xml:space="preserve"> ta</w:t>
        </w:r>
      </w:ins>
      <w:ins w:id="101" w:author="Nokia" w:date="2025-05-06T13:49:00Z" w16du:dateUtc="2025-05-06T08:19:00Z">
        <w:r>
          <w:rPr>
            <w:lang w:eastAsia="zh-CN"/>
          </w:rPr>
          <w:t>ble 8.</w:t>
        </w:r>
      </w:ins>
      <w:ins w:id="102" w:author="Nokia" w:date="2025-05-06T13:50:00Z" w16du:dateUtc="2025-05-06T08:20:00Z">
        <w:r>
          <w:rPr>
            <w:lang w:eastAsia="zh-CN"/>
          </w:rPr>
          <w:t>x</w:t>
        </w:r>
      </w:ins>
      <w:ins w:id="103" w:author="Nokia" w:date="2025-05-06T13:49:00Z" w16du:dateUtc="2025-05-06T08:19:00Z">
        <w:r>
          <w:rPr>
            <w:lang w:eastAsia="zh-CN"/>
          </w:rPr>
          <w:t>.1.3</w:t>
        </w:r>
      </w:ins>
      <w:ins w:id="104" w:author="Nokia" w:date="2025-05-09T21:13:00Z" w16du:dateUtc="2025-05-09T15:43:00Z">
        <w:r w:rsidR="004470EF">
          <w:rPr>
            <w:lang w:eastAsia="zh-CN"/>
          </w:rPr>
          <w:t>-1</w:t>
        </w:r>
      </w:ins>
      <w:ins w:id="105" w:author="Nokia" w:date="2025-05-06T13:49:00Z" w16du:dateUtc="2025-05-06T08:19:00Z">
        <w:r>
          <w:rPr>
            <w:lang w:eastAsia="zh-CN"/>
          </w:rPr>
          <w:t xml:space="preserve"> </w:t>
        </w:r>
      </w:ins>
      <w:ins w:id="106" w:author="Nokia" w:date="2025-05-06T13:53:00Z" w16du:dateUtc="2025-05-06T08:23:00Z">
        <w:r>
          <w:rPr>
            <w:lang w:eastAsia="zh-CN"/>
          </w:rPr>
          <w:t xml:space="preserve">provides </w:t>
        </w:r>
      </w:ins>
      <w:ins w:id="107" w:author="Nokia" w:date="2025-05-09T20:48:00Z" w16du:dateUtc="2025-05-09T15:18:00Z">
        <w:r w:rsidR="00E12A39">
          <w:rPr>
            <w:lang w:eastAsia="zh-CN"/>
          </w:rPr>
          <w:t xml:space="preserve">example of QoS requirements </w:t>
        </w:r>
      </w:ins>
      <w:ins w:id="108" w:author="Nokia" w:date="2025-05-09T20:49:00Z" w16du:dateUtc="2025-05-09T15:19:00Z">
        <w:r w:rsidR="00E12A39">
          <w:rPr>
            <w:lang w:eastAsia="zh-CN"/>
          </w:rPr>
          <w:t>and the corresponding applications</w:t>
        </w:r>
      </w:ins>
      <w:ins w:id="109" w:author="Nokia" w:date="2025-05-06T13:49:00Z" w16du:dateUtc="2025-05-06T08:19:00Z">
        <w:r>
          <w:rPr>
            <w:lang w:eastAsia="zh-CN"/>
          </w:rPr>
          <w:t>:</w:t>
        </w:r>
      </w:ins>
    </w:p>
    <w:p w14:paraId="495C70B4" w14:textId="2E792628" w:rsidR="003D33E6" w:rsidRPr="003167FF" w:rsidRDefault="003D33E6" w:rsidP="003D33E6">
      <w:pPr>
        <w:pStyle w:val="TH"/>
        <w:rPr>
          <w:ins w:id="110" w:author="Nokia" w:date="2025-05-06T13:49:00Z" w16du:dateUtc="2025-05-06T08:19:00Z"/>
          <w:lang w:eastAsia="zh-CN"/>
        </w:rPr>
      </w:pPr>
      <w:ins w:id="111" w:author="Nokia" w:date="2025-05-06T13:49:00Z" w16du:dateUtc="2025-05-06T08:19:00Z">
        <w:r w:rsidRPr="003167FF">
          <w:t xml:space="preserve">Table </w:t>
        </w:r>
        <w:r>
          <w:t>8.</w:t>
        </w:r>
      </w:ins>
      <w:ins w:id="112" w:author="Nokia" w:date="2025-05-06T13:50:00Z" w16du:dateUtc="2025-05-06T08:20:00Z">
        <w:r>
          <w:t>x</w:t>
        </w:r>
      </w:ins>
      <w:ins w:id="113" w:author="Nokia" w:date="2025-05-06T13:49:00Z" w16du:dateUtc="2025-05-06T08:19:00Z">
        <w:r>
          <w:t>.1.3</w:t>
        </w:r>
        <w:r w:rsidRPr="003167FF">
          <w:t xml:space="preserve">-1: </w:t>
        </w:r>
      </w:ins>
      <w:ins w:id="114" w:author="Nokia" w:date="2025-05-09T20:49:00Z" w16du:dateUtc="2025-05-09T15:19:00Z">
        <w:r w:rsidR="00E12A39">
          <w:t xml:space="preserve">List of </w:t>
        </w:r>
      </w:ins>
      <w:ins w:id="115" w:author="Nokia" w:date="2025-05-12T18:38:00Z" w16du:dateUtc="2025-05-12T13:08:00Z">
        <w:r w:rsidR="00450624">
          <w:t>examples</w:t>
        </w:r>
      </w:ins>
      <w:ins w:id="116" w:author="Nokia" w:date="2025-05-12T18:41:00Z" w16du:dateUtc="2025-05-12T13:11:00Z">
        <w:r w:rsidR="00450624">
          <w:t xml:space="preserve"> </w:t>
        </w:r>
      </w:ins>
      <w:ins w:id="117" w:author="Nokia" w:date="2025-05-09T20:49:00Z" w16du:dateUtc="2025-05-09T15:19:00Z">
        <w:r w:rsidR="00E12A39">
          <w:t>QoS requirements and the corresponding applications</w:t>
        </w:r>
      </w:ins>
      <w:ins w:id="118" w:author="Nokia" w:date="2025-05-06T13:49:00Z" w16du:dateUtc="2025-05-06T08:19:00Z">
        <w:r w:rsidRPr="003167FF">
          <w:t xml:space="preserve"> </w:t>
        </w:r>
      </w:ins>
    </w:p>
    <w:tbl>
      <w:tblPr>
        <w:tblW w:w="9400" w:type="dxa"/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993"/>
        <w:gridCol w:w="992"/>
        <w:gridCol w:w="903"/>
        <w:gridCol w:w="1037"/>
        <w:gridCol w:w="1065"/>
        <w:gridCol w:w="2147"/>
        <w:tblGridChange w:id="119">
          <w:tblGrid>
            <w:gridCol w:w="5"/>
            <w:gridCol w:w="1124"/>
            <w:gridCol w:w="5"/>
            <w:gridCol w:w="1129"/>
            <w:gridCol w:w="5"/>
            <w:gridCol w:w="988"/>
            <w:gridCol w:w="5"/>
            <w:gridCol w:w="987"/>
            <w:gridCol w:w="5"/>
            <w:gridCol w:w="898"/>
            <w:gridCol w:w="5"/>
            <w:gridCol w:w="1032"/>
            <w:gridCol w:w="5"/>
            <w:gridCol w:w="1060"/>
            <w:gridCol w:w="5"/>
            <w:gridCol w:w="2142"/>
            <w:gridCol w:w="5"/>
          </w:tblGrid>
        </w:tblGridChange>
      </w:tblGrid>
      <w:tr w:rsidR="004470EF" w:rsidRPr="004470EF" w14:paraId="232BEFFE" w14:textId="77777777" w:rsidTr="004470EF">
        <w:trPr>
          <w:trHeight w:val="290"/>
          <w:ins w:id="120" w:author="Nokia" w:date="2025-05-09T21:12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836670" w14:textId="77777777" w:rsidR="004470EF" w:rsidRPr="004470EF" w:rsidRDefault="004470EF" w:rsidP="00593E4C">
            <w:pPr>
              <w:pStyle w:val="TAH"/>
              <w:rPr>
                <w:ins w:id="121" w:author="Nokia" w:date="2025-05-09T21:12:00Z" w16du:dateUtc="2025-05-09T15:42:00Z"/>
                <w:lang w:val="en-US"/>
              </w:rPr>
            </w:pPr>
            <w:ins w:id="122" w:author="Nokia" w:date="2025-05-09T21:12:00Z" w16du:dateUtc="2025-05-09T15:42:00Z">
              <w:r w:rsidRPr="004470EF">
                <w:rPr>
                  <w:lang w:val="en-US"/>
                </w:rPr>
                <w:t>Max Data rate</w:t>
              </w:r>
            </w:ins>
          </w:p>
        </w:tc>
        <w:tc>
          <w:tcPr>
            <w:tcW w:w="39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FDBA0B" w14:textId="77777777" w:rsidR="004470EF" w:rsidRPr="004470EF" w:rsidRDefault="004470EF" w:rsidP="00593E4C">
            <w:pPr>
              <w:pStyle w:val="TAH"/>
              <w:rPr>
                <w:ins w:id="123" w:author="Nokia" w:date="2025-05-09T21:12:00Z" w16du:dateUtc="2025-05-09T15:42:00Z"/>
                <w:lang w:val="en-US"/>
              </w:rPr>
            </w:pPr>
            <w:ins w:id="124" w:author="Nokia" w:date="2025-05-09T21:12:00Z" w16du:dateUtc="2025-05-09T15:42:00Z">
              <w:r w:rsidRPr="004470EF">
                <w:rPr>
                  <w:lang w:val="en-US"/>
                </w:rPr>
                <w:t>Delay Characteristics</w:t>
              </w:r>
            </w:ins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70C4A" w14:textId="77777777" w:rsidR="004470EF" w:rsidRPr="004470EF" w:rsidRDefault="004470EF" w:rsidP="00593E4C">
            <w:pPr>
              <w:pStyle w:val="TAH"/>
              <w:rPr>
                <w:ins w:id="125" w:author="Nokia" w:date="2025-05-09T21:12:00Z" w16du:dateUtc="2025-05-09T15:42:00Z"/>
                <w:lang w:val="en-US"/>
              </w:rPr>
            </w:pPr>
            <w:ins w:id="126" w:author="Nokia" w:date="2025-05-09T21:12:00Z" w16du:dateUtc="2025-05-09T15:42:00Z">
              <w:r w:rsidRPr="004470EF">
                <w:rPr>
                  <w:lang w:val="en-US"/>
                </w:rPr>
                <w:t>Max Packet loss rate</w:t>
              </w:r>
            </w:ins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F59FD" w14:textId="77777777" w:rsidR="004470EF" w:rsidRPr="004470EF" w:rsidRDefault="004470EF" w:rsidP="00593E4C">
            <w:pPr>
              <w:pStyle w:val="TAH"/>
              <w:rPr>
                <w:ins w:id="127" w:author="Nokia" w:date="2025-05-09T21:12:00Z" w16du:dateUtc="2025-05-09T15:42:00Z"/>
                <w:lang w:val="en-US"/>
              </w:rPr>
            </w:pPr>
            <w:ins w:id="128" w:author="Nokia" w:date="2025-05-09T21:12:00Z" w16du:dateUtc="2025-05-09T15:42:00Z">
              <w:r w:rsidRPr="004470EF">
                <w:rPr>
                  <w:lang w:val="en-US"/>
                </w:rPr>
                <w:t>Applications</w:t>
              </w:r>
            </w:ins>
          </w:p>
        </w:tc>
      </w:tr>
      <w:tr w:rsidR="004470EF" w:rsidRPr="004470EF" w14:paraId="43EC8B41" w14:textId="77777777" w:rsidTr="00450624">
        <w:trPr>
          <w:trHeight w:val="560"/>
          <w:ins w:id="129" w:author="Nokia" w:date="2025-05-09T21:1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A295C6" w14:textId="77777777" w:rsidR="004470EF" w:rsidRPr="004470EF" w:rsidRDefault="004470EF" w:rsidP="00593E4C">
            <w:pPr>
              <w:pStyle w:val="TAH"/>
              <w:rPr>
                <w:ins w:id="130" w:author="Nokia" w:date="2025-05-09T21:12:00Z" w16du:dateUtc="2025-05-09T15:42:00Z"/>
                <w:lang w:val="en-US"/>
              </w:rPr>
            </w:pPr>
            <w:ins w:id="131" w:author="Nokia" w:date="2025-05-09T21:12:00Z" w16du:dateUtc="2025-05-09T15:42:00Z">
              <w:r w:rsidRPr="004470EF">
                <w:rPr>
                  <w:lang w:val="en-US"/>
                </w:rPr>
                <w:t>Uplink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58B71A" w14:textId="77777777" w:rsidR="004470EF" w:rsidRPr="004470EF" w:rsidRDefault="004470EF" w:rsidP="00593E4C">
            <w:pPr>
              <w:pStyle w:val="TAH"/>
              <w:rPr>
                <w:ins w:id="132" w:author="Nokia" w:date="2025-05-09T21:12:00Z" w16du:dateUtc="2025-05-09T15:42:00Z"/>
                <w:lang w:val="en-US"/>
              </w:rPr>
            </w:pPr>
            <w:ins w:id="133" w:author="Nokia" w:date="2025-05-09T21:12:00Z" w16du:dateUtc="2025-05-09T15:42:00Z">
              <w:r w:rsidRPr="004470EF">
                <w:rPr>
                  <w:lang w:val="en-US"/>
                </w:rPr>
                <w:t>Downlink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75490B" w14:textId="77777777" w:rsidR="004470EF" w:rsidRPr="004470EF" w:rsidRDefault="004470EF" w:rsidP="00593E4C">
            <w:pPr>
              <w:pStyle w:val="TAH"/>
              <w:rPr>
                <w:ins w:id="134" w:author="Nokia" w:date="2025-05-09T21:12:00Z" w16du:dateUtc="2025-05-09T15:42:00Z"/>
                <w:lang w:val="en-US"/>
              </w:rPr>
            </w:pPr>
            <w:ins w:id="135" w:author="Nokia" w:date="2025-05-09T21:12:00Z" w16du:dateUtc="2025-05-09T15:42:00Z">
              <w:r w:rsidRPr="004470EF">
                <w:rPr>
                  <w:lang w:val="en-US"/>
                </w:rPr>
                <w:t>Max Uplink Delay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801AB6" w14:textId="77777777" w:rsidR="004470EF" w:rsidRPr="004470EF" w:rsidRDefault="004470EF" w:rsidP="00593E4C">
            <w:pPr>
              <w:pStyle w:val="TAH"/>
              <w:rPr>
                <w:ins w:id="136" w:author="Nokia" w:date="2025-05-09T21:12:00Z" w16du:dateUtc="2025-05-09T15:42:00Z"/>
                <w:lang w:val="en-US"/>
              </w:rPr>
            </w:pPr>
            <w:ins w:id="137" w:author="Nokia" w:date="2025-05-09T21:12:00Z" w16du:dateUtc="2025-05-09T15:42:00Z">
              <w:r w:rsidRPr="004470EF">
                <w:rPr>
                  <w:lang w:val="en-US"/>
                </w:rPr>
                <w:t>Max Downlink Delay</w:t>
              </w:r>
            </w:ins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8DB1A8" w14:textId="77777777" w:rsidR="004470EF" w:rsidRPr="004470EF" w:rsidRDefault="004470EF" w:rsidP="00593E4C">
            <w:pPr>
              <w:pStyle w:val="TAH"/>
              <w:rPr>
                <w:ins w:id="138" w:author="Nokia" w:date="2025-05-09T21:12:00Z" w16du:dateUtc="2025-05-09T15:42:00Z"/>
                <w:lang w:val="en-US"/>
              </w:rPr>
            </w:pPr>
            <w:ins w:id="139" w:author="Nokia" w:date="2025-05-09T21:12:00Z" w16du:dateUtc="2025-05-09T15:42:00Z">
              <w:r w:rsidRPr="004470EF">
                <w:rPr>
                  <w:lang w:val="en-US"/>
                </w:rPr>
                <w:t>Round trip Delay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E51F1F" w14:textId="77777777" w:rsidR="004470EF" w:rsidRPr="004470EF" w:rsidRDefault="004470EF" w:rsidP="00593E4C">
            <w:pPr>
              <w:pStyle w:val="TAH"/>
              <w:rPr>
                <w:ins w:id="140" w:author="Nokia" w:date="2025-05-09T21:12:00Z" w16du:dateUtc="2025-05-09T15:42:00Z"/>
                <w:lang w:val="en-US"/>
              </w:rPr>
            </w:pPr>
            <w:ins w:id="141" w:author="Nokia" w:date="2025-05-09T21:12:00Z" w16du:dateUtc="2025-05-09T15:42:00Z">
              <w:r w:rsidRPr="004470EF">
                <w:rPr>
                  <w:lang w:val="en-US"/>
                </w:rPr>
                <w:t>Delay variance</w:t>
              </w:r>
            </w:ins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7BEBA" w14:textId="77777777" w:rsidR="004470EF" w:rsidRPr="004470EF" w:rsidRDefault="004470EF" w:rsidP="00593E4C">
            <w:pPr>
              <w:pStyle w:val="TAL"/>
              <w:rPr>
                <w:ins w:id="142" w:author="Nokia" w:date="2025-05-09T21:12:00Z" w16du:dateUtc="2025-05-09T15:42:00Z"/>
                <w:lang w:val="en-US"/>
              </w:rPr>
            </w:pPr>
          </w:p>
        </w:tc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CD6F0" w14:textId="77777777" w:rsidR="004470EF" w:rsidRPr="004470EF" w:rsidRDefault="004470EF" w:rsidP="00593E4C">
            <w:pPr>
              <w:pStyle w:val="TAL"/>
              <w:rPr>
                <w:ins w:id="143" w:author="Nokia" w:date="2025-05-09T21:12:00Z" w16du:dateUtc="2025-05-09T15:42:00Z"/>
                <w:lang w:val="en-US"/>
              </w:rPr>
            </w:pPr>
          </w:p>
        </w:tc>
      </w:tr>
      <w:tr w:rsidR="00450624" w:rsidRPr="004470EF" w14:paraId="20123E77" w14:textId="77777777" w:rsidTr="00517650">
        <w:tblPrEx>
          <w:tblW w:w="9400" w:type="dxa"/>
          <w:tblLayout w:type="fixed"/>
          <w:tblPrExChange w:id="144" w:author="Nokia" w:date="2025-05-12T18:36:00Z" w16du:dateUtc="2025-05-12T13:06:00Z">
            <w:tblPrEx>
              <w:tblW w:w="9400" w:type="dxa"/>
              <w:tblLayout w:type="fixed"/>
            </w:tblPrEx>
          </w:tblPrExChange>
        </w:tblPrEx>
        <w:trPr>
          <w:trHeight w:val="580"/>
          <w:ins w:id="145" w:author="Nokia" w:date="2025-05-09T21:12:00Z"/>
          <w:trPrChange w:id="146" w:author="Nokia" w:date="2025-05-12T18:36:00Z" w16du:dateUtc="2025-05-12T13:06:00Z">
            <w:trPr>
              <w:gridAfter w:val="0"/>
              <w:trHeight w:val="580"/>
            </w:trPr>
          </w:trPrChange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47" w:author="Nokia" w:date="2025-05-12T18:36:00Z" w16du:dateUtc="2025-05-12T13:06:00Z">
              <w:tcPr>
                <w:tcW w:w="11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EB09FC7" w14:textId="2557D19B" w:rsidR="00450624" w:rsidRPr="004470EF" w:rsidRDefault="00450624" w:rsidP="00593E4C">
            <w:pPr>
              <w:pStyle w:val="TAL"/>
              <w:rPr>
                <w:ins w:id="148" w:author="Nokia" w:date="2025-05-09T21:12:00Z" w16du:dateUtc="2025-05-09T15:42:00Z"/>
                <w:lang w:val="en-US"/>
              </w:rPr>
            </w:pPr>
            <w:ins w:id="149" w:author="Nokia" w:date="2025-05-12T18:36:00Z" w16du:dateUtc="2025-05-12T13:06:00Z">
              <w:r>
                <w:t> 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0" w:author="Nokia" w:date="2025-05-12T18:36:00Z" w16du:dateUtc="2025-05-12T13:06:00Z">
              <w:tcPr>
                <w:tcW w:w="113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8EE738D" w14:textId="63557ACD" w:rsidR="00450624" w:rsidRPr="004470EF" w:rsidRDefault="00450624" w:rsidP="00593E4C">
            <w:pPr>
              <w:pStyle w:val="TAL"/>
              <w:rPr>
                <w:ins w:id="151" w:author="Nokia" w:date="2025-05-09T21:12:00Z" w16du:dateUtc="2025-05-09T15:42:00Z"/>
                <w:lang w:val="en-US"/>
              </w:rPr>
            </w:pPr>
            <w:ins w:id="152" w:author="Nokia" w:date="2025-05-12T18:36:00Z" w16du:dateUtc="2025-05-12T13:06:00Z">
              <w:r>
                <w:t xml:space="preserve">100 Mbps - 1 </w:t>
              </w:r>
              <w:proofErr w:type="spellStart"/>
              <w:r>
                <w:t>Gpbs</w:t>
              </w:r>
            </w:ins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3" w:author="Nokia" w:date="2025-05-12T18:36:00Z" w16du:dateUtc="2025-05-12T13:06:00Z">
              <w:tcPr>
                <w:tcW w:w="993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ED3D564" w14:textId="1348A5E6" w:rsidR="00450624" w:rsidRPr="004470EF" w:rsidRDefault="00450624" w:rsidP="00593E4C">
            <w:pPr>
              <w:pStyle w:val="TAL"/>
              <w:rPr>
                <w:ins w:id="154" w:author="Nokia" w:date="2025-05-09T21:12:00Z" w16du:dateUtc="2025-05-09T15:42:00Z"/>
                <w:lang w:val="en-US"/>
              </w:rPr>
            </w:pPr>
            <w:ins w:id="155" w:author="Nokia" w:date="2025-05-12T18:36:00Z" w16du:dateUtc="2025-05-12T13:06:00Z">
              <w:r>
                <w:t> 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6" w:author="Nokia" w:date="2025-05-12T18:36:00Z" w16du:dateUtc="2025-05-12T13:06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FAE501F" w14:textId="5C9E0E61" w:rsidR="00450624" w:rsidRPr="004470EF" w:rsidRDefault="00450624" w:rsidP="00593E4C">
            <w:pPr>
              <w:pStyle w:val="TAL"/>
              <w:rPr>
                <w:ins w:id="157" w:author="Nokia" w:date="2025-05-09T21:12:00Z" w16du:dateUtc="2025-05-09T15:42:00Z"/>
                <w:lang w:val="en-US"/>
              </w:rPr>
            </w:pPr>
            <w:ins w:id="158" w:author="Nokia" w:date="2025-05-12T18:36:00Z" w16du:dateUtc="2025-05-12T13:06:00Z">
              <w:r>
                <w:t> 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9" w:author="Nokia" w:date="2025-05-12T18:36:00Z" w16du:dateUtc="2025-05-12T13:06:00Z">
              <w:tcPr>
                <w:tcW w:w="903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D447339" w14:textId="60125B34" w:rsidR="00450624" w:rsidRPr="004470EF" w:rsidRDefault="00450624" w:rsidP="00593E4C">
            <w:pPr>
              <w:pStyle w:val="TAL"/>
              <w:rPr>
                <w:ins w:id="160" w:author="Nokia" w:date="2025-05-09T21:12:00Z" w16du:dateUtc="2025-05-09T15:42:00Z"/>
                <w:lang w:val="en-US"/>
              </w:rPr>
            </w:pPr>
            <w:ins w:id="161" w:author="Nokia" w:date="2025-05-12T18:36:00Z" w16du:dateUtc="2025-05-12T13:06:00Z">
              <w:r>
                <w:t>10 ms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62" w:author="Nokia" w:date="2025-05-12T18:36:00Z" w16du:dateUtc="2025-05-12T13:06:00Z">
              <w:tcPr>
                <w:tcW w:w="103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6055A3A" w14:textId="12CE29D8" w:rsidR="00450624" w:rsidRPr="004470EF" w:rsidRDefault="00450624" w:rsidP="00593E4C">
            <w:pPr>
              <w:pStyle w:val="TAL"/>
              <w:rPr>
                <w:ins w:id="163" w:author="Nokia" w:date="2025-05-09T21:12:00Z" w16du:dateUtc="2025-05-09T15:42:00Z"/>
                <w:lang w:val="en-US"/>
              </w:rPr>
            </w:pPr>
            <w:ins w:id="164" w:author="Nokia" w:date="2025-05-12T18:36:00Z" w16du:dateUtc="2025-05-12T13:06:00Z">
              <w:r>
                <w:t xml:space="preserve">30 </w:t>
              </w:r>
              <w:proofErr w:type="spellStart"/>
              <w:r>
                <w:t>ms</w:t>
              </w:r>
            </w:ins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65" w:author="Nokia" w:date="2025-05-12T18:36:00Z" w16du:dateUtc="2025-05-12T13:06:00Z">
              <w:tcPr>
                <w:tcW w:w="1065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6633B1C" w14:textId="34086DC2" w:rsidR="00450624" w:rsidRPr="004470EF" w:rsidRDefault="00450624" w:rsidP="00593E4C">
            <w:pPr>
              <w:pStyle w:val="TAL"/>
              <w:rPr>
                <w:ins w:id="166" w:author="Nokia" w:date="2025-05-09T21:12:00Z" w16du:dateUtc="2025-05-09T15:42:00Z"/>
                <w:lang w:val="en-US"/>
              </w:rPr>
            </w:pPr>
            <w:ins w:id="167" w:author="Nokia" w:date="2025-05-12T18:36:00Z" w16du:dateUtc="2025-05-12T13:06:00Z">
              <w:r>
                <w:t>0.01</w:t>
              </w:r>
            </w:ins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68" w:author="Nokia" w:date="2025-05-12T18:36:00Z" w16du:dateUtc="2025-05-12T13:06:00Z">
              <w:tcPr>
                <w:tcW w:w="21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3C1C304" w14:textId="77777777" w:rsidR="00450624" w:rsidRDefault="00450624" w:rsidP="00593E4C">
            <w:pPr>
              <w:pStyle w:val="TAL"/>
              <w:rPr>
                <w:ins w:id="169" w:author="Nokia" w:date="2025-05-22T05:33:00Z" w16du:dateUtc="2025-05-22T00:03:00Z"/>
              </w:rPr>
            </w:pPr>
            <w:ins w:id="170" w:author="Nokia" w:date="2025-05-12T18:36:00Z" w16du:dateUtc="2025-05-12T13:06:00Z">
              <w:r>
                <w:t xml:space="preserve">Consumption of VR content via tethered VR headset </w:t>
              </w:r>
            </w:ins>
          </w:p>
          <w:p w14:paraId="37DF8B6C" w14:textId="02661218" w:rsidR="00593E4C" w:rsidRPr="004470EF" w:rsidRDefault="00593E4C" w:rsidP="00593E4C">
            <w:pPr>
              <w:pStyle w:val="TAL"/>
              <w:rPr>
                <w:ins w:id="171" w:author="Nokia" w:date="2025-05-09T21:12:00Z" w16du:dateUtc="2025-05-09T15:42:00Z"/>
                <w:lang w:val="en-US"/>
              </w:rPr>
            </w:pPr>
            <w:ins w:id="172" w:author="Nokia" w:date="2025-05-22T05:33:00Z" w16du:dateUtc="2025-05-22T00:03:00Z">
              <w:r>
                <w:t>(</w:t>
              </w:r>
            </w:ins>
            <w:ins w:id="173" w:author="Nokia" w:date="2025-05-22T05:35:00Z" w16du:dateUtc="2025-05-22T00:05:00Z">
              <w:r w:rsidRPr="003167FF">
                <w:t>NOTE 1</w:t>
              </w:r>
            </w:ins>
            <w:ins w:id="174" w:author="Nokia" w:date="2025-05-22T05:33:00Z" w16du:dateUtc="2025-05-22T00:03:00Z">
              <w:r>
                <w:t>)</w:t>
              </w:r>
            </w:ins>
          </w:p>
        </w:tc>
      </w:tr>
      <w:tr w:rsidR="00450624" w:rsidRPr="004470EF" w14:paraId="22537303" w14:textId="77777777" w:rsidTr="00517650">
        <w:tblPrEx>
          <w:tblW w:w="9400" w:type="dxa"/>
          <w:tblLayout w:type="fixed"/>
          <w:tblPrExChange w:id="175" w:author="Nokia" w:date="2025-05-12T18:36:00Z" w16du:dateUtc="2025-05-12T13:06:00Z">
            <w:tblPrEx>
              <w:tblW w:w="9400" w:type="dxa"/>
              <w:tblLayout w:type="fixed"/>
            </w:tblPrEx>
          </w:tblPrExChange>
        </w:tblPrEx>
        <w:trPr>
          <w:trHeight w:val="290"/>
          <w:ins w:id="176" w:author="Nokia" w:date="2025-05-09T21:12:00Z"/>
          <w:trPrChange w:id="177" w:author="Nokia" w:date="2025-05-12T18:36:00Z" w16du:dateUtc="2025-05-12T13:06:00Z">
            <w:trPr>
              <w:gridAfter w:val="0"/>
              <w:trHeight w:val="290"/>
            </w:trPr>
          </w:trPrChange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8" w:author="Nokia" w:date="2025-05-12T18:36:00Z" w16du:dateUtc="2025-05-12T13:06:00Z">
              <w:tcPr>
                <w:tcW w:w="11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E96EF48" w14:textId="4872CB8D" w:rsidR="00450624" w:rsidRPr="004470EF" w:rsidRDefault="00450624" w:rsidP="00593E4C">
            <w:pPr>
              <w:pStyle w:val="TAL"/>
              <w:rPr>
                <w:ins w:id="179" w:author="Nokia" w:date="2025-05-09T21:12:00Z" w16du:dateUtc="2025-05-09T15:42:00Z"/>
                <w:lang w:val="en-US"/>
              </w:rPr>
            </w:pPr>
            <w:ins w:id="180" w:author="Nokia" w:date="2025-05-12T18:36:00Z" w16du:dateUtc="2025-05-12T13:06:00Z">
              <w:r>
                <w:t>5 Mbps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1" w:author="Nokia" w:date="2025-05-12T18:36:00Z" w16du:dateUtc="2025-05-12T13:06:00Z">
              <w:tcPr>
                <w:tcW w:w="113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F669710" w14:textId="16A460C4" w:rsidR="00450624" w:rsidRPr="004470EF" w:rsidRDefault="00450624" w:rsidP="00593E4C">
            <w:pPr>
              <w:pStyle w:val="TAL"/>
              <w:rPr>
                <w:ins w:id="182" w:author="Nokia" w:date="2025-05-09T21:12:00Z" w16du:dateUtc="2025-05-09T15:42:00Z"/>
                <w:lang w:val="en-US"/>
              </w:rPr>
            </w:pPr>
            <w:ins w:id="183" w:author="Nokia" w:date="2025-05-12T18:36:00Z" w16du:dateUtc="2025-05-12T13:06:00Z">
              <w:r>
                <w:t>100 Kbps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4" w:author="Nokia" w:date="2025-05-12T18:36:00Z" w16du:dateUtc="2025-05-12T13:06:00Z">
              <w:tcPr>
                <w:tcW w:w="993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DBE2EF4" w14:textId="7BEDB927" w:rsidR="00450624" w:rsidRPr="004470EF" w:rsidRDefault="00450624" w:rsidP="00593E4C">
            <w:pPr>
              <w:pStyle w:val="TAL"/>
              <w:rPr>
                <w:ins w:id="185" w:author="Nokia" w:date="2025-05-09T21:12:00Z" w16du:dateUtc="2025-05-09T15:42:00Z"/>
                <w:lang w:val="en-US"/>
              </w:rPr>
            </w:pPr>
            <w:ins w:id="186" w:author="Nokia" w:date="2025-05-12T18:36:00Z" w16du:dateUtc="2025-05-12T13:06:00Z">
              <w:r>
                <w:t xml:space="preserve">50 </w:t>
              </w:r>
              <w:proofErr w:type="spellStart"/>
              <w:r>
                <w:t>ms</w:t>
              </w:r>
            </w:ins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7" w:author="Nokia" w:date="2025-05-12T18:36:00Z" w16du:dateUtc="2025-05-12T13:06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41C474C" w14:textId="12E88B24" w:rsidR="00450624" w:rsidRPr="004470EF" w:rsidRDefault="00450624" w:rsidP="00593E4C">
            <w:pPr>
              <w:pStyle w:val="TAL"/>
              <w:rPr>
                <w:ins w:id="188" w:author="Nokia" w:date="2025-05-09T21:12:00Z" w16du:dateUtc="2025-05-09T15:42:00Z"/>
                <w:lang w:val="en-US"/>
              </w:rPr>
            </w:pPr>
            <w:ins w:id="189" w:author="Nokia" w:date="2025-05-12T18:36:00Z" w16du:dateUtc="2025-05-12T13:06:00Z">
              <w:r>
                <w:t xml:space="preserve">50 </w:t>
              </w:r>
              <w:proofErr w:type="spellStart"/>
              <w:r>
                <w:t>ms</w:t>
              </w:r>
            </w:ins>
            <w:proofErr w:type="spellEnd"/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0" w:author="Nokia" w:date="2025-05-12T18:36:00Z" w16du:dateUtc="2025-05-12T13:06:00Z">
              <w:tcPr>
                <w:tcW w:w="903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BE7DD70" w14:textId="5EBABA43" w:rsidR="00450624" w:rsidRPr="004470EF" w:rsidRDefault="00450624" w:rsidP="00593E4C">
            <w:pPr>
              <w:pStyle w:val="TAL"/>
              <w:rPr>
                <w:ins w:id="191" w:author="Nokia" w:date="2025-05-09T21:12:00Z" w16du:dateUtc="2025-05-09T15:42:00Z"/>
                <w:lang w:val="en-US"/>
              </w:rPr>
            </w:pPr>
            <w:ins w:id="192" w:author="Nokia" w:date="2025-05-12T18:36:00Z" w16du:dateUtc="2025-05-12T13:06:00Z">
              <w:r>
                <w:t> 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3" w:author="Nokia" w:date="2025-05-12T18:36:00Z" w16du:dateUtc="2025-05-12T13:06:00Z">
              <w:tcPr>
                <w:tcW w:w="103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926FFAF" w14:textId="5C74FA00" w:rsidR="00450624" w:rsidRPr="004470EF" w:rsidRDefault="00450624" w:rsidP="00593E4C">
            <w:pPr>
              <w:pStyle w:val="TAL"/>
              <w:rPr>
                <w:ins w:id="194" w:author="Nokia" w:date="2025-05-09T21:12:00Z" w16du:dateUtc="2025-05-09T15:42:00Z"/>
                <w:lang w:val="en-US"/>
              </w:rPr>
            </w:pPr>
            <w:ins w:id="195" w:author="Nokia" w:date="2025-05-12T18:36:00Z" w16du:dateUtc="2025-05-12T13:06:00Z">
              <w:r>
                <w:t xml:space="preserve">20 </w:t>
              </w:r>
              <w:proofErr w:type="spellStart"/>
              <w:r>
                <w:t>ms</w:t>
              </w:r>
            </w:ins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6" w:author="Nokia" w:date="2025-05-12T18:36:00Z" w16du:dateUtc="2025-05-12T13:06:00Z">
              <w:tcPr>
                <w:tcW w:w="1065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82BA8EE" w14:textId="51E563DD" w:rsidR="00450624" w:rsidRPr="004470EF" w:rsidRDefault="00450624" w:rsidP="00593E4C">
            <w:pPr>
              <w:pStyle w:val="TAL"/>
              <w:rPr>
                <w:ins w:id="197" w:author="Nokia" w:date="2025-05-09T21:12:00Z" w16du:dateUtc="2025-05-09T15:42:00Z"/>
                <w:lang w:val="en-US"/>
              </w:rPr>
            </w:pPr>
            <w:ins w:id="198" w:author="Nokia" w:date="2025-05-12T18:36:00Z" w16du:dateUtc="2025-05-12T13:06:00Z">
              <w:r>
                <w:t>0.001</w:t>
              </w:r>
            </w:ins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9" w:author="Nokia" w:date="2025-05-12T18:36:00Z" w16du:dateUtc="2025-05-12T13:06:00Z">
              <w:tcPr>
                <w:tcW w:w="21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475EF0F" w14:textId="77777777" w:rsidR="00450624" w:rsidRDefault="00450624" w:rsidP="00593E4C">
            <w:pPr>
              <w:pStyle w:val="TAL"/>
              <w:rPr>
                <w:ins w:id="200" w:author="Nokia" w:date="2025-05-22T05:35:00Z" w16du:dateUtc="2025-05-22T00:05:00Z"/>
              </w:rPr>
            </w:pPr>
            <w:ins w:id="201" w:author="Nokia" w:date="2025-05-12T18:36:00Z" w16du:dateUtc="2025-05-12T13:06:00Z">
              <w:r>
                <w:t>IoT (Factory sensors)</w:t>
              </w:r>
            </w:ins>
          </w:p>
          <w:p w14:paraId="0DFC6976" w14:textId="4EDD69F5" w:rsidR="00593E4C" w:rsidRPr="004470EF" w:rsidRDefault="006C6630" w:rsidP="00593E4C">
            <w:pPr>
              <w:pStyle w:val="TAL"/>
              <w:rPr>
                <w:ins w:id="202" w:author="Nokia" w:date="2025-05-09T21:12:00Z" w16du:dateUtc="2025-05-09T15:42:00Z"/>
                <w:lang w:val="en-US"/>
              </w:rPr>
            </w:pPr>
            <w:ins w:id="203" w:author="Nokia" w:date="2025-05-22T05:46:00Z" w16du:dateUtc="2025-05-22T00:16:00Z">
              <w:r>
                <w:t>(</w:t>
              </w:r>
            </w:ins>
            <w:ins w:id="204" w:author="Nokia" w:date="2025-05-22T05:35:00Z" w16du:dateUtc="2025-05-22T00:05:00Z">
              <w:r w:rsidR="00593E4C" w:rsidRPr="003167FF">
                <w:t>NOTE </w:t>
              </w:r>
              <w:r w:rsidR="00593E4C">
                <w:t>2</w:t>
              </w:r>
            </w:ins>
            <w:ins w:id="205" w:author="Nokia" w:date="2025-05-22T05:46:00Z" w16du:dateUtc="2025-05-22T00:16:00Z">
              <w:r>
                <w:t>)</w:t>
              </w:r>
            </w:ins>
          </w:p>
        </w:tc>
      </w:tr>
      <w:tr w:rsidR="00450624" w:rsidRPr="004470EF" w14:paraId="57A6215F" w14:textId="77777777" w:rsidTr="00517650">
        <w:tblPrEx>
          <w:tblW w:w="9400" w:type="dxa"/>
          <w:tblLayout w:type="fixed"/>
          <w:tblPrExChange w:id="206" w:author="Nokia" w:date="2025-05-12T18:36:00Z" w16du:dateUtc="2025-05-12T13:06:00Z">
            <w:tblPrEx>
              <w:tblW w:w="9400" w:type="dxa"/>
              <w:tblLayout w:type="fixed"/>
            </w:tblPrEx>
          </w:tblPrExChange>
        </w:tblPrEx>
        <w:trPr>
          <w:trHeight w:val="290"/>
          <w:ins w:id="207" w:author="Nokia" w:date="2025-05-09T21:12:00Z"/>
          <w:trPrChange w:id="208" w:author="Nokia" w:date="2025-05-12T18:36:00Z" w16du:dateUtc="2025-05-12T13:06:00Z">
            <w:trPr>
              <w:gridAfter w:val="0"/>
              <w:trHeight w:val="290"/>
            </w:trPr>
          </w:trPrChange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9" w:author="Nokia" w:date="2025-05-12T18:36:00Z" w16du:dateUtc="2025-05-12T13:06:00Z">
              <w:tcPr>
                <w:tcW w:w="11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540372D" w14:textId="3317DD7E" w:rsidR="00450624" w:rsidRPr="004470EF" w:rsidRDefault="00450624" w:rsidP="00593E4C">
            <w:pPr>
              <w:pStyle w:val="TAL"/>
              <w:rPr>
                <w:ins w:id="210" w:author="Nokia" w:date="2025-05-09T21:12:00Z" w16du:dateUtc="2025-05-09T15:42:00Z"/>
                <w:lang w:val="en-US"/>
              </w:rPr>
            </w:pPr>
            <w:ins w:id="211" w:author="Nokia" w:date="2025-05-12T18:36:00Z" w16du:dateUtc="2025-05-12T13:06:00Z">
              <w:r>
                <w:t>10 Mbps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2" w:author="Nokia" w:date="2025-05-12T18:36:00Z" w16du:dateUtc="2025-05-12T13:06:00Z">
              <w:tcPr>
                <w:tcW w:w="113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B9172D2" w14:textId="4A8C4A1F" w:rsidR="00450624" w:rsidRPr="004470EF" w:rsidRDefault="00450624" w:rsidP="00593E4C">
            <w:pPr>
              <w:pStyle w:val="TAL"/>
              <w:rPr>
                <w:ins w:id="213" w:author="Nokia" w:date="2025-05-09T21:12:00Z" w16du:dateUtc="2025-05-09T15:42:00Z"/>
                <w:lang w:val="en-US"/>
              </w:rPr>
            </w:pPr>
            <w:ins w:id="214" w:author="Nokia" w:date="2025-05-12T18:36:00Z" w16du:dateUtc="2025-05-12T13:06:00Z">
              <w:r>
                <w:t>10 Mbps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5" w:author="Nokia" w:date="2025-05-12T18:36:00Z" w16du:dateUtc="2025-05-12T13:06:00Z">
              <w:tcPr>
                <w:tcW w:w="993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5EEA1FB" w14:textId="59223EB8" w:rsidR="00450624" w:rsidRPr="004470EF" w:rsidRDefault="00450624" w:rsidP="00593E4C">
            <w:pPr>
              <w:pStyle w:val="TAL"/>
              <w:rPr>
                <w:ins w:id="216" w:author="Nokia" w:date="2025-05-09T21:12:00Z" w16du:dateUtc="2025-05-09T15:42:00Z"/>
                <w:lang w:val="en-US"/>
              </w:rPr>
            </w:pPr>
            <w:ins w:id="217" w:author="Nokia" w:date="2025-05-12T18:36:00Z" w16du:dateUtc="2025-05-12T13:06:00Z">
              <w:r>
                <w:t xml:space="preserve">20 </w:t>
              </w:r>
              <w:proofErr w:type="spellStart"/>
              <w:r>
                <w:t>ms</w:t>
              </w:r>
            </w:ins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8" w:author="Nokia" w:date="2025-05-12T18:36:00Z" w16du:dateUtc="2025-05-12T13:06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EC8DCCC" w14:textId="031BD77D" w:rsidR="00450624" w:rsidRPr="004470EF" w:rsidRDefault="00450624" w:rsidP="00593E4C">
            <w:pPr>
              <w:pStyle w:val="TAL"/>
              <w:rPr>
                <w:ins w:id="219" w:author="Nokia" w:date="2025-05-09T21:12:00Z" w16du:dateUtc="2025-05-09T15:42:00Z"/>
                <w:lang w:val="en-US"/>
              </w:rPr>
            </w:pPr>
            <w:ins w:id="220" w:author="Nokia" w:date="2025-05-12T18:36:00Z" w16du:dateUtc="2025-05-12T13:06:00Z">
              <w:r>
                <w:t xml:space="preserve">20 </w:t>
              </w:r>
              <w:proofErr w:type="spellStart"/>
              <w:r>
                <w:t>ms</w:t>
              </w:r>
            </w:ins>
            <w:proofErr w:type="spellEnd"/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1" w:author="Nokia" w:date="2025-05-12T18:36:00Z" w16du:dateUtc="2025-05-12T13:06:00Z">
              <w:tcPr>
                <w:tcW w:w="903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ACB43F1" w14:textId="07148030" w:rsidR="00450624" w:rsidRPr="004470EF" w:rsidRDefault="00450624" w:rsidP="00593E4C">
            <w:pPr>
              <w:pStyle w:val="TAL"/>
              <w:rPr>
                <w:ins w:id="222" w:author="Nokia" w:date="2025-05-09T21:12:00Z" w16du:dateUtc="2025-05-09T15:42:00Z"/>
                <w:lang w:val="en-US"/>
              </w:rPr>
            </w:pPr>
            <w:ins w:id="223" w:author="Nokia" w:date="2025-05-12T18:36:00Z" w16du:dateUtc="2025-05-12T13:06:00Z">
              <w:r>
                <w:t> 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4" w:author="Nokia" w:date="2025-05-12T18:36:00Z" w16du:dateUtc="2025-05-12T13:06:00Z">
              <w:tcPr>
                <w:tcW w:w="103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2FA597B" w14:textId="1592856D" w:rsidR="00450624" w:rsidRPr="004470EF" w:rsidRDefault="00450624" w:rsidP="00593E4C">
            <w:pPr>
              <w:pStyle w:val="TAL"/>
              <w:rPr>
                <w:ins w:id="225" w:author="Nokia" w:date="2025-05-09T21:12:00Z" w16du:dateUtc="2025-05-09T15:42:00Z"/>
                <w:lang w:val="en-US"/>
              </w:rPr>
            </w:pPr>
            <w:ins w:id="226" w:author="Nokia" w:date="2025-05-12T18:36:00Z" w16du:dateUtc="2025-05-12T13:06:00Z">
              <w:r>
                <w:t xml:space="preserve">20 </w:t>
              </w:r>
              <w:proofErr w:type="spellStart"/>
              <w:r>
                <w:t>ms</w:t>
              </w:r>
            </w:ins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7" w:author="Nokia" w:date="2025-05-12T18:36:00Z" w16du:dateUtc="2025-05-12T13:06:00Z">
              <w:tcPr>
                <w:tcW w:w="1065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94790F0" w14:textId="1C864D0F" w:rsidR="00450624" w:rsidRPr="004470EF" w:rsidRDefault="00450624" w:rsidP="00593E4C">
            <w:pPr>
              <w:pStyle w:val="TAL"/>
              <w:rPr>
                <w:ins w:id="228" w:author="Nokia" w:date="2025-05-09T21:12:00Z" w16du:dateUtc="2025-05-09T15:42:00Z"/>
                <w:lang w:val="en-US"/>
              </w:rPr>
            </w:pPr>
            <w:ins w:id="229" w:author="Nokia" w:date="2025-05-12T18:36:00Z" w16du:dateUtc="2025-05-12T13:06:00Z">
              <w:r>
                <w:t>0.001</w:t>
              </w:r>
            </w:ins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0" w:author="Nokia" w:date="2025-05-12T18:36:00Z" w16du:dateUtc="2025-05-12T13:06:00Z">
              <w:tcPr>
                <w:tcW w:w="21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335E70D" w14:textId="77777777" w:rsidR="00450624" w:rsidRDefault="00450624" w:rsidP="00593E4C">
            <w:pPr>
              <w:pStyle w:val="TAL"/>
              <w:rPr>
                <w:ins w:id="231" w:author="Nokia" w:date="2025-05-22T05:35:00Z" w16du:dateUtc="2025-05-22T00:05:00Z"/>
              </w:rPr>
            </w:pPr>
            <w:ins w:id="232" w:author="Nokia" w:date="2025-05-12T18:36:00Z" w16du:dateUtc="2025-05-12T13:06:00Z">
              <w:r>
                <w:t>IoT (wearables)</w:t>
              </w:r>
            </w:ins>
          </w:p>
          <w:p w14:paraId="39900514" w14:textId="35F8F3A0" w:rsidR="00593E4C" w:rsidRPr="004470EF" w:rsidRDefault="006C6630" w:rsidP="00593E4C">
            <w:pPr>
              <w:pStyle w:val="TAL"/>
              <w:rPr>
                <w:ins w:id="233" w:author="Nokia" w:date="2025-05-09T21:12:00Z" w16du:dateUtc="2025-05-09T15:42:00Z"/>
                <w:lang w:val="en-US"/>
              </w:rPr>
            </w:pPr>
            <w:ins w:id="234" w:author="Nokia" w:date="2025-05-22T05:46:00Z" w16du:dateUtc="2025-05-22T00:16:00Z">
              <w:r>
                <w:t>(</w:t>
              </w:r>
            </w:ins>
            <w:ins w:id="235" w:author="Nokia" w:date="2025-05-22T05:35:00Z" w16du:dateUtc="2025-05-22T00:05:00Z">
              <w:r w:rsidR="00593E4C" w:rsidRPr="003167FF">
                <w:t>NOTE </w:t>
              </w:r>
            </w:ins>
            <w:ins w:id="236" w:author="Nokia" w:date="2025-05-22T05:46:00Z" w16du:dateUtc="2025-05-22T00:16:00Z">
              <w:r>
                <w:t>2)</w:t>
              </w:r>
            </w:ins>
          </w:p>
        </w:tc>
      </w:tr>
      <w:tr w:rsidR="00450624" w:rsidRPr="004470EF" w14:paraId="46B5B927" w14:textId="77777777" w:rsidTr="00517650">
        <w:tblPrEx>
          <w:tblW w:w="9400" w:type="dxa"/>
          <w:tblLayout w:type="fixed"/>
          <w:tblPrExChange w:id="237" w:author="Nokia" w:date="2025-05-12T18:36:00Z" w16du:dateUtc="2025-05-12T13:06:00Z">
            <w:tblPrEx>
              <w:tblW w:w="9400" w:type="dxa"/>
              <w:tblLayout w:type="fixed"/>
            </w:tblPrEx>
          </w:tblPrExChange>
        </w:tblPrEx>
        <w:trPr>
          <w:trHeight w:val="290"/>
          <w:ins w:id="238" w:author="Nokia" w:date="2025-05-12T18:36:00Z"/>
          <w:trPrChange w:id="239" w:author="Nokia" w:date="2025-05-12T18:36:00Z" w16du:dateUtc="2025-05-12T13:06:00Z">
            <w:trPr>
              <w:gridAfter w:val="0"/>
              <w:trHeight w:val="290"/>
            </w:trPr>
          </w:trPrChange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0" w:author="Nokia" w:date="2025-05-12T18:36:00Z" w16du:dateUtc="2025-05-12T13:06:00Z">
              <w:tcPr>
                <w:tcW w:w="11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CA14415" w14:textId="71B156C8" w:rsidR="00450624" w:rsidRPr="004470EF" w:rsidRDefault="00450624" w:rsidP="00593E4C">
            <w:pPr>
              <w:pStyle w:val="TAL"/>
              <w:rPr>
                <w:ins w:id="241" w:author="Nokia" w:date="2025-05-12T18:36:00Z" w16du:dateUtc="2025-05-12T13:06:00Z"/>
                <w:lang w:val="en-US"/>
              </w:rPr>
            </w:pPr>
            <w:ins w:id="242" w:author="Nokia" w:date="2025-05-12T18:36:00Z" w16du:dateUtc="2025-05-12T13:06:00Z">
              <w:r>
                <w:t>600 Mbps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3" w:author="Nokia" w:date="2025-05-12T18:36:00Z" w16du:dateUtc="2025-05-12T13:06:00Z">
              <w:tcPr>
                <w:tcW w:w="113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1BDACA6" w14:textId="3B5B3C8E" w:rsidR="00450624" w:rsidRPr="004470EF" w:rsidRDefault="00450624" w:rsidP="00593E4C">
            <w:pPr>
              <w:pStyle w:val="TAL"/>
              <w:rPr>
                <w:ins w:id="244" w:author="Nokia" w:date="2025-05-12T18:36:00Z" w16du:dateUtc="2025-05-12T13:06:00Z"/>
                <w:lang w:val="en-US"/>
              </w:rPr>
            </w:pPr>
            <w:ins w:id="245" w:author="Nokia" w:date="2025-05-12T18:36:00Z" w16du:dateUtc="2025-05-12T13:06:00Z">
              <w:r>
                <w:t>600 Mbps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6" w:author="Nokia" w:date="2025-05-12T18:36:00Z" w16du:dateUtc="2025-05-12T13:06:00Z">
              <w:tcPr>
                <w:tcW w:w="993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495400A" w14:textId="362EDDD7" w:rsidR="00450624" w:rsidRPr="004470EF" w:rsidRDefault="00450624" w:rsidP="00593E4C">
            <w:pPr>
              <w:pStyle w:val="TAL"/>
              <w:rPr>
                <w:ins w:id="247" w:author="Nokia" w:date="2025-05-12T18:36:00Z" w16du:dateUtc="2025-05-12T13:06:00Z"/>
                <w:lang w:val="en-US"/>
              </w:rPr>
            </w:pPr>
            <w:ins w:id="248" w:author="Nokia" w:date="2025-05-12T18:36:00Z" w16du:dateUtc="2025-05-12T13:06:00Z">
              <w:r>
                <w:t> 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9" w:author="Nokia" w:date="2025-05-12T18:36:00Z" w16du:dateUtc="2025-05-12T13:06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CC66A1E" w14:textId="3F015B2B" w:rsidR="00450624" w:rsidRPr="004470EF" w:rsidRDefault="00450624" w:rsidP="00593E4C">
            <w:pPr>
              <w:pStyle w:val="TAL"/>
              <w:rPr>
                <w:ins w:id="250" w:author="Nokia" w:date="2025-05-12T18:36:00Z" w16du:dateUtc="2025-05-12T13:06:00Z"/>
                <w:lang w:val="en-US"/>
              </w:rPr>
            </w:pPr>
            <w:ins w:id="251" w:author="Nokia" w:date="2025-05-12T18:36:00Z" w16du:dateUtc="2025-05-12T13:06:00Z">
              <w:r>
                <w:t> 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2" w:author="Nokia" w:date="2025-05-12T18:36:00Z" w16du:dateUtc="2025-05-12T13:06:00Z">
              <w:tcPr>
                <w:tcW w:w="903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2E1DA5D" w14:textId="32136733" w:rsidR="00450624" w:rsidRPr="004470EF" w:rsidRDefault="00450624" w:rsidP="00593E4C">
            <w:pPr>
              <w:pStyle w:val="TAL"/>
              <w:rPr>
                <w:ins w:id="253" w:author="Nokia" w:date="2025-05-12T18:36:00Z" w16du:dateUtc="2025-05-12T13:06:00Z"/>
                <w:lang w:val="en-US"/>
              </w:rPr>
            </w:pPr>
            <w:ins w:id="254" w:author="Nokia" w:date="2025-05-12T18:36:00Z" w16du:dateUtc="2025-05-12T13:06:00Z">
              <w:r>
                <w:t xml:space="preserve">300 </w:t>
              </w:r>
              <w:proofErr w:type="spellStart"/>
              <w:r>
                <w:t>ms</w:t>
              </w:r>
              <w:proofErr w:type="spellEnd"/>
            </w:ins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5" w:author="Nokia" w:date="2025-05-12T18:36:00Z" w16du:dateUtc="2025-05-12T13:06:00Z">
              <w:tcPr>
                <w:tcW w:w="103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D82F6FA" w14:textId="2D6ADC8E" w:rsidR="00450624" w:rsidRPr="004470EF" w:rsidRDefault="00450624" w:rsidP="00593E4C">
            <w:pPr>
              <w:pStyle w:val="TAL"/>
              <w:rPr>
                <w:ins w:id="256" w:author="Nokia" w:date="2025-05-12T18:36:00Z" w16du:dateUtc="2025-05-12T13:06:00Z"/>
                <w:lang w:val="en-US"/>
              </w:rPr>
            </w:pPr>
            <w:ins w:id="257" w:author="Nokia" w:date="2025-05-12T18:36:00Z" w16du:dateUtc="2025-05-12T13:06:00Z">
              <w:r>
                <w:t xml:space="preserve">30 </w:t>
              </w:r>
              <w:proofErr w:type="spellStart"/>
              <w:r>
                <w:t>ms</w:t>
              </w:r>
              <w:proofErr w:type="spellEnd"/>
            </w:ins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8" w:author="Nokia" w:date="2025-05-12T18:36:00Z" w16du:dateUtc="2025-05-12T13:06:00Z">
              <w:tcPr>
                <w:tcW w:w="1065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449C2D1" w14:textId="779C02EF" w:rsidR="00450624" w:rsidRPr="004470EF" w:rsidRDefault="00450624" w:rsidP="00593E4C">
            <w:pPr>
              <w:pStyle w:val="TAL"/>
              <w:rPr>
                <w:ins w:id="259" w:author="Nokia" w:date="2025-05-12T18:36:00Z" w16du:dateUtc="2025-05-12T13:06:00Z"/>
                <w:lang w:val="en-US"/>
              </w:rPr>
            </w:pPr>
            <w:ins w:id="260" w:author="Nokia" w:date="2025-05-12T18:36:00Z" w16du:dateUtc="2025-05-12T13:06:00Z">
              <w:r>
                <w:t>0.01</w:t>
              </w:r>
            </w:ins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1" w:author="Nokia" w:date="2025-05-12T18:36:00Z" w16du:dateUtc="2025-05-12T13:06:00Z">
              <w:tcPr>
                <w:tcW w:w="21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AC1BC40" w14:textId="77777777" w:rsidR="00450624" w:rsidRDefault="00450624" w:rsidP="00593E4C">
            <w:pPr>
              <w:pStyle w:val="TAL"/>
              <w:rPr>
                <w:ins w:id="262" w:author="Nokia" w:date="2025-05-22T05:35:00Z" w16du:dateUtc="2025-05-22T00:05:00Z"/>
              </w:rPr>
            </w:pPr>
            <w:ins w:id="263" w:author="Nokia" w:date="2025-05-12T18:36:00Z" w16du:dateUtc="2025-05-12T13:06:00Z">
              <w:r>
                <w:t>Immersive VR navigational application</w:t>
              </w:r>
            </w:ins>
          </w:p>
          <w:p w14:paraId="0CC39848" w14:textId="10D80CD9" w:rsidR="00593E4C" w:rsidRPr="004470EF" w:rsidRDefault="006C6630" w:rsidP="00593E4C">
            <w:pPr>
              <w:pStyle w:val="TAL"/>
              <w:rPr>
                <w:ins w:id="264" w:author="Nokia" w:date="2025-05-12T18:36:00Z" w16du:dateUtc="2025-05-12T13:06:00Z"/>
                <w:lang w:val="en-US"/>
              </w:rPr>
            </w:pPr>
            <w:ins w:id="265" w:author="Nokia" w:date="2025-05-22T05:46:00Z" w16du:dateUtc="2025-05-22T00:16:00Z">
              <w:r>
                <w:t>(</w:t>
              </w:r>
            </w:ins>
            <w:ins w:id="266" w:author="Nokia" w:date="2025-05-22T05:35:00Z" w16du:dateUtc="2025-05-22T00:05:00Z">
              <w:r w:rsidR="00593E4C" w:rsidRPr="003167FF">
                <w:t>NOTE </w:t>
              </w:r>
            </w:ins>
            <w:ins w:id="267" w:author="Nokia" w:date="2025-05-22T05:46:00Z" w16du:dateUtc="2025-05-22T00:16:00Z">
              <w:r>
                <w:t>3)</w:t>
              </w:r>
            </w:ins>
          </w:p>
        </w:tc>
      </w:tr>
      <w:tr w:rsidR="00450624" w:rsidRPr="004470EF" w14:paraId="0FE70208" w14:textId="77777777" w:rsidTr="00517650">
        <w:tblPrEx>
          <w:tblW w:w="9400" w:type="dxa"/>
          <w:tblLayout w:type="fixed"/>
          <w:tblPrExChange w:id="268" w:author="Nokia" w:date="2025-05-12T18:36:00Z" w16du:dateUtc="2025-05-12T13:06:00Z">
            <w:tblPrEx>
              <w:tblW w:w="9400" w:type="dxa"/>
              <w:tblLayout w:type="fixed"/>
            </w:tblPrEx>
          </w:tblPrExChange>
        </w:tblPrEx>
        <w:trPr>
          <w:trHeight w:val="290"/>
          <w:ins w:id="269" w:author="Nokia" w:date="2025-05-12T18:36:00Z"/>
          <w:trPrChange w:id="270" w:author="Nokia" w:date="2025-05-12T18:36:00Z" w16du:dateUtc="2025-05-12T13:06:00Z">
            <w:trPr>
              <w:gridAfter w:val="0"/>
              <w:trHeight w:val="290"/>
            </w:trPr>
          </w:trPrChange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1" w:author="Nokia" w:date="2025-05-12T18:36:00Z" w16du:dateUtc="2025-05-12T13:06:00Z">
              <w:tcPr>
                <w:tcW w:w="11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48CF372" w14:textId="4C15A7EA" w:rsidR="00450624" w:rsidRPr="004470EF" w:rsidRDefault="00450624" w:rsidP="00593E4C">
            <w:pPr>
              <w:pStyle w:val="TAL"/>
              <w:rPr>
                <w:ins w:id="272" w:author="Nokia" w:date="2025-05-12T18:36:00Z" w16du:dateUtc="2025-05-12T13:06:00Z"/>
                <w:lang w:val="en-US"/>
              </w:rPr>
            </w:pPr>
            <w:ins w:id="273" w:author="Nokia" w:date="2025-05-12T18:36:00Z" w16du:dateUtc="2025-05-12T13:06:00Z">
              <w:r>
                <w:t>25 Mbps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4" w:author="Nokia" w:date="2025-05-12T18:36:00Z" w16du:dateUtc="2025-05-12T13:06:00Z">
              <w:tcPr>
                <w:tcW w:w="113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E6433EE" w14:textId="75D78A15" w:rsidR="00450624" w:rsidRPr="004470EF" w:rsidRDefault="00450624" w:rsidP="00593E4C">
            <w:pPr>
              <w:pStyle w:val="TAL"/>
              <w:rPr>
                <w:ins w:id="275" w:author="Nokia" w:date="2025-05-12T18:36:00Z" w16du:dateUtc="2025-05-12T13:06:00Z"/>
                <w:lang w:val="en-US"/>
              </w:rPr>
            </w:pPr>
            <w:ins w:id="276" w:author="Nokia" w:date="2025-05-12T18:36:00Z" w16du:dateUtc="2025-05-12T13:06:00Z">
              <w:r>
                <w:t>1 Mbps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7" w:author="Nokia" w:date="2025-05-12T18:36:00Z" w16du:dateUtc="2025-05-12T13:06:00Z">
              <w:tcPr>
                <w:tcW w:w="993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529114C" w14:textId="68D92BCE" w:rsidR="00450624" w:rsidRPr="004470EF" w:rsidRDefault="00450624" w:rsidP="00593E4C">
            <w:pPr>
              <w:pStyle w:val="TAL"/>
              <w:rPr>
                <w:ins w:id="278" w:author="Nokia" w:date="2025-05-12T18:36:00Z" w16du:dateUtc="2025-05-12T13:06:00Z"/>
                <w:lang w:val="en-US"/>
              </w:rPr>
            </w:pPr>
            <w:ins w:id="279" w:author="Nokia" w:date="2025-05-12T18:36:00Z" w16du:dateUtc="2025-05-12T13:06:00Z">
              <w:r>
                <w:t> 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0" w:author="Nokia" w:date="2025-05-12T18:36:00Z" w16du:dateUtc="2025-05-12T13:06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389505F" w14:textId="6E72787E" w:rsidR="00450624" w:rsidRPr="004470EF" w:rsidRDefault="00450624" w:rsidP="00593E4C">
            <w:pPr>
              <w:pStyle w:val="TAL"/>
              <w:rPr>
                <w:ins w:id="281" w:author="Nokia" w:date="2025-05-12T18:36:00Z" w16du:dateUtc="2025-05-12T13:06:00Z"/>
                <w:lang w:val="en-US"/>
              </w:rPr>
            </w:pPr>
            <w:ins w:id="282" w:author="Nokia" w:date="2025-05-12T18:36:00Z" w16du:dateUtc="2025-05-12T13:06:00Z">
              <w:r>
                <w:t> 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3" w:author="Nokia" w:date="2025-05-12T18:36:00Z" w16du:dateUtc="2025-05-12T13:06:00Z">
              <w:tcPr>
                <w:tcW w:w="903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5DD3C75" w14:textId="388560E0" w:rsidR="00450624" w:rsidRPr="004470EF" w:rsidRDefault="00450624" w:rsidP="00593E4C">
            <w:pPr>
              <w:pStyle w:val="TAL"/>
              <w:rPr>
                <w:ins w:id="284" w:author="Nokia" w:date="2025-05-12T18:36:00Z" w16du:dateUtc="2025-05-12T13:06:00Z"/>
                <w:lang w:val="en-US"/>
              </w:rPr>
            </w:pPr>
            <w:ins w:id="285" w:author="Nokia" w:date="2025-05-12T18:36:00Z" w16du:dateUtc="2025-05-12T13:06:00Z">
              <w:r>
                <w:t xml:space="preserve">5 </w:t>
              </w:r>
              <w:proofErr w:type="spellStart"/>
              <w:r>
                <w:t>ms</w:t>
              </w:r>
              <w:proofErr w:type="spellEnd"/>
            </w:ins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6" w:author="Nokia" w:date="2025-05-12T18:36:00Z" w16du:dateUtc="2025-05-12T13:06:00Z">
              <w:tcPr>
                <w:tcW w:w="103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3651638" w14:textId="6FE248D0" w:rsidR="00450624" w:rsidRPr="004470EF" w:rsidRDefault="00450624" w:rsidP="00593E4C">
            <w:pPr>
              <w:pStyle w:val="TAL"/>
              <w:rPr>
                <w:ins w:id="287" w:author="Nokia" w:date="2025-05-12T18:36:00Z" w16du:dateUtc="2025-05-12T13:06:00Z"/>
                <w:lang w:val="en-US"/>
              </w:rPr>
            </w:pPr>
            <w:ins w:id="288" w:author="Nokia" w:date="2025-05-12T18:36:00Z" w16du:dateUtc="2025-05-12T13:06:00Z">
              <w:r>
                <w:t xml:space="preserve">10 </w:t>
              </w:r>
              <w:proofErr w:type="spellStart"/>
              <w:r>
                <w:t>ms</w:t>
              </w:r>
              <w:proofErr w:type="spellEnd"/>
            </w:ins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9" w:author="Nokia" w:date="2025-05-12T18:36:00Z" w16du:dateUtc="2025-05-12T13:06:00Z">
              <w:tcPr>
                <w:tcW w:w="1065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8122149" w14:textId="571052CA" w:rsidR="00450624" w:rsidRPr="004470EF" w:rsidRDefault="00450624" w:rsidP="00593E4C">
            <w:pPr>
              <w:pStyle w:val="TAL"/>
              <w:rPr>
                <w:ins w:id="290" w:author="Nokia" w:date="2025-05-12T18:36:00Z" w16du:dateUtc="2025-05-12T13:06:00Z"/>
                <w:lang w:val="en-US"/>
              </w:rPr>
            </w:pPr>
            <w:ins w:id="291" w:author="Nokia" w:date="2025-05-12T18:36:00Z" w16du:dateUtc="2025-05-12T13:06:00Z">
              <w:r>
                <w:t>0.001</w:t>
              </w:r>
            </w:ins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2" w:author="Nokia" w:date="2025-05-12T18:36:00Z" w16du:dateUtc="2025-05-12T13:06:00Z">
              <w:tcPr>
                <w:tcW w:w="21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C1646BE" w14:textId="77777777" w:rsidR="00450624" w:rsidRDefault="00450624" w:rsidP="00593E4C">
            <w:pPr>
              <w:pStyle w:val="TAL"/>
              <w:rPr>
                <w:ins w:id="293" w:author="Nokia" w:date="2025-05-22T05:35:00Z" w16du:dateUtc="2025-05-22T00:05:00Z"/>
              </w:rPr>
            </w:pPr>
            <w:ins w:id="294" w:author="Nokia" w:date="2025-05-12T18:36:00Z" w16du:dateUtc="2025-05-12T13:06:00Z">
              <w:r>
                <w:t>V2X application</w:t>
              </w:r>
            </w:ins>
          </w:p>
          <w:p w14:paraId="7A93B72C" w14:textId="7F09E885" w:rsidR="00593E4C" w:rsidRPr="004470EF" w:rsidRDefault="006C6630" w:rsidP="00593E4C">
            <w:pPr>
              <w:pStyle w:val="TAL"/>
              <w:rPr>
                <w:ins w:id="295" w:author="Nokia" w:date="2025-05-12T18:36:00Z" w16du:dateUtc="2025-05-12T13:06:00Z"/>
                <w:lang w:val="en-US"/>
              </w:rPr>
            </w:pPr>
            <w:ins w:id="296" w:author="Nokia" w:date="2025-05-22T05:46:00Z" w16du:dateUtc="2025-05-22T00:16:00Z">
              <w:r>
                <w:t>(</w:t>
              </w:r>
            </w:ins>
            <w:ins w:id="297" w:author="Nokia" w:date="2025-05-22T05:35:00Z" w16du:dateUtc="2025-05-22T00:05:00Z">
              <w:r w:rsidR="00593E4C" w:rsidRPr="003167FF">
                <w:t>NOTE </w:t>
              </w:r>
            </w:ins>
            <w:ins w:id="298" w:author="Nokia" w:date="2025-05-22T05:46:00Z" w16du:dateUtc="2025-05-22T00:16:00Z">
              <w:r>
                <w:t>4)</w:t>
              </w:r>
            </w:ins>
          </w:p>
        </w:tc>
      </w:tr>
      <w:tr w:rsidR="00593E4C" w:rsidRPr="004470EF" w14:paraId="7CA4CC3D" w14:textId="77777777" w:rsidTr="00D72A0F">
        <w:trPr>
          <w:trHeight w:val="290"/>
          <w:ins w:id="299" w:author="Nokia" w:date="2025-05-22T05:37:00Z" w16du:dateUtc="2025-05-22T00:07:00Z"/>
        </w:trPr>
        <w:tc>
          <w:tcPr>
            <w:tcW w:w="94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71D336" w14:textId="0AFAAE94" w:rsidR="00593E4C" w:rsidRPr="003167FF" w:rsidRDefault="00593E4C" w:rsidP="00593E4C">
            <w:pPr>
              <w:pStyle w:val="TAN"/>
              <w:rPr>
                <w:ins w:id="300" w:author="Nokia" w:date="2025-05-22T05:38:00Z" w16du:dateUtc="2025-05-22T00:08:00Z"/>
              </w:rPr>
            </w:pPr>
            <w:ins w:id="301" w:author="Nokia" w:date="2025-05-22T05:38:00Z" w16du:dateUtc="2025-05-22T00:08:00Z">
              <w:r w:rsidRPr="003167FF">
                <w:t>NOTE 1:</w:t>
              </w:r>
              <w:r w:rsidRPr="003167FF">
                <w:tab/>
              </w:r>
            </w:ins>
            <w:ins w:id="302" w:author="Nokia" w:date="2025-05-22T05:44:00Z" w16du:dateUtc="2025-05-22T00:14:00Z">
              <w:r w:rsidR="006C6630" w:rsidRPr="003167FF">
                <w:t>Table </w:t>
              </w:r>
              <w:r w:rsidR="006C6630">
                <w:rPr>
                  <w:lang w:eastAsia="zh-CN"/>
                </w:rPr>
                <w:t xml:space="preserve">7.6.1-1 in </w:t>
              </w:r>
            </w:ins>
            <w:ins w:id="303" w:author="Nokia" w:date="2025-05-22T05:45:00Z" w16du:dateUtc="2025-05-22T00:15:00Z">
              <w:r w:rsidR="006C6630" w:rsidRPr="003964A6">
                <w:t>TS 2</w:t>
              </w:r>
              <w:r w:rsidR="006C6630">
                <w:t>2</w:t>
              </w:r>
              <w:r w:rsidR="006C6630" w:rsidRPr="003964A6">
                <w:t>.</w:t>
              </w:r>
              <w:r w:rsidR="006C6630">
                <w:t>261</w:t>
              </w:r>
              <w:r w:rsidR="006C6630" w:rsidRPr="003964A6">
                <w:t> [</w:t>
              </w:r>
              <w:r w:rsidR="006C6630">
                <w:t>x</w:t>
              </w:r>
              <w:r w:rsidR="006C6630" w:rsidRPr="003964A6">
                <w:t>].</w:t>
              </w:r>
            </w:ins>
          </w:p>
          <w:p w14:paraId="75C0808D" w14:textId="1F4077AE" w:rsidR="00593E4C" w:rsidRDefault="00593E4C" w:rsidP="00593E4C">
            <w:pPr>
              <w:pStyle w:val="TAN"/>
              <w:rPr>
                <w:ins w:id="304" w:author="Nokia" w:date="2025-05-22T05:38:00Z" w16du:dateUtc="2025-05-22T00:08:00Z"/>
              </w:rPr>
            </w:pPr>
            <w:ins w:id="305" w:author="Nokia" w:date="2025-05-22T05:38:00Z" w16du:dateUtc="2025-05-22T00:08:00Z">
              <w:r w:rsidRPr="003167FF">
                <w:t>NOTE 2:</w:t>
              </w:r>
              <w:r w:rsidRPr="003167FF">
                <w:tab/>
              </w:r>
            </w:ins>
            <w:ins w:id="306" w:author="Nokia" w:date="2025-05-22T05:46:00Z" w16du:dateUtc="2025-05-22T00:16:00Z">
              <w:r w:rsidR="006C6630" w:rsidRPr="003167FF">
                <w:t>Table </w:t>
              </w:r>
              <w:r w:rsidR="006C6630">
                <w:rPr>
                  <w:lang w:eastAsia="zh-CN"/>
                </w:rPr>
                <w:t>7.</w:t>
              </w:r>
              <w:r w:rsidR="006C6630">
                <w:rPr>
                  <w:lang w:eastAsia="zh-CN"/>
                </w:rPr>
                <w:t>7</w:t>
              </w:r>
              <w:r w:rsidR="006C6630">
                <w:rPr>
                  <w:lang w:eastAsia="zh-CN"/>
                </w:rPr>
                <w:t xml:space="preserve">-1 in </w:t>
              </w:r>
              <w:r w:rsidR="006C6630" w:rsidRPr="003964A6">
                <w:t>TS 2</w:t>
              </w:r>
              <w:r w:rsidR="006C6630">
                <w:t>2</w:t>
              </w:r>
              <w:r w:rsidR="006C6630" w:rsidRPr="003964A6">
                <w:t>.</w:t>
              </w:r>
              <w:r w:rsidR="006C6630">
                <w:t>261</w:t>
              </w:r>
              <w:r w:rsidR="006C6630" w:rsidRPr="003964A6">
                <w:t> [</w:t>
              </w:r>
              <w:r w:rsidR="006C6630">
                <w:t>x</w:t>
              </w:r>
              <w:r w:rsidR="006C6630" w:rsidRPr="003964A6">
                <w:t>].</w:t>
              </w:r>
            </w:ins>
          </w:p>
          <w:p w14:paraId="59411EC8" w14:textId="30B199FF" w:rsidR="006C6630" w:rsidRDefault="006C6630" w:rsidP="006C6630">
            <w:pPr>
              <w:pStyle w:val="TAN"/>
              <w:rPr>
                <w:ins w:id="307" w:author="Nokia" w:date="2025-05-22T05:47:00Z" w16du:dateUtc="2025-05-22T00:17:00Z"/>
              </w:rPr>
            </w:pPr>
            <w:ins w:id="308" w:author="Nokia" w:date="2025-05-22T05:47:00Z" w16du:dateUtc="2025-05-22T00:17:00Z">
              <w:r w:rsidRPr="003167FF">
                <w:t>NOTE </w:t>
              </w:r>
              <w:r>
                <w:t>3</w:t>
              </w:r>
              <w:r w:rsidRPr="003167FF">
                <w:t>:</w:t>
              </w:r>
              <w:r w:rsidRPr="003167FF">
                <w:tab/>
                <w:t>Table </w:t>
              </w:r>
              <w:r>
                <w:rPr>
                  <w:lang w:eastAsia="zh-CN"/>
                </w:rPr>
                <w:t>7.</w:t>
              </w:r>
              <w:r>
                <w:rPr>
                  <w:lang w:eastAsia="zh-CN"/>
                </w:rPr>
                <w:t>11</w:t>
              </w:r>
              <w:r>
                <w:rPr>
                  <w:lang w:eastAsia="zh-CN"/>
                </w:rPr>
                <w:t xml:space="preserve">-1 in </w:t>
              </w:r>
              <w:r w:rsidRPr="003964A6">
                <w:t>TS 2</w:t>
              </w:r>
              <w:r>
                <w:t>2</w:t>
              </w:r>
              <w:r w:rsidRPr="003964A6">
                <w:t>.</w:t>
              </w:r>
              <w:r>
                <w:t>261</w:t>
              </w:r>
              <w:r w:rsidRPr="003964A6">
                <w:t> [</w:t>
              </w:r>
              <w:r>
                <w:t>x</w:t>
              </w:r>
              <w:r w:rsidRPr="003964A6">
                <w:t>].</w:t>
              </w:r>
            </w:ins>
          </w:p>
          <w:p w14:paraId="4AB77F8B" w14:textId="3ACEEF8E" w:rsidR="00593E4C" w:rsidRDefault="006C6630" w:rsidP="006C6630">
            <w:pPr>
              <w:pStyle w:val="TAN"/>
              <w:rPr>
                <w:ins w:id="309" w:author="Nokia" w:date="2025-05-22T05:37:00Z" w16du:dateUtc="2025-05-22T00:07:00Z"/>
              </w:rPr>
            </w:pPr>
            <w:ins w:id="310" w:author="Nokia" w:date="2025-05-22T05:47:00Z" w16du:dateUtc="2025-05-22T00:17:00Z">
              <w:r w:rsidRPr="003167FF">
                <w:t>NOTE </w:t>
              </w:r>
              <w:r>
                <w:t>4</w:t>
              </w:r>
              <w:r w:rsidRPr="003167FF">
                <w:t>:</w:t>
              </w:r>
              <w:r w:rsidRPr="003167FF">
                <w:tab/>
                <w:t>Table </w:t>
              </w:r>
              <w:r>
                <w:rPr>
                  <w:lang w:eastAsia="zh-CN"/>
                </w:rPr>
                <w:t>5</w:t>
              </w:r>
              <w:r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5</w:t>
              </w:r>
              <w:r>
                <w:rPr>
                  <w:lang w:eastAsia="zh-CN"/>
                </w:rPr>
                <w:t xml:space="preserve">-1 in </w:t>
              </w:r>
              <w:r w:rsidRPr="003964A6">
                <w:t>TS 2</w:t>
              </w:r>
              <w:r>
                <w:t>2</w:t>
              </w:r>
              <w:r w:rsidRPr="003964A6">
                <w:t>.</w:t>
              </w:r>
            </w:ins>
            <w:ins w:id="311" w:author="Nokia" w:date="2025-05-22T05:48:00Z" w16du:dateUtc="2025-05-22T00:18:00Z">
              <w:r>
                <w:t>186</w:t>
              </w:r>
            </w:ins>
            <w:ins w:id="312" w:author="Nokia" w:date="2025-05-22T05:47:00Z" w16du:dateUtc="2025-05-22T00:17:00Z">
              <w:r w:rsidRPr="003964A6">
                <w:t> [</w:t>
              </w:r>
            </w:ins>
            <w:ins w:id="313" w:author="Nokia" w:date="2025-05-22T05:48:00Z" w16du:dateUtc="2025-05-22T00:18:00Z">
              <w:r>
                <w:t>y</w:t>
              </w:r>
            </w:ins>
            <w:ins w:id="314" w:author="Nokia" w:date="2025-05-22T05:47:00Z" w16du:dateUtc="2025-05-22T00:17:00Z">
              <w:r w:rsidRPr="003964A6">
                <w:t>].</w:t>
              </w:r>
            </w:ins>
          </w:p>
        </w:tc>
      </w:tr>
    </w:tbl>
    <w:p w14:paraId="637A4D06" w14:textId="77777777" w:rsidR="003D33E6" w:rsidRDefault="003D33E6" w:rsidP="003D33E6">
      <w:pPr>
        <w:rPr>
          <w:ins w:id="315" w:author="Nokia" w:date="2025-05-06T13:49:00Z" w16du:dateUtc="2025-05-06T08:19:00Z"/>
        </w:rPr>
      </w:pPr>
    </w:p>
    <w:p w14:paraId="1F609DFC" w14:textId="09C4DDF4" w:rsidR="0031714E" w:rsidRDefault="0031714E" w:rsidP="0031714E">
      <w:pPr>
        <w:pStyle w:val="Heading3"/>
        <w:rPr>
          <w:ins w:id="316" w:author="Nokia" w:date="2025-05-06T13:44:00Z" w16du:dateUtc="2025-05-06T08:14:00Z"/>
          <w:lang w:eastAsia="zh-CN"/>
        </w:rPr>
      </w:pPr>
      <w:ins w:id="317" w:author="Nokia" w:date="2025-05-06T13:05:00Z" w16du:dateUtc="2025-05-06T07:35:00Z">
        <w:r>
          <w:t>8.</w:t>
        </w:r>
      </w:ins>
      <w:ins w:id="318" w:author="Nokia" w:date="2025-05-06T13:06:00Z" w16du:dateUtc="2025-05-06T07:36:00Z">
        <w:r>
          <w:t>x</w:t>
        </w:r>
      </w:ins>
      <w:ins w:id="319" w:author="Nokia" w:date="2025-05-06T13:05:00Z" w16du:dateUtc="2025-05-06T07:35:00Z">
        <w:r>
          <w:t>.</w:t>
        </w:r>
        <w:r>
          <w:rPr>
            <w:rFonts w:hint="eastAsia"/>
            <w:lang w:eastAsia="zh-CN"/>
          </w:rPr>
          <w:t>2</w:t>
        </w:r>
        <w:r w:rsidRPr="00D7706D">
          <w:tab/>
        </w:r>
        <w:r w:rsidRPr="00D669C9">
          <w:rPr>
            <w:lang w:eastAsia="zh-CN"/>
          </w:rPr>
          <w:t xml:space="preserve">Impacts on </w:t>
        </w:r>
        <w:r>
          <w:rPr>
            <w:lang w:eastAsia="zh-CN"/>
          </w:rPr>
          <w:t xml:space="preserve">architecture, </w:t>
        </w:r>
        <w:r w:rsidRPr="00D669C9">
          <w:rPr>
            <w:lang w:eastAsia="zh-CN"/>
          </w:rPr>
          <w:t>services, entities</w:t>
        </w:r>
      </w:ins>
    </w:p>
    <w:p w14:paraId="54A636FA" w14:textId="77777777" w:rsidR="0054216D" w:rsidRDefault="0054216D" w:rsidP="0054216D">
      <w:pPr>
        <w:rPr>
          <w:ins w:id="320" w:author="Nokia" w:date="2025-05-06T13:44:00Z" w16du:dateUtc="2025-05-06T08:14:00Z"/>
          <w:rFonts w:eastAsia="Yu Mincho"/>
          <w:lang w:val="en-IN" w:eastAsia="ja-JP"/>
        </w:rPr>
      </w:pPr>
      <w:ins w:id="321" w:author="Nokia" w:date="2025-05-06T13:44:00Z" w16du:dateUtc="2025-05-06T08:14:00Z">
        <w:r w:rsidRPr="008F72EB">
          <w:rPr>
            <w:lang w:val="en-IN" w:eastAsia="ja-JP"/>
          </w:rPr>
          <w:t xml:space="preserve">This solution </w:t>
        </w:r>
        <w:r w:rsidRPr="008F72EB">
          <w:rPr>
            <w:lang w:val="en-IN" w:eastAsia="zh-CN"/>
          </w:rPr>
          <w:t>has</w:t>
        </w:r>
        <w:r w:rsidRPr="008F72EB">
          <w:rPr>
            <w:lang w:val="en-IN" w:eastAsia="ja-JP"/>
          </w:rPr>
          <w:t xml:space="preserve"> no architecture impacts</w:t>
        </w:r>
        <w:r>
          <w:rPr>
            <w:lang w:val="en-IN" w:eastAsia="ja-JP"/>
          </w:rPr>
          <w:t>.</w:t>
        </w:r>
      </w:ins>
    </w:p>
    <w:p w14:paraId="50459605" w14:textId="4A5892FE" w:rsidR="00980578" w:rsidRPr="00F3316B" w:rsidRDefault="0031714E" w:rsidP="0031714E">
      <w:pPr>
        <w:pStyle w:val="Heading3"/>
      </w:pPr>
      <w:bookmarkStart w:id="322" w:name="_Toc168402369"/>
      <w:bookmarkStart w:id="323" w:name="_Toc176167181"/>
      <w:ins w:id="324" w:author="Nokia" w:date="2025-05-06T13:05:00Z" w16du:dateUtc="2025-05-06T07:35:00Z">
        <w:r>
          <w:t>8</w:t>
        </w:r>
        <w:r w:rsidRPr="00D7706D">
          <w:t>.</w:t>
        </w:r>
      </w:ins>
      <w:ins w:id="325" w:author="Nokia" w:date="2025-05-06T13:06:00Z" w16du:dateUtc="2025-05-06T07:36:00Z">
        <w:r>
          <w:t>x</w:t>
        </w:r>
      </w:ins>
      <w:ins w:id="326" w:author="Nokia" w:date="2025-05-06T13:05:00Z" w16du:dateUtc="2025-05-06T07:35:00Z">
        <w:r>
          <w:t>.</w:t>
        </w:r>
        <w:r>
          <w:rPr>
            <w:lang w:eastAsia="zh-CN"/>
          </w:rPr>
          <w:t>3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</w:ins>
      <w:bookmarkEnd w:id="322"/>
      <w:bookmarkEnd w:id="323"/>
    </w:p>
    <w:p w14:paraId="2E561102" w14:textId="4D105575" w:rsidR="003D33E6" w:rsidRPr="003167FF" w:rsidRDefault="003D33E6" w:rsidP="003D33E6">
      <w:pPr>
        <w:pStyle w:val="EditorsNote"/>
        <w:rPr>
          <w:ins w:id="327" w:author="Nokia" w:date="2025-05-06T13:48:00Z" w16du:dateUtc="2025-05-06T08:18:00Z"/>
          <w:lang w:eastAsia="zh-CN"/>
        </w:rPr>
      </w:pPr>
      <w:ins w:id="328" w:author="Nokia" w:date="2025-05-06T13:48:00Z" w16du:dateUtc="2025-05-06T08:18:00Z">
        <w:r>
          <w:rPr>
            <w:lang w:eastAsia="zh-CN"/>
          </w:rPr>
          <w:t>Editor’s note:</w:t>
        </w:r>
        <w:r>
          <w:rPr>
            <w:lang w:eastAsia="zh-CN"/>
          </w:rPr>
          <w:tab/>
          <w:t xml:space="preserve">The solution </w:t>
        </w:r>
        <w:proofErr w:type="spellStart"/>
        <w:r>
          <w:rPr>
            <w:lang w:eastAsia="zh-CN"/>
          </w:rPr>
          <w:t>evalution</w:t>
        </w:r>
        <w:proofErr w:type="spellEnd"/>
        <w:r>
          <w:rPr>
            <w:lang w:eastAsia="zh-CN"/>
          </w:rPr>
          <w:t xml:space="preserve"> to be added is FFS.</w:t>
        </w:r>
      </w:ins>
    </w:p>
    <w:p w14:paraId="4864D51F" w14:textId="47CE90DF" w:rsidR="00980578" w:rsidRDefault="00980578" w:rsidP="00980578">
      <w:pPr>
        <w:pStyle w:val="EditorsNote"/>
        <w:rPr>
          <w:lang w:eastAsia="zh-CN"/>
        </w:rPr>
      </w:pPr>
    </w:p>
    <w:p w14:paraId="148AFF31" w14:textId="6F72F68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56E51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="00D56E51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7E254" w14:textId="77777777" w:rsidR="0013291C" w:rsidRDefault="0013291C">
      <w:r>
        <w:separator/>
      </w:r>
    </w:p>
  </w:endnote>
  <w:endnote w:type="continuationSeparator" w:id="0">
    <w:p w14:paraId="1FC1F93F" w14:textId="77777777" w:rsidR="0013291C" w:rsidRDefault="00132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95FCF" w14:textId="77777777" w:rsidR="0013291C" w:rsidRDefault="0013291C">
      <w:r>
        <w:separator/>
      </w:r>
    </w:p>
  </w:footnote>
  <w:footnote w:type="continuationSeparator" w:id="0">
    <w:p w14:paraId="31F2F7B9" w14:textId="77777777" w:rsidR="0013291C" w:rsidRDefault="001329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A67536"/>
    <w:multiLevelType w:val="hybridMultilevel"/>
    <w:tmpl w:val="1934384E"/>
    <w:lvl w:ilvl="0" w:tplc="3C42FE08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5CF7196"/>
    <w:multiLevelType w:val="hybridMultilevel"/>
    <w:tmpl w:val="124E98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50581C"/>
    <w:multiLevelType w:val="multilevel"/>
    <w:tmpl w:val="2A22B912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77" w:firstLine="199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 w15:restartNumberingAfterBreak="0">
    <w:nsid w:val="5B116C92"/>
    <w:multiLevelType w:val="hybridMultilevel"/>
    <w:tmpl w:val="D4660862"/>
    <w:lvl w:ilvl="0" w:tplc="5C3CCCF8">
      <w:start w:val="4"/>
      <w:numFmt w:val="bullet"/>
      <w:lvlText w:val="-"/>
      <w:lvlJc w:val="left"/>
      <w:pPr>
        <w:ind w:left="6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4" w15:restartNumberingAfterBreak="0">
    <w:nsid w:val="633C3BBE"/>
    <w:multiLevelType w:val="hybridMultilevel"/>
    <w:tmpl w:val="E9808DDC"/>
    <w:lvl w:ilvl="0" w:tplc="BE3CAE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AA92F7C"/>
    <w:multiLevelType w:val="multilevel"/>
    <w:tmpl w:val="086C6770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 w16cid:durableId="1724330908">
    <w:abstractNumId w:val="4"/>
  </w:num>
  <w:num w:numId="2" w16cid:durableId="646134786">
    <w:abstractNumId w:val="0"/>
  </w:num>
  <w:num w:numId="3" w16cid:durableId="1516383865">
    <w:abstractNumId w:val="5"/>
  </w:num>
  <w:num w:numId="4" w16cid:durableId="121465453">
    <w:abstractNumId w:val="2"/>
  </w:num>
  <w:num w:numId="5" w16cid:durableId="296840552">
    <w:abstractNumId w:val="3"/>
  </w:num>
  <w:num w:numId="6" w16cid:durableId="208151908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, UR">
    <w15:presenceInfo w15:providerId="None" w15:userId="Nokia, 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749C5"/>
    <w:rsid w:val="00074CEF"/>
    <w:rsid w:val="00091508"/>
    <w:rsid w:val="000928D3"/>
    <w:rsid w:val="000A1C77"/>
    <w:rsid w:val="000A388C"/>
    <w:rsid w:val="000A5BBF"/>
    <w:rsid w:val="000B6310"/>
    <w:rsid w:val="000C195E"/>
    <w:rsid w:val="000C6598"/>
    <w:rsid w:val="000E23DA"/>
    <w:rsid w:val="000E370C"/>
    <w:rsid w:val="000F6126"/>
    <w:rsid w:val="000F73CB"/>
    <w:rsid w:val="000F76CD"/>
    <w:rsid w:val="00107AAB"/>
    <w:rsid w:val="0012798E"/>
    <w:rsid w:val="0013291C"/>
    <w:rsid w:val="0013504C"/>
    <w:rsid w:val="00135915"/>
    <w:rsid w:val="00141B0C"/>
    <w:rsid w:val="00142AB5"/>
    <w:rsid w:val="001526CE"/>
    <w:rsid w:val="001553AD"/>
    <w:rsid w:val="0015571C"/>
    <w:rsid w:val="00156707"/>
    <w:rsid w:val="0016685F"/>
    <w:rsid w:val="00186273"/>
    <w:rsid w:val="001A1934"/>
    <w:rsid w:val="001A1C18"/>
    <w:rsid w:val="001A486D"/>
    <w:rsid w:val="001C021F"/>
    <w:rsid w:val="001C5CE9"/>
    <w:rsid w:val="001D0D8B"/>
    <w:rsid w:val="001D1F82"/>
    <w:rsid w:val="001E41F3"/>
    <w:rsid w:val="001E5A1C"/>
    <w:rsid w:val="001F0441"/>
    <w:rsid w:val="001F2F3D"/>
    <w:rsid w:val="001F77CC"/>
    <w:rsid w:val="0020225A"/>
    <w:rsid w:val="002037A2"/>
    <w:rsid w:val="002055DD"/>
    <w:rsid w:val="002100CD"/>
    <w:rsid w:val="002104AF"/>
    <w:rsid w:val="00210E61"/>
    <w:rsid w:val="00212FF7"/>
    <w:rsid w:val="00214B34"/>
    <w:rsid w:val="00215ABA"/>
    <w:rsid w:val="00215CCA"/>
    <w:rsid w:val="002209AD"/>
    <w:rsid w:val="002227F1"/>
    <w:rsid w:val="002241E7"/>
    <w:rsid w:val="00232D54"/>
    <w:rsid w:val="00235C79"/>
    <w:rsid w:val="00240872"/>
    <w:rsid w:val="00247FAF"/>
    <w:rsid w:val="00262BAD"/>
    <w:rsid w:val="002634BB"/>
    <w:rsid w:val="002664E2"/>
    <w:rsid w:val="00275D12"/>
    <w:rsid w:val="0028086C"/>
    <w:rsid w:val="00297F39"/>
    <w:rsid w:val="00297FD0"/>
    <w:rsid w:val="002A1665"/>
    <w:rsid w:val="002A412E"/>
    <w:rsid w:val="002B1F0E"/>
    <w:rsid w:val="002B38EA"/>
    <w:rsid w:val="002C7EBF"/>
    <w:rsid w:val="002D16C0"/>
    <w:rsid w:val="002E30DA"/>
    <w:rsid w:val="003017C4"/>
    <w:rsid w:val="00307245"/>
    <w:rsid w:val="003131B7"/>
    <w:rsid w:val="00313E5C"/>
    <w:rsid w:val="0031714E"/>
    <w:rsid w:val="00317189"/>
    <w:rsid w:val="00327014"/>
    <w:rsid w:val="00332BBF"/>
    <w:rsid w:val="00347CAD"/>
    <w:rsid w:val="0035086D"/>
    <w:rsid w:val="00370766"/>
    <w:rsid w:val="003765CD"/>
    <w:rsid w:val="003A32CB"/>
    <w:rsid w:val="003B1E69"/>
    <w:rsid w:val="003B4475"/>
    <w:rsid w:val="003C08DA"/>
    <w:rsid w:val="003D33E6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275E6"/>
    <w:rsid w:val="00433B32"/>
    <w:rsid w:val="00436BAB"/>
    <w:rsid w:val="00443BB8"/>
    <w:rsid w:val="00445737"/>
    <w:rsid w:val="004470EF"/>
    <w:rsid w:val="00450624"/>
    <w:rsid w:val="00453099"/>
    <w:rsid w:val="004543B0"/>
    <w:rsid w:val="004552D3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328C"/>
    <w:rsid w:val="0049670D"/>
    <w:rsid w:val="004A1BB0"/>
    <w:rsid w:val="004A6CE2"/>
    <w:rsid w:val="004B2E9C"/>
    <w:rsid w:val="004C418A"/>
    <w:rsid w:val="004D5F95"/>
    <w:rsid w:val="004E302C"/>
    <w:rsid w:val="004E7E7A"/>
    <w:rsid w:val="004F2F67"/>
    <w:rsid w:val="0050780D"/>
    <w:rsid w:val="00521039"/>
    <w:rsid w:val="00521FBF"/>
    <w:rsid w:val="00525DE5"/>
    <w:rsid w:val="0052615C"/>
    <w:rsid w:val="00537CD7"/>
    <w:rsid w:val="00537DAB"/>
    <w:rsid w:val="0054216D"/>
    <w:rsid w:val="005660BD"/>
    <w:rsid w:val="00567FC9"/>
    <w:rsid w:val="00571866"/>
    <w:rsid w:val="00585996"/>
    <w:rsid w:val="0058703A"/>
    <w:rsid w:val="00593E4C"/>
    <w:rsid w:val="005972DE"/>
    <w:rsid w:val="005A3F92"/>
    <w:rsid w:val="005A4024"/>
    <w:rsid w:val="005A405C"/>
    <w:rsid w:val="005A4FB1"/>
    <w:rsid w:val="005B12BF"/>
    <w:rsid w:val="005B2133"/>
    <w:rsid w:val="005B5D33"/>
    <w:rsid w:val="005C1635"/>
    <w:rsid w:val="005D061E"/>
    <w:rsid w:val="005D5305"/>
    <w:rsid w:val="005E2C44"/>
    <w:rsid w:val="005E4909"/>
    <w:rsid w:val="00600DC4"/>
    <w:rsid w:val="00603517"/>
    <w:rsid w:val="006047B1"/>
    <w:rsid w:val="00607CA1"/>
    <w:rsid w:val="00624BBF"/>
    <w:rsid w:val="00633D92"/>
    <w:rsid w:val="00637813"/>
    <w:rsid w:val="006413AA"/>
    <w:rsid w:val="00642835"/>
    <w:rsid w:val="0064455C"/>
    <w:rsid w:val="0065003E"/>
    <w:rsid w:val="00653BAD"/>
    <w:rsid w:val="00665EA1"/>
    <w:rsid w:val="00681DA1"/>
    <w:rsid w:val="00690ED5"/>
    <w:rsid w:val="006960D0"/>
    <w:rsid w:val="00697C78"/>
    <w:rsid w:val="006A0945"/>
    <w:rsid w:val="006A0FAB"/>
    <w:rsid w:val="006A241A"/>
    <w:rsid w:val="006A2CF9"/>
    <w:rsid w:val="006A6271"/>
    <w:rsid w:val="006C170D"/>
    <w:rsid w:val="006C6630"/>
    <w:rsid w:val="006D4207"/>
    <w:rsid w:val="006E21FB"/>
    <w:rsid w:val="007010B6"/>
    <w:rsid w:val="00706936"/>
    <w:rsid w:val="00710348"/>
    <w:rsid w:val="00712A2B"/>
    <w:rsid w:val="00713847"/>
    <w:rsid w:val="0072095D"/>
    <w:rsid w:val="00722FA4"/>
    <w:rsid w:val="00726946"/>
    <w:rsid w:val="00732381"/>
    <w:rsid w:val="0073780F"/>
    <w:rsid w:val="007479F4"/>
    <w:rsid w:val="00750000"/>
    <w:rsid w:val="00755EAA"/>
    <w:rsid w:val="00763916"/>
    <w:rsid w:val="00770A9F"/>
    <w:rsid w:val="00777C10"/>
    <w:rsid w:val="007825D3"/>
    <w:rsid w:val="00794B11"/>
    <w:rsid w:val="00795BB3"/>
    <w:rsid w:val="007A4A08"/>
    <w:rsid w:val="007B0683"/>
    <w:rsid w:val="007B4183"/>
    <w:rsid w:val="007B512A"/>
    <w:rsid w:val="007C2097"/>
    <w:rsid w:val="007C5607"/>
    <w:rsid w:val="007D3BFB"/>
    <w:rsid w:val="007D420D"/>
    <w:rsid w:val="007E0DCE"/>
    <w:rsid w:val="007E16D9"/>
    <w:rsid w:val="007F3D9B"/>
    <w:rsid w:val="007F4FDC"/>
    <w:rsid w:val="007F64AB"/>
    <w:rsid w:val="00800104"/>
    <w:rsid w:val="008058F7"/>
    <w:rsid w:val="0080691C"/>
    <w:rsid w:val="00812BFB"/>
    <w:rsid w:val="00817868"/>
    <w:rsid w:val="00822642"/>
    <w:rsid w:val="00837283"/>
    <w:rsid w:val="00842962"/>
    <w:rsid w:val="00843C3D"/>
    <w:rsid w:val="00847D51"/>
    <w:rsid w:val="0085467E"/>
    <w:rsid w:val="00854D9F"/>
    <w:rsid w:val="00856B98"/>
    <w:rsid w:val="00870EE7"/>
    <w:rsid w:val="00873B74"/>
    <w:rsid w:val="008750A3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C2DFD"/>
    <w:rsid w:val="008E1F9F"/>
    <w:rsid w:val="008E448A"/>
    <w:rsid w:val="008E4743"/>
    <w:rsid w:val="008F33A2"/>
    <w:rsid w:val="008F647C"/>
    <w:rsid w:val="008F686C"/>
    <w:rsid w:val="009012A3"/>
    <w:rsid w:val="00914BF7"/>
    <w:rsid w:val="00917142"/>
    <w:rsid w:val="009237F2"/>
    <w:rsid w:val="009238E8"/>
    <w:rsid w:val="00934B69"/>
    <w:rsid w:val="009359C8"/>
    <w:rsid w:val="00946F9E"/>
    <w:rsid w:val="00954242"/>
    <w:rsid w:val="00957D6A"/>
    <w:rsid w:val="00980578"/>
    <w:rsid w:val="00987786"/>
    <w:rsid w:val="00992A31"/>
    <w:rsid w:val="00993211"/>
    <w:rsid w:val="009947C8"/>
    <w:rsid w:val="00996CAC"/>
    <w:rsid w:val="009A3CCE"/>
    <w:rsid w:val="009B088B"/>
    <w:rsid w:val="009B560B"/>
    <w:rsid w:val="009C6061"/>
    <w:rsid w:val="009C61B9"/>
    <w:rsid w:val="009C7E4B"/>
    <w:rsid w:val="009E3297"/>
    <w:rsid w:val="009E6DC8"/>
    <w:rsid w:val="009F120E"/>
    <w:rsid w:val="009F7FF6"/>
    <w:rsid w:val="00A031D3"/>
    <w:rsid w:val="00A05D9F"/>
    <w:rsid w:val="00A10571"/>
    <w:rsid w:val="00A200DC"/>
    <w:rsid w:val="00A33D66"/>
    <w:rsid w:val="00A3669C"/>
    <w:rsid w:val="00A47E70"/>
    <w:rsid w:val="00A526CC"/>
    <w:rsid w:val="00A66B8C"/>
    <w:rsid w:val="00A72326"/>
    <w:rsid w:val="00A823B2"/>
    <w:rsid w:val="00A8322D"/>
    <w:rsid w:val="00A862B9"/>
    <w:rsid w:val="00A91F8C"/>
    <w:rsid w:val="00A97FFA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207E"/>
    <w:rsid w:val="00B46356"/>
    <w:rsid w:val="00B470AA"/>
    <w:rsid w:val="00B660D7"/>
    <w:rsid w:val="00B66D06"/>
    <w:rsid w:val="00B74C22"/>
    <w:rsid w:val="00B754CE"/>
    <w:rsid w:val="00B8024E"/>
    <w:rsid w:val="00B95BA0"/>
    <w:rsid w:val="00B95BC8"/>
    <w:rsid w:val="00BA016E"/>
    <w:rsid w:val="00BA57B8"/>
    <w:rsid w:val="00BB588E"/>
    <w:rsid w:val="00BB5DFC"/>
    <w:rsid w:val="00BC7EB8"/>
    <w:rsid w:val="00BD279D"/>
    <w:rsid w:val="00BE305F"/>
    <w:rsid w:val="00BF36AF"/>
    <w:rsid w:val="00C07199"/>
    <w:rsid w:val="00C1041E"/>
    <w:rsid w:val="00C123D3"/>
    <w:rsid w:val="00C1723F"/>
    <w:rsid w:val="00C217B8"/>
    <w:rsid w:val="00C21836"/>
    <w:rsid w:val="00C33780"/>
    <w:rsid w:val="00C35B9B"/>
    <w:rsid w:val="00C41ACC"/>
    <w:rsid w:val="00C458DF"/>
    <w:rsid w:val="00C47E99"/>
    <w:rsid w:val="00C524DD"/>
    <w:rsid w:val="00C54F42"/>
    <w:rsid w:val="00C661E5"/>
    <w:rsid w:val="00C71118"/>
    <w:rsid w:val="00C94894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5D97"/>
    <w:rsid w:val="00CF0E3B"/>
    <w:rsid w:val="00CF2D92"/>
    <w:rsid w:val="00CF7CF6"/>
    <w:rsid w:val="00D0472E"/>
    <w:rsid w:val="00D075A9"/>
    <w:rsid w:val="00D155C2"/>
    <w:rsid w:val="00D218E3"/>
    <w:rsid w:val="00D2328E"/>
    <w:rsid w:val="00D23A71"/>
    <w:rsid w:val="00D35805"/>
    <w:rsid w:val="00D36813"/>
    <w:rsid w:val="00D407B1"/>
    <w:rsid w:val="00D54E8C"/>
    <w:rsid w:val="00D56E51"/>
    <w:rsid w:val="00D614D0"/>
    <w:rsid w:val="00D65026"/>
    <w:rsid w:val="00D658A3"/>
    <w:rsid w:val="00D66B1F"/>
    <w:rsid w:val="00D70D86"/>
    <w:rsid w:val="00D7265B"/>
    <w:rsid w:val="00D83BF8"/>
    <w:rsid w:val="00D93BD7"/>
    <w:rsid w:val="00D9608C"/>
    <w:rsid w:val="00DA4A78"/>
    <w:rsid w:val="00DA75EC"/>
    <w:rsid w:val="00DB5B52"/>
    <w:rsid w:val="00DC492A"/>
    <w:rsid w:val="00DD30F3"/>
    <w:rsid w:val="00DE7885"/>
    <w:rsid w:val="00DF666C"/>
    <w:rsid w:val="00E00442"/>
    <w:rsid w:val="00E1161B"/>
    <w:rsid w:val="00E12A39"/>
    <w:rsid w:val="00E143A5"/>
    <w:rsid w:val="00E20CD5"/>
    <w:rsid w:val="00E22736"/>
    <w:rsid w:val="00E2764E"/>
    <w:rsid w:val="00E32FD7"/>
    <w:rsid w:val="00E348FE"/>
    <w:rsid w:val="00E412FD"/>
    <w:rsid w:val="00E42C12"/>
    <w:rsid w:val="00E43851"/>
    <w:rsid w:val="00E5090F"/>
    <w:rsid w:val="00E50C3F"/>
    <w:rsid w:val="00E52372"/>
    <w:rsid w:val="00E5646D"/>
    <w:rsid w:val="00E61426"/>
    <w:rsid w:val="00E660D0"/>
    <w:rsid w:val="00E71595"/>
    <w:rsid w:val="00E74E32"/>
    <w:rsid w:val="00E81BF9"/>
    <w:rsid w:val="00E84466"/>
    <w:rsid w:val="00E855CA"/>
    <w:rsid w:val="00E8662E"/>
    <w:rsid w:val="00E96BB6"/>
    <w:rsid w:val="00EB4FA3"/>
    <w:rsid w:val="00EB77F5"/>
    <w:rsid w:val="00EC34C5"/>
    <w:rsid w:val="00ED4616"/>
    <w:rsid w:val="00ED5B7D"/>
    <w:rsid w:val="00EE6117"/>
    <w:rsid w:val="00EE7D7C"/>
    <w:rsid w:val="00EF2CB8"/>
    <w:rsid w:val="00EF366B"/>
    <w:rsid w:val="00F02E18"/>
    <w:rsid w:val="00F06166"/>
    <w:rsid w:val="00F10DFC"/>
    <w:rsid w:val="00F171D1"/>
    <w:rsid w:val="00F20362"/>
    <w:rsid w:val="00F25D98"/>
    <w:rsid w:val="00F27894"/>
    <w:rsid w:val="00F300FB"/>
    <w:rsid w:val="00F3316B"/>
    <w:rsid w:val="00F5389E"/>
    <w:rsid w:val="00F545AC"/>
    <w:rsid w:val="00F56BA7"/>
    <w:rsid w:val="00F610C3"/>
    <w:rsid w:val="00F61F77"/>
    <w:rsid w:val="00F65CCD"/>
    <w:rsid w:val="00F66359"/>
    <w:rsid w:val="00F77036"/>
    <w:rsid w:val="00F81736"/>
    <w:rsid w:val="00F9205A"/>
    <w:rsid w:val="00F92762"/>
    <w:rsid w:val="00F946A3"/>
    <w:rsid w:val="00F95B00"/>
    <w:rsid w:val="00F95E21"/>
    <w:rsid w:val="00FA1AAA"/>
    <w:rsid w:val="00FB1008"/>
    <w:rsid w:val="00FB58AB"/>
    <w:rsid w:val="00FB6386"/>
    <w:rsid w:val="00FC148C"/>
    <w:rsid w:val="00FC77DE"/>
    <w:rsid w:val="00FD08CB"/>
    <w:rsid w:val="00FE0706"/>
    <w:rsid w:val="00FE3460"/>
    <w:rsid w:val="00FE4987"/>
    <w:rsid w:val="00FF4F61"/>
    <w:rsid w:val="7779B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2D9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7D420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05D9F"/>
    <w:pPr>
      <w:ind w:firstLineChars="200" w:firstLine="420"/>
    </w:pPr>
  </w:style>
  <w:style w:type="character" w:customStyle="1" w:styleId="B1Char">
    <w:name w:val="B1 Char"/>
    <w:link w:val="B1"/>
    <w:qFormat/>
    <w:locked/>
    <w:rsid w:val="00980578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980578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basedOn w:val="DefaultParagraphFont"/>
    <w:link w:val="Heading5"/>
    <w:rsid w:val="00980578"/>
    <w:rPr>
      <w:rFonts w:ascii="Arial" w:hAnsi="Arial"/>
      <w:sz w:val="22"/>
      <w:lang w:eastAsia="en-US"/>
    </w:rPr>
  </w:style>
  <w:style w:type="table" w:styleId="TableGrid">
    <w:name w:val="Table Grid"/>
    <w:basedOn w:val="TableNormal"/>
    <w:rsid w:val="00CF2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987786"/>
    <w:rPr>
      <w:b/>
      <w:bCs/>
    </w:rPr>
  </w:style>
  <w:style w:type="paragraph" w:styleId="Revision">
    <w:name w:val="Revision"/>
    <w:hidden/>
    <w:uiPriority w:val="99"/>
    <w:semiHidden/>
    <w:rsid w:val="00812BFB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31714E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locked/>
    <w:rsid w:val="0031714E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31714E"/>
    <w:rPr>
      <w:rFonts w:ascii="Arial" w:hAnsi="Arial"/>
      <w:b/>
      <w:sz w:val="18"/>
      <w:lang w:eastAsia="en-US"/>
    </w:rPr>
  </w:style>
  <w:style w:type="character" w:customStyle="1" w:styleId="TAHCar">
    <w:name w:val="TAH Car"/>
    <w:rsid w:val="00CF0E3B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rsid w:val="00CF0E3B"/>
    <w:rPr>
      <w:rFonts w:ascii="Arial" w:hAnsi="Arial"/>
      <w:sz w:val="18"/>
      <w:lang w:eastAsia="en-US"/>
    </w:rPr>
  </w:style>
  <w:style w:type="character" w:customStyle="1" w:styleId="NOZchn">
    <w:name w:val="NO Zchn"/>
    <w:link w:val="NO"/>
    <w:rsid w:val="00E12A3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593E4C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qFormat/>
    <w:rsid w:val="00593E4C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593E4C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rajesh_babu.natarajan@nokia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RBI5PAMIO524-1616901215-48250</_dlc_DocId>
    <_dlc_DocIdUrl xmlns="71c5aaf6-e6ce-465b-b873-5148d2a4c105">
      <Url>https://nokia.sharepoint.com/sites/gxp/_layouts/15/DocIdRedir.aspx?ID=RBI5PAMIO524-1616901215-48250</Url>
      <Description>RBI5PAMIO524-1616901215-48250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B61E3E-CE66-4833-A072-A1E53383980B}">
  <ds:schemaRefs>
    <ds:schemaRef ds:uri="71c5aaf6-e6ce-465b-b873-5148d2a4c105"/>
    <ds:schemaRef ds:uri="3f2ce089-3858-4176-9a21-a30f9204848e"/>
    <ds:schemaRef ds:uri="7275bb01-7583-478d-bc14-e839a2dd5989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86650D0-630F-4288-B38B-1C1DC2F99D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D97D2B-B5CE-42FD-805F-F4E9706DF5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45F8DB-DAB5-4EEA-81E4-9E14CF0533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D0AD60E-2B17-4647-9C15-AA4F3493781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D6704BA-FC39-4C01-ABFD-8214B3F3B00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830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2025-05-22T00:23:00Z</dcterms:created>
  <dcterms:modified xsi:type="dcterms:W3CDTF">2025-05-22T00:27:00Z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3c3d4f8b-bb85-4e27-acc3-a1a7eee62a88</vt:lpwstr>
  </property>
  <property fmtid="{D5CDD505-2E9C-101B-9397-08002B2CF9AE}" pid="5" name="MediaServiceImageTags">
    <vt:lpwstr/>
  </property>
</Properties>
</file>