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11094" w14:textId="48A4301D" w:rsidR="00612246" w:rsidRDefault="00612246" w:rsidP="00612246">
      <w:pPr>
        <w:pStyle w:val="CRCoverPage"/>
        <w:tabs>
          <w:tab w:val="right" w:pos="9639"/>
        </w:tabs>
        <w:spacing w:after="0"/>
        <w:rPr>
          <w:b/>
          <w:noProof/>
          <w:sz w:val="24"/>
        </w:rPr>
      </w:pPr>
      <w:r>
        <w:rPr>
          <w:b/>
          <w:noProof/>
          <w:sz w:val="24"/>
        </w:rPr>
        <w:t>3GPP TSG-SA WG6 Meeting #67</w:t>
      </w:r>
      <w:r>
        <w:rPr>
          <w:b/>
          <w:noProof/>
          <w:sz w:val="24"/>
        </w:rPr>
        <w:tab/>
      </w:r>
      <w:r w:rsidR="006B1F07" w:rsidRPr="006B1F07">
        <w:rPr>
          <w:b/>
          <w:noProof/>
          <w:sz w:val="24"/>
        </w:rPr>
        <w:t>S6-252408</w:t>
      </w:r>
    </w:p>
    <w:p w14:paraId="2C25BC7B" w14:textId="1728EFBA" w:rsidR="00612246" w:rsidRDefault="00612246" w:rsidP="00612246">
      <w:pPr>
        <w:pStyle w:val="CRCoverPage"/>
        <w:tabs>
          <w:tab w:val="right" w:pos="9639"/>
        </w:tabs>
        <w:spacing w:after="0"/>
        <w:rPr>
          <w:b/>
          <w:noProof/>
          <w:sz w:val="24"/>
        </w:rPr>
      </w:pPr>
      <w:r w:rsidRPr="00EB2935">
        <w:rPr>
          <w:b/>
          <w:noProof/>
          <w:sz w:val="24"/>
        </w:rPr>
        <w:t>Fukuoka</w:t>
      </w:r>
      <w:r w:rsidRPr="008C107A">
        <w:rPr>
          <w:b/>
          <w:noProof/>
          <w:sz w:val="24"/>
        </w:rPr>
        <w:t xml:space="preserve">, </w:t>
      </w:r>
      <w:r>
        <w:rPr>
          <w:b/>
          <w:noProof/>
          <w:sz w:val="24"/>
        </w:rPr>
        <w:t>Japan</w:t>
      </w:r>
      <w:r w:rsidRPr="008C107A">
        <w:rPr>
          <w:b/>
          <w:noProof/>
          <w:sz w:val="24"/>
        </w:rPr>
        <w:t>,</w:t>
      </w:r>
      <w:r>
        <w:rPr>
          <w:b/>
          <w:noProof/>
          <w:sz w:val="24"/>
        </w:rPr>
        <w:t xml:space="preserve"> 19</w:t>
      </w:r>
      <w:r>
        <w:rPr>
          <w:b/>
          <w:noProof/>
          <w:sz w:val="24"/>
          <w:vertAlign w:val="superscript"/>
        </w:rPr>
        <w:t>th</w:t>
      </w:r>
      <w:r>
        <w:rPr>
          <w:b/>
          <w:noProof/>
          <w:sz w:val="24"/>
        </w:rPr>
        <w:t xml:space="preserve"> – 23</w:t>
      </w:r>
      <w:r>
        <w:rPr>
          <w:b/>
          <w:noProof/>
          <w:sz w:val="24"/>
          <w:vertAlign w:val="superscript"/>
        </w:rPr>
        <w:t>rd</w:t>
      </w:r>
      <w:r>
        <w:rPr>
          <w:b/>
          <w:noProof/>
          <w:sz w:val="24"/>
        </w:rPr>
        <w:t xml:space="preserve"> May</w:t>
      </w:r>
      <w:r>
        <w:rPr>
          <w:rFonts w:cs="Arial"/>
          <w:b/>
          <w:sz w:val="24"/>
          <w:szCs w:val="24"/>
        </w:rPr>
        <w:t xml:space="preserve"> </w:t>
      </w:r>
      <w:r w:rsidRPr="00A8128D">
        <w:rPr>
          <w:b/>
          <w:noProof/>
          <w:sz w:val="24"/>
          <w:szCs w:val="24"/>
        </w:rPr>
        <w:t>202</w:t>
      </w:r>
      <w:r>
        <w:rPr>
          <w:b/>
          <w:noProof/>
          <w:sz w:val="24"/>
          <w:szCs w:val="24"/>
        </w:rPr>
        <w:t>5</w:t>
      </w:r>
      <w:r>
        <w:rPr>
          <w:rFonts w:cs="Arial"/>
          <w:b/>
          <w:bCs/>
          <w:sz w:val="22"/>
        </w:rPr>
        <w:tab/>
      </w:r>
      <w:r>
        <w:rPr>
          <w:b/>
          <w:noProof/>
          <w:sz w:val="24"/>
        </w:rPr>
        <w:t xml:space="preserve">(revision of </w:t>
      </w:r>
      <w:r w:rsidR="006B1F07" w:rsidRPr="00683FA9">
        <w:rPr>
          <w:b/>
          <w:noProof/>
          <w:sz w:val="24"/>
        </w:rPr>
        <w:t>S6-252013</w:t>
      </w:r>
      <w:r>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4A9816D" w:rsidR="001E41F3" w:rsidRPr="00AB1260" w:rsidRDefault="00807333" w:rsidP="00807333">
            <w:pPr>
              <w:pStyle w:val="CRCoverPage"/>
              <w:spacing w:after="0"/>
              <w:ind w:right="140"/>
              <w:jc w:val="right"/>
              <w:rPr>
                <w:b/>
                <w:noProof/>
                <w:sz w:val="28"/>
              </w:rPr>
            </w:pPr>
            <w:r>
              <w:rPr>
                <w:b/>
                <w:noProof/>
                <w:sz w:val="28"/>
              </w:rPr>
              <w:t>23.</w:t>
            </w:r>
            <w:r w:rsidR="00E07713">
              <w:rPr>
                <w:b/>
                <w:noProof/>
                <w:sz w:val="28"/>
              </w:rPr>
              <w:t>43</w:t>
            </w:r>
            <w:r w:rsidR="009724F1">
              <w:rPr>
                <w:b/>
                <w:noProof/>
                <w:sz w:val="28"/>
              </w:rPr>
              <w:t>7</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CA89E0F" w:rsidR="001E41F3" w:rsidRPr="00AB1260" w:rsidRDefault="0046344A" w:rsidP="00D04177">
            <w:pPr>
              <w:pStyle w:val="CRCoverPage"/>
              <w:spacing w:after="0"/>
              <w:rPr>
                <w:noProof/>
              </w:rPr>
            </w:pPr>
            <w:r>
              <w:rPr>
                <w:b/>
                <w:noProof/>
                <w:sz w:val="28"/>
              </w:rPr>
              <w:t>0036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7BF7A3A0" w:rsidR="001E41F3" w:rsidRPr="00AB1260" w:rsidRDefault="006B1F07"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006CCA8"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3351E2">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F6EFED" w:rsidR="00F25D98" w:rsidRPr="00AB1260" w:rsidRDefault="002824FB" w:rsidP="001E41F3">
            <w:pPr>
              <w:pStyle w:val="CRCoverPage"/>
              <w:spacing w:after="0"/>
              <w:jc w:val="center"/>
              <w:rPr>
                <w:b/>
                <w:caps/>
                <w:noProof/>
              </w:rPr>
            </w:pPr>
            <w:r>
              <w:rPr>
                <w:b/>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29B656A7" w:rsidR="001E41F3" w:rsidRPr="00AB1260" w:rsidRDefault="007C3912" w:rsidP="00400AAD">
            <w:pPr>
              <w:pStyle w:val="CRCoverPage"/>
              <w:spacing w:after="0"/>
              <w:rPr>
                <w:noProof/>
              </w:rPr>
            </w:pPr>
            <w:r w:rsidRPr="007C3912">
              <w:rPr>
                <w:noProof/>
              </w:rPr>
              <w:t>Enhancements to SM data source services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78788432" w:rsidR="001E41F3" w:rsidRPr="00AB1260" w:rsidRDefault="00140026" w:rsidP="002461BD">
            <w:pPr>
              <w:pStyle w:val="CRCoverPage"/>
              <w:spacing w:after="0"/>
              <w:rPr>
                <w:noProof/>
              </w:rPr>
            </w:pPr>
            <w:r>
              <w:rPr>
                <w:rFonts w:cs="Arial"/>
                <w:bCs/>
                <w:sz w:val="18"/>
                <w:szCs w:val="18"/>
              </w:rPr>
              <w:t>Ericsson</w:t>
            </w:r>
            <w:r w:rsidR="00EC3785">
              <w:rPr>
                <w:rFonts w:cs="Arial"/>
                <w:bCs/>
                <w:sz w:val="18"/>
                <w:szCs w:val="18"/>
              </w:rPr>
              <w:t>, Interdigital</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2461BD">
            <w:pPr>
              <w:pStyle w:val="CRCoverPage"/>
              <w:spacing w:after="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178FBE29" w:rsidR="001E41F3" w:rsidRPr="00AB1260" w:rsidRDefault="00897E44" w:rsidP="007B0164">
            <w:pPr>
              <w:pStyle w:val="CRCoverPage"/>
              <w:spacing w:after="0"/>
              <w:rPr>
                <w:noProof/>
              </w:rPr>
            </w:pPr>
            <w:r w:rsidRPr="004B0661">
              <w:rPr>
                <w:noProof/>
              </w:rPr>
              <w:t>Metaverse_Ph2-APP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EC121CE" w:rsidR="001E41F3" w:rsidRPr="00AB1260" w:rsidRDefault="00252CA4" w:rsidP="00252CA4">
            <w:pPr>
              <w:pStyle w:val="CRCoverPage"/>
              <w:spacing w:after="0"/>
              <w:ind w:left="100"/>
              <w:rPr>
                <w:noProof/>
              </w:rPr>
            </w:pPr>
            <w:r w:rsidRPr="00AB1260">
              <w:t>202</w:t>
            </w:r>
            <w:r w:rsidR="001E4EC8">
              <w:t>5</w:t>
            </w:r>
            <w:r w:rsidRPr="00AB1260">
              <w:t>-</w:t>
            </w:r>
            <w:r w:rsidR="008A55D6">
              <w:t>04</w:t>
            </w:r>
            <w:r w:rsidR="002C1139">
              <w:t>-</w:t>
            </w:r>
            <w:r w:rsidR="008A55D6">
              <w:t>24</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9AC2FC3" w:rsidR="001E41F3" w:rsidRPr="00AB1260" w:rsidRDefault="00072B5A" w:rsidP="00072B5A">
            <w:pPr>
              <w:pStyle w:val="CRCoverPage"/>
              <w:spacing w:after="0"/>
              <w:ind w:right="-609"/>
              <w:rPr>
                <w:b/>
                <w:noProof/>
              </w:rPr>
            </w:pPr>
            <w:r w:rsidRPr="00AB1260">
              <w:t xml:space="preserve"> </w:t>
            </w:r>
            <w:r w:rsidR="00F67626">
              <w:rPr>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72192777" w:rsidR="001E41F3" w:rsidRPr="00AB1260" w:rsidRDefault="00072B5A" w:rsidP="00072B5A">
            <w:pPr>
              <w:pStyle w:val="CRCoverPage"/>
              <w:spacing w:after="0"/>
              <w:rPr>
                <w:noProof/>
              </w:rPr>
            </w:pPr>
            <w:r w:rsidRPr="00AB1260">
              <w:t xml:space="preserve"> Rel-</w:t>
            </w:r>
            <w:r w:rsidR="008A55D6">
              <w:t>20</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65CF09" w14:textId="77777777" w:rsidR="00790FC1" w:rsidRDefault="00790FC1" w:rsidP="00790FC1">
            <w:pPr>
              <w:pStyle w:val="CRCoverPage"/>
              <w:spacing w:after="0"/>
              <w:rPr>
                <w:lang w:eastAsia="zh-CN"/>
              </w:rPr>
            </w:pPr>
            <w:r>
              <w:rPr>
                <w:lang w:eastAsia="zh-CN"/>
              </w:rPr>
              <w:t xml:space="preserve">The SM data sources provide data to the consumers to build their spatial maps. The SM server enables SM data sources to register their capabilities. It provides a service to the consumer to discover the registered SM data source. The consumers can discover SM data sources as per their use case requirements.   </w:t>
            </w:r>
          </w:p>
          <w:p w14:paraId="51C48820" w14:textId="77777777" w:rsidR="00790FC1" w:rsidRDefault="00790FC1" w:rsidP="00790FC1">
            <w:pPr>
              <w:pStyle w:val="CRCoverPage"/>
              <w:spacing w:after="0"/>
              <w:rPr>
                <w:lang w:eastAsia="zh-CN"/>
              </w:rPr>
            </w:pPr>
          </w:p>
          <w:p w14:paraId="7BA71734" w14:textId="77777777" w:rsidR="00790FC1" w:rsidRDefault="00790FC1" w:rsidP="00790FC1">
            <w:pPr>
              <w:pStyle w:val="CRCoverPage"/>
              <w:spacing w:after="0"/>
              <w:rPr>
                <w:lang w:eastAsia="zh-CN"/>
              </w:rPr>
            </w:pPr>
            <w:r>
              <w:rPr>
                <w:lang w:eastAsia="zh-CN"/>
              </w:rPr>
              <w:t xml:space="preserve">There are various use cases which require SM data sources to be mobile and provide information across a region. </w:t>
            </w:r>
          </w:p>
          <w:p w14:paraId="54320F17" w14:textId="77777777" w:rsidR="00790FC1" w:rsidRDefault="00790FC1" w:rsidP="00790FC1">
            <w:pPr>
              <w:pStyle w:val="CRCoverPage"/>
              <w:spacing w:after="0"/>
              <w:rPr>
                <w:lang w:eastAsia="zh-CN"/>
              </w:rPr>
            </w:pPr>
          </w:p>
          <w:p w14:paraId="1F79C019" w14:textId="77777777" w:rsidR="00790FC1" w:rsidRDefault="00790FC1" w:rsidP="00790FC1">
            <w:pPr>
              <w:pStyle w:val="CRCoverPage"/>
              <w:spacing w:after="0"/>
              <w:rPr>
                <w:lang w:eastAsia="zh-CN"/>
              </w:rPr>
            </w:pPr>
            <w:r>
              <w:rPr>
                <w:lang w:eastAsia="zh-CN"/>
              </w:rPr>
              <w:t>For example:</w:t>
            </w:r>
          </w:p>
          <w:p w14:paraId="1CCB3149" w14:textId="77777777" w:rsidR="00790FC1" w:rsidRDefault="00790FC1" w:rsidP="00790FC1">
            <w:pPr>
              <w:pStyle w:val="CRCoverPage"/>
              <w:spacing w:after="0"/>
              <w:rPr>
                <w:lang w:eastAsia="zh-CN"/>
              </w:rPr>
            </w:pPr>
          </w:p>
          <w:p w14:paraId="3A2E8BD2" w14:textId="77777777" w:rsidR="00790FC1" w:rsidRDefault="00790FC1" w:rsidP="00790FC1">
            <w:pPr>
              <w:pStyle w:val="CRCoverPage"/>
              <w:spacing w:after="0"/>
              <w:rPr>
                <w:lang w:eastAsia="zh-CN"/>
              </w:rPr>
            </w:pPr>
            <w:r>
              <w:rPr>
                <w:lang w:eastAsia="zh-CN"/>
              </w:rPr>
              <w:t>The SM data source (like a drone) could fly over a field to provide information about the crops, soil health, etc. to the consumers which can help the consumer to build their agriculture field spatial map.</w:t>
            </w:r>
          </w:p>
          <w:p w14:paraId="26B6CA03" w14:textId="77777777" w:rsidR="00790FC1" w:rsidRDefault="00790FC1" w:rsidP="00790FC1">
            <w:pPr>
              <w:pStyle w:val="CRCoverPage"/>
              <w:spacing w:after="0"/>
              <w:rPr>
                <w:lang w:eastAsia="zh-CN"/>
              </w:rPr>
            </w:pPr>
          </w:p>
          <w:p w14:paraId="4D709CF2" w14:textId="77777777" w:rsidR="00790FC1" w:rsidRDefault="00790FC1" w:rsidP="00790FC1">
            <w:pPr>
              <w:pStyle w:val="CRCoverPage"/>
              <w:spacing w:after="0"/>
              <w:rPr>
                <w:lang w:eastAsia="zh-CN"/>
              </w:rPr>
            </w:pPr>
            <w:r>
              <w:rPr>
                <w:lang w:eastAsia="zh-CN"/>
              </w:rPr>
              <w:t>Another use case is detecting the spread of wildfires, disasters, surveillance, flood monitoring, etc. where SM data source mobility info could be used and an accurate representation of the physical world could be used to build the spatial map.</w:t>
            </w:r>
          </w:p>
          <w:p w14:paraId="7441D12B" w14:textId="77777777" w:rsidR="00790FC1" w:rsidRDefault="00790FC1" w:rsidP="00790FC1">
            <w:pPr>
              <w:pStyle w:val="CRCoverPage"/>
              <w:spacing w:after="0"/>
              <w:rPr>
                <w:lang w:eastAsia="zh-CN"/>
              </w:rPr>
            </w:pPr>
          </w:p>
          <w:p w14:paraId="1C0255FC" w14:textId="4C769DFA" w:rsidR="00790FC1" w:rsidRDefault="00790FC1" w:rsidP="00790FC1">
            <w:pPr>
              <w:pStyle w:val="CRCoverPage"/>
              <w:spacing w:after="0"/>
              <w:rPr>
                <w:lang w:eastAsia="zh-CN"/>
              </w:rPr>
            </w:pPr>
            <w:r>
              <w:rPr>
                <w:lang w:eastAsia="zh-CN"/>
              </w:rPr>
              <w:t xml:space="preserve">Currently, the SM server discovery service does not provide information </w:t>
            </w:r>
            <w:r w:rsidR="000C01CA">
              <w:rPr>
                <w:lang w:eastAsia="zh-CN"/>
              </w:rPr>
              <w:t xml:space="preserve">related to the mobility of SM data source </w:t>
            </w:r>
            <w:r>
              <w:rPr>
                <w:lang w:eastAsia="zh-CN"/>
              </w:rPr>
              <w:t>to the consumers. Due to this lack of information, the consumer may discover and select an inappropriate SM data source for their use case, which leads to failure in building a realistic spatial map. Therefore, it is required for the consumers to discover the SM data sources with mobility information.</w:t>
            </w:r>
          </w:p>
          <w:p w14:paraId="20A965A9" w14:textId="77777777" w:rsidR="00790FC1" w:rsidRDefault="00790FC1" w:rsidP="00790FC1">
            <w:pPr>
              <w:pStyle w:val="CRCoverPage"/>
              <w:spacing w:after="0"/>
              <w:rPr>
                <w:lang w:eastAsia="zh-CN"/>
              </w:rPr>
            </w:pPr>
          </w:p>
          <w:p w14:paraId="1DADD851" w14:textId="77777777" w:rsidR="00790FC1" w:rsidRDefault="00790FC1" w:rsidP="00790FC1">
            <w:pPr>
              <w:pStyle w:val="CRCoverPage"/>
              <w:spacing w:after="0"/>
              <w:rPr>
                <w:lang w:eastAsia="zh-CN"/>
              </w:rPr>
            </w:pPr>
            <w:r>
              <w:rPr>
                <w:lang w:eastAsia="zh-CN"/>
              </w:rPr>
              <w:t xml:space="preserve">Hence the proposal extends the SM data source UE profile with the mobility information which is registered in the SM server during the </w:t>
            </w:r>
          </w:p>
          <w:p w14:paraId="31505FB0" w14:textId="77777777" w:rsidR="00790FC1" w:rsidRDefault="00790FC1" w:rsidP="00790FC1">
            <w:pPr>
              <w:pStyle w:val="CRCoverPage"/>
              <w:spacing w:after="0"/>
              <w:rPr>
                <w:lang w:eastAsia="zh-CN"/>
              </w:rPr>
            </w:pPr>
            <w:r>
              <w:rPr>
                <w:lang w:eastAsia="zh-CN"/>
              </w:rPr>
              <w:lastRenderedPageBreak/>
              <w:t xml:space="preserve">SM data source registration procedure. Further modifications enable the consumer to use it as a discovery filter and discover the required SM data source UE(s). </w:t>
            </w:r>
          </w:p>
          <w:p w14:paraId="708AA7DE" w14:textId="12BE0B0E" w:rsidR="007638D0" w:rsidRPr="005F041D" w:rsidRDefault="007638D0" w:rsidP="00790FC1">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78D05E07" w:rsidR="000A4CF7" w:rsidRPr="00E547E0" w:rsidRDefault="00540C39" w:rsidP="003A7EEA">
            <w:pPr>
              <w:rPr>
                <w:rFonts w:ascii="Arial" w:hAnsi="Arial" w:cs="Arial"/>
              </w:rPr>
            </w:pPr>
            <w:r>
              <w:rPr>
                <w:rFonts w:ascii="Arial" w:hAnsi="Arial" w:cs="Arial"/>
              </w:rPr>
              <w:t>Extension of SM data source UE profile and modifications to SM data source discovery procedure.</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F10E" w:rsidR="00FA4296" w:rsidRPr="00AB1260" w:rsidRDefault="00540C39" w:rsidP="003E2BB9">
            <w:pPr>
              <w:pStyle w:val="CRCoverPage"/>
              <w:spacing w:after="0"/>
              <w:rPr>
                <w:noProof/>
                <w:lang w:eastAsia="zh-CN"/>
              </w:rPr>
            </w:pPr>
            <w:r>
              <w:rPr>
                <w:noProof/>
                <w:lang w:eastAsia="zh-CN"/>
              </w:rPr>
              <w:t>Consumers cannot discover the required SM data source for their applications.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DF420" w:rsidR="00640DB1" w:rsidRPr="00AB1260" w:rsidRDefault="00540C39" w:rsidP="004C19CA">
            <w:pPr>
              <w:pStyle w:val="CRCoverPage"/>
              <w:spacing w:after="0"/>
              <w:ind w:left="100"/>
              <w:rPr>
                <w:noProof/>
                <w:lang w:eastAsia="zh-CN"/>
              </w:rPr>
            </w:pPr>
            <w:r>
              <w:rPr>
                <w:lang w:val="en-US" w:eastAsia="zh-CN"/>
              </w:rPr>
              <w:t>9.5.2.2, 7.3.3.2, 9.5.5.2, 9.5.5.3.1</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45CDF3D6" w14:textId="390A912E" w:rsidR="00DA2E00" w:rsidRPr="00C21836" w:rsidRDefault="001947CD" w:rsidP="00DA2E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187446454"/>
      <w:bookmarkStart w:id="9" w:name="_Toc178090061"/>
      <w:bookmarkStart w:id="10" w:name="_Toc155356282"/>
      <w:bookmarkStart w:id="11" w:name="_Toc155356217"/>
    </w:p>
    <w:p w14:paraId="5A7545B2" w14:textId="77777777" w:rsidR="00F277ED" w:rsidRPr="002D5071" w:rsidRDefault="00F277ED" w:rsidP="00F277ED">
      <w:pPr>
        <w:pStyle w:val="Heading4"/>
      </w:pPr>
      <w:bookmarkStart w:id="12" w:name="_Toc183505541"/>
      <w:bookmarkStart w:id="13" w:name="_Toc193796598"/>
      <w:bookmarkEnd w:id="8"/>
      <w:bookmarkEnd w:id="9"/>
      <w:r>
        <w:t>9.5.2.2</w:t>
      </w:r>
      <w:r>
        <w:tab/>
        <w:t>Procedure</w:t>
      </w:r>
      <w:bookmarkEnd w:id="12"/>
      <w:bookmarkEnd w:id="13"/>
    </w:p>
    <w:p w14:paraId="5FFFABA8" w14:textId="77777777" w:rsidR="00F277ED" w:rsidRDefault="00F277ED" w:rsidP="00F277ED">
      <w:pPr>
        <w:rPr>
          <w:noProof/>
        </w:rPr>
      </w:pPr>
      <w:r>
        <w:rPr>
          <w:noProof/>
          <w:lang w:val="en-US"/>
        </w:rPr>
        <w:t>Figure 9.</w:t>
      </w:r>
      <w:r>
        <w:rPr>
          <w:lang w:val="en-US"/>
        </w:rPr>
        <w:t>5.2.2</w:t>
      </w:r>
      <w:r>
        <w:rPr>
          <w:noProof/>
          <w:lang w:val="en-US"/>
        </w:rPr>
        <w:t xml:space="preserve">-1 depicts the procedure for an authorized VAL client, via a SEAL SM client, </w:t>
      </w:r>
      <w:r>
        <w:rPr>
          <w:noProof/>
        </w:rPr>
        <w:t>to register as a SM data source with the SEAL SM server.</w:t>
      </w:r>
    </w:p>
    <w:p w14:paraId="6E693EBE" w14:textId="77777777" w:rsidR="00F277ED" w:rsidRPr="00F477AF" w:rsidRDefault="00F277ED" w:rsidP="00F277ED">
      <w:r w:rsidRPr="00F477AF">
        <w:t>Pre-conditions:</w:t>
      </w:r>
    </w:p>
    <w:p w14:paraId="569902BF" w14:textId="77777777" w:rsidR="00F277ED" w:rsidRPr="00F477AF" w:rsidRDefault="00F277ED" w:rsidP="00F277ED">
      <w:pPr>
        <w:pStyle w:val="B1"/>
      </w:pPr>
      <w:r w:rsidRPr="00F477AF">
        <w:t>1.</w:t>
      </w:r>
      <w:r w:rsidRPr="00F477AF">
        <w:tab/>
        <w:t xml:space="preserve">The </w:t>
      </w:r>
      <w:r>
        <w:t>SEAL SM client</w:t>
      </w:r>
      <w:r w:rsidRPr="00F477AF">
        <w:t xml:space="preserve"> has received information (e.g. URI, IP address) related to the </w:t>
      </w:r>
      <w:r>
        <w:t>SEAL SM server</w:t>
      </w:r>
      <w:r w:rsidRPr="00F477AF">
        <w:t>;</w:t>
      </w:r>
    </w:p>
    <w:p w14:paraId="470B3FAA" w14:textId="77777777" w:rsidR="00F277ED" w:rsidRDefault="00F277ED" w:rsidP="00F277ED">
      <w:pPr>
        <w:pStyle w:val="B1"/>
      </w:pPr>
      <w:r w:rsidRPr="00F477AF">
        <w:t>2.</w:t>
      </w:r>
      <w:r w:rsidRPr="00F477AF">
        <w:tab/>
        <w:t xml:space="preserve">The </w:t>
      </w:r>
      <w:r>
        <w:t>SEAL SM client</w:t>
      </w:r>
      <w:r w:rsidRPr="00F477AF">
        <w:t xml:space="preserve"> has received security credentials authorizing it to communicate with the </w:t>
      </w:r>
      <w:r>
        <w:t>SEAL SM server.</w:t>
      </w:r>
    </w:p>
    <w:p w14:paraId="15963447" w14:textId="77777777" w:rsidR="00F277ED" w:rsidRDefault="00111FCC" w:rsidP="00F277ED">
      <w:pPr>
        <w:pStyle w:val="TH"/>
      </w:pPr>
      <w:r>
        <w:rPr>
          <w:noProof/>
        </w:rPr>
        <w:object w:dxaOrig="6841" w:dyaOrig="3120" w14:anchorId="35D46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1.85pt;height:155.9pt;mso-width-percent:0;mso-height-percent:0;mso-width-percent:0;mso-height-percent:0" o:ole="">
            <v:imagedata r:id="rId14" o:title=""/>
          </v:shape>
          <o:OLEObject Type="Embed" ProgID="Visio.Drawing.15" ShapeID="_x0000_i1025" DrawAspect="Content" ObjectID="_1809348040" r:id="rId15"/>
        </w:object>
      </w:r>
    </w:p>
    <w:p w14:paraId="3E604143" w14:textId="77777777" w:rsidR="00F277ED" w:rsidRDefault="00F277ED" w:rsidP="00F277ED">
      <w:pPr>
        <w:pStyle w:val="TF"/>
        <w:rPr>
          <w:noProof/>
          <w:lang w:val="en-US"/>
        </w:rPr>
      </w:pPr>
      <w:r w:rsidRPr="003167FF">
        <w:rPr>
          <w:noProof/>
        </w:rPr>
        <w:t>Figure 9.</w:t>
      </w:r>
      <w:r>
        <w:rPr>
          <w:lang w:val="en-US"/>
        </w:rPr>
        <w:t>5.2.2</w:t>
      </w:r>
      <w:r w:rsidRPr="003167FF">
        <w:rPr>
          <w:noProof/>
        </w:rPr>
        <w:t xml:space="preserve">-1: </w:t>
      </w:r>
      <w:r>
        <w:rPr>
          <w:noProof/>
        </w:rPr>
        <w:t>SM data source registration procedure</w:t>
      </w:r>
    </w:p>
    <w:p w14:paraId="0DB48D65" w14:textId="206EE5AB" w:rsidR="00F277ED" w:rsidRDefault="00F277ED" w:rsidP="00F277ED">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data source registration </w:t>
      </w:r>
      <w:r w:rsidRPr="008E0794">
        <w:rPr>
          <w:lang w:val="en-US"/>
        </w:rPr>
        <w:t xml:space="preserve">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xml:space="preserve">, UE identifier, VAL client identifier, </w:t>
      </w:r>
      <w:r>
        <w:rPr>
          <w:noProof/>
          <w:lang w:val="en-US"/>
        </w:rPr>
        <w:t xml:space="preserve">SEAL </w:t>
      </w:r>
      <w:r>
        <w:rPr>
          <w:lang w:val="en-US"/>
        </w:rPr>
        <w:t xml:space="preserve">SM client notification endpoint and a SM data source profile including SM information details (e.g., provider identifier, type, position, state). The SM data source profile may also include </w:t>
      </w:r>
      <w:r>
        <w:t>data source update interval information</w:t>
      </w:r>
      <w:del w:id="14" w:author="Ashish Sanjay Sharma" w:date="2025-04-24T13:24:00Z" w16du:dateUtc="2025-04-24T11:24:00Z">
        <w:r w:rsidDel="00F21A4D">
          <w:delText>,</w:delText>
        </w:r>
      </w:del>
      <w:r>
        <w:t xml:space="preserve"> to support the different needs for frequency of the data source</w:t>
      </w:r>
      <w:ins w:id="15" w:author="Ashish Sanjay Sharma" w:date="2025-04-24T13:23:00Z" w16du:dateUtc="2025-04-24T11:23:00Z">
        <w:r>
          <w:t xml:space="preserve"> and the mobility information</w:t>
        </w:r>
      </w:ins>
      <w:ins w:id="16" w:author="Ashish Sanjay Sharma" w:date="2025-04-24T14:42:00Z" w16du:dateUtc="2025-04-24T12:42:00Z">
        <w:r w:rsidR="00717D12">
          <w:t xml:space="preserve"> </w:t>
        </w:r>
      </w:ins>
      <w:ins w:id="17" w:author="Ashish Sanjay Sharma" w:date="2025-04-24T13:23:00Z" w16du:dateUtc="2025-04-24T11:23:00Z">
        <w:r>
          <w:t>(</w:t>
        </w:r>
      </w:ins>
      <w:ins w:id="18" w:author="Ashish Sanjay Sharma" w:date="2025-04-24T13:24:00Z" w16du:dateUtc="2025-04-24T11:24:00Z">
        <w:r>
          <w:t xml:space="preserve">like </w:t>
        </w:r>
      </w:ins>
      <w:ins w:id="19" w:author="Ashish Sanjay Sharma" w:date="2025-04-24T13:25:00Z" w16du:dateUtc="2025-04-24T11:25:00Z">
        <w:r w:rsidR="00F21A4D">
          <w:t>fixed</w:t>
        </w:r>
      </w:ins>
      <w:ins w:id="20" w:author="Ashish Sanjay Sharma" w:date="2025-04-24T13:24:00Z" w16du:dateUtc="2025-04-24T11:24:00Z">
        <w:r>
          <w:t xml:space="preserve"> or </w:t>
        </w:r>
      </w:ins>
      <w:ins w:id="21" w:author="Ashish Sanjay Sharma" w:date="2025-04-24T13:30:00Z" w16du:dateUtc="2025-04-24T11:30:00Z">
        <w:r w:rsidR="00DA148F">
          <w:t>low or high</w:t>
        </w:r>
      </w:ins>
      <w:ins w:id="22" w:author="Ashish Sanjay Sharma" w:date="2025-04-24T13:24:00Z" w16du:dateUtc="2025-04-24T11:24:00Z">
        <w:r>
          <w:t xml:space="preserve"> mobility)</w:t>
        </w:r>
      </w:ins>
      <w:r>
        <w:t>. When real-time data is needed (such as autonomous driving, drones, etc.) a different update interval can be used than for the fixed cases (e.g., in industrial setting).</w:t>
      </w:r>
      <w:del w:id="23" w:author="Ashish Sanjay Sharma" w:date="2025-04-24T13:23:00Z" w16du:dateUtc="2025-04-24T11:23:00Z">
        <w:r w:rsidDel="00F277ED">
          <w:delText xml:space="preserve"> </w:delText>
        </w:r>
      </w:del>
    </w:p>
    <w:p w14:paraId="62A11E4D" w14:textId="77777777" w:rsidR="00F277ED" w:rsidRDefault="00F277ED" w:rsidP="00F277ED">
      <w:pPr>
        <w:pStyle w:val="B1"/>
        <w:rPr>
          <w:bC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SM server assigns a unique identifier for the registration and stores the</w:t>
      </w:r>
      <w:r w:rsidRPr="008E0794">
        <w:rPr>
          <w:lang w:val="en-US"/>
        </w:rPr>
        <w:t xml:space="preserve"> </w:t>
      </w:r>
      <w:r>
        <w:rPr>
          <w:lang w:val="en-US"/>
        </w:rPr>
        <w:t>SM data source profile provided in the request</w:t>
      </w:r>
      <w:r>
        <w:rPr>
          <w:bCs/>
        </w:rPr>
        <w:t>.</w:t>
      </w:r>
    </w:p>
    <w:p w14:paraId="5A145C2B" w14:textId="77777777" w:rsidR="00F277ED" w:rsidRDefault="00F277ED" w:rsidP="00F277ED">
      <w:pPr>
        <w:pStyle w:val="B1"/>
        <w:rPr>
          <w:lang w:eastAsia="zh-CN"/>
        </w:rPr>
      </w:pPr>
      <w:r>
        <w:rPr>
          <w:noProof/>
        </w:rPr>
        <w:lastRenderedPageBreak/>
        <w:t>3.</w:t>
      </w:r>
      <w:r>
        <w:rPr>
          <w:noProof/>
        </w:rPr>
        <w:tab/>
      </w:r>
      <w:r>
        <w:rPr>
          <w:noProof/>
          <w:lang w:val="en-US"/>
        </w:rPr>
        <w:t xml:space="preserve">The SEAL </w:t>
      </w:r>
      <w:r>
        <w:rPr>
          <w:noProof/>
        </w:rPr>
        <w:t xml:space="preserve">SM server sends a SM data source </w:t>
      </w:r>
      <w:r>
        <w:rPr>
          <w:lang w:val="en-US"/>
        </w:rPr>
        <w:t>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stored the </w:t>
      </w:r>
      <w:r>
        <w:rPr>
          <w:noProof/>
        </w:rPr>
        <w:t>SM data source profile</w:t>
      </w:r>
      <w:r>
        <w:rPr>
          <w:lang w:eastAsia="zh-CN"/>
        </w:rPr>
        <w:t>, the response includes an indication of success, the registration identifier and may include a proposed expiration time for the registration. Otherwise, the response includes an indication of failure and may include a reason for failure.</w:t>
      </w:r>
    </w:p>
    <w:p w14:paraId="5A20C28C" w14:textId="77777777" w:rsidR="00F277ED" w:rsidRDefault="00F277ED" w:rsidP="00F277ED">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5AB5BD0" w14:textId="77777777" w:rsidR="00B55D4F" w:rsidRDefault="00B55D4F" w:rsidP="00D71B24">
      <w:pPr>
        <w:rPr>
          <w:ins w:id="24" w:author="Ashish Sanjay Sharma" w:date="2025-02-05T19:26:00Z"/>
        </w:rPr>
      </w:pPr>
    </w:p>
    <w:p w14:paraId="3148DE94" w14:textId="01182AA1" w:rsidR="00EA3169" w:rsidRPr="003C1B98" w:rsidRDefault="00EA3169" w:rsidP="00EA316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CA"/>
          <w:rPrChange w:id="25" w:author="Cristina Badulescu" w:date="2025-02-10T16:42:00Z">
            <w:rPr>
              <w:rFonts w:ascii="Arial" w:hAnsi="Arial" w:cs="Arial"/>
              <w:noProof/>
              <w:color w:val="0000FF"/>
              <w:sz w:val="28"/>
              <w:szCs w:val="28"/>
              <w:lang w:val="fr-FR"/>
            </w:rPr>
          </w:rPrChange>
        </w:rPr>
      </w:pPr>
      <w:r w:rsidRPr="003C1B98">
        <w:rPr>
          <w:rFonts w:ascii="Arial" w:hAnsi="Arial" w:cs="Arial"/>
          <w:color w:val="0000FF"/>
          <w:sz w:val="28"/>
          <w:szCs w:val="28"/>
          <w:lang w:val="en-CA"/>
          <w:rPrChange w:id="26" w:author="Cristina Badulescu" w:date="2025-02-10T16:42:00Z">
            <w:rPr>
              <w:rFonts w:ascii="Arial" w:hAnsi="Arial" w:cs="Arial"/>
              <w:noProof/>
              <w:color w:val="0000FF"/>
              <w:sz w:val="28"/>
              <w:szCs w:val="28"/>
              <w:lang w:val="fr-FR"/>
            </w:rPr>
          </w:rPrChange>
        </w:rPr>
        <w:tab/>
        <w:t>* * * Next Change * * * *</w:t>
      </w:r>
      <w:r w:rsidRPr="003C1B98">
        <w:rPr>
          <w:rFonts w:ascii="Arial" w:hAnsi="Arial" w:cs="Arial"/>
          <w:color w:val="0000FF"/>
          <w:sz w:val="28"/>
          <w:szCs w:val="28"/>
          <w:lang w:val="en-CA"/>
          <w:rPrChange w:id="27" w:author="Cristina Badulescu" w:date="2025-02-10T16:42:00Z">
            <w:rPr>
              <w:rFonts w:ascii="Arial" w:hAnsi="Arial" w:cs="Arial"/>
              <w:noProof/>
              <w:color w:val="0000FF"/>
              <w:sz w:val="28"/>
              <w:szCs w:val="28"/>
              <w:lang w:val="fr-FR"/>
            </w:rPr>
          </w:rPrChange>
        </w:rPr>
        <w:tab/>
      </w:r>
    </w:p>
    <w:p w14:paraId="3E14E18B" w14:textId="77777777" w:rsidR="00EA3169" w:rsidRPr="003C1B98" w:rsidRDefault="00EA3169" w:rsidP="00D71B24">
      <w:pPr>
        <w:rPr>
          <w:ins w:id="28" w:author="Ashish Sanjay Sharma" w:date="2025-02-05T19:26:00Z"/>
          <w:lang w:val="en-CA"/>
          <w:rPrChange w:id="29" w:author="Cristina Badulescu" w:date="2025-02-10T16:42:00Z">
            <w:rPr>
              <w:ins w:id="30" w:author="Ashish Sanjay Sharma" w:date="2025-02-05T19:26:00Z"/>
              <w:lang w:val="fr-FR"/>
            </w:rPr>
          </w:rPrChange>
        </w:rPr>
      </w:pPr>
    </w:p>
    <w:p w14:paraId="7D031B41" w14:textId="77777777" w:rsidR="00556BF6" w:rsidRDefault="00556BF6" w:rsidP="00556BF6">
      <w:pPr>
        <w:pStyle w:val="Heading4"/>
        <w:rPr>
          <w:lang w:val="en-US"/>
        </w:rPr>
      </w:pPr>
      <w:bookmarkStart w:id="31" w:name="_Toc183505382"/>
      <w:bookmarkStart w:id="32" w:name="_Toc193796423"/>
      <w:r>
        <w:rPr>
          <w:lang w:val="en-US"/>
        </w:rPr>
        <w:t>7.3.3.2</w:t>
      </w:r>
      <w:r>
        <w:rPr>
          <w:lang w:val="en-US"/>
        </w:rPr>
        <w:tab/>
      </w:r>
      <w:r>
        <w:t xml:space="preserve">SM </w:t>
      </w:r>
      <w:r>
        <w:rPr>
          <w:lang w:val="en-US"/>
        </w:rPr>
        <w:t>data source</w:t>
      </w:r>
      <w:r w:rsidRPr="00F477AF">
        <w:t xml:space="preserve"> </w:t>
      </w:r>
      <w:r>
        <w:t>profile</w:t>
      </w:r>
      <w:bookmarkEnd w:id="31"/>
      <w:bookmarkEnd w:id="32"/>
    </w:p>
    <w:p w14:paraId="7B397596" w14:textId="77777777" w:rsidR="00556BF6" w:rsidRPr="00F477AF" w:rsidRDefault="00556BF6" w:rsidP="00556BF6">
      <w:pPr>
        <w:rPr>
          <w:lang w:eastAsia="ko-KR"/>
        </w:rPr>
      </w:pPr>
      <w:r w:rsidRPr="00F477AF">
        <w:t>Table</w:t>
      </w:r>
      <w:r>
        <w:t> </w:t>
      </w:r>
      <w:r>
        <w:rPr>
          <w:lang w:val="en-US"/>
        </w:rPr>
        <w:t>7.3.3.2</w:t>
      </w:r>
      <w:r>
        <w:t>-1</w:t>
      </w:r>
      <w:r w:rsidRPr="00F477AF">
        <w:t xml:space="preserve"> describes information elements in the </w:t>
      </w:r>
      <w:r>
        <w:t xml:space="preserve">SM </w:t>
      </w:r>
      <w:r>
        <w:rPr>
          <w:lang w:val="en-US"/>
        </w:rPr>
        <w:t>data source</w:t>
      </w:r>
      <w:r w:rsidRPr="00527ED1">
        <w:t xml:space="preserve"> </w:t>
      </w:r>
      <w:r>
        <w:t>profile.</w:t>
      </w:r>
    </w:p>
    <w:p w14:paraId="6660E7C3" w14:textId="77777777" w:rsidR="00556BF6" w:rsidRDefault="00556BF6" w:rsidP="00556BF6">
      <w:pPr>
        <w:pStyle w:val="TH"/>
      </w:pPr>
      <w:r w:rsidRPr="00F477AF">
        <w:t>Table </w:t>
      </w:r>
      <w:r>
        <w:rPr>
          <w:lang w:val="en-US"/>
        </w:rPr>
        <w:t>7.3.3.2-1</w:t>
      </w:r>
      <w:r w:rsidRPr="00F477AF">
        <w:t xml:space="preserve">: </w:t>
      </w:r>
      <w:r>
        <w:t xml:space="preserve">SM </w:t>
      </w:r>
      <w:r>
        <w:rPr>
          <w:lang w:val="en-US"/>
        </w:rPr>
        <w:t>data source</w:t>
      </w:r>
      <w:r w:rsidRPr="00F477AF">
        <w:t xml:space="preserve"> </w:t>
      </w:r>
      <w:r>
        <w:t>profile</w:t>
      </w:r>
    </w:p>
    <w:tbl>
      <w:tblPr>
        <w:tblW w:w="8640" w:type="dxa"/>
        <w:jc w:val="center"/>
        <w:tblLayout w:type="fixed"/>
        <w:tblLook w:val="0000" w:firstRow="0" w:lastRow="0" w:firstColumn="0" w:lastColumn="0" w:noHBand="0" w:noVBand="0"/>
      </w:tblPr>
      <w:tblGrid>
        <w:gridCol w:w="2880"/>
        <w:gridCol w:w="1165"/>
        <w:gridCol w:w="4595"/>
      </w:tblGrid>
      <w:tr w:rsidR="00556BF6" w:rsidRPr="008E0794" w14:paraId="5A32F111"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2EA80FD0" w14:textId="77777777" w:rsidR="00556BF6" w:rsidRPr="008E0794" w:rsidRDefault="00556BF6" w:rsidP="00BC3436">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00736E97" w14:textId="77777777" w:rsidR="00556BF6" w:rsidRPr="008E0794" w:rsidRDefault="00556BF6" w:rsidP="00BC3436">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664A08" w14:textId="77777777" w:rsidR="00556BF6" w:rsidRPr="008E0794" w:rsidRDefault="00556BF6" w:rsidP="00BC3436">
            <w:pPr>
              <w:pStyle w:val="TAH"/>
              <w:rPr>
                <w:lang w:val="en-US"/>
              </w:rPr>
            </w:pPr>
            <w:r w:rsidRPr="008E0794">
              <w:rPr>
                <w:lang w:val="en-US"/>
              </w:rPr>
              <w:t>Description</w:t>
            </w:r>
          </w:p>
        </w:tc>
      </w:tr>
      <w:tr w:rsidR="00556BF6" w:rsidRPr="008E0794" w14:paraId="2770F50A"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6F570E83" w14:textId="77777777" w:rsidR="00556BF6" w:rsidRDefault="00556BF6" w:rsidP="00BC3436">
            <w:pPr>
              <w:pStyle w:val="TAL"/>
              <w:rPr>
                <w:lang w:val="en-US"/>
              </w:rPr>
            </w:pPr>
            <w:r>
              <w:rPr>
                <w:lang w:val="en-US"/>
              </w:rPr>
              <w:t>SM data source ID</w:t>
            </w:r>
          </w:p>
        </w:tc>
        <w:tc>
          <w:tcPr>
            <w:tcW w:w="1165" w:type="dxa"/>
            <w:tcBorders>
              <w:top w:val="single" w:sz="4" w:space="0" w:color="000000"/>
              <w:left w:val="single" w:sz="4" w:space="0" w:color="000000"/>
              <w:bottom w:val="single" w:sz="4" w:space="0" w:color="000000"/>
            </w:tcBorders>
            <w:shd w:val="clear" w:color="auto" w:fill="auto"/>
          </w:tcPr>
          <w:p w14:paraId="79D4A2A9" w14:textId="77777777" w:rsidR="00556BF6" w:rsidRPr="008E0794" w:rsidRDefault="00556BF6" w:rsidP="00BC343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711CF6" w14:textId="77777777" w:rsidR="00556BF6" w:rsidRPr="008E0794" w:rsidRDefault="00556BF6" w:rsidP="00BC3436">
            <w:pPr>
              <w:pStyle w:val="TAL"/>
              <w:rPr>
                <w:rFonts w:eastAsia="Malgun Gothic"/>
                <w:lang w:val="en-US"/>
              </w:rPr>
            </w:pPr>
            <w:r w:rsidRPr="008E0794">
              <w:rPr>
                <w:rFonts w:eastAsia="Malgun Gothic"/>
                <w:lang w:val="en-US"/>
              </w:rPr>
              <w:t xml:space="preserve">The identifier of </w:t>
            </w:r>
            <w:r>
              <w:rPr>
                <w:rFonts w:eastAsia="Malgun Gothic"/>
                <w:lang w:val="en-US"/>
              </w:rPr>
              <w:t>the</w:t>
            </w:r>
            <w:r w:rsidRPr="008E0794">
              <w:rPr>
                <w:rFonts w:eastAsia="Malgun Gothic"/>
                <w:lang w:val="en-US"/>
              </w:rPr>
              <w:t xml:space="preserve"> </w:t>
            </w:r>
            <w:r>
              <w:rPr>
                <w:lang w:val="en-US"/>
              </w:rPr>
              <w:t>SM data source</w:t>
            </w:r>
          </w:p>
        </w:tc>
      </w:tr>
      <w:tr w:rsidR="00556BF6" w:rsidRPr="007D59B2" w14:paraId="64DCA9FD"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33755B39" w14:textId="77777777" w:rsidR="00556BF6" w:rsidRPr="008E0794" w:rsidRDefault="00556BF6" w:rsidP="00BC3436">
            <w:pPr>
              <w:pStyle w:val="TAL"/>
              <w:rPr>
                <w:lang w:val="en-US"/>
              </w:rPr>
            </w:pPr>
            <w:r>
              <w:rPr>
                <w:lang w:val="en-US"/>
              </w:rPr>
              <w:t>SM information details</w:t>
            </w:r>
          </w:p>
        </w:tc>
        <w:tc>
          <w:tcPr>
            <w:tcW w:w="1165" w:type="dxa"/>
            <w:tcBorders>
              <w:top w:val="single" w:sz="4" w:space="0" w:color="000000"/>
              <w:left w:val="single" w:sz="4" w:space="0" w:color="000000"/>
              <w:bottom w:val="single" w:sz="4" w:space="0" w:color="000000"/>
            </w:tcBorders>
            <w:shd w:val="clear" w:color="auto" w:fill="auto"/>
          </w:tcPr>
          <w:p w14:paraId="38396456" w14:textId="77777777" w:rsidR="00556BF6" w:rsidRPr="008E0794" w:rsidRDefault="00556BF6" w:rsidP="00BC3436">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CB0DCA" w14:textId="77777777" w:rsidR="00556BF6" w:rsidRPr="008E0794" w:rsidRDefault="00556BF6" w:rsidP="00BC3436">
            <w:pPr>
              <w:pStyle w:val="TAL"/>
              <w:rPr>
                <w:rFonts w:eastAsia="Malgun Gothic"/>
                <w:lang w:val="en-US"/>
              </w:rPr>
            </w:pPr>
            <w:r w:rsidRPr="008E0794">
              <w:rPr>
                <w:rFonts w:eastAsia="Malgun Gothic"/>
                <w:lang w:val="en-US"/>
              </w:rPr>
              <w:t xml:space="preserve">The </w:t>
            </w:r>
            <w:r>
              <w:rPr>
                <w:rFonts w:eastAsia="Malgun Gothic"/>
                <w:lang w:val="en-US"/>
              </w:rPr>
              <w:t>SM information details available at the SM data source; e</w:t>
            </w:r>
            <w:r w:rsidRPr="008E0794">
              <w:rPr>
                <w:rFonts w:eastAsia="Malgun Gothic"/>
                <w:lang w:val="en-US"/>
              </w:rPr>
              <w:t>ach element includes the information described below.</w:t>
            </w:r>
          </w:p>
        </w:tc>
      </w:tr>
      <w:tr w:rsidR="00556BF6" w:rsidRPr="008E0794" w14:paraId="5598BD07"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0072442D" w14:textId="77777777" w:rsidR="00556BF6" w:rsidRPr="008E0794" w:rsidRDefault="00556BF6" w:rsidP="00BC3436">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shd w:val="clear" w:color="auto" w:fill="auto"/>
          </w:tcPr>
          <w:p w14:paraId="3AAE3017" w14:textId="77777777" w:rsidR="00556BF6" w:rsidRPr="008E0794" w:rsidRDefault="00556BF6" w:rsidP="00BC343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777AF9C" w14:textId="77777777" w:rsidR="00556BF6" w:rsidRDefault="00556BF6" w:rsidP="00BC3436">
            <w:pPr>
              <w:pStyle w:val="TAL"/>
              <w:rPr>
                <w:rFonts w:eastAsia="Malgun Gothic"/>
                <w:lang w:val="en-US"/>
              </w:rPr>
            </w:pPr>
            <w:r>
              <w:rPr>
                <w:rFonts w:eastAsia="Malgun Gothic"/>
                <w:lang w:val="en-US"/>
              </w:rPr>
              <w:t>The identifier of SM information</w:t>
            </w:r>
          </w:p>
        </w:tc>
      </w:tr>
      <w:tr w:rsidR="00556BF6" w:rsidRPr="008E0794" w14:paraId="046AB679"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5F9888B6" w14:textId="77777777" w:rsidR="00556BF6" w:rsidRPr="008E0794" w:rsidRDefault="00556BF6" w:rsidP="00BC3436">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79C19FC8" w14:textId="77777777" w:rsidR="00556BF6" w:rsidRPr="008E0794" w:rsidRDefault="00556BF6" w:rsidP="00BC3436">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1BAA8E" w14:textId="77777777" w:rsidR="00556BF6" w:rsidRPr="008E0794" w:rsidRDefault="00556BF6" w:rsidP="00BC3436">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556BF6" w:rsidRPr="008E0794" w14:paraId="1040104B"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0CE6EBDE" w14:textId="77777777" w:rsidR="00556BF6" w:rsidRPr="008E0794" w:rsidRDefault="00556BF6" w:rsidP="00BC3436">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11F36810" w14:textId="77777777" w:rsidR="00556BF6" w:rsidRPr="008E0794" w:rsidRDefault="00556BF6" w:rsidP="00BC3436">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EBDB12" w14:textId="77777777" w:rsidR="00556BF6" w:rsidRDefault="00556BF6" w:rsidP="00BC3436">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556BF6" w:rsidRPr="008E0794" w14:paraId="0F522D48"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04BDBD0E" w14:textId="77777777" w:rsidR="00556BF6" w:rsidRPr="008E0794" w:rsidRDefault="00556BF6" w:rsidP="00BC3436">
            <w:pPr>
              <w:pStyle w:val="TAL"/>
              <w:rPr>
                <w:lang w:val="en-US"/>
              </w:rPr>
            </w:pPr>
            <w:r>
              <w:rPr>
                <w:lang w:val="en-US"/>
              </w:rPr>
              <w:t>&gt; SM data area</w:t>
            </w:r>
          </w:p>
        </w:tc>
        <w:tc>
          <w:tcPr>
            <w:tcW w:w="1165" w:type="dxa"/>
            <w:tcBorders>
              <w:top w:val="single" w:sz="4" w:space="0" w:color="000000"/>
              <w:left w:val="single" w:sz="4" w:space="0" w:color="000000"/>
              <w:bottom w:val="single" w:sz="4" w:space="0" w:color="000000"/>
            </w:tcBorders>
            <w:shd w:val="clear" w:color="auto" w:fill="auto"/>
          </w:tcPr>
          <w:p w14:paraId="7E0A7136" w14:textId="77777777" w:rsidR="00556BF6" w:rsidRPr="008E0794" w:rsidRDefault="00556BF6" w:rsidP="00BC343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1A62E7C" w14:textId="77777777" w:rsidR="00556BF6" w:rsidRPr="008E0794" w:rsidRDefault="00556BF6" w:rsidP="00BC3436">
            <w:pPr>
              <w:pStyle w:val="TAL"/>
              <w:rPr>
                <w:rFonts w:eastAsia="Malgun Gothic"/>
                <w:lang w:val="en-US"/>
              </w:rPr>
            </w:pPr>
            <w:r>
              <w:rPr>
                <w:rFonts w:eastAsia="Malgun Gothic"/>
                <w:lang w:val="en-US"/>
              </w:rPr>
              <w:t>The spatial coverage area of the SM data.</w:t>
            </w:r>
          </w:p>
        </w:tc>
      </w:tr>
      <w:tr w:rsidR="00556BF6" w:rsidRPr="008E0794" w14:paraId="6EC64A8D"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5E9FDBBA" w14:textId="77777777" w:rsidR="00556BF6" w:rsidRDefault="00556BF6" w:rsidP="00BC3436">
            <w:pPr>
              <w:pStyle w:val="TAL"/>
              <w:rPr>
                <w:lang w:val="en-US"/>
              </w:rPr>
            </w:pPr>
            <w:r w:rsidRPr="008E0794">
              <w:rPr>
                <w:lang w:val="en-US"/>
              </w:rPr>
              <w:t xml:space="preserve">&gt; </w:t>
            </w:r>
            <w:r>
              <w:rPr>
                <w:lang w:val="en-US"/>
              </w:rPr>
              <w:t>Position information</w:t>
            </w:r>
          </w:p>
        </w:tc>
        <w:tc>
          <w:tcPr>
            <w:tcW w:w="1165" w:type="dxa"/>
            <w:tcBorders>
              <w:top w:val="single" w:sz="4" w:space="0" w:color="000000"/>
              <w:left w:val="single" w:sz="4" w:space="0" w:color="000000"/>
              <w:bottom w:val="single" w:sz="4" w:space="0" w:color="000000"/>
            </w:tcBorders>
            <w:shd w:val="clear" w:color="auto" w:fill="auto"/>
          </w:tcPr>
          <w:p w14:paraId="35BD4DBB" w14:textId="77777777" w:rsidR="00556BF6" w:rsidRDefault="00556BF6" w:rsidP="00BC3436">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5BCCA3" w14:textId="77777777" w:rsidR="00556BF6" w:rsidRDefault="00556BF6" w:rsidP="00BC3436">
            <w:pPr>
              <w:pStyle w:val="TAL"/>
              <w:rPr>
                <w:rFonts w:eastAsia="Malgun Gothic"/>
                <w:lang w:val="en-US"/>
              </w:rPr>
            </w:pPr>
            <w:r>
              <w:rPr>
                <w:rFonts w:eastAsia="Malgun Gothic"/>
                <w:lang w:val="en-US"/>
              </w:rPr>
              <w:t>Indicates the Three dimensional area of interest or location information of the SM data source</w:t>
            </w:r>
          </w:p>
        </w:tc>
      </w:tr>
      <w:tr w:rsidR="00556BF6" w:rsidRPr="008E0794" w14:paraId="11B91F5C"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4826EC0C" w14:textId="77777777" w:rsidR="00556BF6" w:rsidRDefault="00556BF6" w:rsidP="00BC3436">
            <w:pPr>
              <w:pStyle w:val="TAL"/>
              <w:rPr>
                <w:lang w:val="en-US"/>
              </w:rPr>
            </w:pPr>
            <w:r w:rsidRPr="008E0794">
              <w:rPr>
                <w:lang w:val="en-US"/>
              </w:rPr>
              <w:t>&gt;</w:t>
            </w:r>
            <w:r>
              <w:rPr>
                <w:lang w:val="en-US"/>
              </w:rPr>
              <w:t xml:space="preserve"> Availability </w:t>
            </w:r>
            <w:r>
              <w:t xml:space="preserve">State information </w:t>
            </w:r>
          </w:p>
        </w:tc>
        <w:tc>
          <w:tcPr>
            <w:tcW w:w="1165" w:type="dxa"/>
            <w:tcBorders>
              <w:top w:val="single" w:sz="4" w:space="0" w:color="000000"/>
              <w:left w:val="single" w:sz="4" w:space="0" w:color="000000"/>
              <w:bottom w:val="single" w:sz="4" w:space="0" w:color="000000"/>
            </w:tcBorders>
            <w:shd w:val="clear" w:color="auto" w:fill="auto"/>
          </w:tcPr>
          <w:p w14:paraId="183A66B2" w14:textId="77777777" w:rsidR="00556BF6" w:rsidRDefault="00556BF6" w:rsidP="00BC3436">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828871" w14:textId="77777777" w:rsidR="00556BF6" w:rsidRDefault="00556BF6" w:rsidP="00BC3436">
            <w:pPr>
              <w:pStyle w:val="TAL"/>
              <w:rPr>
                <w:rFonts w:eastAsia="Malgun Gothic"/>
                <w:lang w:val="en-US"/>
              </w:rPr>
            </w:pPr>
            <w:r>
              <w:rPr>
                <w:rFonts w:eastAsia="Malgun Gothic"/>
                <w:lang w:val="en-US"/>
              </w:rPr>
              <w:t>Indicates the time period availability information of the SM data source.</w:t>
            </w:r>
          </w:p>
        </w:tc>
      </w:tr>
      <w:tr w:rsidR="00556BF6" w:rsidRPr="008E0794" w14:paraId="7AAC187D"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05F4CAC4" w14:textId="77777777" w:rsidR="00556BF6" w:rsidRDefault="00556BF6" w:rsidP="00BC3436">
            <w:pPr>
              <w:pStyle w:val="TAL"/>
              <w:rPr>
                <w:lang w:val="en-US"/>
              </w:rPr>
            </w:pPr>
            <w:r>
              <w:rPr>
                <w:lang w:val="en-US"/>
              </w:rPr>
              <w:t xml:space="preserve">&gt; </w:t>
            </w:r>
            <w:r>
              <w:t>Data source update interval information</w:t>
            </w:r>
          </w:p>
        </w:tc>
        <w:tc>
          <w:tcPr>
            <w:tcW w:w="1165" w:type="dxa"/>
            <w:tcBorders>
              <w:top w:val="single" w:sz="4" w:space="0" w:color="000000"/>
              <w:left w:val="single" w:sz="4" w:space="0" w:color="000000"/>
              <w:bottom w:val="single" w:sz="4" w:space="0" w:color="000000"/>
            </w:tcBorders>
            <w:shd w:val="clear" w:color="auto" w:fill="auto"/>
          </w:tcPr>
          <w:p w14:paraId="1B13797A" w14:textId="77777777" w:rsidR="00556BF6" w:rsidRDefault="00556BF6" w:rsidP="00BC3436">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528009B" w14:textId="77777777" w:rsidR="00556BF6" w:rsidRDefault="00556BF6" w:rsidP="00BC3436">
            <w:pPr>
              <w:pStyle w:val="TAL"/>
              <w:rPr>
                <w:rFonts w:eastAsia="Malgun Gothic"/>
                <w:lang w:val="en-US"/>
              </w:rPr>
            </w:pPr>
            <w:r>
              <w:rPr>
                <w:rFonts w:eastAsia="Malgun Gothic"/>
                <w:lang w:val="en-US"/>
              </w:rPr>
              <w:t>Indicates the rate at which data source updates or generates the data. It describes how often the new data is captured or collected. e.g., every x milliseconds generates data.</w:t>
            </w:r>
          </w:p>
        </w:tc>
      </w:tr>
      <w:tr w:rsidR="00556BF6" w:rsidRPr="008E0794" w14:paraId="1180831B" w14:textId="77777777" w:rsidTr="00BC3436">
        <w:trPr>
          <w:jc w:val="center"/>
          <w:ins w:id="33" w:author="Ashish Sanjay Sharma" w:date="2025-04-24T13:31:00Z"/>
        </w:trPr>
        <w:tc>
          <w:tcPr>
            <w:tcW w:w="2880" w:type="dxa"/>
            <w:tcBorders>
              <w:top w:val="single" w:sz="4" w:space="0" w:color="000000"/>
              <w:left w:val="single" w:sz="4" w:space="0" w:color="000000"/>
              <w:bottom w:val="single" w:sz="4" w:space="0" w:color="000000"/>
            </w:tcBorders>
            <w:shd w:val="clear" w:color="auto" w:fill="auto"/>
          </w:tcPr>
          <w:p w14:paraId="0ADE68CA" w14:textId="3F5A435A" w:rsidR="00556BF6" w:rsidRDefault="00556BF6" w:rsidP="00BC3436">
            <w:pPr>
              <w:pStyle w:val="TAL"/>
              <w:rPr>
                <w:ins w:id="34" w:author="Ashish Sanjay Sharma" w:date="2025-04-24T13:31:00Z" w16du:dateUtc="2025-04-24T11:31:00Z"/>
                <w:lang w:val="en-US"/>
              </w:rPr>
            </w:pPr>
            <w:ins w:id="35" w:author="Ashish Sanjay Sharma" w:date="2025-04-24T13:31:00Z" w16du:dateUtc="2025-04-24T11:31:00Z">
              <w:r>
                <w:rPr>
                  <w:lang w:val="en-US"/>
                </w:rPr>
                <w:t>&gt; Mobility information</w:t>
              </w:r>
            </w:ins>
          </w:p>
        </w:tc>
        <w:tc>
          <w:tcPr>
            <w:tcW w:w="1165" w:type="dxa"/>
            <w:tcBorders>
              <w:top w:val="single" w:sz="4" w:space="0" w:color="000000"/>
              <w:left w:val="single" w:sz="4" w:space="0" w:color="000000"/>
              <w:bottom w:val="single" w:sz="4" w:space="0" w:color="000000"/>
            </w:tcBorders>
            <w:shd w:val="clear" w:color="auto" w:fill="auto"/>
          </w:tcPr>
          <w:p w14:paraId="1166BEB1" w14:textId="5A15CC11" w:rsidR="00556BF6" w:rsidRDefault="00556BF6" w:rsidP="00BC3436">
            <w:pPr>
              <w:pStyle w:val="TAC"/>
              <w:rPr>
                <w:ins w:id="36" w:author="Ashish Sanjay Sharma" w:date="2025-04-24T13:31:00Z" w16du:dateUtc="2025-04-24T11:31:00Z"/>
                <w:lang w:val="en-US" w:eastAsia="zh-CN"/>
              </w:rPr>
            </w:pPr>
            <w:ins w:id="37" w:author="Ashish Sanjay Sharma" w:date="2025-04-24T13:31:00Z" w16du:dateUtc="2025-04-24T11:31: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AE4457" w14:textId="1EF66891" w:rsidR="00556BF6" w:rsidRDefault="00556BF6" w:rsidP="00BC3436">
            <w:pPr>
              <w:pStyle w:val="TAL"/>
              <w:rPr>
                <w:ins w:id="38" w:author="Ashish Sanjay Sharma" w:date="2025-04-24T13:31:00Z" w16du:dateUtc="2025-04-24T11:31:00Z"/>
                <w:rFonts w:eastAsia="Malgun Gothic"/>
                <w:lang w:val="en-US"/>
              </w:rPr>
            </w:pPr>
            <w:ins w:id="39" w:author="Ashish Sanjay Sharma" w:date="2025-04-24T13:31:00Z" w16du:dateUtc="2025-04-24T11:31:00Z">
              <w:r>
                <w:rPr>
                  <w:rFonts w:eastAsia="Malgun Gothic"/>
                  <w:lang w:val="en-US"/>
                </w:rPr>
                <w:t xml:space="preserve">Indicates the mobility information of the SM data </w:t>
              </w:r>
              <w:proofErr w:type="spellStart"/>
              <w:r>
                <w:rPr>
                  <w:rFonts w:eastAsia="Malgun Gothic"/>
                  <w:lang w:val="en-US"/>
                </w:rPr>
                <w:t>source.e.g</w:t>
              </w:r>
            </w:ins>
            <w:proofErr w:type="spellEnd"/>
            <w:ins w:id="40" w:author="Ashish Sanjay Sharma" w:date="2025-04-24T14:33:00Z" w16du:dateUtc="2025-04-24T12:33:00Z">
              <w:r w:rsidR="00011033">
                <w:rPr>
                  <w:rFonts w:eastAsia="Malgun Gothic"/>
                  <w:lang w:val="en-US"/>
                </w:rPr>
                <w:t>.</w:t>
              </w:r>
            </w:ins>
            <w:ins w:id="41" w:author="Ashish Sanjay Sharma" w:date="2025-04-24T13:31:00Z" w16du:dateUtc="2025-04-24T11:31:00Z">
              <w:r>
                <w:rPr>
                  <w:rFonts w:eastAsia="Malgun Gothic"/>
                  <w:lang w:val="en-US"/>
                </w:rPr>
                <w:t>, fixed, low or high mobility</w:t>
              </w:r>
            </w:ins>
          </w:p>
        </w:tc>
      </w:tr>
      <w:tr w:rsidR="00556BF6" w:rsidRPr="008E0794" w14:paraId="741E6A5E" w14:textId="77777777" w:rsidTr="00BC343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347FFA" w14:textId="77777777" w:rsidR="00556BF6" w:rsidRPr="00D20398" w:rsidRDefault="00556BF6" w:rsidP="00BC3436">
            <w:pPr>
              <w:pStyle w:val="TAN"/>
              <w:rPr>
                <w:lang w:eastAsia="ko-KR"/>
              </w:rPr>
            </w:pPr>
            <w:r>
              <w:rPr>
                <w:lang w:eastAsia="ko-KR"/>
              </w:rPr>
              <w:t>NOTE:</w:t>
            </w:r>
            <w:r>
              <w:rPr>
                <w:lang w:eastAsia="ko-KR"/>
              </w:rPr>
              <w:tab/>
              <w:t>The definition of SM data types is application specific (e.g., VAL client) for the current release.</w:t>
            </w:r>
          </w:p>
        </w:tc>
      </w:tr>
    </w:tbl>
    <w:p w14:paraId="35890690" w14:textId="77777777" w:rsidR="00EA3169" w:rsidRDefault="00EA3169" w:rsidP="00D71B24">
      <w:pPr>
        <w:rPr>
          <w:ins w:id="42" w:author="Ashish Sanjay Sharma" w:date="2025-02-05T19:26:00Z"/>
        </w:rPr>
      </w:pPr>
    </w:p>
    <w:p w14:paraId="45005A43" w14:textId="77777777" w:rsidR="00EA3169" w:rsidRDefault="00EA3169" w:rsidP="00D71B24"/>
    <w:p w14:paraId="71919D0F" w14:textId="77777777" w:rsidR="001078FF" w:rsidRPr="003C1B98" w:rsidRDefault="001078FF" w:rsidP="001078F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CA"/>
          <w:rPrChange w:id="43" w:author="Cristina Badulescu" w:date="2025-02-10T16:42:00Z">
            <w:rPr>
              <w:rFonts w:ascii="Arial" w:hAnsi="Arial" w:cs="Arial"/>
              <w:noProof/>
              <w:color w:val="0000FF"/>
              <w:sz w:val="28"/>
              <w:szCs w:val="28"/>
              <w:lang w:val="fr-FR"/>
            </w:rPr>
          </w:rPrChange>
        </w:rPr>
      </w:pPr>
      <w:r w:rsidRPr="003C1B98">
        <w:rPr>
          <w:rFonts w:ascii="Arial" w:hAnsi="Arial" w:cs="Arial"/>
          <w:color w:val="0000FF"/>
          <w:sz w:val="28"/>
          <w:szCs w:val="28"/>
          <w:lang w:val="en-CA"/>
          <w:rPrChange w:id="44" w:author="Cristina Badulescu" w:date="2025-02-10T16:42:00Z">
            <w:rPr>
              <w:rFonts w:ascii="Arial" w:hAnsi="Arial" w:cs="Arial"/>
              <w:noProof/>
              <w:color w:val="0000FF"/>
              <w:sz w:val="28"/>
              <w:szCs w:val="28"/>
              <w:lang w:val="fr-FR"/>
            </w:rPr>
          </w:rPrChange>
        </w:rPr>
        <w:tab/>
        <w:t>* * * Next Change * * * *</w:t>
      </w:r>
      <w:r w:rsidRPr="003C1B98">
        <w:rPr>
          <w:rFonts w:ascii="Arial" w:hAnsi="Arial" w:cs="Arial"/>
          <w:color w:val="0000FF"/>
          <w:sz w:val="28"/>
          <w:szCs w:val="28"/>
          <w:lang w:val="en-CA"/>
          <w:rPrChange w:id="45" w:author="Cristina Badulescu" w:date="2025-02-10T16:42:00Z">
            <w:rPr>
              <w:rFonts w:ascii="Arial" w:hAnsi="Arial" w:cs="Arial"/>
              <w:noProof/>
              <w:color w:val="0000FF"/>
              <w:sz w:val="28"/>
              <w:szCs w:val="28"/>
              <w:lang w:val="fr-FR"/>
            </w:rPr>
          </w:rPrChange>
        </w:rPr>
        <w:tab/>
      </w:r>
    </w:p>
    <w:p w14:paraId="4226779F" w14:textId="77777777" w:rsidR="001078FF" w:rsidRDefault="001078FF" w:rsidP="00D71B24"/>
    <w:p w14:paraId="605F6FD7" w14:textId="77777777" w:rsidR="001078FF" w:rsidRPr="002D5071" w:rsidRDefault="001078FF" w:rsidP="001078FF">
      <w:pPr>
        <w:pStyle w:val="Heading4"/>
      </w:pPr>
      <w:bookmarkStart w:id="46" w:name="_Toc183505559"/>
      <w:bookmarkStart w:id="47" w:name="_Toc184044479"/>
      <w:r>
        <w:t>9.5.5.2</w:t>
      </w:r>
      <w:r>
        <w:tab/>
        <w:t>Procedure</w:t>
      </w:r>
      <w:bookmarkEnd w:id="46"/>
      <w:bookmarkEnd w:id="47"/>
    </w:p>
    <w:p w14:paraId="48526EAF" w14:textId="77777777" w:rsidR="001078FF" w:rsidRDefault="001078FF" w:rsidP="001078FF">
      <w:pPr>
        <w:rPr>
          <w:noProof/>
        </w:rPr>
      </w:pPr>
      <w:r>
        <w:rPr>
          <w:noProof/>
          <w:lang w:val="en-US"/>
        </w:rPr>
        <w:t xml:space="preserve">Figure 9.5.5.2-1 depicts the procedure for an authorized </w:t>
      </w:r>
      <w:r>
        <w:rPr>
          <w:noProof/>
        </w:rPr>
        <w:t xml:space="preserve">VAL server to discover SM </w:t>
      </w:r>
      <w:r>
        <w:rPr>
          <w:lang w:val="en-US"/>
        </w:rPr>
        <w:t>data source(s)</w:t>
      </w:r>
      <w:r>
        <w:rPr>
          <w:noProof/>
        </w:rPr>
        <w:t>.</w:t>
      </w:r>
    </w:p>
    <w:p w14:paraId="1D6D18C7" w14:textId="77777777" w:rsidR="001078FF" w:rsidRPr="00F477AF" w:rsidRDefault="001078FF" w:rsidP="001078FF">
      <w:r w:rsidRPr="00F477AF">
        <w:t>Pre-conditions:</w:t>
      </w:r>
    </w:p>
    <w:p w14:paraId="7D5C3EAA" w14:textId="77777777" w:rsidR="001078FF" w:rsidRPr="00F477AF" w:rsidRDefault="001078FF" w:rsidP="001078FF">
      <w:pPr>
        <w:pStyle w:val="B1"/>
      </w:pPr>
      <w:r w:rsidRPr="00F477AF">
        <w:t>1.</w:t>
      </w:r>
      <w:r w:rsidRPr="00F477AF">
        <w:tab/>
        <w:t xml:space="preserve">The </w:t>
      </w:r>
      <w:r>
        <w:t>VAL server</w:t>
      </w:r>
      <w:r w:rsidRPr="00F477AF">
        <w:t xml:space="preserve"> has received information (e.g. URI, IP address) related to the </w:t>
      </w:r>
      <w:r>
        <w:rPr>
          <w:noProof/>
          <w:lang w:val="en-US"/>
        </w:rPr>
        <w:t xml:space="preserve">SEAL </w:t>
      </w:r>
      <w:r>
        <w:t>SM server</w:t>
      </w:r>
      <w:r w:rsidRPr="00F477AF">
        <w:t>;</w:t>
      </w:r>
    </w:p>
    <w:p w14:paraId="56DCFEAF" w14:textId="77777777" w:rsidR="001078FF" w:rsidRDefault="001078FF" w:rsidP="001078FF">
      <w:pPr>
        <w:pStyle w:val="B1"/>
      </w:pPr>
      <w:r w:rsidRPr="00F477AF">
        <w:t>2.</w:t>
      </w:r>
      <w:r w:rsidRPr="00F477AF">
        <w:tab/>
        <w:t xml:space="preserve">The </w:t>
      </w:r>
      <w:r>
        <w:t>VAL server</w:t>
      </w:r>
      <w:r w:rsidRPr="00F477AF">
        <w:t xml:space="preserve"> has received security credentials authorizing it to communicate with the </w:t>
      </w:r>
      <w:r>
        <w:rPr>
          <w:noProof/>
          <w:lang w:val="en-US"/>
        </w:rPr>
        <w:t xml:space="preserve">SEAL </w:t>
      </w:r>
      <w:r>
        <w:t>SM server.</w:t>
      </w:r>
    </w:p>
    <w:p w14:paraId="7723743C" w14:textId="3D995B76" w:rsidR="001078FF" w:rsidRDefault="00775F78" w:rsidP="001078FF">
      <w:pPr>
        <w:pStyle w:val="TH"/>
      </w:pPr>
      <w:r>
        <w:rPr>
          <w:noProof/>
        </w:rPr>
        <w:lastRenderedPageBreak/>
        <w:drawing>
          <wp:inline distT="0" distB="0" distL="0" distR="0" wp14:anchorId="184B85D1" wp14:editId="41E3FDCF">
            <wp:extent cx="5584190" cy="2398395"/>
            <wp:effectExtent l="0" t="0" r="3810" b="0"/>
            <wp:docPr id="7" name="Object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7"/>
                    <pic:cNvPicPr>
                      <a:picLocks noGrp="1" noRot="1" noChangeAspect="1" noEditPoints="1" noAdjustHandles="1" noChangeArrowheads="1" noChangeShapeType="1" noCrop="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84190" cy="2398395"/>
                    </a:xfrm>
                    <a:prstGeom prst="rect">
                      <a:avLst/>
                    </a:prstGeom>
                    <a:noFill/>
                    <a:ln>
                      <a:noFill/>
                    </a:ln>
                  </pic:spPr>
                </pic:pic>
              </a:graphicData>
            </a:graphic>
          </wp:inline>
        </w:drawing>
      </w:r>
    </w:p>
    <w:p w14:paraId="262F1AE2" w14:textId="77777777" w:rsidR="001078FF" w:rsidRDefault="001078FF" w:rsidP="001078FF">
      <w:pPr>
        <w:pStyle w:val="TF"/>
        <w:rPr>
          <w:noProof/>
          <w:lang w:val="en-US"/>
        </w:rPr>
      </w:pPr>
      <w:r w:rsidRPr="003167FF">
        <w:rPr>
          <w:noProof/>
        </w:rPr>
        <w:t>Figure 9.</w:t>
      </w:r>
      <w:r>
        <w:rPr>
          <w:noProof/>
        </w:rPr>
        <w:t>5.5.2</w:t>
      </w:r>
      <w:r w:rsidRPr="003167FF">
        <w:rPr>
          <w:noProof/>
        </w:rPr>
        <w:t xml:space="preserve">-1: </w:t>
      </w:r>
      <w:r>
        <w:rPr>
          <w:noProof/>
        </w:rPr>
        <w:t xml:space="preserve">SM </w:t>
      </w:r>
      <w:r>
        <w:t>data source</w:t>
      </w:r>
      <w:r>
        <w:rPr>
          <w:noProof/>
        </w:rPr>
        <w:t xml:space="preserve"> discovery procedure</w:t>
      </w:r>
    </w:p>
    <w:p w14:paraId="782717F4" w14:textId="19A5C643" w:rsidR="001078FF" w:rsidRDefault="001078FF" w:rsidP="001078FF">
      <w:pPr>
        <w:pStyle w:val="B1"/>
        <w:rPr>
          <w:noProof/>
          <w:lang w:val="en-US"/>
        </w:rPr>
      </w:pPr>
      <w:r w:rsidRPr="00FE1B0C">
        <w:rPr>
          <w:noProof/>
          <w:lang w:val="en-US"/>
        </w:rPr>
        <w:t>1</w:t>
      </w:r>
      <w:r>
        <w:rPr>
          <w:noProof/>
          <w:lang w:val="en-US"/>
        </w:rPr>
        <w:t>.</w:t>
      </w:r>
      <w:r>
        <w:rPr>
          <w:noProof/>
          <w:lang w:val="en-US"/>
        </w:rPr>
        <w:tab/>
        <w:t xml:space="preserve">The requestor (e.g, VAL server or SEAL server) sends a SM data source discovery request to the SEAL SM server. The request includes a requestor ID, security credentials, discovery filters and endpoint information for receiving spatial mapping information from discovered SM data sources. Discovery filters inlcude the area of interest (e.g., </w:t>
      </w:r>
      <w:r w:rsidRPr="00690F8C">
        <w:t>three</w:t>
      </w:r>
      <w:r>
        <w:t>-</w:t>
      </w:r>
      <w:r w:rsidRPr="00690F8C">
        <w:t>dimensional area</w:t>
      </w:r>
      <w:r>
        <w:t>, localization information</w:t>
      </w:r>
      <w:ins w:id="48" w:author="Ashish Sanjay Sharma" w:date="2025-04-24T14:12:00Z" w16du:dateUtc="2025-04-24T12:12:00Z">
        <w:r w:rsidR="005E6A0E">
          <w:t>, availability</w:t>
        </w:r>
      </w:ins>
      <w:ins w:id="49" w:author="Ashish Sanjay Sharma" w:date="2025-04-24T14:13:00Z" w16du:dateUtc="2025-04-24T12:13:00Z">
        <w:r w:rsidR="005E6A0E">
          <w:t>, data source update interval, mobility information</w:t>
        </w:r>
      </w:ins>
      <w:r>
        <w:rPr>
          <w:noProof/>
          <w:lang w:val="en-US"/>
        </w:rPr>
        <w:t>) and requirements on spatial mapping information as defined in clause 9.5.5.3.1.</w:t>
      </w:r>
    </w:p>
    <w:p w14:paraId="0ECEF344" w14:textId="77777777" w:rsidR="001078FF" w:rsidRDefault="001078FF" w:rsidP="001078FF">
      <w:pPr>
        <w:pStyle w:val="NO"/>
      </w:pPr>
      <w:r w:rsidRPr="00690F8C">
        <w:t>NOTE</w:t>
      </w:r>
      <w:r>
        <w:t xml:space="preserve"> 1</w:t>
      </w:r>
      <w:r w:rsidRPr="00690F8C">
        <w:t>:</w:t>
      </w:r>
      <w:r w:rsidRPr="00690F8C">
        <w:tab/>
        <w:t xml:space="preserve">How </w:t>
      </w:r>
      <w:r>
        <w:t xml:space="preserve">the </w:t>
      </w:r>
      <w:r>
        <w:rPr>
          <w:noProof/>
          <w:lang w:val="en-US"/>
        </w:rPr>
        <w:t>requestor</w:t>
      </w:r>
      <w:r w:rsidRPr="00690F8C">
        <w:t xml:space="preserve"> </w:t>
      </w:r>
      <w:r>
        <w:t>determines the</w:t>
      </w:r>
      <w:r w:rsidRPr="00690F8C">
        <w:t xml:space="preserve"> </w:t>
      </w:r>
      <w:r>
        <w:t xml:space="preserve">requested </w:t>
      </w:r>
      <w:r w:rsidRPr="00690F8C">
        <w:t xml:space="preserve">area </w:t>
      </w:r>
      <w:r>
        <w:t>of interest</w:t>
      </w:r>
      <w:r w:rsidRPr="00690F8C">
        <w:t xml:space="preserve"> is </w:t>
      </w:r>
      <w:r>
        <w:t>implementation specific</w:t>
      </w:r>
      <w:r w:rsidRPr="00690F8C">
        <w:t>.</w:t>
      </w:r>
    </w:p>
    <w:p w14:paraId="34572257" w14:textId="77777777" w:rsidR="001078FF" w:rsidRDefault="001078FF" w:rsidP="001078FF">
      <w:pPr>
        <w:pStyle w:val="B1"/>
        <w:rPr>
          <w:noProof/>
          <w:lang w:val="en-US"/>
        </w:rPr>
      </w:pPr>
      <w:r>
        <w:rPr>
          <w:noProof/>
        </w:rPr>
        <w:t>2.</w:t>
      </w:r>
      <w:r>
        <w:rPr>
          <w:noProof/>
        </w:rPr>
        <w:tab/>
        <w:t xml:space="preserve">The </w:t>
      </w:r>
      <w:r>
        <w:rPr>
          <w:noProof/>
          <w:lang w:val="en-US"/>
        </w:rPr>
        <w:t xml:space="preserve">SEAL </w:t>
      </w:r>
      <w:r>
        <w:rPr>
          <w:noProof/>
        </w:rPr>
        <w:t xml:space="preserve">SM server authorizes the </w:t>
      </w:r>
      <w:r>
        <w:rPr>
          <w:noProof/>
          <w:lang w:val="en-US"/>
        </w:rPr>
        <w:t xml:space="preserve">requestor and validates the request. If the request is authorized, the SEAL SM server determines one or more registered SM </w:t>
      </w:r>
      <w:r>
        <w:rPr>
          <w:lang w:val="en-US"/>
        </w:rPr>
        <w:t>data source</w:t>
      </w:r>
      <w:r>
        <w:rPr>
          <w:noProof/>
          <w:lang w:val="en-US"/>
        </w:rPr>
        <w:t>(s) according to the discovery filters.</w:t>
      </w:r>
    </w:p>
    <w:p w14:paraId="00264F33" w14:textId="04587620" w:rsidR="00FB4178" w:rsidRPr="00C72B25" w:rsidDel="00FB4178" w:rsidRDefault="001078FF" w:rsidP="00C72B25">
      <w:pPr>
        <w:pStyle w:val="B1"/>
        <w:ind w:firstLine="0"/>
        <w:rPr>
          <w:del w:id="50" w:author="Ashish Sanjay Sharma" w:date="2025-02-05T23:00:00Z"/>
          <w:lang w:val="en-US"/>
        </w:rPr>
      </w:pPr>
      <w:r>
        <w:rPr>
          <w:noProof/>
          <w:lang w:val="en-US"/>
        </w:rPr>
        <w:t xml:space="preserve">The SEAL SM server evaluates if the SM data source location is in accordance with the area of interest included in the discovery request to determine the SM </w:t>
      </w:r>
      <w:r>
        <w:rPr>
          <w:lang w:val="en-US"/>
        </w:rPr>
        <w:t>data source</w:t>
      </w:r>
      <w:r>
        <w:rPr>
          <w:noProof/>
          <w:lang w:val="en-US"/>
        </w:rPr>
        <w:t xml:space="preserve">(s). </w:t>
      </w:r>
      <w:r w:rsidRPr="008E0794">
        <w:rPr>
          <w:lang w:val="en-US"/>
        </w:rPr>
        <w:t xml:space="preserve">The </w:t>
      </w:r>
      <w:r>
        <w:rPr>
          <w:noProof/>
          <w:lang w:val="en-US"/>
        </w:rPr>
        <w:t xml:space="preserve">SEAL </w:t>
      </w:r>
      <w:r>
        <w:rPr>
          <w:lang w:eastAsia="zh-CN"/>
        </w:rPr>
        <w:t xml:space="preserve">SM server </w:t>
      </w:r>
      <w:r>
        <w:rPr>
          <w:lang w:val="en-US"/>
        </w:rPr>
        <w:t>can</w:t>
      </w:r>
      <w:r w:rsidRPr="008E0794">
        <w:rPr>
          <w:lang w:val="en-US"/>
        </w:rPr>
        <w:t xml:space="preserve"> obtain </w:t>
      </w:r>
      <w:r>
        <w:rPr>
          <w:lang w:val="en-US"/>
        </w:rPr>
        <w:t xml:space="preserve">UE </w:t>
      </w:r>
      <w:r w:rsidRPr="008E0794">
        <w:rPr>
          <w:lang w:val="en-US"/>
        </w:rPr>
        <w:t>location information</w:t>
      </w:r>
      <w:r w:rsidR="00900720">
        <w:rPr>
          <w:lang w:val="en-US"/>
        </w:rPr>
        <w:t xml:space="preserve"> </w:t>
      </w:r>
      <w:ins w:id="51" w:author="Ashish Sanjay Sharma" w:date="2025-05-12T21:55:00Z" w16du:dateUtc="2025-05-12T12:55:00Z">
        <w:r w:rsidR="00900720">
          <w:rPr>
            <w:lang w:val="en-US"/>
          </w:rPr>
          <w:t>and velocity information</w:t>
        </w:r>
      </w:ins>
      <w:r w:rsidRPr="008E0794">
        <w:rPr>
          <w:lang w:val="en-US"/>
        </w:rPr>
        <w:t xml:space="preserve"> from the </w:t>
      </w:r>
      <w:r>
        <w:rPr>
          <w:lang w:val="en-US"/>
        </w:rPr>
        <w:t>3GPP core network</w:t>
      </w:r>
      <w:r w:rsidRPr="008E0794">
        <w:rPr>
          <w:lang w:val="en-US"/>
        </w:rPr>
        <w:t xml:space="preserve"> by invoking the 3GPP Core Network Location Services exposed by the NEF as described in </w:t>
      </w:r>
      <w:r>
        <w:rPr>
          <w:lang w:val="en-US"/>
        </w:rPr>
        <w:t>3GPP </w:t>
      </w:r>
      <w:r w:rsidRPr="008E0794">
        <w:rPr>
          <w:lang w:val="en-US"/>
        </w:rPr>
        <w:t>TS 23.273 [</w:t>
      </w:r>
      <w:r>
        <w:rPr>
          <w:lang w:val="en-US"/>
        </w:rPr>
        <w:t>6</w:t>
      </w:r>
      <w:r w:rsidRPr="008E0794">
        <w:rPr>
          <w:lang w:val="en-US"/>
        </w:rPr>
        <w:t xml:space="preserve">] and </w:t>
      </w:r>
      <w:r>
        <w:rPr>
          <w:lang w:val="en-US"/>
        </w:rPr>
        <w:t>3GPP </w:t>
      </w:r>
      <w:r w:rsidRPr="008E0794">
        <w:rPr>
          <w:lang w:val="en-US"/>
        </w:rPr>
        <w:t>TS 23.502 [</w:t>
      </w:r>
      <w:r>
        <w:rPr>
          <w:lang w:val="en-US"/>
        </w:rPr>
        <w:t>5</w:t>
      </w:r>
      <w:r w:rsidRPr="008E0794">
        <w:rPr>
          <w:lang w:val="en-US"/>
        </w:rPr>
        <w:t xml:space="preserve">], or by invoking the SEAL Location Management APIs as described in </w:t>
      </w:r>
      <w:r>
        <w:rPr>
          <w:lang w:val="en-US"/>
        </w:rPr>
        <w:t>3GPP </w:t>
      </w:r>
      <w:r w:rsidRPr="008E0794">
        <w:rPr>
          <w:lang w:val="en-US"/>
        </w:rPr>
        <w:t>TS 23.434 [</w:t>
      </w:r>
      <w:r>
        <w:rPr>
          <w:lang w:val="en-US"/>
        </w:rPr>
        <w:t>4</w:t>
      </w:r>
      <w:r w:rsidRPr="008E0794">
        <w:rPr>
          <w:lang w:val="en-US"/>
        </w:rPr>
        <w:t>].</w:t>
      </w:r>
    </w:p>
    <w:p w14:paraId="12039AE5" w14:textId="77777777" w:rsidR="001078FF" w:rsidRDefault="001078FF" w:rsidP="001078FF">
      <w:pPr>
        <w:pStyle w:val="B1"/>
        <w:rPr>
          <w:lang w:val="en-US"/>
        </w:rPr>
      </w:pPr>
      <w:r>
        <w:rPr>
          <w:noProof/>
        </w:rPr>
        <w:t>3.</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notification to trigger the determined </w:t>
      </w:r>
      <w:r>
        <w:rPr>
          <w:noProof/>
          <w:lang w:val="en-US"/>
        </w:rPr>
        <w:t xml:space="preserve">SEAL </w:t>
      </w:r>
      <w:r>
        <w:rPr>
          <w:noProof/>
        </w:rPr>
        <w:t xml:space="preserve">SM client(s) to send spatial mapping information. The notification includes details about the requested </w:t>
      </w:r>
      <w:r>
        <w:rPr>
          <w:lang w:val="en-US"/>
        </w:rPr>
        <w:t xml:space="preserve">spatial mapping information and endpoint information for sending the spatial mapping information to the requestor. The </w:t>
      </w:r>
      <w:r>
        <w:rPr>
          <w:noProof/>
          <w:lang w:val="en-US"/>
        </w:rPr>
        <w:t xml:space="preserve">SEAL </w:t>
      </w:r>
      <w:r>
        <w:rPr>
          <w:noProof/>
        </w:rPr>
        <w:t>SM client</w:t>
      </w:r>
      <w:r>
        <w:rPr>
          <w:lang w:val="en-US"/>
        </w:rPr>
        <w:t xml:space="preserve"> provides the information included in the notification to the VAL client that will send the spatial mapping information.</w:t>
      </w:r>
    </w:p>
    <w:p w14:paraId="2F5A0B93" w14:textId="77777777" w:rsidR="001078FF" w:rsidRDefault="001078FF" w:rsidP="001078FF">
      <w:pPr>
        <w:pStyle w:val="B1"/>
        <w:rPr>
          <w:noProof/>
        </w:rPr>
      </w:pPr>
      <w:r>
        <w:rPr>
          <w:noProof/>
        </w:rPr>
        <w:t>4.</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discovery response to the requestor. The response includes information about SM </w:t>
      </w:r>
      <w:r>
        <w:rPr>
          <w:lang w:val="en-US"/>
        </w:rPr>
        <w:t>data source</w:t>
      </w:r>
      <w:r>
        <w:rPr>
          <w:noProof/>
        </w:rPr>
        <w:t xml:space="preserve">(s) when at least one SM </w:t>
      </w:r>
      <w:r>
        <w:rPr>
          <w:lang w:val="en-US"/>
        </w:rPr>
        <w:t>data source</w:t>
      </w:r>
      <w:r w:rsidRPr="00527ED1">
        <w:t xml:space="preserve"> </w:t>
      </w:r>
      <w:r>
        <w:rPr>
          <w:noProof/>
        </w:rPr>
        <w:t xml:space="preserve">has been determined. If no SM information provided was determined, the </w:t>
      </w:r>
      <w:r>
        <w:rPr>
          <w:noProof/>
          <w:lang w:val="en-US"/>
        </w:rPr>
        <w:t xml:space="preserve">SEAL </w:t>
      </w:r>
      <w:r>
        <w:rPr>
          <w:noProof/>
        </w:rPr>
        <w:t>SM server sends a failure indication with a reason for failure.</w:t>
      </w:r>
    </w:p>
    <w:p w14:paraId="2C7ACBB6" w14:textId="77777777" w:rsidR="001078FF" w:rsidRDefault="001078FF" w:rsidP="001078FF">
      <w:pPr>
        <w:pStyle w:val="NO"/>
        <w:rPr>
          <w:noProof/>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43254B15" w14:textId="77777777" w:rsidR="001078FF" w:rsidRDefault="001078FF" w:rsidP="00D71B24"/>
    <w:p w14:paraId="306A4CE4" w14:textId="77777777" w:rsidR="009B5738" w:rsidRDefault="009B5738" w:rsidP="00D71B24"/>
    <w:p w14:paraId="11BF0CD2" w14:textId="77777777" w:rsidR="009B5738" w:rsidRDefault="009B5738" w:rsidP="00D71B24"/>
    <w:p w14:paraId="1E5A5722" w14:textId="77777777" w:rsidR="009B5738" w:rsidRPr="003C1B98" w:rsidRDefault="009B5738" w:rsidP="009B57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CA"/>
          <w:rPrChange w:id="52" w:author="Cristina Badulescu" w:date="2025-02-10T16:42:00Z">
            <w:rPr>
              <w:rFonts w:ascii="Arial" w:hAnsi="Arial" w:cs="Arial"/>
              <w:noProof/>
              <w:color w:val="0000FF"/>
              <w:sz w:val="28"/>
              <w:szCs w:val="28"/>
              <w:lang w:val="fr-FR"/>
            </w:rPr>
          </w:rPrChange>
        </w:rPr>
      </w:pPr>
      <w:r w:rsidRPr="003C1B98">
        <w:rPr>
          <w:rFonts w:ascii="Arial" w:hAnsi="Arial" w:cs="Arial"/>
          <w:color w:val="0000FF"/>
          <w:sz w:val="28"/>
          <w:szCs w:val="28"/>
          <w:lang w:val="en-CA"/>
          <w:rPrChange w:id="53" w:author="Cristina Badulescu" w:date="2025-02-10T16:42:00Z">
            <w:rPr>
              <w:rFonts w:ascii="Arial" w:hAnsi="Arial" w:cs="Arial"/>
              <w:noProof/>
              <w:color w:val="0000FF"/>
              <w:sz w:val="28"/>
              <w:szCs w:val="28"/>
              <w:lang w:val="fr-FR"/>
            </w:rPr>
          </w:rPrChange>
        </w:rPr>
        <w:tab/>
        <w:t>* * * Next Change * * * *</w:t>
      </w:r>
      <w:r w:rsidRPr="003C1B98">
        <w:rPr>
          <w:rFonts w:ascii="Arial" w:hAnsi="Arial" w:cs="Arial"/>
          <w:color w:val="0000FF"/>
          <w:sz w:val="28"/>
          <w:szCs w:val="28"/>
          <w:lang w:val="en-CA"/>
          <w:rPrChange w:id="54" w:author="Cristina Badulescu" w:date="2025-02-10T16:42:00Z">
            <w:rPr>
              <w:rFonts w:ascii="Arial" w:hAnsi="Arial" w:cs="Arial"/>
              <w:noProof/>
              <w:color w:val="0000FF"/>
              <w:sz w:val="28"/>
              <w:szCs w:val="28"/>
              <w:lang w:val="fr-FR"/>
            </w:rPr>
          </w:rPrChange>
        </w:rPr>
        <w:tab/>
      </w:r>
    </w:p>
    <w:p w14:paraId="253BFFD2" w14:textId="77777777" w:rsidR="009B5738" w:rsidRPr="00767EC8" w:rsidRDefault="009B5738" w:rsidP="009B5738">
      <w:pPr>
        <w:pStyle w:val="Heading5"/>
      </w:pPr>
      <w:bookmarkStart w:id="55" w:name="_Toc183505561"/>
      <w:bookmarkStart w:id="56" w:name="_Toc193796618"/>
      <w:r>
        <w:rPr>
          <w:lang w:val="en-US"/>
        </w:rPr>
        <w:t>9.5.5.3.1</w:t>
      </w:r>
      <w:r w:rsidRPr="00EC7A7B">
        <w:rPr>
          <w:lang w:val="en-US"/>
        </w:rPr>
        <w:tab/>
      </w:r>
      <w:r>
        <w:rPr>
          <w:lang w:val="en-US"/>
        </w:rPr>
        <w:t xml:space="preserve">SM </w:t>
      </w:r>
      <w:r>
        <w:t>data source</w:t>
      </w:r>
      <w:r>
        <w:rPr>
          <w:lang w:val="en-US"/>
        </w:rPr>
        <w:t xml:space="preserve"> discovery request</w:t>
      </w:r>
      <w:bookmarkEnd w:id="55"/>
      <w:bookmarkEnd w:id="56"/>
    </w:p>
    <w:p w14:paraId="09D1DA9B" w14:textId="77777777" w:rsidR="009B5738" w:rsidRPr="00F477AF" w:rsidRDefault="009B5738" w:rsidP="009B5738">
      <w:pPr>
        <w:rPr>
          <w:lang w:eastAsia="ko-KR"/>
        </w:rPr>
      </w:pPr>
      <w:r w:rsidRPr="00F477AF">
        <w:t>Table</w:t>
      </w:r>
      <w:r>
        <w:t> </w:t>
      </w:r>
      <w:r>
        <w:rPr>
          <w:lang w:val="en-US"/>
        </w:rPr>
        <w:t>9.5.5.3.1</w:t>
      </w:r>
      <w:r w:rsidRPr="00F477AF">
        <w:t>-</w:t>
      </w:r>
      <w:r>
        <w:t>1</w:t>
      </w:r>
      <w:r w:rsidRPr="00F477AF">
        <w:t xml:space="preserve"> describes information elements in the </w:t>
      </w:r>
      <w:r>
        <w:t>SM data source discovery</w:t>
      </w:r>
      <w:r w:rsidRPr="00F477AF">
        <w:t xml:space="preserve"> request from the </w:t>
      </w:r>
      <w:r>
        <w:t>VAL server to the SEAL SM server.</w:t>
      </w:r>
    </w:p>
    <w:p w14:paraId="52BC3271" w14:textId="77777777" w:rsidR="009B5738" w:rsidRPr="008E0794" w:rsidRDefault="009B5738" w:rsidP="009B5738">
      <w:pPr>
        <w:pStyle w:val="TH"/>
        <w:rPr>
          <w:lang w:val="en-US"/>
        </w:rPr>
      </w:pPr>
      <w:r w:rsidRPr="008E0794">
        <w:rPr>
          <w:lang w:val="en-US"/>
        </w:rPr>
        <w:lastRenderedPageBreak/>
        <w:t>Table </w:t>
      </w:r>
      <w:r>
        <w:rPr>
          <w:lang w:val="en-US"/>
        </w:rPr>
        <w:t>9.5.5.3.1</w:t>
      </w:r>
      <w:r w:rsidRPr="00F477AF">
        <w:t>-</w:t>
      </w:r>
      <w:r>
        <w:t>1</w:t>
      </w:r>
      <w:r w:rsidRPr="008E0794">
        <w:rPr>
          <w:lang w:val="en-US"/>
        </w:rPr>
        <w:t xml:space="preserve">: </w:t>
      </w:r>
      <w:r>
        <w:t xml:space="preserve">SM </w:t>
      </w:r>
      <w:r>
        <w:rPr>
          <w:lang w:val="en-US"/>
        </w:rPr>
        <w:t>data source</w:t>
      </w:r>
      <w:r>
        <w:t xml:space="preserve"> </w:t>
      </w:r>
      <w:r w:rsidRPr="008E0794">
        <w:rPr>
          <w:lang w:val="en-US"/>
        </w:rPr>
        <w:t>discovery request</w:t>
      </w:r>
    </w:p>
    <w:tbl>
      <w:tblPr>
        <w:tblW w:w="8640" w:type="dxa"/>
        <w:jc w:val="center"/>
        <w:tblLayout w:type="fixed"/>
        <w:tblLook w:val="0000" w:firstRow="0" w:lastRow="0" w:firstColumn="0" w:lastColumn="0" w:noHBand="0" w:noVBand="0"/>
      </w:tblPr>
      <w:tblGrid>
        <w:gridCol w:w="2880"/>
        <w:gridCol w:w="1165"/>
        <w:gridCol w:w="4595"/>
      </w:tblGrid>
      <w:tr w:rsidR="009B5738" w:rsidRPr="008E0794" w14:paraId="04C59BAE"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18E7F37E" w14:textId="77777777" w:rsidR="009B5738" w:rsidRPr="008E0794" w:rsidRDefault="009B5738" w:rsidP="00BC3436">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1574E578" w14:textId="77777777" w:rsidR="009B5738" w:rsidRPr="008E0794" w:rsidRDefault="009B5738" w:rsidP="00BC3436">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93E504" w14:textId="77777777" w:rsidR="009B5738" w:rsidRPr="008E0794" w:rsidRDefault="009B5738" w:rsidP="00BC3436">
            <w:pPr>
              <w:pStyle w:val="TAH"/>
              <w:rPr>
                <w:lang w:val="en-US"/>
              </w:rPr>
            </w:pPr>
            <w:r w:rsidRPr="008E0794">
              <w:rPr>
                <w:lang w:val="en-US"/>
              </w:rPr>
              <w:t>Description</w:t>
            </w:r>
          </w:p>
        </w:tc>
      </w:tr>
      <w:tr w:rsidR="009B5738" w:rsidRPr="008E0794" w14:paraId="4768DD7F"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2BF211CB" w14:textId="77777777" w:rsidR="009B5738" w:rsidRPr="008E0794" w:rsidRDefault="009B5738" w:rsidP="00BC3436">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00A15957" w14:textId="77777777" w:rsidR="009B5738" w:rsidRPr="008E0794" w:rsidRDefault="009B5738" w:rsidP="00BC3436">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ED01BF" w14:textId="77777777" w:rsidR="009B5738" w:rsidRPr="008E0794" w:rsidRDefault="009B5738" w:rsidP="00BC3436">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rPr>
                <w:lang w:val="en-US" w:eastAsia="zh-CN"/>
              </w:rPr>
              <w:t>VAL server</w:t>
            </w:r>
            <w:r w:rsidRPr="008E0794">
              <w:rPr>
                <w:lang w:val="en-US" w:eastAsia="zh-CN"/>
              </w:rPr>
              <w:t>)</w:t>
            </w:r>
          </w:p>
        </w:tc>
      </w:tr>
      <w:tr w:rsidR="009B5738" w:rsidRPr="008E0794" w14:paraId="6AEA13DD"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1D061FAA" w14:textId="77777777" w:rsidR="009B5738" w:rsidRPr="008E0794" w:rsidRDefault="009B5738" w:rsidP="00BC3436">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0EF97E06" w14:textId="77777777" w:rsidR="009B5738" w:rsidRPr="008E0794" w:rsidRDefault="009B5738" w:rsidP="00BC3436">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6467AD" w14:textId="77777777" w:rsidR="009B5738" w:rsidRPr="008E0794" w:rsidRDefault="009B5738" w:rsidP="00BC3436">
            <w:pPr>
              <w:pStyle w:val="TAL"/>
              <w:rPr>
                <w:lang w:val="en-US" w:eastAsia="zh-CN"/>
              </w:rPr>
            </w:pPr>
            <w:r w:rsidRPr="008E0794">
              <w:rPr>
                <w:lang w:val="en-US" w:eastAsia="zh-CN"/>
              </w:rPr>
              <w:t>The security credentials of the requestor</w:t>
            </w:r>
          </w:p>
        </w:tc>
      </w:tr>
      <w:tr w:rsidR="009B5738" w:rsidRPr="008E0794" w14:paraId="6375DA86"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3108F215" w14:textId="77777777" w:rsidR="009B5738" w:rsidRPr="008E0794" w:rsidRDefault="009B5738" w:rsidP="00BC3436">
            <w:pPr>
              <w:pStyle w:val="TAL"/>
              <w:rPr>
                <w:lang w:val="en-US" w:eastAsia="zh-CN"/>
              </w:rPr>
            </w:pPr>
            <w:r>
              <w:t>Area</w:t>
            </w:r>
            <w:r w:rsidRPr="00690F8C">
              <w:t xml:space="preserve"> </w:t>
            </w:r>
            <w:r>
              <w:t>of interest</w:t>
            </w:r>
          </w:p>
        </w:tc>
        <w:tc>
          <w:tcPr>
            <w:tcW w:w="1165" w:type="dxa"/>
            <w:tcBorders>
              <w:top w:val="single" w:sz="4" w:space="0" w:color="000000"/>
              <w:left w:val="single" w:sz="4" w:space="0" w:color="000000"/>
              <w:bottom w:val="single" w:sz="4" w:space="0" w:color="000000"/>
            </w:tcBorders>
            <w:shd w:val="clear" w:color="auto" w:fill="auto"/>
          </w:tcPr>
          <w:p w14:paraId="3F3BDF94" w14:textId="77777777" w:rsidR="009B5738" w:rsidRPr="008E0794" w:rsidRDefault="009B5738" w:rsidP="00BC3436">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FD0355" w14:textId="77777777" w:rsidR="009B5738" w:rsidRPr="008E0794" w:rsidRDefault="009B5738" w:rsidP="00BC3436">
            <w:pPr>
              <w:pStyle w:val="TAL"/>
              <w:rPr>
                <w:lang w:val="en-US" w:eastAsia="zh-CN"/>
              </w:rPr>
            </w:pPr>
            <w:r w:rsidRPr="00800BDA">
              <w:t>T</w:t>
            </w:r>
            <w:r w:rsidRPr="00B0181A">
              <w:t>hree</w:t>
            </w:r>
            <w:r>
              <w:t>-</w:t>
            </w:r>
            <w:r w:rsidRPr="00690F8C">
              <w:t xml:space="preserve">dimensional area </w:t>
            </w:r>
            <w:r>
              <w:t>of interest or localization information to discover SM data source(s) in the area</w:t>
            </w:r>
          </w:p>
        </w:tc>
      </w:tr>
      <w:tr w:rsidR="009B5738" w:rsidRPr="008E0794" w14:paraId="7E4F90C6"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3B4D3041" w14:textId="77777777" w:rsidR="009B5738" w:rsidRDefault="009B5738" w:rsidP="00BC3436">
            <w:pPr>
              <w:pStyle w:val="TAL"/>
            </w:pPr>
            <w:r>
              <w:rPr>
                <w:noProof/>
                <w:lang w:val="en-US"/>
              </w:rPr>
              <w:t>SM data reporting endpoint</w:t>
            </w:r>
          </w:p>
        </w:tc>
        <w:tc>
          <w:tcPr>
            <w:tcW w:w="1165" w:type="dxa"/>
            <w:tcBorders>
              <w:top w:val="single" w:sz="4" w:space="0" w:color="000000"/>
              <w:left w:val="single" w:sz="4" w:space="0" w:color="000000"/>
              <w:bottom w:val="single" w:sz="4" w:space="0" w:color="000000"/>
            </w:tcBorders>
            <w:shd w:val="clear" w:color="auto" w:fill="auto"/>
          </w:tcPr>
          <w:p w14:paraId="1B4104D5" w14:textId="77777777" w:rsidR="009B5738" w:rsidRDefault="009B5738" w:rsidP="00BC3436">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632357" w14:textId="77777777" w:rsidR="009B5738" w:rsidRDefault="009B5738" w:rsidP="00BC3436">
            <w:pPr>
              <w:pStyle w:val="TAL"/>
              <w:rPr>
                <w:lang w:val="en-US"/>
              </w:rPr>
            </w:pPr>
            <w:r>
              <w:rPr>
                <w:noProof/>
                <w:lang w:val="en-US"/>
              </w:rPr>
              <w:t>The endpoint information where the triggered spatial mapping data source sends the SM data.</w:t>
            </w:r>
          </w:p>
        </w:tc>
      </w:tr>
      <w:tr w:rsidR="009B5738" w:rsidRPr="008E0794" w14:paraId="14EF2710"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4D7209C5" w14:textId="77777777" w:rsidR="009B5738" w:rsidRPr="008E0794" w:rsidRDefault="009B5738" w:rsidP="00BC3436">
            <w:pPr>
              <w:pStyle w:val="TAL"/>
              <w:rPr>
                <w:lang w:val="en-US"/>
              </w:rPr>
            </w:pPr>
            <w:r>
              <w:rPr>
                <w:lang w:val="en-US"/>
              </w:rPr>
              <w:t>D</w:t>
            </w:r>
            <w:r w:rsidRPr="008E0794">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2AED9E90" w14:textId="77777777" w:rsidR="009B5738" w:rsidRPr="008E0794" w:rsidRDefault="009B5738" w:rsidP="00BC3436">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E8C58A" w14:textId="77777777" w:rsidR="009B5738" w:rsidRPr="008E0794" w:rsidRDefault="009B5738" w:rsidP="00BC3436">
            <w:pPr>
              <w:pStyle w:val="TAL"/>
              <w:rPr>
                <w:rFonts w:eastAsia="Malgun Gothic"/>
                <w:lang w:val="en-US"/>
              </w:rPr>
            </w:pPr>
            <w:r w:rsidRPr="008E0794">
              <w:rPr>
                <w:rFonts w:eastAsia="Malgun Gothic"/>
                <w:lang w:val="en-US"/>
              </w:rPr>
              <w:t xml:space="preserve">Set of characteristics to determine </w:t>
            </w:r>
            <w:r>
              <w:rPr>
                <w:rFonts w:eastAsia="Malgun Gothic"/>
                <w:lang w:val="en-US"/>
              </w:rPr>
              <w:t>SM</w:t>
            </w:r>
            <w:r>
              <w:t xml:space="preserve"> data source</w:t>
            </w:r>
            <w:r>
              <w:rPr>
                <w:rFonts w:eastAsia="Malgun Gothic"/>
                <w:lang w:val="en-US"/>
              </w:rPr>
              <w:t>(s) in the area of interest</w:t>
            </w:r>
          </w:p>
        </w:tc>
      </w:tr>
      <w:tr w:rsidR="009B5738" w:rsidRPr="008E0794" w14:paraId="3F9E5A8F"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35BA41E4" w14:textId="77777777" w:rsidR="009B5738" w:rsidRDefault="009B5738" w:rsidP="00BC3436">
            <w:pPr>
              <w:pStyle w:val="TAL"/>
              <w:rPr>
                <w:lang w:val="en-US"/>
              </w:rPr>
            </w:pPr>
            <w:r>
              <w:rPr>
                <w:lang w:val="en-US"/>
              </w:rPr>
              <w:t>&gt; SM information details</w:t>
            </w:r>
          </w:p>
        </w:tc>
        <w:tc>
          <w:tcPr>
            <w:tcW w:w="1165" w:type="dxa"/>
            <w:tcBorders>
              <w:top w:val="single" w:sz="4" w:space="0" w:color="000000"/>
              <w:left w:val="single" w:sz="4" w:space="0" w:color="000000"/>
              <w:bottom w:val="single" w:sz="4" w:space="0" w:color="000000"/>
            </w:tcBorders>
            <w:shd w:val="clear" w:color="auto" w:fill="auto"/>
          </w:tcPr>
          <w:p w14:paraId="457EA0B1" w14:textId="77777777" w:rsidR="009B5738" w:rsidRPr="008E0794" w:rsidRDefault="009B5738" w:rsidP="00BC3436">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E7907A" w14:textId="77777777" w:rsidR="009B5738" w:rsidRPr="008E0794" w:rsidRDefault="009B5738" w:rsidP="00BC3436">
            <w:pPr>
              <w:pStyle w:val="TAL"/>
              <w:rPr>
                <w:rFonts w:eastAsia="Malgun Gothic"/>
                <w:lang w:val="en-US"/>
              </w:rPr>
            </w:pPr>
            <w:r w:rsidRPr="008E0794">
              <w:rPr>
                <w:rFonts w:eastAsia="Malgun Gothic"/>
                <w:lang w:val="en-US"/>
              </w:rPr>
              <w:t xml:space="preserve">The </w:t>
            </w:r>
            <w:r>
              <w:rPr>
                <w:rFonts w:eastAsia="Malgun Gothic"/>
                <w:lang w:val="en-US"/>
              </w:rPr>
              <w:t>SM information details to match</w:t>
            </w:r>
          </w:p>
        </w:tc>
      </w:tr>
      <w:tr w:rsidR="009B5738" w:rsidRPr="008E0794" w14:paraId="5A54FFF0"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3904E94E" w14:textId="77777777" w:rsidR="009B5738" w:rsidRPr="008E0794" w:rsidRDefault="009B5738" w:rsidP="00BC3436">
            <w:pPr>
              <w:pStyle w:val="TAL"/>
              <w:rPr>
                <w:lang w:val="en-US"/>
              </w:rPr>
            </w:pPr>
            <w:r>
              <w:rPr>
                <w:lang w:val="en-US"/>
              </w:rPr>
              <w:t>&gt;&gt; SM data identifier</w:t>
            </w:r>
          </w:p>
        </w:tc>
        <w:tc>
          <w:tcPr>
            <w:tcW w:w="1165" w:type="dxa"/>
            <w:tcBorders>
              <w:top w:val="single" w:sz="4" w:space="0" w:color="000000"/>
              <w:left w:val="single" w:sz="4" w:space="0" w:color="000000"/>
              <w:bottom w:val="single" w:sz="4" w:space="0" w:color="000000"/>
            </w:tcBorders>
            <w:shd w:val="clear" w:color="auto" w:fill="auto"/>
          </w:tcPr>
          <w:p w14:paraId="0C772883" w14:textId="77777777" w:rsidR="009B5738" w:rsidRPr="008E0794" w:rsidRDefault="009B5738" w:rsidP="00BC3436">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59CE87" w14:textId="77777777" w:rsidR="009B5738" w:rsidRDefault="009B5738" w:rsidP="00BC3436">
            <w:pPr>
              <w:pStyle w:val="TAL"/>
              <w:rPr>
                <w:rFonts w:eastAsia="Malgun Gothic"/>
                <w:lang w:val="en-US"/>
              </w:rPr>
            </w:pPr>
            <w:r>
              <w:rPr>
                <w:rFonts w:eastAsia="Malgun Gothic"/>
                <w:lang w:val="en-US"/>
              </w:rPr>
              <w:t>The identifier of SM information</w:t>
            </w:r>
          </w:p>
        </w:tc>
      </w:tr>
      <w:tr w:rsidR="009B5738" w:rsidRPr="008E0794" w14:paraId="4DF565E5"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09EB6D70" w14:textId="77777777" w:rsidR="009B5738" w:rsidRPr="008E0794" w:rsidRDefault="009B5738" w:rsidP="00BC3436">
            <w:pPr>
              <w:pStyle w:val="TAL"/>
              <w:rPr>
                <w:lang w:val="en-US"/>
              </w:rPr>
            </w:pPr>
            <w:r w:rsidRPr="008E0794">
              <w:rPr>
                <w:lang w:val="en-US"/>
              </w:rPr>
              <w:t>&gt;</w:t>
            </w:r>
            <w:r>
              <w:rPr>
                <w:lang w:val="en-US"/>
              </w:rPr>
              <w:t>&gt;</w:t>
            </w:r>
            <w:r w:rsidRPr="008E0794">
              <w:rPr>
                <w:lang w:val="en-US"/>
              </w:rPr>
              <w:t xml:space="preserve">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27D20D99" w14:textId="77777777" w:rsidR="009B5738" w:rsidRPr="008E0794" w:rsidRDefault="009B5738" w:rsidP="00BC3436">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606AFE" w14:textId="77777777" w:rsidR="009B5738" w:rsidRPr="008E0794" w:rsidRDefault="009B5738" w:rsidP="00BC3436">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9B5738" w:rsidRPr="008E0794" w14:paraId="282B69C0"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5A52D0F1" w14:textId="77777777" w:rsidR="009B5738" w:rsidRPr="008E0794" w:rsidRDefault="009B5738" w:rsidP="00BC3436">
            <w:pPr>
              <w:pStyle w:val="TAL"/>
              <w:rPr>
                <w:lang w:val="en-US"/>
              </w:rPr>
            </w:pPr>
            <w:r w:rsidRPr="008E0794">
              <w:rPr>
                <w:lang w:val="en-US"/>
              </w:rPr>
              <w:t>&gt;</w:t>
            </w:r>
            <w:r>
              <w:rPr>
                <w:lang w:val="en-US"/>
              </w:rPr>
              <w:t>&gt;</w:t>
            </w:r>
            <w:r w:rsidRPr="008E0794">
              <w:rPr>
                <w:lang w:val="en-US"/>
              </w:rPr>
              <w:t xml:space="preserve">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362683B8" w14:textId="77777777" w:rsidR="009B5738" w:rsidRPr="008E0794" w:rsidRDefault="009B5738" w:rsidP="00BC3436">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97FF55" w14:textId="77777777" w:rsidR="009B5738" w:rsidRDefault="009B5738" w:rsidP="00BC3436">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9B5738" w:rsidRPr="008E0794" w14:paraId="3B92B972"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2484A69F" w14:textId="77777777" w:rsidR="009B5738" w:rsidRPr="008E0794" w:rsidRDefault="009B5738" w:rsidP="00BC3436">
            <w:pPr>
              <w:pStyle w:val="TAL"/>
              <w:rPr>
                <w:lang w:val="en-US"/>
              </w:rPr>
            </w:pPr>
            <w:r w:rsidRPr="008E0794">
              <w:rPr>
                <w:lang w:val="en-US"/>
              </w:rPr>
              <w:t>&gt;</w:t>
            </w:r>
            <w:r>
              <w:rPr>
                <w:lang w:val="en-US"/>
              </w:rPr>
              <w:t>&gt;</w:t>
            </w:r>
            <w:r w:rsidRPr="008E0794">
              <w:rPr>
                <w:lang w:val="en-US"/>
              </w:rPr>
              <w:t xml:space="preserve"> </w:t>
            </w:r>
            <w:r>
              <w:rPr>
                <w:lang w:val="en-US"/>
              </w:rPr>
              <w:t>Position information</w:t>
            </w:r>
          </w:p>
        </w:tc>
        <w:tc>
          <w:tcPr>
            <w:tcW w:w="1165" w:type="dxa"/>
            <w:tcBorders>
              <w:top w:val="single" w:sz="4" w:space="0" w:color="000000"/>
              <w:left w:val="single" w:sz="4" w:space="0" w:color="000000"/>
              <w:bottom w:val="single" w:sz="4" w:space="0" w:color="000000"/>
            </w:tcBorders>
            <w:shd w:val="clear" w:color="auto" w:fill="auto"/>
          </w:tcPr>
          <w:p w14:paraId="0FF8DA43" w14:textId="77777777" w:rsidR="009B5738" w:rsidRPr="008E0794" w:rsidRDefault="009B5738" w:rsidP="00BC3436">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D9EE2A" w14:textId="77777777" w:rsidR="009B5738" w:rsidRPr="008E0794" w:rsidRDefault="009B5738" w:rsidP="00BC3436">
            <w:pPr>
              <w:pStyle w:val="TAL"/>
              <w:rPr>
                <w:rFonts w:eastAsia="Malgun Gothic"/>
                <w:lang w:val="en-US"/>
              </w:rPr>
            </w:pPr>
            <w:r>
              <w:rPr>
                <w:rFonts w:eastAsia="Malgun Gothic"/>
                <w:lang w:val="en-US"/>
              </w:rPr>
              <w:t>Indicates the Three dimensional area of interest or location information of the SM data source</w:t>
            </w:r>
          </w:p>
        </w:tc>
      </w:tr>
      <w:tr w:rsidR="009B5738" w:rsidRPr="008E0794" w14:paraId="0380B58F"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06E10B61" w14:textId="77777777" w:rsidR="009B5738" w:rsidRPr="008E0794" w:rsidRDefault="009B5738" w:rsidP="00BC3436">
            <w:pPr>
              <w:pStyle w:val="TAL"/>
              <w:rPr>
                <w:lang w:val="en-US"/>
              </w:rPr>
            </w:pPr>
            <w:r w:rsidRPr="008E0794">
              <w:rPr>
                <w:lang w:val="en-US"/>
              </w:rPr>
              <w:t>&gt;</w:t>
            </w:r>
            <w:r>
              <w:rPr>
                <w:lang w:val="en-US"/>
              </w:rPr>
              <w:t>&gt;</w:t>
            </w:r>
            <w:r w:rsidRPr="008E0794">
              <w:rPr>
                <w:lang w:val="en-US"/>
              </w:rPr>
              <w:t xml:space="preserve"> </w:t>
            </w:r>
            <w:r>
              <w:rPr>
                <w:lang w:val="en-US"/>
              </w:rPr>
              <w:t xml:space="preserve">Availability </w:t>
            </w:r>
            <w:r>
              <w:t xml:space="preserve">State information </w:t>
            </w:r>
          </w:p>
        </w:tc>
        <w:tc>
          <w:tcPr>
            <w:tcW w:w="1165" w:type="dxa"/>
            <w:tcBorders>
              <w:top w:val="single" w:sz="4" w:space="0" w:color="000000"/>
              <w:left w:val="single" w:sz="4" w:space="0" w:color="000000"/>
              <w:bottom w:val="single" w:sz="4" w:space="0" w:color="000000"/>
            </w:tcBorders>
            <w:shd w:val="clear" w:color="auto" w:fill="auto"/>
          </w:tcPr>
          <w:p w14:paraId="027E4E3A" w14:textId="77777777" w:rsidR="009B5738" w:rsidRPr="008E0794" w:rsidRDefault="009B5738" w:rsidP="00BC3436">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8BAD36" w14:textId="77777777" w:rsidR="009B5738" w:rsidRPr="008E0794" w:rsidRDefault="009B5738" w:rsidP="00BC3436">
            <w:pPr>
              <w:pStyle w:val="TAL"/>
              <w:rPr>
                <w:rFonts w:eastAsia="Malgun Gothic"/>
                <w:lang w:val="en-US"/>
              </w:rPr>
            </w:pPr>
            <w:r>
              <w:rPr>
                <w:rFonts w:eastAsia="Malgun Gothic"/>
                <w:lang w:val="en-US"/>
              </w:rPr>
              <w:t xml:space="preserve">Indicates the time period </w:t>
            </w:r>
            <w:proofErr w:type="spellStart"/>
            <w:r>
              <w:rPr>
                <w:rFonts w:eastAsia="Malgun Gothic"/>
                <w:lang w:val="en-US"/>
              </w:rPr>
              <w:t>availabaility</w:t>
            </w:r>
            <w:proofErr w:type="spellEnd"/>
            <w:r>
              <w:rPr>
                <w:rFonts w:eastAsia="Malgun Gothic"/>
                <w:lang w:val="en-US"/>
              </w:rPr>
              <w:t xml:space="preserve"> information of the SM data source.</w:t>
            </w:r>
          </w:p>
        </w:tc>
      </w:tr>
      <w:tr w:rsidR="009B5738" w:rsidRPr="008E0794" w14:paraId="0A4B0164" w14:textId="77777777" w:rsidTr="00BC3436">
        <w:trPr>
          <w:jc w:val="center"/>
        </w:trPr>
        <w:tc>
          <w:tcPr>
            <w:tcW w:w="2880" w:type="dxa"/>
            <w:tcBorders>
              <w:top w:val="single" w:sz="4" w:space="0" w:color="000000"/>
              <w:left w:val="single" w:sz="4" w:space="0" w:color="000000"/>
              <w:bottom w:val="single" w:sz="4" w:space="0" w:color="000000"/>
            </w:tcBorders>
            <w:shd w:val="clear" w:color="auto" w:fill="auto"/>
          </w:tcPr>
          <w:p w14:paraId="7BC1D742" w14:textId="77777777" w:rsidR="009B5738" w:rsidRPr="008E0794" w:rsidRDefault="009B5738" w:rsidP="00BC3436">
            <w:pPr>
              <w:pStyle w:val="TAL"/>
              <w:rPr>
                <w:lang w:val="en-US"/>
              </w:rPr>
            </w:pPr>
            <w:r w:rsidRPr="008E0794">
              <w:rPr>
                <w:lang w:val="en-US"/>
              </w:rPr>
              <w:t>&gt;</w:t>
            </w:r>
            <w:r>
              <w:rPr>
                <w:lang w:val="en-US"/>
              </w:rPr>
              <w:t xml:space="preserve">&gt; </w:t>
            </w:r>
            <w:r>
              <w:t>Data source update interval information</w:t>
            </w:r>
          </w:p>
        </w:tc>
        <w:tc>
          <w:tcPr>
            <w:tcW w:w="1165" w:type="dxa"/>
            <w:tcBorders>
              <w:top w:val="single" w:sz="4" w:space="0" w:color="000000"/>
              <w:left w:val="single" w:sz="4" w:space="0" w:color="000000"/>
              <w:bottom w:val="single" w:sz="4" w:space="0" w:color="000000"/>
            </w:tcBorders>
            <w:shd w:val="clear" w:color="auto" w:fill="auto"/>
          </w:tcPr>
          <w:p w14:paraId="566BF48A" w14:textId="77777777" w:rsidR="009B5738" w:rsidRPr="008E0794" w:rsidRDefault="009B5738" w:rsidP="00BC3436">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912BD3" w14:textId="77777777" w:rsidR="009B5738" w:rsidRPr="008E0794" w:rsidRDefault="009B5738" w:rsidP="00BC3436">
            <w:pPr>
              <w:pStyle w:val="TAL"/>
              <w:rPr>
                <w:rFonts w:eastAsia="Malgun Gothic"/>
                <w:lang w:val="en-US"/>
              </w:rPr>
            </w:pPr>
            <w:r>
              <w:rPr>
                <w:rFonts w:eastAsia="Malgun Gothic"/>
                <w:lang w:val="en-US"/>
              </w:rPr>
              <w:t>Indicates the rate at which data source updates or generates the data. It describes how often the new data is captured or collected. e.g., every x milliseconds generates data.</w:t>
            </w:r>
          </w:p>
        </w:tc>
      </w:tr>
      <w:tr w:rsidR="009B5738" w:rsidRPr="008E0794" w14:paraId="17F940C1" w14:textId="77777777" w:rsidTr="00BC3436">
        <w:trPr>
          <w:jc w:val="center"/>
          <w:ins w:id="57" w:author="Ashish Sanjay Sharma" w:date="2025-04-24T13:33:00Z"/>
        </w:trPr>
        <w:tc>
          <w:tcPr>
            <w:tcW w:w="2880" w:type="dxa"/>
            <w:tcBorders>
              <w:top w:val="single" w:sz="4" w:space="0" w:color="000000"/>
              <w:left w:val="single" w:sz="4" w:space="0" w:color="000000"/>
              <w:bottom w:val="single" w:sz="4" w:space="0" w:color="000000"/>
            </w:tcBorders>
            <w:shd w:val="clear" w:color="auto" w:fill="auto"/>
          </w:tcPr>
          <w:p w14:paraId="527559E7" w14:textId="35385C21" w:rsidR="009B5738" w:rsidRPr="008E0794" w:rsidRDefault="009B5738" w:rsidP="009B5738">
            <w:pPr>
              <w:pStyle w:val="TAL"/>
              <w:rPr>
                <w:ins w:id="58" w:author="Ashish Sanjay Sharma" w:date="2025-04-24T13:33:00Z" w16du:dateUtc="2025-04-24T11:33:00Z"/>
                <w:lang w:val="en-US"/>
              </w:rPr>
            </w:pPr>
            <w:ins w:id="59" w:author="Ashish Sanjay Sharma" w:date="2025-04-24T13:33:00Z" w16du:dateUtc="2025-04-24T11:33:00Z">
              <w:r>
                <w:rPr>
                  <w:lang w:val="en-US"/>
                </w:rPr>
                <w:t>&gt;&gt; Mobility information</w:t>
              </w:r>
            </w:ins>
          </w:p>
        </w:tc>
        <w:tc>
          <w:tcPr>
            <w:tcW w:w="1165" w:type="dxa"/>
            <w:tcBorders>
              <w:top w:val="single" w:sz="4" w:space="0" w:color="000000"/>
              <w:left w:val="single" w:sz="4" w:space="0" w:color="000000"/>
              <w:bottom w:val="single" w:sz="4" w:space="0" w:color="000000"/>
            </w:tcBorders>
            <w:shd w:val="clear" w:color="auto" w:fill="auto"/>
          </w:tcPr>
          <w:p w14:paraId="7B06C376" w14:textId="2BB0331E" w:rsidR="009B5738" w:rsidRDefault="009B5738" w:rsidP="009B5738">
            <w:pPr>
              <w:pStyle w:val="TAC"/>
              <w:rPr>
                <w:ins w:id="60" w:author="Ashish Sanjay Sharma" w:date="2025-04-24T13:33:00Z" w16du:dateUtc="2025-04-24T11:33:00Z"/>
                <w:lang w:val="en-US" w:eastAsia="zh-CN"/>
              </w:rPr>
            </w:pPr>
            <w:ins w:id="61" w:author="Ashish Sanjay Sharma" w:date="2025-04-24T13:33:00Z" w16du:dateUtc="2025-04-24T11:3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85902F" w14:textId="66443529" w:rsidR="009B5738" w:rsidRDefault="009B5738" w:rsidP="009B5738">
            <w:pPr>
              <w:pStyle w:val="TAL"/>
              <w:rPr>
                <w:ins w:id="62" w:author="Ashish Sanjay Sharma" w:date="2025-04-24T13:33:00Z" w16du:dateUtc="2025-04-24T11:33:00Z"/>
                <w:rFonts w:eastAsia="Malgun Gothic"/>
                <w:lang w:val="en-US"/>
              </w:rPr>
            </w:pPr>
            <w:ins w:id="63" w:author="Ashish Sanjay Sharma" w:date="2025-04-24T13:33:00Z" w16du:dateUtc="2025-04-24T11:33:00Z">
              <w:r>
                <w:rPr>
                  <w:rFonts w:eastAsia="Malgun Gothic"/>
                  <w:lang w:val="en-US"/>
                </w:rPr>
                <w:t xml:space="preserve">Indicates the mobility information of the SM data </w:t>
              </w:r>
              <w:proofErr w:type="spellStart"/>
              <w:r>
                <w:rPr>
                  <w:rFonts w:eastAsia="Malgun Gothic"/>
                  <w:lang w:val="en-US"/>
                </w:rPr>
                <w:t>source.e.g</w:t>
              </w:r>
            </w:ins>
            <w:proofErr w:type="spellEnd"/>
            <w:ins w:id="64" w:author="Ashish Sanjay Sharma" w:date="2025-04-24T14:33:00Z" w16du:dateUtc="2025-04-24T12:33:00Z">
              <w:r w:rsidR="00C46C13">
                <w:rPr>
                  <w:rFonts w:eastAsia="Malgun Gothic"/>
                  <w:lang w:val="en-US"/>
                </w:rPr>
                <w:t>.</w:t>
              </w:r>
            </w:ins>
            <w:ins w:id="65" w:author="Ashish Sanjay Sharma" w:date="2025-04-24T13:33:00Z" w16du:dateUtc="2025-04-24T11:33:00Z">
              <w:r>
                <w:rPr>
                  <w:rFonts w:eastAsia="Malgun Gothic"/>
                  <w:lang w:val="en-US"/>
                </w:rPr>
                <w:t>, fixed, low or high mobility</w:t>
              </w:r>
            </w:ins>
          </w:p>
        </w:tc>
      </w:tr>
      <w:tr w:rsidR="009B5738" w:rsidRPr="008E0794" w14:paraId="44FFFF0F" w14:textId="77777777" w:rsidTr="00BC343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811498" w14:textId="77777777" w:rsidR="009B5738" w:rsidRPr="008E0794" w:rsidRDefault="009B5738" w:rsidP="00BC3436">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5BFF8BF" w14:textId="77777777" w:rsidR="009B5738" w:rsidRDefault="009B5738" w:rsidP="00D71B24"/>
    <w:p w14:paraId="3AE6C2BE" w14:textId="77777777" w:rsidR="001078FF" w:rsidRPr="0000561E" w:rsidRDefault="001078FF" w:rsidP="00D71B24"/>
    <w:bookmarkEnd w:id="6"/>
    <w:bookmarkEnd w:id="7"/>
    <w:bookmarkEnd w:id="10"/>
    <w:bookmarkEnd w:id="11"/>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3C1B98">
        <w:rPr>
          <w:rFonts w:ascii="Arial" w:hAnsi="Arial" w:cs="Arial"/>
          <w:color w:val="0000FF"/>
          <w:sz w:val="28"/>
          <w:szCs w:val="28"/>
          <w:lang w:val="en-CA"/>
          <w:rPrChange w:id="66" w:author="Cristina Badulescu" w:date="2025-02-10T16:42:00Z">
            <w:rPr>
              <w:rFonts w:ascii="Arial" w:hAnsi="Arial" w:cs="Arial"/>
              <w:noProof/>
              <w:color w:val="0000FF"/>
              <w:sz w:val="28"/>
              <w:szCs w:val="28"/>
              <w:lang w:val="fr-FR"/>
            </w:rPr>
          </w:rPrChange>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4CCDE" w14:textId="77777777" w:rsidR="00111FCC" w:rsidRDefault="00111FCC">
      <w:r>
        <w:separator/>
      </w:r>
    </w:p>
  </w:endnote>
  <w:endnote w:type="continuationSeparator" w:id="0">
    <w:p w14:paraId="154380F8" w14:textId="77777777" w:rsidR="00111FCC" w:rsidRDefault="00111FCC">
      <w:r>
        <w:continuationSeparator/>
      </w:r>
    </w:p>
  </w:endnote>
  <w:endnote w:type="continuationNotice" w:id="1">
    <w:p w14:paraId="6B50F2EA" w14:textId="77777777" w:rsidR="00111FCC" w:rsidRDefault="00111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56F2E" w14:textId="77777777" w:rsidR="00111FCC" w:rsidRDefault="00111FCC">
      <w:r>
        <w:separator/>
      </w:r>
    </w:p>
  </w:footnote>
  <w:footnote w:type="continuationSeparator" w:id="0">
    <w:p w14:paraId="120DC186" w14:textId="77777777" w:rsidR="00111FCC" w:rsidRDefault="00111FCC">
      <w:r>
        <w:continuationSeparator/>
      </w:r>
    </w:p>
  </w:footnote>
  <w:footnote w:type="continuationNotice" w:id="1">
    <w:p w14:paraId="267C46A3" w14:textId="77777777" w:rsidR="00111FCC" w:rsidRDefault="00111F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8D31DC"/>
    <w:multiLevelType w:val="hybridMultilevel"/>
    <w:tmpl w:val="708C1190"/>
    <w:lvl w:ilvl="0" w:tplc="01E2A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7"/>
  </w:num>
  <w:num w:numId="2" w16cid:durableId="1750807576">
    <w:abstractNumId w:val="17"/>
  </w:num>
  <w:num w:numId="3" w16cid:durableId="1687822833">
    <w:abstractNumId w:val="13"/>
  </w:num>
  <w:num w:numId="4" w16cid:durableId="673844108">
    <w:abstractNumId w:val="3"/>
  </w:num>
  <w:num w:numId="5" w16cid:durableId="882598427">
    <w:abstractNumId w:val="16"/>
  </w:num>
  <w:num w:numId="6" w16cid:durableId="1430807425">
    <w:abstractNumId w:val="9"/>
  </w:num>
  <w:num w:numId="7" w16cid:durableId="366177804">
    <w:abstractNumId w:val="2"/>
  </w:num>
  <w:num w:numId="8" w16cid:durableId="351416751">
    <w:abstractNumId w:val="15"/>
  </w:num>
  <w:num w:numId="9" w16cid:durableId="1062561315">
    <w:abstractNumId w:val="10"/>
  </w:num>
  <w:num w:numId="10" w16cid:durableId="1835680485">
    <w:abstractNumId w:val="8"/>
  </w:num>
  <w:num w:numId="11" w16cid:durableId="1817189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2"/>
  </w:num>
  <w:num w:numId="13" w16cid:durableId="136803029">
    <w:abstractNumId w:val="11"/>
  </w:num>
  <w:num w:numId="14" w16cid:durableId="1958026010">
    <w:abstractNumId w:val="0"/>
  </w:num>
  <w:num w:numId="15" w16cid:durableId="168180977">
    <w:abstractNumId w:val="4"/>
  </w:num>
  <w:num w:numId="16" w16cid:durableId="681316953">
    <w:abstractNumId w:val="6"/>
  </w:num>
  <w:num w:numId="17" w16cid:durableId="1802726059">
    <w:abstractNumId w:val="1"/>
  </w:num>
  <w:num w:numId="18" w16cid:durableId="14695437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3F5E"/>
    <w:rsid w:val="0000425B"/>
    <w:rsid w:val="0000561E"/>
    <w:rsid w:val="00005F21"/>
    <w:rsid w:val="000064BE"/>
    <w:rsid w:val="000077C5"/>
    <w:rsid w:val="00011033"/>
    <w:rsid w:val="00011682"/>
    <w:rsid w:val="0001230C"/>
    <w:rsid w:val="0001343D"/>
    <w:rsid w:val="00021AC8"/>
    <w:rsid w:val="00021ACF"/>
    <w:rsid w:val="00021B57"/>
    <w:rsid w:val="00022150"/>
    <w:rsid w:val="00022E4A"/>
    <w:rsid w:val="000231A1"/>
    <w:rsid w:val="00023621"/>
    <w:rsid w:val="000240F1"/>
    <w:rsid w:val="000244B1"/>
    <w:rsid w:val="00024C9A"/>
    <w:rsid w:val="00025A59"/>
    <w:rsid w:val="00025AAA"/>
    <w:rsid w:val="00025F63"/>
    <w:rsid w:val="00026102"/>
    <w:rsid w:val="00026980"/>
    <w:rsid w:val="000300B7"/>
    <w:rsid w:val="00030ABD"/>
    <w:rsid w:val="00032557"/>
    <w:rsid w:val="00032CDE"/>
    <w:rsid w:val="0003308D"/>
    <w:rsid w:val="000337A7"/>
    <w:rsid w:val="00033F72"/>
    <w:rsid w:val="000366FC"/>
    <w:rsid w:val="0003678B"/>
    <w:rsid w:val="00036A1E"/>
    <w:rsid w:val="00036ECD"/>
    <w:rsid w:val="00040EC1"/>
    <w:rsid w:val="00041527"/>
    <w:rsid w:val="00042FE0"/>
    <w:rsid w:val="00043A2C"/>
    <w:rsid w:val="00043E51"/>
    <w:rsid w:val="000447D3"/>
    <w:rsid w:val="00044D18"/>
    <w:rsid w:val="00044ED9"/>
    <w:rsid w:val="0004541C"/>
    <w:rsid w:val="0004555E"/>
    <w:rsid w:val="000467D7"/>
    <w:rsid w:val="00047650"/>
    <w:rsid w:val="0004779C"/>
    <w:rsid w:val="00047EB8"/>
    <w:rsid w:val="00050006"/>
    <w:rsid w:val="00050221"/>
    <w:rsid w:val="00053B75"/>
    <w:rsid w:val="00054F57"/>
    <w:rsid w:val="0005592E"/>
    <w:rsid w:val="00055DAB"/>
    <w:rsid w:val="00055EC3"/>
    <w:rsid w:val="00056A8D"/>
    <w:rsid w:val="00057FD2"/>
    <w:rsid w:val="000606B8"/>
    <w:rsid w:val="00061363"/>
    <w:rsid w:val="00063D00"/>
    <w:rsid w:val="00064935"/>
    <w:rsid w:val="000652FC"/>
    <w:rsid w:val="00065867"/>
    <w:rsid w:val="000659DA"/>
    <w:rsid w:val="00067647"/>
    <w:rsid w:val="00070D0C"/>
    <w:rsid w:val="0007111F"/>
    <w:rsid w:val="00072B5A"/>
    <w:rsid w:val="00074802"/>
    <w:rsid w:val="000752E3"/>
    <w:rsid w:val="0007552C"/>
    <w:rsid w:val="00075A11"/>
    <w:rsid w:val="00075A3C"/>
    <w:rsid w:val="0007728E"/>
    <w:rsid w:val="0007799D"/>
    <w:rsid w:val="00080AC0"/>
    <w:rsid w:val="00082962"/>
    <w:rsid w:val="00082D62"/>
    <w:rsid w:val="00083C13"/>
    <w:rsid w:val="0008420D"/>
    <w:rsid w:val="00085276"/>
    <w:rsid w:val="00085552"/>
    <w:rsid w:val="000858E2"/>
    <w:rsid w:val="00087AC0"/>
    <w:rsid w:val="00090012"/>
    <w:rsid w:val="00090593"/>
    <w:rsid w:val="00090704"/>
    <w:rsid w:val="00091E64"/>
    <w:rsid w:val="000940F0"/>
    <w:rsid w:val="000951C5"/>
    <w:rsid w:val="000961DB"/>
    <w:rsid w:val="00096310"/>
    <w:rsid w:val="000966FF"/>
    <w:rsid w:val="00097F3C"/>
    <w:rsid w:val="000A09CE"/>
    <w:rsid w:val="000A17A7"/>
    <w:rsid w:val="000A27DD"/>
    <w:rsid w:val="000A2936"/>
    <w:rsid w:val="000A4CF7"/>
    <w:rsid w:val="000A600E"/>
    <w:rsid w:val="000A6394"/>
    <w:rsid w:val="000A639A"/>
    <w:rsid w:val="000B54B0"/>
    <w:rsid w:val="000B5BDD"/>
    <w:rsid w:val="000B7BF4"/>
    <w:rsid w:val="000B7FED"/>
    <w:rsid w:val="000C01CA"/>
    <w:rsid w:val="000C038A"/>
    <w:rsid w:val="000C3377"/>
    <w:rsid w:val="000C3386"/>
    <w:rsid w:val="000C3CEE"/>
    <w:rsid w:val="000C5143"/>
    <w:rsid w:val="000C58D7"/>
    <w:rsid w:val="000C6598"/>
    <w:rsid w:val="000D0D23"/>
    <w:rsid w:val="000D3A32"/>
    <w:rsid w:val="000D44B3"/>
    <w:rsid w:val="000D47FC"/>
    <w:rsid w:val="000D4837"/>
    <w:rsid w:val="000D4940"/>
    <w:rsid w:val="000D5E98"/>
    <w:rsid w:val="000D6688"/>
    <w:rsid w:val="000D71DA"/>
    <w:rsid w:val="000D795A"/>
    <w:rsid w:val="000E05ED"/>
    <w:rsid w:val="000E46C6"/>
    <w:rsid w:val="000E4973"/>
    <w:rsid w:val="000E637D"/>
    <w:rsid w:val="000E64FD"/>
    <w:rsid w:val="000E7190"/>
    <w:rsid w:val="000E7629"/>
    <w:rsid w:val="000F043B"/>
    <w:rsid w:val="000F0E3F"/>
    <w:rsid w:val="000F0FA8"/>
    <w:rsid w:val="000F1ECB"/>
    <w:rsid w:val="000F424A"/>
    <w:rsid w:val="000F5D5A"/>
    <w:rsid w:val="000F654F"/>
    <w:rsid w:val="000F6695"/>
    <w:rsid w:val="000F6A6D"/>
    <w:rsid w:val="000F7489"/>
    <w:rsid w:val="000F769E"/>
    <w:rsid w:val="000F7788"/>
    <w:rsid w:val="001019DC"/>
    <w:rsid w:val="001078FF"/>
    <w:rsid w:val="00110BDC"/>
    <w:rsid w:val="00111548"/>
    <w:rsid w:val="00111FCC"/>
    <w:rsid w:val="001148C3"/>
    <w:rsid w:val="001159C0"/>
    <w:rsid w:val="00115B01"/>
    <w:rsid w:val="00116CB9"/>
    <w:rsid w:val="00121978"/>
    <w:rsid w:val="00121D06"/>
    <w:rsid w:val="00123211"/>
    <w:rsid w:val="00127000"/>
    <w:rsid w:val="001271DB"/>
    <w:rsid w:val="00127FD7"/>
    <w:rsid w:val="00130F8F"/>
    <w:rsid w:val="001320CE"/>
    <w:rsid w:val="001326FE"/>
    <w:rsid w:val="00132EEC"/>
    <w:rsid w:val="00135BD6"/>
    <w:rsid w:val="001363B1"/>
    <w:rsid w:val="00136867"/>
    <w:rsid w:val="00137941"/>
    <w:rsid w:val="00140026"/>
    <w:rsid w:val="001402D7"/>
    <w:rsid w:val="00140650"/>
    <w:rsid w:val="001413AD"/>
    <w:rsid w:val="00141DCC"/>
    <w:rsid w:val="00141E73"/>
    <w:rsid w:val="001424ED"/>
    <w:rsid w:val="00142AF8"/>
    <w:rsid w:val="0014335A"/>
    <w:rsid w:val="00143B62"/>
    <w:rsid w:val="00143BF0"/>
    <w:rsid w:val="00145D43"/>
    <w:rsid w:val="00145D8C"/>
    <w:rsid w:val="00145EDE"/>
    <w:rsid w:val="001472F3"/>
    <w:rsid w:val="00147C62"/>
    <w:rsid w:val="0015708D"/>
    <w:rsid w:val="001573AD"/>
    <w:rsid w:val="00157A00"/>
    <w:rsid w:val="00157A44"/>
    <w:rsid w:val="00161591"/>
    <w:rsid w:val="00162248"/>
    <w:rsid w:val="00162F99"/>
    <w:rsid w:val="00162FC3"/>
    <w:rsid w:val="001636DC"/>
    <w:rsid w:val="001641C3"/>
    <w:rsid w:val="00166D93"/>
    <w:rsid w:val="00167AAF"/>
    <w:rsid w:val="00167D33"/>
    <w:rsid w:val="00170171"/>
    <w:rsid w:val="0017181F"/>
    <w:rsid w:val="00172518"/>
    <w:rsid w:val="00176203"/>
    <w:rsid w:val="00176A5B"/>
    <w:rsid w:val="00176F47"/>
    <w:rsid w:val="001770DD"/>
    <w:rsid w:val="001777AC"/>
    <w:rsid w:val="00180566"/>
    <w:rsid w:val="00180727"/>
    <w:rsid w:val="00181B96"/>
    <w:rsid w:val="00181ECA"/>
    <w:rsid w:val="00182195"/>
    <w:rsid w:val="00185D30"/>
    <w:rsid w:val="001863DB"/>
    <w:rsid w:val="00190299"/>
    <w:rsid w:val="00190CF3"/>
    <w:rsid w:val="00190E91"/>
    <w:rsid w:val="0019210D"/>
    <w:rsid w:val="00192C46"/>
    <w:rsid w:val="00193F0C"/>
    <w:rsid w:val="00194580"/>
    <w:rsid w:val="00194649"/>
    <w:rsid w:val="001947CD"/>
    <w:rsid w:val="00194A6A"/>
    <w:rsid w:val="00194D56"/>
    <w:rsid w:val="00195C4D"/>
    <w:rsid w:val="001962A3"/>
    <w:rsid w:val="00196C84"/>
    <w:rsid w:val="001A08B3"/>
    <w:rsid w:val="001A0A18"/>
    <w:rsid w:val="001A118C"/>
    <w:rsid w:val="001A33B1"/>
    <w:rsid w:val="001A3B6A"/>
    <w:rsid w:val="001A43CB"/>
    <w:rsid w:val="001A52CC"/>
    <w:rsid w:val="001A59AB"/>
    <w:rsid w:val="001A5B6D"/>
    <w:rsid w:val="001A64B8"/>
    <w:rsid w:val="001A76D3"/>
    <w:rsid w:val="001A7B60"/>
    <w:rsid w:val="001B0032"/>
    <w:rsid w:val="001B06A4"/>
    <w:rsid w:val="001B106F"/>
    <w:rsid w:val="001B112A"/>
    <w:rsid w:val="001B13B7"/>
    <w:rsid w:val="001B1FD1"/>
    <w:rsid w:val="001B242D"/>
    <w:rsid w:val="001B28A3"/>
    <w:rsid w:val="001B3AD9"/>
    <w:rsid w:val="001B49E6"/>
    <w:rsid w:val="001B52F0"/>
    <w:rsid w:val="001B59CD"/>
    <w:rsid w:val="001B6463"/>
    <w:rsid w:val="001B66D4"/>
    <w:rsid w:val="001B6BA6"/>
    <w:rsid w:val="001B6E26"/>
    <w:rsid w:val="001B74BF"/>
    <w:rsid w:val="001B7A65"/>
    <w:rsid w:val="001C28C1"/>
    <w:rsid w:val="001C2B08"/>
    <w:rsid w:val="001C63DD"/>
    <w:rsid w:val="001C69B0"/>
    <w:rsid w:val="001D16AA"/>
    <w:rsid w:val="001D2147"/>
    <w:rsid w:val="001D319B"/>
    <w:rsid w:val="001D41AD"/>
    <w:rsid w:val="001D4C50"/>
    <w:rsid w:val="001D4D53"/>
    <w:rsid w:val="001D5514"/>
    <w:rsid w:val="001D5CFD"/>
    <w:rsid w:val="001D75DC"/>
    <w:rsid w:val="001D7A02"/>
    <w:rsid w:val="001E000E"/>
    <w:rsid w:val="001E051A"/>
    <w:rsid w:val="001E1057"/>
    <w:rsid w:val="001E2023"/>
    <w:rsid w:val="001E2B19"/>
    <w:rsid w:val="001E2C08"/>
    <w:rsid w:val="001E3D2D"/>
    <w:rsid w:val="001E41F3"/>
    <w:rsid w:val="001E4EC8"/>
    <w:rsid w:val="001E509C"/>
    <w:rsid w:val="001E5DC4"/>
    <w:rsid w:val="001E6717"/>
    <w:rsid w:val="001F07F3"/>
    <w:rsid w:val="001F0B9E"/>
    <w:rsid w:val="001F2898"/>
    <w:rsid w:val="001F2BA9"/>
    <w:rsid w:val="001F3C9C"/>
    <w:rsid w:val="001F45D6"/>
    <w:rsid w:val="001F5329"/>
    <w:rsid w:val="001F73ED"/>
    <w:rsid w:val="001F7A02"/>
    <w:rsid w:val="001F7D4D"/>
    <w:rsid w:val="00201B10"/>
    <w:rsid w:val="00203DEC"/>
    <w:rsid w:val="002050E4"/>
    <w:rsid w:val="002054FC"/>
    <w:rsid w:val="002057DD"/>
    <w:rsid w:val="00206FD0"/>
    <w:rsid w:val="0020738C"/>
    <w:rsid w:val="00207557"/>
    <w:rsid w:val="0020774E"/>
    <w:rsid w:val="0020788F"/>
    <w:rsid w:val="00207FF5"/>
    <w:rsid w:val="00211962"/>
    <w:rsid w:val="00211DAC"/>
    <w:rsid w:val="00213878"/>
    <w:rsid w:val="00214463"/>
    <w:rsid w:val="00215ADE"/>
    <w:rsid w:val="0022130A"/>
    <w:rsid w:val="00221333"/>
    <w:rsid w:val="00221901"/>
    <w:rsid w:val="00221A78"/>
    <w:rsid w:val="002224B1"/>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EEA"/>
    <w:rsid w:val="00243AB0"/>
    <w:rsid w:val="00243C19"/>
    <w:rsid w:val="00244A39"/>
    <w:rsid w:val="00245609"/>
    <w:rsid w:val="00245667"/>
    <w:rsid w:val="002461BD"/>
    <w:rsid w:val="0024646A"/>
    <w:rsid w:val="00246EF7"/>
    <w:rsid w:val="00247946"/>
    <w:rsid w:val="002509A6"/>
    <w:rsid w:val="002514D2"/>
    <w:rsid w:val="00252CA4"/>
    <w:rsid w:val="00253528"/>
    <w:rsid w:val="00254FFB"/>
    <w:rsid w:val="00255150"/>
    <w:rsid w:val="002576A2"/>
    <w:rsid w:val="00257BBF"/>
    <w:rsid w:val="0026004D"/>
    <w:rsid w:val="002608B2"/>
    <w:rsid w:val="002609B4"/>
    <w:rsid w:val="00260B3C"/>
    <w:rsid w:val="00261278"/>
    <w:rsid w:val="00261CD8"/>
    <w:rsid w:val="00262756"/>
    <w:rsid w:val="00262BF9"/>
    <w:rsid w:val="00262D47"/>
    <w:rsid w:val="00263643"/>
    <w:rsid w:val="002640DD"/>
    <w:rsid w:val="002658D5"/>
    <w:rsid w:val="002669A0"/>
    <w:rsid w:val="00270168"/>
    <w:rsid w:val="002704FF"/>
    <w:rsid w:val="002707E1"/>
    <w:rsid w:val="00270D82"/>
    <w:rsid w:val="00270E8F"/>
    <w:rsid w:val="00271A06"/>
    <w:rsid w:val="00272D80"/>
    <w:rsid w:val="00273247"/>
    <w:rsid w:val="00274AF0"/>
    <w:rsid w:val="00274BCE"/>
    <w:rsid w:val="00275D12"/>
    <w:rsid w:val="002771F5"/>
    <w:rsid w:val="00277AC3"/>
    <w:rsid w:val="00277C7B"/>
    <w:rsid w:val="00280024"/>
    <w:rsid w:val="0028079E"/>
    <w:rsid w:val="002807DF"/>
    <w:rsid w:val="002819FD"/>
    <w:rsid w:val="00282310"/>
    <w:rsid w:val="002824FB"/>
    <w:rsid w:val="00284FEB"/>
    <w:rsid w:val="002860C4"/>
    <w:rsid w:val="00287BC7"/>
    <w:rsid w:val="00290209"/>
    <w:rsid w:val="0029059F"/>
    <w:rsid w:val="002906FB"/>
    <w:rsid w:val="002910BD"/>
    <w:rsid w:val="00292C70"/>
    <w:rsid w:val="00293240"/>
    <w:rsid w:val="00293840"/>
    <w:rsid w:val="0029455B"/>
    <w:rsid w:val="002953B5"/>
    <w:rsid w:val="0029662C"/>
    <w:rsid w:val="002A00A5"/>
    <w:rsid w:val="002A01B2"/>
    <w:rsid w:val="002A0A2C"/>
    <w:rsid w:val="002A0A46"/>
    <w:rsid w:val="002A190D"/>
    <w:rsid w:val="002A1C4F"/>
    <w:rsid w:val="002A3ADE"/>
    <w:rsid w:val="002A3F12"/>
    <w:rsid w:val="002A448C"/>
    <w:rsid w:val="002A4B86"/>
    <w:rsid w:val="002A4EBE"/>
    <w:rsid w:val="002A52B9"/>
    <w:rsid w:val="002A6B37"/>
    <w:rsid w:val="002A6EA8"/>
    <w:rsid w:val="002A7A14"/>
    <w:rsid w:val="002A7C4F"/>
    <w:rsid w:val="002B09D5"/>
    <w:rsid w:val="002B0D71"/>
    <w:rsid w:val="002B17FA"/>
    <w:rsid w:val="002B263C"/>
    <w:rsid w:val="002B277B"/>
    <w:rsid w:val="002B392F"/>
    <w:rsid w:val="002B497B"/>
    <w:rsid w:val="002B4F85"/>
    <w:rsid w:val="002B5741"/>
    <w:rsid w:val="002B6136"/>
    <w:rsid w:val="002B6BCB"/>
    <w:rsid w:val="002B6CC1"/>
    <w:rsid w:val="002B74D0"/>
    <w:rsid w:val="002B7F6A"/>
    <w:rsid w:val="002C0C0A"/>
    <w:rsid w:val="002C1139"/>
    <w:rsid w:val="002C1A0B"/>
    <w:rsid w:val="002C2E8B"/>
    <w:rsid w:val="002C39B1"/>
    <w:rsid w:val="002C4C59"/>
    <w:rsid w:val="002C7242"/>
    <w:rsid w:val="002D0871"/>
    <w:rsid w:val="002D10D7"/>
    <w:rsid w:val="002D14A8"/>
    <w:rsid w:val="002D26C1"/>
    <w:rsid w:val="002D373C"/>
    <w:rsid w:val="002D4DFC"/>
    <w:rsid w:val="002D59D9"/>
    <w:rsid w:val="002D6F3C"/>
    <w:rsid w:val="002E25A7"/>
    <w:rsid w:val="002E262B"/>
    <w:rsid w:val="002E3B6D"/>
    <w:rsid w:val="002E472E"/>
    <w:rsid w:val="002E482A"/>
    <w:rsid w:val="002E4E58"/>
    <w:rsid w:val="002E63EB"/>
    <w:rsid w:val="002F2156"/>
    <w:rsid w:val="002F2AB5"/>
    <w:rsid w:val="002F38E2"/>
    <w:rsid w:val="002F3B54"/>
    <w:rsid w:val="002F53E2"/>
    <w:rsid w:val="00301E54"/>
    <w:rsid w:val="00303644"/>
    <w:rsid w:val="003038D7"/>
    <w:rsid w:val="00305409"/>
    <w:rsid w:val="00306243"/>
    <w:rsid w:val="00307040"/>
    <w:rsid w:val="003118FE"/>
    <w:rsid w:val="00311B81"/>
    <w:rsid w:val="00311BF9"/>
    <w:rsid w:val="00314E09"/>
    <w:rsid w:val="003164E7"/>
    <w:rsid w:val="003166AF"/>
    <w:rsid w:val="003167ED"/>
    <w:rsid w:val="00317634"/>
    <w:rsid w:val="003177A9"/>
    <w:rsid w:val="00317C60"/>
    <w:rsid w:val="00320D6D"/>
    <w:rsid w:val="00324348"/>
    <w:rsid w:val="003309F1"/>
    <w:rsid w:val="003314B8"/>
    <w:rsid w:val="003315D1"/>
    <w:rsid w:val="0033321E"/>
    <w:rsid w:val="003351E2"/>
    <w:rsid w:val="00335454"/>
    <w:rsid w:val="00336821"/>
    <w:rsid w:val="00336971"/>
    <w:rsid w:val="0033782D"/>
    <w:rsid w:val="00341392"/>
    <w:rsid w:val="003421FE"/>
    <w:rsid w:val="00342FF1"/>
    <w:rsid w:val="00343AF7"/>
    <w:rsid w:val="00346212"/>
    <w:rsid w:val="00347AFB"/>
    <w:rsid w:val="003508F6"/>
    <w:rsid w:val="00350AAB"/>
    <w:rsid w:val="00350E5C"/>
    <w:rsid w:val="00352A12"/>
    <w:rsid w:val="00352A2A"/>
    <w:rsid w:val="003540BF"/>
    <w:rsid w:val="003609EF"/>
    <w:rsid w:val="0036132B"/>
    <w:rsid w:val="0036141D"/>
    <w:rsid w:val="0036231A"/>
    <w:rsid w:val="003627C9"/>
    <w:rsid w:val="00366552"/>
    <w:rsid w:val="0036780D"/>
    <w:rsid w:val="00367D8A"/>
    <w:rsid w:val="003703E2"/>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013B"/>
    <w:rsid w:val="00392B11"/>
    <w:rsid w:val="003932D5"/>
    <w:rsid w:val="00396739"/>
    <w:rsid w:val="00396D39"/>
    <w:rsid w:val="003A03A9"/>
    <w:rsid w:val="003A07F5"/>
    <w:rsid w:val="003A1491"/>
    <w:rsid w:val="003A2A13"/>
    <w:rsid w:val="003A36E4"/>
    <w:rsid w:val="003A3A29"/>
    <w:rsid w:val="003A406D"/>
    <w:rsid w:val="003A434E"/>
    <w:rsid w:val="003A4C53"/>
    <w:rsid w:val="003A52B2"/>
    <w:rsid w:val="003A6C7F"/>
    <w:rsid w:val="003A727F"/>
    <w:rsid w:val="003A7530"/>
    <w:rsid w:val="003A7DA5"/>
    <w:rsid w:val="003A7EEA"/>
    <w:rsid w:val="003B029D"/>
    <w:rsid w:val="003B0CC0"/>
    <w:rsid w:val="003B1003"/>
    <w:rsid w:val="003B2360"/>
    <w:rsid w:val="003B300D"/>
    <w:rsid w:val="003B30EC"/>
    <w:rsid w:val="003B4011"/>
    <w:rsid w:val="003B41F8"/>
    <w:rsid w:val="003B4A9C"/>
    <w:rsid w:val="003B60FC"/>
    <w:rsid w:val="003B62CC"/>
    <w:rsid w:val="003B63C3"/>
    <w:rsid w:val="003B7078"/>
    <w:rsid w:val="003B70FB"/>
    <w:rsid w:val="003B7650"/>
    <w:rsid w:val="003B7FBD"/>
    <w:rsid w:val="003C0EBB"/>
    <w:rsid w:val="003C1B98"/>
    <w:rsid w:val="003C252D"/>
    <w:rsid w:val="003C2D5A"/>
    <w:rsid w:val="003C5503"/>
    <w:rsid w:val="003C7C6E"/>
    <w:rsid w:val="003D0515"/>
    <w:rsid w:val="003D0830"/>
    <w:rsid w:val="003D1BBC"/>
    <w:rsid w:val="003D5B0B"/>
    <w:rsid w:val="003D69BE"/>
    <w:rsid w:val="003D6F64"/>
    <w:rsid w:val="003D71A7"/>
    <w:rsid w:val="003E0AE3"/>
    <w:rsid w:val="003E1047"/>
    <w:rsid w:val="003E15D3"/>
    <w:rsid w:val="003E1A36"/>
    <w:rsid w:val="003E2BB9"/>
    <w:rsid w:val="003E3026"/>
    <w:rsid w:val="003E3CD1"/>
    <w:rsid w:val="003E4C49"/>
    <w:rsid w:val="003E5CE9"/>
    <w:rsid w:val="003E60D5"/>
    <w:rsid w:val="003E6E4D"/>
    <w:rsid w:val="003E7729"/>
    <w:rsid w:val="003E7934"/>
    <w:rsid w:val="003F1128"/>
    <w:rsid w:val="003F195D"/>
    <w:rsid w:val="003F1CC8"/>
    <w:rsid w:val="003F37CA"/>
    <w:rsid w:val="003F3D80"/>
    <w:rsid w:val="003F45C6"/>
    <w:rsid w:val="003F4DCB"/>
    <w:rsid w:val="003F5584"/>
    <w:rsid w:val="003F6320"/>
    <w:rsid w:val="003F7312"/>
    <w:rsid w:val="0040087B"/>
    <w:rsid w:val="00400AAD"/>
    <w:rsid w:val="004011C7"/>
    <w:rsid w:val="0040412B"/>
    <w:rsid w:val="004049C0"/>
    <w:rsid w:val="004058C7"/>
    <w:rsid w:val="004078D5"/>
    <w:rsid w:val="00407CD9"/>
    <w:rsid w:val="00407DB1"/>
    <w:rsid w:val="00410371"/>
    <w:rsid w:val="00410592"/>
    <w:rsid w:val="0041177E"/>
    <w:rsid w:val="00411883"/>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8B4"/>
    <w:rsid w:val="00436B5F"/>
    <w:rsid w:val="00436F01"/>
    <w:rsid w:val="00437A04"/>
    <w:rsid w:val="00440939"/>
    <w:rsid w:val="00440D55"/>
    <w:rsid w:val="004412AC"/>
    <w:rsid w:val="00442477"/>
    <w:rsid w:val="0044269D"/>
    <w:rsid w:val="00442E40"/>
    <w:rsid w:val="00443766"/>
    <w:rsid w:val="0044467D"/>
    <w:rsid w:val="004453D2"/>
    <w:rsid w:val="004467DE"/>
    <w:rsid w:val="00447082"/>
    <w:rsid w:val="00447A69"/>
    <w:rsid w:val="00452E76"/>
    <w:rsid w:val="00452FAB"/>
    <w:rsid w:val="00455717"/>
    <w:rsid w:val="00455EF8"/>
    <w:rsid w:val="00455EFA"/>
    <w:rsid w:val="00456242"/>
    <w:rsid w:val="00456AE7"/>
    <w:rsid w:val="00457AD7"/>
    <w:rsid w:val="00457CB0"/>
    <w:rsid w:val="00462CC0"/>
    <w:rsid w:val="0046344A"/>
    <w:rsid w:val="0046346E"/>
    <w:rsid w:val="004641D7"/>
    <w:rsid w:val="0046569E"/>
    <w:rsid w:val="004659FE"/>
    <w:rsid w:val="00466531"/>
    <w:rsid w:val="00470139"/>
    <w:rsid w:val="00470AD7"/>
    <w:rsid w:val="00470AFF"/>
    <w:rsid w:val="00470DC4"/>
    <w:rsid w:val="00471F1A"/>
    <w:rsid w:val="00473D98"/>
    <w:rsid w:val="00474857"/>
    <w:rsid w:val="00475016"/>
    <w:rsid w:val="004753CA"/>
    <w:rsid w:val="004757DA"/>
    <w:rsid w:val="00475F46"/>
    <w:rsid w:val="00476BFB"/>
    <w:rsid w:val="00480281"/>
    <w:rsid w:val="004814F4"/>
    <w:rsid w:val="00482576"/>
    <w:rsid w:val="00482649"/>
    <w:rsid w:val="0048338B"/>
    <w:rsid w:val="00484D71"/>
    <w:rsid w:val="00485537"/>
    <w:rsid w:val="00486008"/>
    <w:rsid w:val="00486B6A"/>
    <w:rsid w:val="004916EB"/>
    <w:rsid w:val="00493136"/>
    <w:rsid w:val="00493F2A"/>
    <w:rsid w:val="004941B6"/>
    <w:rsid w:val="004951B8"/>
    <w:rsid w:val="004960DD"/>
    <w:rsid w:val="0049717A"/>
    <w:rsid w:val="004A1BF4"/>
    <w:rsid w:val="004A29CC"/>
    <w:rsid w:val="004A3136"/>
    <w:rsid w:val="004A3B0B"/>
    <w:rsid w:val="004A5409"/>
    <w:rsid w:val="004A6782"/>
    <w:rsid w:val="004B09CB"/>
    <w:rsid w:val="004B1C3A"/>
    <w:rsid w:val="004B1D75"/>
    <w:rsid w:val="004B27FB"/>
    <w:rsid w:val="004B3919"/>
    <w:rsid w:val="004B3FAF"/>
    <w:rsid w:val="004B425D"/>
    <w:rsid w:val="004B5972"/>
    <w:rsid w:val="004B6750"/>
    <w:rsid w:val="004B7078"/>
    <w:rsid w:val="004B75B7"/>
    <w:rsid w:val="004C188F"/>
    <w:rsid w:val="004C19CA"/>
    <w:rsid w:val="004C1A07"/>
    <w:rsid w:val="004C2429"/>
    <w:rsid w:val="004C2A18"/>
    <w:rsid w:val="004C3730"/>
    <w:rsid w:val="004C3D98"/>
    <w:rsid w:val="004C53C2"/>
    <w:rsid w:val="004C68E7"/>
    <w:rsid w:val="004C7AE4"/>
    <w:rsid w:val="004C7CDF"/>
    <w:rsid w:val="004D0063"/>
    <w:rsid w:val="004D16C4"/>
    <w:rsid w:val="004D1987"/>
    <w:rsid w:val="004D1B09"/>
    <w:rsid w:val="004D29C0"/>
    <w:rsid w:val="004D30E1"/>
    <w:rsid w:val="004D4F37"/>
    <w:rsid w:val="004D6A62"/>
    <w:rsid w:val="004D761B"/>
    <w:rsid w:val="004E0E27"/>
    <w:rsid w:val="004E1142"/>
    <w:rsid w:val="004E13B7"/>
    <w:rsid w:val="004E1A8E"/>
    <w:rsid w:val="004E3212"/>
    <w:rsid w:val="004E35E0"/>
    <w:rsid w:val="004E549D"/>
    <w:rsid w:val="004E70A0"/>
    <w:rsid w:val="004F1DCF"/>
    <w:rsid w:val="004F2979"/>
    <w:rsid w:val="004F2BB4"/>
    <w:rsid w:val="004F2FBB"/>
    <w:rsid w:val="004F3B82"/>
    <w:rsid w:val="004F577E"/>
    <w:rsid w:val="004F57D9"/>
    <w:rsid w:val="004F666D"/>
    <w:rsid w:val="004F6A07"/>
    <w:rsid w:val="00500EBE"/>
    <w:rsid w:val="00501460"/>
    <w:rsid w:val="00502BAB"/>
    <w:rsid w:val="005031E7"/>
    <w:rsid w:val="00503E96"/>
    <w:rsid w:val="005043E3"/>
    <w:rsid w:val="00506678"/>
    <w:rsid w:val="00506DAB"/>
    <w:rsid w:val="00506E60"/>
    <w:rsid w:val="0050798B"/>
    <w:rsid w:val="005117E3"/>
    <w:rsid w:val="005123F7"/>
    <w:rsid w:val="005129D3"/>
    <w:rsid w:val="00512AD7"/>
    <w:rsid w:val="0051400B"/>
    <w:rsid w:val="005141D9"/>
    <w:rsid w:val="0051580D"/>
    <w:rsid w:val="00515C82"/>
    <w:rsid w:val="00516B96"/>
    <w:rsid w:val="00517F7F"/>
    <w:rsid w:val="00517FB1"/>
    <w:rsid w:val="0052155F"/>
    <w:rsid w:val="005219B5"/>
    <w:rsid w:val="00522974"/>
    <w:rsid w:val="00523365"/>
    <w:rsid w:val="00524686"/>
    <w:rsid w:val="005247E2"/>
    <w:rsid w:val="005254C4"/>
    <w:rsid w:val="00525C90"/>
    <w:rsid w:val="00526295"/>
    <w:rsid w:val="00526813"/>
    <w:rsid w:val="00526FDA"/>
    <w:rsid w:val="00530EA1"/>
    <w:rsid w:val="00531477"/>
    <w:rsid w:val="005324E8"/>
    <w:rsid w:val="00532F5A"/>
    <w:rsid w:val="00533E41"/>
    <w:rsid w:val="005358EA"/>
    <w:rsid w:val="00536A0D"/>
    <w:rsid w:val="00540C39"/>
    <w:rsid w:val="00541E57"/>
    <w:rsid w:val="00541FA3"/>
    <w:rsid w:val="00543F14"/>
    <w:rsid w:val="00545729"/>
    <w:rsid w:val="00547111"/>
    <w:rsid w:val="00547FD1"/>
    <w:rsid w:val="00550E0C"/>
    <w:rsid w:val="00553017"/>
    <w:rsid w:val="0055440E"/>
    <w:rsid w:val="00554B20"/>
    <w:rsid w:val="00555ADC"/>
    <w:rsid w:val="00556204"/>
    <w:rsid w:val="00556BF6"/>
    <w:rsid w:val="00556DB4"/>
    <w:rsid w:val="0055745E"/>
    <w:rsid w:val="005577AB"/>
    <w:rsid w:val="0056300E"/>
    <w:rsid w:val="00565649"/>
    <w:rsid w:val="005672FF"/>
    <w:rsid w:val="00570245"/>
    <w:rsid w:val="00571327"/>
    <w:rsid w:val="00571A9D"/>
    <w:rsid w:val="00571D8D"/>
    <w:rsid w:val="005723D3"/>
    <w:rsid w:val="00572481"/>
    <w:rsid w:val="00573975"/>
    <w:rsid w:val="005740DC"/>
    <w:rsid w:val="0057414E"/>
    <w:rsid w:val="00574262"/>
    <w:rsid w:val="005745B9"/>
    <w:rsid w:val="0057613A"/>
    <w:rsid w:val="0057777A"/>
    <w:rsid w:val="005778A1"/>
    <w:rsid w:val="0057790C"/>
    <w:rsid w:val="005808F1"/>
    <w:rsid w:val="00584DD7"/>
    <w:rsid w:val="00584FC5"/>
    <w:rsid w:val="005858B6"/>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2298"/>
    <w:rsid w:val="005A2471"/>
    <w:rsid w:val="005A378E"/>
    <w:rsid w:val="005A462C"/>
    <w:rsid w:val="005A4DDF"/>
    <w:rsid w:val="005A561F"/>
    <w:rsid w:val="005A5644"/>
    <w:rsid w:val="005A6BE3"/>
    <w:rsid w:val="005B1371"/>
    <w:rsid w:val="005B1B8D"/>
    <w:rsid w:val="005B4429"/>
    <w:rsid w:val="005B4A87"/>
    <w:rsid w:val="005B528C"/>
    <w:rsid w:val="005B540E"/>
    <w:rsid w:val="005C290D"/>
    <w:rsid w:val="005C2FEA"/>
    <w:rsid w:val="005C5341"/>
    <w:rsid w:val="005C58E7"/>
    <w:rsid w:val="005C7AE4"/>
    <w:rsid w:val="005D0D49"/>
    <w:rsid w:val="005D1EAF"/>
    <w:rsid w:val="005D3030"/>
    <w:rsid w:val="005D47E6"/>
    <w:rsid w:val="005D5185"/>
    <w:rsid w:val="005D74C0"/>
    <w:rsid w:val="005E0AB4"/>
    <w:rsid w:val="005E1219"/>
    <w:rsid w:val="005E133B"/>
    <w:rsid w:val="005E1BD8"/>
    <w:rsid w:val="005E1E3C"/>
    <w:rsid w:val="005E22F2"/>
    <w:rsid w:val="005E2C44"/>
    <w:rsid w:val="005E44DB"/>
    <w:rsid w:val="005E4DFB"/>
    <w:rsid w:val="005E5244"/>
    <w:rsid w:val="005E6A0E"/>
    <w:rsid w:val="005E6C04"/>
    <w:rsid w:val="005E75D6"/>
    <w:rsid w:val="005E7C89"/>
    <w:rsid w:val="005F041D"/>
    <w:rsid w:val="005F2642"/>
    <w:rsid w:val="005F2DCE"/>
    <w:rsid w:val="005F340D"/>
    <w:rsid w:val="005F3958"/>
    <w:rsid w:val="005F4B05"/>
    <w:rsid w:val="005F4B43"/>
    <w:rsid w:val="005F4DC9"/>
    <w:rsid w:val="005F7742"/>
    <w:rsid w:val="005F7894"/>
    <w:rsid w:val="005F7B6A"/>
    <w:rsid w:val="00600322"/>
    <w:rsid w:val="0060196E"/>
    <w:rsid w:val="0060466B"/>
    <w:rsid w:val="006052C3"/>
    <w:rsid w:val="00606DBA"/>
    <w:rsid w:val="00607BB0"/>
    <w:rsid w:val="00612246"/>
    <w:rsid w:val="006129D8"/>
    <w:rsid w:val="00613524"/>
    <w:rsid w:val="006141B3"/>
    <w:rsid w:val="00616976"/>
    <w:rsid w:val="00617107"/>
    <w:rsid w:val="00620351"/>
    <w:rsid w:val="00621117"/>
    <w:rsid w:val="00621188"/>
    <w:rsid w:val="006215A5"/>
    <w:rsid w:val="00621C1C"/>
    <w:rsid w:val="00621F99"/>
    <w:rsid w:val="00624E3F"/>
    <w:rsid w:val="006253B8"/>
    <w:rsid w:val="006257ED"/>
    <w:rsid w:val="006272CF"/>
    <w:rsid w:val="00627846"/>
    <w:rsid w:val="00627A9D"/>
    <w:rsid w:val="00627EA8"/>
    <w:rsid w:val="00630776"/>
    <w:rsid w:val="00631632"/>
    <w:rsid w:val="0063207C"/>
    <w:rsid w:val="006321DA"/>
    <w:rsid w:val="00634499"/>
    <w:rsid w:val="00634A02"/>
    <w:rsid w:val="00634E1E"/>
    <w:rsid w:val="00635693"/>
    <w:rsid w:val="00636A53"/>
    <w:rsid w:val="00637516"/>
    <w:rsid w:val="00640DB1"/>
    <w:rsid w:val="00641087"/>
    <w:rsid w:val="00641563"/>
    <w:rsid w:val="00641E29"/>
    <w:rsid w:val="00641FB5"/>
    <w:rsid w:val="00642B07"/>
    <w:rsid w:val="006435E3"/>
    <w:rsid w:val="00643FDB"/>
    <w:rsid w:val="0064763C"/>
    <w:rsid w:val="00647E35"/>
    <w:rsid w:val="00650C44"/>
    <w:rsid w:val="00650F8C"/>
    <w:rsid w:val="006518BF"/>
    <w:rsid w:val="0065268F"/>
    <w:rsid w:val="00652F61"/>
    <w:rsid w:val="00653DE4"/>
    <w:rsid w:val="00654A45"/>
    <w:rsid w:val="0065580D"/>
    <w:rsid w:val="0065624D"/>
    <w:rsid w:val="00656609"/>
    <w:rsid w:val="006579FF"/>
    <w:rsid w:val="00657BED"/>
    <w:rsid w:val="00660009"/>
    <w:rsid w:val="006606E8"/>
    <w:rsid w:val="00660AA0"/>
    <w:rsid w:val="00661624"/>
    <w:rsid w:val="00662614"/>
    <w:rsid w:val="006655D8"/>
    <w:rsid w:val="00665755"/>
    <w:rsid w:val="00665C47"/>
    <w:rsid w:val="0066691C"/>
    <w:rsid w:val="006700EE"/>
    <w:rsid w:val="006709C4"/>
    <w:rsid w:val="0067170E"/>
    <w:rsid w:val="00671EDB"/>
    <w:rsid w:val="00673B30"/>
    <w:rsid w:val="00673D62"/>
    <w:rsid w:val="00674350"/>
    <w:rsid w:val="0067720E"/>
    <w:rsid w:val="00681EF7"/>
    <w:rsid w:val="00682D45"/>
    <w:rsid w:val="00683AC0"/>
    <w:rsid w:val="00683FA9"/>
    <w:rsid w:val="00686AAD"/>
    <w:rsid w:val="00687D25"/>
    <w:rsid w:val="0069027F"/>
    <w:rsid w:val="006905CC"/>
    <w:rsid w:val="00690E2D"/>
    <w:rsid w:val="006921C1"/>
    <w:rsid w:val="0069246F"/>
    <w:rsid w:val="00692BB8"/>
    <w:rsid w:val="00692D62"/>
    <w:rsid w:val="00692E77"/>
    <w:rsid w:val="0069323E"/>
    <w:rsid w:val="0069498B"/>
    <w:rsid w:val="00695808"/>
    <w:rsid w:val="006961CD"/>
    <w:rsid w:val="006970CC"/>
    <w:rsid w:val="006A027B"/>
    <w:rsid w:val="006A03A9"/>
    <w:rsid w:val="006A0720"/>
    <w:rsid w:val="006A2A10"/>
    <w:rsid w:val="006A2E0B"/>
    <w:rsid w:val="006A30EA"/>
    <w:rsid w:val="006A323F"/>
    <w:rsid w:val="006A4057"/>
    <w:rsid w:val="006A4F9C"/>
    <w:rsid w:val="006A5379"/>
    <w:rsid w:val="006A6BA1"/>
    <w:rsid w:val="006A72DD"/>
    <w:rsid w:val="006B04CE"/>
    <w:rsid w:val="006B07B9"/>
    <w:rsid w:val="006B1F07"/>
    <w:rsid w:val="006B2B99"/>
    <w:rsid w:val="006B2FD5"/>
    <w:rsid w:val="006B3EE9"/>
    <w:rsid w:val="006B45B8"/>
    <w:rsid w:val="006B46FB"/>
    <w:rsid w:val="006B4D5C"/>
    <w:rsid w:val="006B5210"/>
    <w:rsid w:val="006B5F7B"/>
    <w:rsid w:val="006B7410"/>
    <w:rsid w:val="006B7C67"/>
    <w:rsid w:val="006C0980"/>
    <w:rsid w:val="006C0B7B"/>
    <w:rsid w:val="006C26E0"/>
    <w:rsid w:val="006C4974"/>
    <w:rsid w:val="006C4A90"/>
    <w:rsid w:val="006C568F"/>
    <w:rsid w:val="006C67D0"/>
    <w:rsid w:val="006C6EE8"/>
    <w:rsid w:val="006C7B1E"/>
    <w:rsid w:val="006C7EA4"/>
    <w:rsid w:val="006D03C5"/>
    <w:rsid w:val="006D0893"/>
    <w:rsid w:val="006D11ED"/>
    <w:rsid w:val="006D1288"/>
    <w:rsid w:val="006D1870"/>
    <w:rsid w:val="006D2945"/>
    <w:rsid w:val="006D2CA9"/>
    <w:rsid w:val="006D6CF9"/>
    <w:rsid w:val="006D7350"/>
    <w:rsid w:val="006D75B6"/>
    <w:rsid w:val="006D79F8"/>
    <w:rsid w:val="006E083A"/>
    <w:rsid w:val="006E0B25"/>
    <w:rsid w:val="006E21FB"/>
    <w:rsid w:val="006E2B8D"/>
    <w:rsid w:val="006E3ADA"/>
    <w:rsid w:val="006E5448"/>
    <w:rsid w:val="006E5B2A"/>
    <w:rsid w:val="006E6CA6"/>
    <w:rsid w:val="006E710F"/>
    <w:rsid w:val="006E78C2"/>
    <w:rsid w:val="006F14DA"/>
    <w:rsid w:val="006F17E8"/>
    <w:rsid w:val="006F32C6"/>
    <w:rsid w:val="006F3A2C"/>
    <w:rsid w:val="006F3F7C"/>
    <w:rsid w:val="006F5B5C"/>
    <w:rsid w:val="006F620B"/>
    <w:rsid w:val="006F7425"/>
    <w:rsid w:val="00702F51"/>
    <w:rsid w:val="00703E56"/>
    <w:rsid w:val="0070419D"/>
    <w:rsid w:val="00704E8A"/>
    <w:rsid w:val="00705E53"/>
    <w:rsid w:val="007061A7"/>
    <w:rsid w:val="00711668"/>
    <w:rsid w:val="00713475"/>
    <w:rsid w:val="0071371D"/>
    <w:rsid w:val="00713CC6"/>
    <w:rsid w:val="00715CCE"/>
    <w:rsid w:val="00716AEB"/>
    <w:rsid w:val="0071791A"/>
    <w:rsid w:val="00717D12"/>
    <w:rsid w:val="00721D78"/>
    <w:rsid w:val="007239C3"/>
    <w:rsid w:val="00724A6E"/>
    <w:rsid w:val="00725698"/>
    <w:rsid w:val="007256B6"/>
    <w:rsid w:val="00727555"/>
    <w:rsid w:val="00727E8D"/>
    <w:rsid w:val="0073110C"/>
    <w:rsid w:val="00731141"/>
    <w:rsid w:val="00731F24"/>
    <w:rsid w:val="0073321C"/>
    <w:rsid w:val="00735916"/>
    <w:rsid w:val="00736D8B"/>
    <w:rsid w:val="00736F0F"/>
    <w:rsid w:val="007376E3"/>
    <w:rsid w:val="00737ADB"/>
    <w:rsid w:val="007400E3"/>
    <w:rsid w:val="0074104E"/>
    <w:rsid w:val="00741169"/>
    <w:rsid w:val="00741ECA"/>
    <w:rsid w:val="0074292A"/>
    <w:rsid w:val="0074342D"/>
    <w:rsid w:val="007437D1"/>
    <w:rsid w:val="00743BE1"/>
    <w:rsid w:val="00744067"/>
    <w:rsid w:val="00744786"/>
    <w:rsid w:val="00744F0B"/>
    <w:rsid w:val="007467D8"/>
    <w:rsid w:val="0074726D"/>
    <w:rsid w:val="007478F0"/>
    <w:rsid w:val="0074795C"/>
    <w:rsid w:val="007504C9"/>
    <w:rsid w:val="00750543"/>
    <w:rsid w:val="007507E2"/>
    <w:rsid w:val="007518E2"/>
    <w:rsid w:val="00751E31"/>
    <w:rsid w:val="00752325"/>
    <w:rsid w:val="007525D2"/>
    <w:rsid w:val="007529D0"/>
    <w:rsid w:val="00752D27"/>
    <w:rsid w:val="00753F07"/>
    <w:rsid w:val="00755865"/>
    <w:rsid w:val="0075751A"/>
    <w:rsid w:val="007604EF"/>
    <w:rsid w:val="00760544"/>
    <w:rsid w:val="0076087E"/>
    <w:rsid w:val="00761900"/>
    <w:rsid w:val="00762667"/>
    <w:rsid w:val="007638D0"/>
    <w:rsid w:val="00763BD5"/>
    <w:rsid w:val="00764A8B"/>
    <w:rsid w:val="00765419"/>
    <w:rsid w:val="0076661F"/>
    <w:rsid w:val="00767616"/>
    <w:rsid w:val="00771D26"/>
    <w:rsid w:val="00771F49"/>
    <w:rsid w:val="007720BB"/>
    <w:rsid w:val="007724B8"/>
    <w:rsid w:val="00773838"/>
    <w:rsid w:val="00775088"/>
    <w:rsid w:val="007753F1"/>
    <w:rsid w:val="00775585"/>
    <w:rsid w:val="00775F78"/>
    <w:rsid w:val="0077658D"/>
    <w:rsid w:val="00776E6E"/>
    <w:rsid w:val="007772AB"/>
    <w:rsid w:val="0077734D"/>
    <w:rsid w:val="007773F0"/>
    <w:rsid w:val="00777585"/>
    <w:rsid w:val="007812FC"/>
    <w:rsid w:val="00782353"/>
    <w:rsid w:val="00782F17"/>
    <w:rsid w:val="007833DF"/>
    <w:rsid w:val="00784B81"/>
    <w:rsid w:val="00785930"/>
    <w:rsid w:val="00790DAB"/>
    <w:rsid w:val="00790FC1"/>
    <w:rsid w:val="0079171F"/>
    <w:rsid w:val="007918DC"/>
    <w:rsid w:val="00791C87"/>
    <w:rsid w:val="00791DAF"/>
    <w:rsid w:val="00792342"/>
    <w:rsid w:val="0079482A"/>
    <w:rsid w:val="007953DD"/>
    <w:rsid w:val="007958AF"/>
    <w:rsid w:val="00795FFB"/>
    <w:rsid w:val="00796E7A"/>
    <w:rsid w:val="0079710E"/>
    <w:rsid w:val="0079759A"/>
    <w:rsid w:val="007977A8"/>
    <w:rsid w:val="007A104E"/>
    <w:rsid w:val="007A14A0"/>
    <w:rsid w:val="007A2E54"/>
    <w:rsid w:val="007A38D9"/>
    <w:rsid w:val="007A738F"/>
    <w:rsid w:val="007A7547"/>
    <w:rsid w:val="007B0164"/>
    <w:rsid w:val="007B1C1E"/>
    <w:rsid w:val="007B2749"/>
    <w:rsid w:val="007B33A7"/>
    <w:rsid w:val="007B3663"/>
    <w:rsid w:val="007B3A42"/>
    <w:rsid w:val="007B4E4A"/>
    <w:rsid w:val="007B512A"/>
    <w:rsid w:val="007B5607"/>
    <w:rsid w:val="007B68FE"/>
    <w:rsid w:val="007B790C"/>
    <w:rsid w:val="007C0B60"/>
    <w:rsid w:val="007C0EEE"/>
    <w:rsid w:val="007C205B"/>
    <w:rsid w:val="007C2097"/>
    <w:rsid w:val="007C26C6"/>
    <w:rsid w:val="007C32D7"/>
    <w:rsid w:val="007C3783"/>
    <w:rsid w:val="007C3912"/>
    <w:rsid w:val="007C6623"/>
    <w:rsid w:val="007C717E"/>
    <w:rsid w:val="007C79BB"/>
    <w:rsid w:val="007D036B"/>
    <w:rsid w:val="007D04AD"/>
    <w:rsid w:val="007D0D15"/>
    <w:rsid w:val="007D0EC3"/>
    <w:rsid w:val="007D1895"/>
    <w:rsid w:val="007D2798"/>
    <w:rsid w:val="007D37E4"/>
    <w:rsid w:val="007D3F61"/>
    <w:rsid w:val="007D5B94"/>
    <w:rsid w:val="007D6A07"/>
    <w:rsid w:val="007D7BE9"/>
    <w:rsid w:val="007E0729"/>
    <w:rsid w:val="007E0A1D"/>
    <w:rsid w:val="007E2DDD"/>
    <w:rsid w:val="007E3048"/>
    <w:rsid w:val="007E3657"/>
    <w:rsid w:val="007E3D70"/>
    <w:rsid w:val="007E5685"/>
    <w:rsid w:val="007E5955"/>
    <w:rsid w:val="007E5EE1"/>
    <w:rsid w:val="007E7470"/>
    <w:rsid w:val="007E74DF"/>
    <w:rsid w:val="007E78B1"/>
    <w:rsid w:val="007E7D74"/>
    <w:rsid w:val="007F03A9"/>
    <w:rsid w:val="007F0929"/>
    <w:rsid w:val="007F1269"/>
    <w:rsid w:val="007F1CC2"/>
    <w:rsid w:val="007F2834"/>
    <w:rsid w:val="007F3B5F"/>
    <w:rsid w:val="007F3D81"/>
    <w:rsid w:val="007F46D9"/>
    <w:rsid w:val="007F4B4A"/>
    <w:rsid w:val="007F66CC"/>
    <w:rsid w:val="007F6A2C"/>
    <w:rsid w:val="007F7259"/>
    <w:rsid w:val="008021EF"/>
    <w:rsid w:val="0080244C"/>
    <w:rsid w:val="00802C2D"/>
    <w:rsid w:val="008040A8"/>
    <w:rsid w:val="00805590"/>
    <w:rsid w:val="00807333"/>
    <w:rsid w:val="008155FA"/>
    <w:rsid w:val="008158B7"/>
    <w:rsid w:val="00816B91"/>
    <w:rsid w:val="0081706C"/>
    <w:rsid w:val="008174D1"/>
    <w:rsid w:val="008175F5"/>
    <w:rsid w:val="008179B8"/>
    <w:rsid w:val="00817B83"/>
    <w:rsid w:val="008237A8"/>
    <w:rsid w:val="0082389A"/>
    <w:rsid w:val="00823DF8"/>
    <w:rsid w:val="00824F0A"/>
    <w:rsid w:val="00825D81"/>
    <w:rsid w:val="008279FA"/>
    <w:rsid w:val="00827B60"/>
    <w:rsid w:val="00827B7E"/>
    <w:rsid w:val="00834271"/>
    <w:rsid w:val="00836FDE"/>
    <w:rsid w:val="008370AE"/>
    <w:rsid w:val="0083711A"/>
    <w:rsid w:val="008374CC"/>
    <w:rsid w:val="00840041"/>
    <w:rsid w:val="008406EB"/>
    <w:rsid w:val="00841578"/>
    <w:rsid w:val="00841E5B"/>
    <w:rsid w:val="00841EE1"/>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762"/>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114"/>
    <w:rsid w:val="008801A7"/>
    <w:rsid w:val="008803BC"/>
    <w:rsid w:val="00880C50"/>
    <w:rsid w:val="0088218C"/>
    <w:rsid w:val="0088305F"/>
    <w:rsid w:val="0088503A"/>
    <w:rsid w:val="00885263"/>
    <w:rsid w:val="008863B9"/>
    <w:rsid w:val="0088643B"/>
    <w:rsid w:val="00886D17"/>
    <w:rsid w:val="008878EF"/>
    <w:rsid w:val="008908DF"/>
    <w:rsid w:val="00890921"/>
    <w:rsid w:val="00890E15"/>
    <w:rsid w:val="00890F23"/>
    <w:rsid w:val="00891ECE"/>
    <w:rsid w:val="00893118"/>
    <w:rsid w:val="00893956"/>
    <w:rsid w:val="008958F0"/>
    <w:rsid w:val="00895D57"/>
    <w:rsid w:val="00895E18"/>
    <w:rsid w:val="008961EB"/>
    <w:rsid w:val="0089759E"/>
    <w:rsid w:val="00897D3E"/>
    <w:rsid w:val="00897E44"/>
    <w:rsid w:val="00897F42"/>
    <w:rsid w:val="008A2172"/>
    <w:rsid w:val="008A3FC6"/>
    <w:rsid w:val="008A40B7"/>
    <w:rsid w:val="008A4369"/>
    <w:rsid w:val="008A43FE"/>
    <w:rsid w:val="008A45A6"/>
    <w:rsid w:val="008A5164"/>
    <w:rsid w:val="008A518B"/>
    <w:rsid w:val="008A55D6"/>
    <w:rsid w:val="008A5880"/>
    <w:rsid w:val="008A58D5"/>
    <w:rsid w:val="008B1868"/>
    <w:rsid w:val="008B195E"/>
    <w:rsid w:val="008B317F"/>
    <w:rsid w:val="008B446A"/>
    <w:rsid w:val="008B5B20"/>
    <w:rsid w:val="008B73FB"/>
    <w:rsid w:val="008C049D"/>
    <w:rsid w:val="008C10CE"/>
    <w:rsid w:val="008C1575"/>
    <w:rsid w:val="008C1C29"/>
    <w:rsid w:val="008C2874"/>
    <w:rsid w:val="008C2C25"/>
    <w:rsid w:val="008C79E1"/>
    <w:rsid w:val="008C7AD7"/>
    <w:rsid w:val="008C7E51"/>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35A"/>
    <w:rsid w:val="008E661D"/>
    <w:rsid w:val="008E680A"/>
    <w:rsid w:val="008E6E59"/>
    <w:rsid w:val="008E7617"/>
    <w:rsid w:val="008E7EA4"/>
    <w:rsid w:val="008F0C41"/>
    <w:rsid w:val="008F14B8"/>
    <w:rsid w:val="008F1A10"/>
    <w:rsid w:val="008F243F"/>
    <w:rsid w:val="008F3789"/>
    <w:rsid w:val="008F3A80"/>
    <w:rsid w:val="008F3DEF"/>
    <w:rsid w:val="008F4C56"/>
    <w:rsid w:val="008F640E"/>
    <w:rsid w:val="008F6629"/>
    <w:rsid w:val="008F686C"/>
    <w:rsid w:val="008F6C98"/>
    <w:rsid w:val="008F7CEB"/>
    <w:rsid w:val="00900720"/>
    <w:rsid w:val="00902081"/>
    <w:rsid w:val="009032FC"/>
    <w:rsid w:val="0090357C"/>
    <w:rsid w:val="00904190"/>
    <w:rsid w:val="00904F72"/>
    <w:rsid w:val="00905D1C"/>
    <w:rsid w:val="009079CC"/>
    <w:rsid w:val="00907AC8"/>
    <w:rsid w:val="00913C43"/>
    <w:rsid w:val="009147CA"/>
    <w:rsid w:val="009148DE"/>
    <w:rsid w:val="00914F0C"/>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57B"/>
    <w:rsid w:val="00941E30"/>
    <w:rsid w:val="009423CA"/>
    <w:rsid w:val="00945E20"/>
    <w:rsid w:val="00946B2E"/>
    <w:rsid w:val="00947E45"/>
    <w:rsid w:val="0095074F"/>
    <w:rsid w:val="009508D6"/>
    <w:rsid w:val="00951046"/>
    <w:rsid w:val="00951983"/>
    <w:rsid w:val="00952277"/>
    <w:rsid w:val="00952586"/>
    <w:rsid w:val="0095281A"/>
    <w:rsid w:val="00954446"/>
    <w:rsid w:val="009564AC"/>
    <w:rsid w:val="00956ECB"/>
    <w:rsid w:val="00957541"/>
    <w:rsid w:val="00957E47"/>
    <w:rsid w:val="00960468"/>
    <w:rsid w:val="00962182"/>
    <w:rsid w:val="00962628"/>
    <w:rsid w:val="00962BBA"/>
    <w:rsid w:val="00963063"/>
    <w:rsid w:val="009657BC"/>
    <w:rsid w:val="00965B34"/>
    <w:rsid w:val="009662EF"/>
    <w:rsid w:val="00971ADC"/>
    <w:rsid w:val="009724F1"/>
    <w:rsid w:val="00973A84"/>
    <w:rsid w:val="00973CE8"/>
    <w:rsid w:val="00974A29"/>
    <w:rsid w:val="00975552"/>
    <w:rsid w:val="00975F96"/>
    <w:rsid w:val="00976803"/>
    <w:rsid w:val="00976FA7"/>
    <w:rsid w:val="009777D9"/>
    <w:rsid w:val="009811D3"/>
    <w:rsid w:val="009815C7"/>
    <w:rsid w:val="00983177"/>
    <w:rsid w:val="00983E1D"/>
    <w:rsid w:val="00984412"/>
    <w:rsid w:val="0098625F"/>
    <w:rsid w:val="009866EE"/>
    <w:rsid w:val="00987354"/>
    <w:rsid w:val="0098764D"/>
    <w:rsid w:val="0098778A"/>
    <w:rsid w:val="00987C85"/>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12BF"/>
    <w:rsid w:val="009A25B1"/>
    <w:rsid w:val="009A2E37"/>
    <w:rsid w:val="009A44F0"/>
    <w:rsid w:val="009A46D5"/>
    <w:rsid w:val="009A4753"/>
    <w:rsid w:val="009A4B5F"/>
    <w:rsid w:val="009A5753"/>
    <w:rsid w:val="009A579D"/>
    <w:rsid w:val="009A601A"/>
    <w:rsid w:val="009A7473"/>
    <w:rsid w:val="009A7B22"/>
    <w:rsid w:val="009B13CE"/>
    <w:rsid w:val="009B2CB4"/>
    <w:rsid w:val="009B3A28"/>
    <w:rsid w:val="009B3E69"/>
    <w:rsid w:val="009B3FD1"/>
    <w:rsid w:val="009B484C"/>
    <w:rsid w:val="009B5217"/>
    <w:rsid w:val="009B5350"/>
    <w:rsid w:val="009B55DD"/>
    <w:rsid w:val="009B5738"/>
    <w:rsid w:val="009C0E54"/>
    <w:rsid w:val="009C1653"/>
    <w:rsid w:val="009C1DDE"/>
    <w:rsid w:val="009C2827"/>
    <w:rsid w:val="009C4D41"/>
    <w:rsid w:val="009C5A2A"/>
    <w:rsid w:val="009C5D0B"/>
    <w:rsid w:val="009D0257"/>
    <w:rsid w:val="009D03F2"/>
    <w:rsid w:val="009D10B9"/>
    <w:rsid w:val="009D1835"/>
    <w:rsid w:val="009D3101"/>
    <w:rsid w:val="009D46B7"/>
    <w:rsid w:val="009D6095"/>
    <w:rsid w:val="009D7DEB"/>
    <w:rsid w:val="009D7F0B"/>
    <w:rsid w:val="009E0CBF"/>
    <w:rsid w:val="009E12E1"/>
    <w:rsid w:val="009E3297"/>
    <w:rsid w:val="009E4302"/>
    <w:rsid w:val="009E6AED"/>
    <w:rsid w:val="009E722E"/>
    <w:rsid w:val="009E75B0"/>
    <w:rsid w:val="009E76D3"/>
    <w:rsid w:val="009F317A"/>
    <w:rsid w:val="009F3ECE"/>
    <w:rsid w:val="009F654E"/>
    <w:rsid w:val="009F734F"/>
    <w:rsid w:val="009F75E4"/>
    <w:rsid w:val="00A009C4"/>
    <w:rsid w:val="00A03A56"/>
    <w:rsid w:val="00A03B95"/>
    <w:rsid w:val="00A04E13"/>
    <w:rsid w:val="00A06F5B"/>
    <w:rsid w:val="00A07535"/>
    <w:rsid w:val="00A07718"/>
    <w:rsid w:val="00A11E07"/>
    <w:rsid w:val="00A13A93"/>
    <w:rsid w:val="00A16338"/>
    <w:rsid w:val="00A16496"/>
    <w:rsid w:val="00A165C4"/>
    <w:rsid w:val="00A170ED"/>
    <w:rsid w:val="00A174A1"/>
    <w:rsid w:val="00A22330"/>
    <w:rsid w:val="00A24211"/>
    <w:rsid w:val="00A246B6"/>
    <w:rsid w:val="00A250A7"/>
    <w:rsid w:val="00A25FA3"/>
    <w:rsid w:val="00A26D9F"/>
    <w:rsid w:val="00A27D21"/>
    <w:rsid w:val="00A306B6"/>
    <w:rsid w:val="00A30D44"/>
    <w:rsid w:val="00A30FFD"/>
    <w:rsid w:val="00A331C1"/>
    <w:rsid w:val="00A33204"/>
    <w:rsid w:val="00A334ED"/>
    <w:rsid w:val="00A3704D"/>
    <w:rsid w:val="00A377D5"/>
    <w:rsid w:val="00A37A01"/>
    <w:rsid w:val="00A37A13"/>
    <w:rsid w:val="00A40FEB"/>
    <w:rsid w:val="00A42E7C"/>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0E9"/>
    <w:rsid w:val="00A81608"/>
    <w:rsid w:val="00A81703"/>
    <w:rsid w:val="00A83372"/>
    <w:rsid w:val="00A864DF"/>
    <w:rsid w:val="00A87765"/>
    <w:rsid w:val="00A87A77"/>
    <w:rsid w:val="00A927B5"/>
    <w:rsid w:val="00A92E8E"/>
    <w:rsid w:val="00A934C9"/>
    <w:rsid w:val="00A93DC7"/>
    <w:rsid w:val="00A94B11"/>
    <w:rsid w:val="00A9643C"/>
    <w:rsid w:val="00AA0900"/>
    <w:rsid w:val="00AA19DD"/>
    <w:rsid w:val="00AA291F"/>
    <w:rsid w:val="00AA2CBC"/>
    <w:rsid w:val="00AA3529"/>
    <w:rsid w:val="00AA4502"/>
    <w:rsid w:val="00AA4F79"/>
    <w:rsid w:val="00AA622E"/>
    <w:rsid w:val="00AB1260"/>
    <w:rsid w:val="00AB2108"/>
    <w:rsid w:val="00AB2939"/>
    <w:rsid w:val="00AB29F6"/>
    <w:rsid w:val="00AB2F50"/>
    <w:rsid w:val="00AB3DB5"/>
    <w:rsid w:val="00AB4565"/>
    <w:rsid w:val="00AB4F28"/>
    <w:rsid w:val="00AB5E41"/>
    <w:rsid w:val="00AB604E"/>
    <w:rsid w:val="00AB6DF9"/>
    <w:rsid w:val="00AC0C28"/>
    <w:rsid w:val="00AC1F73"/>
    <w:rsid w:val="00AC55DC"/>
    <w:rsid w:val="00AC5820"/>
    <w:rsid w:val="00AC5BD3"/>
    <w:rsid w:val="00AC5D51"/>
    <w:rsid w:val="00AC77C9"/>
    <w:rsid w:val="00AC7933"/>
    <w:rsid w:val="00AC7DD5"/>
    <w:rsid w:val="00AD1CD8"/>
    <w:rsid w:val="00AD2720"/>
    <w:rsid w:val="00AD3364"/>
    <w:rsid w:val="00AD3D43"/>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67D4"/>
    <w:rsid w:val="00AE6CC4"/>
    <w:rsid w:val="00AE7C52"/>
    <w:rsid w:val="00AF0748"/>
    <w:rsid w:val="00AF1255"/>
    <w:rsid w:val="00AF127D"/>
    <w:rsid w:val="00AF1DCB"/>
    <w:rsid w:val="00AF2370"/>
    <w:rsid w:val="00AF2684"/>
    <w:rsid w:val="00AF2B91"/>
    <w:rsid w:val="00AF2E25"/>
    <w:rsid w:val="00AF394F"/>
    <w:rsid w:val="00AF3BDA"/>
    <w:rsid w:val="00AF3DB3"/>
    <w:rsid w:val="00AF4A9D"/>
    <w:rsid w:val="00AF5262"/>
    <w:rsid w:val="00AF6444"/>
    <w:rsid w:val="00AF6C37"/>
    <w:rsid w:val="00B02F14"/>
    <w:rsid w:val="00B0389B"/>
    <w:rsid w:val="00B0542F"/>
    <w:rsid w:val="00B07F5E"/>
    <w:rsid w:val="00B10420"/>
    <w:rsid w:val="00B10F8D"/>
    <w:rsid w:val="00B137B0"/>
    <w:rsid w:val="00B154A4"/>
    <w:rsid w:val="00B171DD"/>
    <w:rsid w:val="00B20338"/>
    <w:rsid w:val="00B20480"/>
    <w:rsid w:val="00B207A3"/>
    <w:rsid w:val="00B215B5"/>
    <w:rsid w:val="00B22604"/>
    <w:rsid w:val="00B23243"/>
    <w:rsid w:val="00B2518F"/>
    <w:rsid w:val="00B258BB"/>
    <w:rsid w:val="00B25F75"/>
    <w:rsid w:val="00B26164"/>
    <w:rsid w:val="00B26557"/>
    <w:rsid w:val="00B2682F"/>
    <w:rsid w:val="00B313C6"/>
    <w:rsid w:val="00B31586"/>
    <w:rsid w:val="00B317CA"/>
    <w:rsid w:val="00B321D9"/>
    <w:rsid w:val="00B3233C"/>
    <w:rsid w:val="00B33512"/>
    <w:rsid w:val="00B3682A"/>
    <w:rsid w:val="00B36A22"/>
    <w:rsid w:val="00B3724F"/>
    <w:rsid w:val="00B4091A"/>
    <w:rsid w:val="00B409CB"/>
    <w:rsid w:val="00B419C1"/>
    <w:rsid w:val="00B41BDC"/>
    <w:rsid w:val="00B4207C"/>
    <w:rsid w:val="00B426F3"/>
    <w:rsid w:val="00B429E1"/>
    <w:rsid w:val="00B4319C"/>
    <w:rsid w:val="00B4380A"/>
    <w:rsid w:val="00B43FC6"/>
    <w:rsid w:val="00B45B2E"/>
    <w:rsid w:val="00B511C2"/>
    <w:rsid w:val="00B51552"/>
    <w:rsid w:val="00B516B0"/>
    <w:rsid w:val="00B51D71"/>
    <w:rsid w:val="00B52439"/>
    <w:rsid w:val="00B52F62"/>
    <w:rsid w:val="00B530A6"/>
    <w:rsid w:val="00B536B3"/>
    <w:rsid w:val="00B53F55"/>
    <w:rsid w:val="00B54F60"/>
    <w:rsid w:val="00B5561B"/>
    <w:rsid w:val="00B55D4F"/>
    <w:rsid w:val="00B56293"/>
    <w:rsid w:val="00B57CF4"/>
    <w:rsid w:val="00B6041B"/>
    <w:rsid w:val="00B6196F"/>
    <w:rsid w:val="00B630D2"/>
    <w:rsid w:val="00B6375F"/>
    <w:rsid w:val="00B6390F"/>
    <w:rsid w:val="00B63D20"/>
    <w:rsid w:val="00B645FD"/>
    <w:rsid w:val="00B655C2"/>
    <w:rsid w:val="00B658AD"/>
    <w:rsid w:val="00B66C84"/>
    <w:rsid w:val="00B66FBA"/>
    <w:rsid w:val="00B67B97"/>
    <w:rsid w:val="00B739EE"/>
    <w:rsid w:val="00B74977"/>
    <w:rsid w:val="00B7503B"/>
    <w:rsid w:val="00B75159"/>
    <w:rsid w:val="00B75EC8"/>
    <w:rsid w:val="00B764BD"/>
    <w:rsid w:val="00B7736B"/>
    <w:rsid w:val="00B77384"/>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5F13"/>
    <w:rsid w:val="00B960F2"/>
    <w:rsid w:val="00B968C8"/>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4467"/>
    <w:rsid w:val="00BB47D8"/>
    <w:rsid w:val="00BB5BA7"/>
    <w:rsid w:val="00BB5DC5"/>
    <w:rsid w:val="00BB5DFC"/>
    <w:rsid w:val="00BB7CE6"/>
    <w:rsid w:val="00BC0C19"/>
    <w:rsid w:val="00BC0F85"/>
    <w:rsid w:val="00BC2571"/>
    <w:rsid w:val="00BC348B"/>
    <w:rsid w:val="00BC3627"/>
    <w:rsid w:val="00BC3685"/>
    <w:rsid w:val="00BC3F10"/>
    <w:rsid w:val="00BC54FB"/>
    <w:rsid w:val="00BC567A"/>
    <w:rsid w:val="00BC5E8A"/>
    <w:rsid w:val="00BC7800"/>
    <w:rsid w:val="00BC7F65"/>
    <w:rsid w:val="00BD07A0"/>
    <w:rsid w:val="00BD0B7B"/>
    <w:rsid w:val="00BD279D"/>
    <w:rsid w:val="00BD27C5"/>
    <w:rsid w:val="00BD4262"/>
    <w:rsid w:val="00BD47C6"/>
    <w:rsid w:val="00BD5710"/>
    <w:rsid w:val="00BD596B"/>
    <w:rsid w:val="00BD5B8D"/>
    <w:rsid w:val="00BD6AB3"/>
    <w:rsid w:val="00BD6BB8"/>
    <w:rsid w:val="00BD73F6"/>
    <w:rsid w:val="00BE1A0F"/>
    <w:rsid w:val="00BE348F"/>
    <w:rsid w:val="00BE3BF2"/>
    <w:rsid w:val="00BE4813"/>
    <w:rsid w:val="00BE4D4D"/>
    <w:rsid w:val="00BE553B"/>
    <w:rsid w:val="00BE565D"/>
    <w:rsid w:val="00BE7764"/>
    <w:rsid w:val="00BF015A"/>
    <w:rsid w:val="00BF1ED8"/>
    <w:rsid w:val="00BF3174"/>
    <w:rsid w:val="00BF33B4"/>
    <w:rsid w:val="00BF418A"/>
    <w:rsid w:val="00BF42AA"/>
    <w:rsid w:val="00BF54BC"/>
    <w:rsid w:val="00BF5D4B"/>
    <w:rsid w:val="00BF610D"/>
    <w:rsid w:val="00C00D27"/>
    <w:rsid w:val="00C00EDA"/>
    <w:rsid w:val="00C01460"/>
    <w:rsid w:val="00C01815"/>
    <w:rsid w:val="00C02492"/>
    <w:rsid w:val="00C02530"/>
    <w:rsid w:val="00C02B3D"/>
    <w:rsid w:val="00C03D2C"/>
    <w:rsid w:val="00C03E08"/>
    <w:rsid w:val="00C04328"/>
    <w:rsid w:val="00C04C1D"/>
    <w:rsid w:val="00C068A7"/>
    <w:rsid w:val="00C06B2F"/>
    <w:rsid w:val="00C06D0A"/>
    <w:rsid w:val="00C06EF0"/>
    <w:rsid w:val="00C07240"/>
    <w:rsid w:val="00C07929"/>
    <w:rsid w:val="00C07D91"/>
    <w:rsid w:val="00C116CF"/>
    <w:rsid w:val="00C1254E"/>
    <w:rsid w:val="00C1301F"/>
    <w:rsid w:val="00C165D8"/>
    <w:rsid w:val="00C173DB"/>
    <w:rsid w:val="00C17528"/>
    <w:rsid w:val="00C17F43"/>
    <w:rsid w:val="00C17FC4"/>
    <w:rsid w:val="00C20A41"/>
    <w:rsid w:val="00C20B74"/>
    <w:rsid w:val="00C21267"/>
    <w:rsid w:val="00C22417"/>
    <w:rsid w:val="00C2315E"/>
    <w:rsid w:val="00C23711"/>
    <w:rsid w:val="00C24650"/>
    <w:rsid w:val="00C24CD5"/>
    <w:rsid w:val="00C24E9F"/>
    <w:rsid w:val="00C24ED0"/>
    <w:rsid w:val="00C259F4"/>
    <w:rsid w:val="00C2614B"/>
    <w:rsid w:val="00C261A8"/>
    <w:rsid w:val="00C26706"/>
    <w:rsid w:val="00C26FDD"/>
    <w:rsid w:val="00C270B6"/>
    <w:rsid w:val="00C304E0"/>
    <w:rsid w:val="00C30F0C"/>
    <w:rsid w:val="00C315A3"/>
    <w:rsid w:val="00C323CE"/>
    <w:rsid w:val="00C32E9D"/>
    <w:rsid w:val="00C32E9E"/>
    <w:rsid w:val="00C3385D"/>
    <w:rsid w:val="00C35490"/>
    <w:rsid w:val="00C35569"/>
    <w:rsid w:val="00C35B73"/>
    <w:rsid w:val="00C4120B"/>
    <w:rsid w:val="00C41615"/>
    <w:rsid w:val="00C41A07"/>
    <w:rsid w:val="00C41D46"/>
    <w:rsid w:val="00C4209F"/>
    <w:rsid w:val="00C426D8"/>
    <w:rsid w:val="00C45317"/>
    <w:rsid w:val="00C46354"/>
    <w:rsid w:val="00C4697D"/>
    <w:rsid w:val="00C46C13"/>
    <w:rsid w:val="00C47295"/>
    <w:rsid w:val="00C5055E"/>
    <w:rsid w:val="00C51007"/>
    <w:rsid w:val="00C51042"/>
    <w:rsid w:val="00C516B5"/>
    <w:rsid w:val="00C51779"/>
    <w:rsid w:val="00C51AD9"/>
    <w:rsid w:val="00C525EF"/>
    <w:rsid w:val="00C528A3"/>
    <w:rsid w:val="00C532B4"/>
    <w:rsid w:val="00C53E7C"/>
    <w:rsid w:val="00C5638A"/>
    <w:rsid w:val="00C56B53"/>
    <w:rsid w:val="00C57AEB"/>
    <w:rsid w:val="00C60E37"/>
    <w:rsid w:val="00C61276"/>
    <w:rsid w:val="00C6272F"/>
    <w:rsid w:val="00C63F01"/>
    <w:rsid w:val="00C6554C"/>
    <w:rsid w:val="00C65565"/>
    <w:rsid w:val="00C65569"/>
    <w:rsid w:val="00C668B8"/>
    <w:rsid w:val="00C66BA2"/>
    <w:rsid w:val="00C674D9"/>
    <w:rsid w:val="00C72B25"/>
    <w:rsid w:val="00C73188"/>
    <w:rsid w:val="00C759F8"/>
    <w:rsid w:val="00C75A8B"/>
    <w:rsid w:val="00C77328"/>
    <w:rsid w:val="00C777B4"/>
    <w:rsid w:val="00C80DD4"/>
    <w:rsid w:val="00C84119"/>
    <w:rsid w:val="00C865B9"/>
    <w:rsid w:val="00C870F6"/>
    <w:rsid w:val="00C87310"/>
    <w:rsid w:val="00C87A96"/>
    <w:rsid w:val="00C9338E"/>
    <w:rsid w:val="00C95169"/>
    <w:rsid w:val="00C953F6"/>
    <w:rsid w:val="00C95985"/>
    <w:rsid w:val="00C960A6"/>
    <w:rsid w:val="00C964FE"/>
    <w:rsid w:val="00CA19ED"/>
    <w:rsid w:val="00CA28AE"/>
    <w:rsid w:val="00CA2B8C"/>
    <w:rsid w:val="00CA34E0"/>
    <w:rsid w:val="00CA3AE1"/>
    <w:rsid w:val="00CA4C48"/>
    <w:rsid w:val="00CA5156"/>
    <w:rsid w:val="00CA5C5C"/>
    <w:rsid w:val="00CA6601"/>
    <w:rsid w:val="00CA6BA8"/>
    <w:rsid w:val="00CA6CF0"/>
    <w:rsid w:val="00CA6D72"/>
    <w:rsid w:val="00CA7535"/>
    <w:rsid w:val="00CB0BAF"/>
    <w:rsid w:val="00CB12E2"/>
    <w:rsid w:val="00CB3062"/>
    <w:rsid w:val="00CB4044"/>
    <w:rsid w:val="00CB42BF"/>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7BA"/>
    <w:rsid w:val="00CD5F42"/>
    <w:rsid w:val="00CD5F8B"/>
    <w:rsid w:val="00CD69F4"/>
    <w:rsid w:val="00CE08AC"/>
    <w:rsid w:val="00CE0C3F"/>
    <w:rsid w:val="00CE117D"/>
    <w:rsid w:val="00CE1DF4"/>
    <w:rsid w:val="00CE3043"/>
    <w:rsid w:val="00CE32F7"/>
    <w:rsid w:val="00CE5D85"/>
    <w:rsid w:val="00CE5E11"/>
    <w:rsid w:val="00CE61FE"/>
    <w:rsid w:val="00CE68D8"/>
    <w:rsid w:val="00CE6A9F"/>
    <w:rsid w:val="00CE7A60"/>
    <w:rsid w:val="00CF06CC"/>
    <w:rsid w:val="00CF074E"/>
    <w:rsid w:val="00CF18F1"/>
    <w:rsid w:val="00CF2DB0"/>
    <w:rsid w:val="00CF394F"/>
    <w:rsid w:val="00CF535A"/>
    <w:rsid w:val="00CF62DB"/>
    <w:rsid w:val="00CF72CE"/>
    <w:rsid w:val="00CF757B"/>
    <w:rsid w:val="00CF7E5B"/>
    <w:rsid w:val="00D001DD"/>
    <w:rsid w:val="00D008CC"/>
    <w:rsid w:val="00D00E3C"/>
    <w:rsid w:val="00D0119C"/>
    <w:rsid w:val="00D011EA"/>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478"/>
    <w:rsid w:val="00D138C5"/>
    <w:rsid w:val="00D14069"/>
    <w:rsid w:val="00D14099"/>
    <w:rsid w:val="00D17ACF"/>
    <w:rsid w:val="00D206A9"/>
    <w:rsid w:val="00D22977"/>
    <w:rsid w:val="00D2320F"/>
    <w:rsid w:val="00D238F4"/>
    <w:rsid w:val="00D245A2"/>
    <w:rsid w:val="00D24991"/>
    <w:rsid w:val="00D306C8"/>
    <w:rsid w:val="00D338E0"/>
    <w:rsid w:val="00D33F44"/>
    <w:rsid w:val="00D34423"/>
    <w:rsid w:val="00D34676"/>
    <w:rsid w:val="00D36D4C"/>
    <w:rsid w:val="00D378ED"/>
    <w:rsid w:val="00D40119"/>
    <w:rsid w:val="00D4105C"/>
    <w:rsid w:val="00D420DD"/>
    <w:rsid w:val="00D43964"/>
    <w:rsid w:val="00D43DD0"/>
    <w:rsid w:val="00D44848"/>
    <w:rsid w:val="00D448BC"/>
    <w:rsid w:val="00D45534"/>
    <w:rsid w:val="00D46C0F"/>
    <w:rsid w:val="00D50255"/>
    <w:rsid w:val="00D5103C"/>
    <w:rsid w:val="00D51059"/>
    <w:rsid w:val="00D512CE"/>
    <w:rsid w:val="00D52885"/>
    <w:rsid w:val="00D53686"/>
    <w:rsid w:val="00D54700"/>
    <w:rsid w:val="00D54FC9"/>
    <w:rsid w:val="00D55CBE"/>
    <w:rsid w:val="00D56546"/>
    <w:rsid w:val="00D56FF4"/>
    <w:rsid w:val="00D57EB3"/>
    <w:rsid w:val="00D60155"/>
    <w:rsid w:val="00D63266"/>
    <w:rsid w:val="00D644B7"/>
    <w:rsid w:val="00D648E5"/>
    <w:rsid w:val="00D64969"/>
    <w:rsid w:val="00D64C89"/>
    <w:rsid w:val="00D65589"/>
    <w:rsid w:val="00D66520"/>
    <w:rsid w:val="00D67306"/>
    <w:rsid w:val="00D67527"/>
    <w:rsid w:val="00D67FB3"/>
    <w:rsid w:val="00D702BA"/>
    <w:rsid w:val="00D70EB2"/>
    <w:rsid w:val="00D71B24"/>
    <w:rsid w:val="00D72CC4"/>
    <w:rsid w:val="00D72F8A"/>
    <w:rsid w:val="00D734A3"/>
    <w:rsid w:val="00D73870"/>
    <w:rsid w:val="00D739E4"/>
    <w:rsid w:val="00D74733"/>
    <w:rsid w:val="00D764BF"/>
    <w:rsid w:val="00D76B81"/>
    <w:rsid w:val="00D76BF3"/>
    <w:rsid w:val="00D779B2"/>
    <w:rsid w:val="00D77F60"/>
    <w:rsid w:val="00D809F8"/>
    <w:rsid w:val="00D80EE1"/>
    <w:rsid w:val="00D8101D"/>
    <w:rsid w:val="00D81FA3"/>
    <w:rsid w:val="00D83C3B"/>
    <w:rsid w:val="00D84AE9"/>
    <w:rsid w:val="00D8517F"/>
    <w:rsid w:val="00D8705F"/>
    <w:rsid w:val="00D90837"/>
    <w:rsid w:val="00D91228"/>
    <w:rsid w:val="00D9238A"/>
    <w:rsid w:val="00D923FD"/>
    <w:rsid w:val="00D92564"/>
    <w:rsid w:val="00D93FF2"/>
    <w:rsid w:val="00D945D0"/>
    <w:rsid w:val="00D976C1"/>
    <w:rsid w:val="00DA0D28"/>
    <w:rsid w:val="00DA148F"/>
    <w:rsid w:val="00DA1734"/>
    <w:rsid w:val="00DA1E56"/>
    <w:rsid w:val="00DA27F0"/>
    <w:rsid w:val="00DA2E00"/>
    <w:rsid w:val="00DA30E8"/>
    <w:rsid w:val="00DA336D"/>
    <w:rsid w:val="00DA3790"/>
    <w:rsid w:val="00DA42A7"/>
    <w:rsid w:val="00DA48B5"/>
    <w:rsid w:val="00DA543D"/>
    <w:rsid w:val="00DB01D1"/>
    <w:rsid w:val="00DB0AFD"/>
    <w:rsid w:val="00DB1068"/>
    <w:rsid w:val="00DB49C3"/>
    <w:rsid w:val="00DB4DC6"/>
    <w:rsid w:val="00DC01C3"/>
    <w:rsid w:val="00DC03E5"/>
    <w:rsid w:val="00DC0C5A"/>
    <w:rsid w:val="00DC0F98"/>
    <w:rsid w:val="00DC1150"/>
    <w:rsid w:val="00DC2323"/>
    <w:rsid w:val="00DC47C4"/>
    <w:rsid w:val="00DC586B"/>
    <w:rsid w:val="00DC6D12"/>
    <w:rsid w:val="00DC770F"/>
    <w:rsid w:val="00DC78E1"/>
    <w:rsid w:val="00DD006A"/>
    <w:rsid w:val="00DD0E7D"/>
    <w:rsid w:val="00DD59F1"/>
    <w:rsid w:val="00DD5E19"/>
    <w:rsid w:val="00DD5E32"/>
    <w:rsid w:val="00DE2D73"/>
    <w:rsid w:val="00DE34CF"/>
    <w:rsid w:val="00DE4189"/>
    <w:rsid w:val="00DE5080"/>
    <w:rsid w:val="00DE51F3"/>
    <w:rsid w:val="00DE5424"/>
    <w:rsid w:val="00DE54D5"/>
    <w:rsid w:val="00DE5627"/>
    <w:rsid w:val="00DE61CC"/>
    <w:rsid w:val="00DE6A53"/>
    <w:rsid w:val="00DE7973"/>
    <w:rsid w:val="00DF0393"/>
    <w:rsid w:val="00DF0BFE"/>
    <w:rsid w:val="00DF2CE0"/>
    <w:rsid w:val="00DF3C03"/>
    <w:rsid w:val="00DF4EE0"/>
    <w:rsid w:val="00DF56CA"/>
    <w:rsid w:val="00DF680D"/>
    <w:rsid w:val="00DF696A"/>
    <w:rsid w:val="00DF7D62"/>
    <w:rsid w:val="00E0004D"/>
    <w:rsid w:val="00E00130"/>
    <w:rsid w:val="00E00FBB"/>
    <w:rsid w:val="00E045DD"/>
    <w:rsid w:val="00E04E04"/>
    <w:rsid w:val="00E05276"/>
    <w:rsid w:val="00E05E01"/>
    <w:rsid w:val="00E05EEA"/>
    <w:rsid w:val="00E071AA"/>
    <w:rsid w:val="00E07515"/>
    <w:rsid w:val="00E07713"/>
    <w:rsid w:val="00E10579"/>
    <w:rsid w:val="00E11B37"/>
    <w:rsid w:val="00E1200C"/>
    <w:rsid w:val="00E122AC"/>
    <w:rsid w:val="00E13108"/>
    <w:rsid w:val="00E13A37"/>
    <w:rsid w:val="00E13EFD"/>
    <w:rsid w:val="00E13F3D"/>
    <w:rsid w:val="00E1493D"/>
    <w:rsid w:val="00E15444"/>
    <w:rsid w:val="00E178EE"/>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37B02"/>
    <w:rsid w:val="00E40AB4"/>
    <w:rsid w:val="00E413B2"/>
    <w:rsid w:val="00E428D5"/>
    <w:rsid w:val="00E4371E"/>
    <w:rsid w:val="00E46278"/>
    <w:rsid w:val="00E46A22"/>
    <w:rsid w:val="00E507D7"/>
    <w:rsid w:val="00E52400"/>
    <w:rsid w:val="00E53744"/>
    <w:rsid w:val="00E53ECE"/>
    <w:rsid w:val="00E547E0"/>
    <w:rsid w:val="00E575A3"/>
    <w:rsid w:val="00E60EB4"/>
    <w:rsid w:val="00E625FC"/>
    <w:rsid w:val="00E62C26"/>
    <w:rsid w:val="00E62CA7"/>
    <w:rsid w:val="00E63551"/>
    <w:rsid w:val="00E6452B"/>
    <w:rsid w:val="00E667BA"/>
    <w:rsid w:val="00E674D8"/>
    <w:rsid w:val="00E701A9"/>
    <w:rsid w:val="00E71660"/>
    <w:rsid w:val="00E71DF9"/>
    <w:rsid w:val="00E72F47"/>
    <w:rsid w:val="00E744F0"/>
    <w:rsid w:val="00E75705"/>
    <w:rsid w:val="00E77081"/>
    <w:rsid w:val="00E7712E"/>
    <w:rsid w:val="00E81B93"/>
    <w:rsid w:val="00E82BF6"/>
    <w:rsid w:val="00E85454"/>
    <w:rsid w:val="00E8580A"/>
    <w:rsid w:val="00E86C02"/>
    <w:rsid w:val="00E904D8"/>
    <w:rsid w:val="00E9176E"/>
    <w:rsid w:val="00E9446F"/>
    <w:rsid w:val="00E948C9"/>
    <w:rsid w:val="00E9515C"/>
    <w:rsid w:val="00E957A6"/>
    <w:rsid w:val="00E9615E"/>
    <w:rsid w:val="00E97836"/>
    <w:rsid w:val="00E97D91"/>
    <w:rsid w:val="00EA0148"/>
    <w:rsid w:val="00EA0845"/>
    <w:rsid w:val="00EA24B0"/>
    <w:rsid w:val="00EA2C46"/>
    <w:rsid w:val="00EA2D72"/>
    <w:rsid w:val="00EA3169"/>
    <w:rsid w:val="00EA3316"/>
    <w:rsid w:val="00EA3C03"/>
    <w:rsid w:val="00EA3D59"/>
    <w:rsid w:val="00EA4A8B"/>
    <w:rsid w:val="00EA5B98"/>
    <w:rsid w:val="00EB0175"/>
    <w:rsid w:val="00EB09B7"/>
    <w:rsid w:val="00EB217B"/>
    <w:rsid w:val="00EB311A"/>
    <w:rsid w:val="00EB3422"/>
    <w:rsid w:val="00EB3461"/>
    <w:rsid w:val="00EB5F71"/>
    <w:rsid w:val="00EB7456"/>
    <w:rsid w:val="00EB7653"/>
    <w:rsid w:val="00EB7FCB"/>
    <w:rsid w:val="00EC01E6"/>
    <w:rsid w:val="00EC027D"/>
    <w:rsid w:val="00EC11F3"/>
    <w:rsid w:val="00EC286F"/>
    <w:rsid w:val="00EC287A"/>
    <w:rsid w:val="00EC3785"/>
    <w:rsid w:val="00EC5D2F"/>
    <w:rsid w:val="00EC753F"/>
    <w:rsid w:val="00ED1721"/>
    <w:rsid w:val="00ED295F"/>
    <w:rsid w:val="00ED45C7"/>
    <w:rsid w:val="00ED4FD3"/>
    <w:rsid w:val="00ED57CE"/>
    <w:rsid w:val="00ED602C"/>
    <w:rsid w:val="00ED6319"/>
    <w:rsid w:val="00ED7524"/>
    <w:rsid w:val="00EE126A"/>
    <w:rsid w:val="00EE3CAE"/>
    <w:rsid w:val="00EE6A7E"/>
    <w:rsid w:val="00EE7D7C"/>
    <w:rsid w:val="00EF079D"/>
    <w:rsid w:val="00EF0AAF"/>
    <w:rsid w:val="00EF1356"/>
    <w:rsid w:val="00EF2CD6"/>
    <w:rsid w:val="00EF4396"/>
    <w:rsid w:val="00EF635B"/>
    <w:rsid w:val="00EF69FB"/>
    <w:rsid w:val="00EF6B67"/>
    <w:rsid w:val="00EF6CC6"/>
    <w:rsid w:val="00EF7AEA"/>
    <w:rsid w:val="00EF7BE4"/>
    <w:rsid w:val="00EF7E64"/>
    <w:rsid w:val="00F03A9F"/>
    <w:rsid w:val="00F03E1C"/>
    <w:rsid w:val="00F03E4F"/>
    <w:rsid w:val="00F0422F"/>
    <w:rsid w:val="00F045A3"/>
    <w:rsid w:val="00F04A9F"/>
    <w:rsid w:val="00F11A1A"/>
    <w:rsid w:val="00F11F10"/>
    <w:rsid w:val="00F12211"/>
    <w:rsid w:val="00F12CF9"/>
    <w:rsid w:val="00F1435C"/>
    <w:rsid w:val="00F14774"/>
    <w:rsid w:val="00F14D14"/>
    <w:rsid w:val="00F15D4A"/>
    <w:rsid w:val="00F16ABA"/>
    <w:rsid w:val="00F17886"/>
    <w:rsid w:val="00F17D28"/>
    <w:rsid w:val="00F17D31"/>
    <w:rsid w:val="00F17FE8"/>
    <w:rsid w:val="00F20292"/>
    <w:rsid w:val="00F20BCE"/>
    <w:rsid w:val="00F2139C"/>
    <w:rsid w:val="00F21A4D"/>
    <w:rsid w:val="00F224CF"/>
    <w:rsid w:val="00F23833"/>
    <w:rsid w:val="00F24841"/>
    <w:rsid w:val="00F25D98"/>
    <w:rsid w:val="00F277ED"/>
    <w:rsid w:val="00F300FB"/>
    <w:rsid w:val="00F3053E"/>
    <w:rsid w:val="00F31924"/>
    <w:rsid w:val="00F32940"/>
    <w:rsid w:val="00F333ED"/>
    <w:rsid w:val="00F33697"/>
    <w:rsid w:val="00F33891"/>
    <w:rsid w:val="00F338DA"/>
    <w:rsid w:val="00F36B32"/>
    <w:rsid w:val="00F37579"/>
    <w:rsid w:val="00F40034"/>
    <w:rsid w:val="00F40836"/>
    <w:rsid w:val="00F41DC5"/>
    <w:rsid w:val="00F41F8A"/>
    <w:rsid w:val="00F43ACB"/>
    <w:rsid w:val="00F44D8E"/>
    <w:rsid w:val="00F44E38"/>
    <w:rsid w:val="00F4659F"/>
    <w:rsid w:val="00F47D37"/>
    <w:rsid w:val="00F47D61"/>
    <w:rsid w:val="00F51B38"/>
    <w:rsid w:val="00F51CC0"/>
    <w:rsid w:val="00F5262E"/>
    <w:rsid w:val="00F52C6C"/>
    <w:rsid w:val="00F53C9E"/>
    <w:rsid w:val="00F543FD"/>
    <w:rsid w:val="00F55A3F"/>
    <w:rsid w:val="00F55EF6"/>
    <w:rsid w:val="00F560EC"/>
    <w:rsid w:val="00F56DB3"/>
    <w:rsid w:val="00F573EA"/>
    <w:rsid w:val="00F57BBE"/>
    <w:rsid w:val="00F64641"/>
    <w:rsid w:val="00F65055"/>
    <w:rsid w:val="00F663E0"/>
    <w:rsid w:val="00F66AF0"/>
    <w:rsid w:val="00F673D5"/>
    <w:rsid w:val="00F67626"/>
    <w:rsid w:val="00F7070A"/>
    <w:rsid w:val="00F71EE1"/>
    <w:rsid w:val="00F730EF"/>
    <w:rsid w:val="00F737DE"/>
    <w:rsid w:val="00F73EFD"/>
    <w:rsid w:val="00F75440"/>
    <w:rsid w:val="00F764B7"/>
    <w:rsid w:val="00F80253"/>
    <w:rsid w:val="00F80653"/>
    <w:rsid w:val="00F80FE1"/>
    <w:rsid w:val="00F81657"/>
    <w:rsid w:val="00F82254"/>
    <w:rsid w:val="00F825BF"/>
    <w:rsid w:val="00F83AE5"/>
    <w:rsid w:val="00F84257"/>
    <w:rsid w:val="00F87CED"/>
    <w:rsid w:val="00F905C6"/>
    <w:rsid w:val="00F907B4"/>
    <w:rsid w:val="00F91562"/>
    <w:rsid w:val="00F9228F"/>
    <w:rsid w:val="00F934DF"/>
    <w:rsid w:val="00F93DD8"/>
    <w:rsid w:val="00F955F3"/>
    <w:rsid w:val="00F962A6"/>
    <w:rsid w:val="00F96D99"/>
    <w:rsid w:val="00F9754D"/>
    <w:rsid w:val="00FA37BE"/>
    <w:rsid w:val="00FA4252"/>
    <w:rsid w:val="00FA4296"/>
    <w:rsid w:val="00FA4E6A"/>
    <w:rsid w:val="00FA58D9"/>
    <w:rsid w:val="00FA6682"/>
    <w:rsid w:val="00FA75D8"/>
    <w:rsid w:val="00FB27DF"/>
    <w:rsid w:val="00FB2D7F"/>
    <w:rsid w:val="00FB4178"/>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54F7"/>
    <w:rsid w:val="00FD604F"/>
    <w:rsid w:val="00FD65B0"/>
    <w:rsid w:val="00FD75DB"/>
    <w:rsid w:val="00FE071E"/>
    <w:rsid w:val="00FE0E90"/>
    <w:rsid w:val="00FE19F1"/>
    <w:rsid w:val="00FE1D41"/>
    <w:rsid w:val="00FE272D"/>
    <w:rsid w:val="00FE447D"/>
    <w:rsid w:val="00FE6976"/>
    <w:rsid w:val="00FE715E"/>
    <w:rsid w:val="00FF155B"/>
    <w:rsid w:val="00FF1BE1"/>
    <w:rsid w:val="00FF1DC6"/>
    <w:rsid w:val="00FF203B"/>
    <w:rsid w:val="00FF26C9"/>
    <w:rsid w:val="00FF39B9"/>
    <w:rsid w:val="00FF3B14"/>
    <w:rsid w:val="00FF4365"/>
    <w:rsid w:val="00FF66A0"/>
    <w:rsid w:val="00FF78FB"/>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350444-5331-4FCB-82F9-169894FB0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 w:type="character" w:customStyle="1" w:styleId="NOZchn">
    <w:name w:val="NO Zchn"/>
    <w:rsid w:val="00C7318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667781510">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26.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79E77-6B9F-449B-969A-F171F0C7B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B6C584-DE39-4988-B888-4F6BA7AF4CE4}">
  <ds:schemaRefs>
    <ds:schemaRef ds:uri="http://schemas.microsoft.com/sharepoint/v3/contenttype/forms"/>
  </ds:schemaRefs>
</ds:datastoreItem>
</file>

<file path=customXml/itemProps3.xml><?xml version="1.0" encoding="utf-8"?>
<ds:datastoreItem xmlns:ds="http://schemas.openxmlformats.org/officeDocument/2006/customXml" ds:itemID="{70F83D92-7DAF-40FC-A870-316751206E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5</Pages>
  <Words>1720</Words>
  <Characters>9809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Ashish Sanjay Sharma</cp:lastModifiedBy>
  <cp:revision>3</cp:revision>
  <cp:lastPrinted>1900-01-01T08:00:00Z</cp:lastPrinted>
  <dcterms:created xsi:type="dcterms:W3CDTF">2025-05-21T06:49:00Z</dcterms:created>
  <dcterms:modified xsi:type="dcterms:W3CDTF">2025-05-21T06:49:00Z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