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0F780B"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S6-2</w:t>
      </w:r>
      <w:r w:rsidR="00100799">
        <w:rPr>
          <w:b/>
          <w:bCs/>
          <w:sz w:val="24"/>
          <w:szCs w:val="24"/>
        </w:rPr>
        <w:t>5</w:t>
      </w:r>
      <w:r w:rsidR="0079470A">
        <w:rPr>
          <w:b/>
          <w:bCs/>
          <w:sz w:val="24"/>
          <w:szCs w:val="24"/>
        </w:rPr>
        <w:t>2</w:t>
      </w:r>
      <w:r w:rsidR="00861A35">
        <w:rPr>
          <w:b/>
          <w:bCs/>
          <w:sz w:val="24"/>
          <w:szCs w:val="24"/>
        </w:rPr>
        <w:t>375</w:t>
      </w:r>
    </w:p>
    <w:p w14:paraId="5691839E" w14:textId="3540DD2F" w:rsidR="00CA2CD0" w:rsidRDefault="00C80144" w:rsidP="00CA2CD0">
      <w:pPr>
        <w:pStyle w:val="CRCoverPage"/>
        <w:tabs>
          <w:tab w:val="right" w:pos="9639"/>
        </w:tabs>
        <w:spacing w:after="0"/>
        <w:rPr>
          <w:b/>
          <w:noProof/>
          <w:sz w:val="24"/>
        </w:rPr>
      </w:pPr>
      <w:bookmarkStart w:id="0" w:name="_Hlk192771430"/>
      <w:r>
        <w:rPr>
          <w:b/>
          <w:noProof/>
          <w:sz w:val="24"/>
          <w:lang w:eastAsia="zh-CN"/>
        </w:rPr>
        <w:t>F</w:t>
      </w:r>
      <w:r>
        <w:rPr>
          <w:rFonts w:hint="eastAsia"/>
          <w:b/>
          <w:noProof/>
          <w:sz w:val="24"/>
          <w:lang w:eastAsia="zh-CN"/>
        </w:rPr>
        <w:t>u</w:t>
      </w:r>
      <w:r>
        <w:rPr>
          <w:b/>
          <w:noProof/>
          <w:sz w:val="24"/>
          <w:lang w:eastAsia="zh-CN"/>
        </w:rPr>
        <w:t>kuoka, Japan</w:t>
      </w:r>
      <w:r w:rsidRPr="006700D9">
        <w:rPr>
          <w:b/>
          <w:noProof/>
          <w:sz w:val="24"/>
        </w:rPr>
        <w:t xml:space="preserve">, </w:t>
      </w:r>
      <w:r>
        <w:rPr>
          <w:b/>
          <w:noProof/>
          <w:sz w:val="24"/>
        </w:rPr>
        <w:t>19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23</w:t>
      </w:r>
      <w:r w:rsidRPr="009A33E6">
        <w:rPr>
          <w:b/>
          <w:noProof/>
          <w:sz w:val="24"/>
          <w:vertAlign w:val="superscript"/>
        </w:rPr>
        <w:t>st</w:t>
      </w:r>
      <w:r>
        <w:rPr>
          <w:b/>
          <w:noProof/>
          <w:sz w:val="24"/>
        </w:rPr>
        <w:t xml:space="preserve"> May</w:t>
      </w:r>
      <w:r w:rsidRPr="006700D9">
        <w:rPr>
          <w:b/>
          <w:noProof/>
          <w:sz w:val="24"/>
        </w:rPr>
        <w:t>, 202</w:t>
      </w:r>
      <w:r>
        <w:rPr>
          <w:b/>
          <w:noProof/>
          <w:sz w:val="24"/>
        </w:rPr>
        <w:t>5</w:t>
      </w:r>
      <w:bookmarkEnd w:id="0"/>
      <w:r w:rsidR="00CA2CD0">
        <w:rPr>
          <w:b/>
          <w:noProof/>
          <w:sz w:val="24"/>
        </w:rPr>
        <w:tab/>
      </w:r>
      <w:r w:rsidR="002E12DB">
        <w:rPr>
          <w:b/>
          <w:noProof/>
          <w:sz w:val="24"/>
        </w:rPr>
        <w:t>revision of S6-252</w:t>
      </w:r>
      <w:r w:rsidR="00861A35">
        <w:rPr>
          <w:b/>
          <w:noProof/>
          <w:sz w:val="24"/>
        </w:rPr>
        <w:t>241</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02573E" w:rsidP="00C508C0">
            <w:pPr>
              <w:pStyle w:val="CRCoverPage"/>
              <w:spacing w:after="0"/>
              <w:jc w:val="right"/>
              <w:rPr>
                <w:b/>
                <w:noProof/>
                <w:sz w:val="28"/>
              </w:rPr>
            </w:pPr>
            <w:r>
              <w:fldChar w:fldCharType="begin"/>
            </w:r>
            <w:r>
              <w:instrText xml:space="preserve"> DOCPROPERTY  Spec#  \* MERGEFORMAT </w:instrText>
            </w:r>
            <w:r>
              <w:fldChar w:fldCharType="separate"/>
            </w:r>
            <w:r w:rsidR="00C508C0">
              <w:rPr>
                <w:b/>
                <w:noProof/>
                <w:sz w:val="28"/>
              </w:rPr>
              <w:t>23.</w:t>
            </w:r>
            <w:r>
              <w:rPr>
                <w:b/>
                <w:noProof/>
                <w:sz w:val="28"/>
              </w:rPr>
              <w:fldChar w:fldCharType="end"/>
            </w:r>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19B1738F" w:rsidR="00C508C0" w:rsidRPr="00410371" w:rsidRDefault="00BE07AA" w:rsidP="00C508C0">
            <w:pPr>
              <w:pStyle w:val="CRCoverPage"/>
              <w:spacing w:after="0"/>
              <w:rPr>
                <w:noProof/>
              </w:rPr>
            </w:pPr>
            <w:r>
              <w:rPr>
                <w:b/>
                <w:noProof/>
                <w:sz w:val="28"/>
              </w:rPr>
              <w:t>0151</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02573E" w:rsidP="00C508C0">
            <w:pPr>
              <w:pStyle w:val="CRCoverPage"/>
              <w:spacing w:after="0"/>
              <w:jc w:val="center"/>
              <w:rPr>
                <w:b/>
                <w:noProof/>
              </w:rPr>
            </w:pPr>
            <w:r>
              <w:fldChar w:fldCharType="begin"/>
            </w:r>
            <w:r>
              <w:instrText xml:space="preserve"> DOCPROPERTY  Revision  \* MERGEFORMAT </w:instrText>
            </w:r>
            <w:r>
              <w:fldChar w:fldCharType="separate"/>
            </w:r>
            <w:r w:rsidR="00C508C0">
              <w:rPr>
                <w:b/>
                <w:noProof/>
                <w:sz w:val="28"/>
              </w:rPr>
              <w:t>-</w:t>
            </w:r>
            <w:r>
              <w:rPr>
                <w:b/>
                <w:noProof/>
                <w:sz w:val="28"/>
              </w:rPr>
              <w:fldChar w:fldCharType="end"/>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D783" w:rsidR="00C508C0" w:rsidRPr="00410371" w:rsidRDefault="0002573E" w:rsidP="00C508C0">
            <w:pPr>
              <w:pStyle w:val="CRCoverPage"/>
              <w:spacing w:after="0"/>
              <w:jc w:val="center"/>
              <w:rPr>
                <w:noProof/>
                <w:sz w:val="28"/>
              </w:rPr>
            </w:pPr>
            <w:r>
              <w:fldChar w:fldCharType="begin"/>
            </w:r>
            <w:r>
              <w:instrText xml:space="preserve"> DOCPROPERTY  Version  \* MERGEFORMAT </w:instrText>
            </w:r>
            <w:r>
              <w:fldChar w:fldCharType="separate"/>
            </w:r>
            <w:r w:rsidR="00C508C0">
              <w:rPr>
                <w:b/>
                <w:noProof/>
                <w:sz w:val="28"/>
              </w:rPr>
              <w:t>19.</w:t>
            </w:r>
            <w:r w:rsidR="00774B68">
              <w:rPr>
                <w:b/>
                <w:noProof/>
                <w:sz w:val="28"/>
                <w:lang w:eastAsia="zh-CN"/>
              </w:rPr>
              <w:t>5</w:t>
            </w:r>
            <w:r w:rsidR="00C508C0" w:rsidRPr="00FF296C">
              <w:rPr>
                <w:b/>
                <w:noProof/>
                <w:sz w:val="28"/>
              </w:rPr>
              <w:t>.0</w:t>
            </w:r>
            <w:r>
              <w:rPr>
                <w:b/>
                <w:noProof/>
                <w:sz w:val="28"/>
              </w:rPr>
              <w:fldChar w:fldCharType="end"/>
            </w:r>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886A7" w:rsidR="001E41F3" w:rsidRDefault="007212AE">
            <w:pPr>
              <w:pStyle w:val="CRCoverPage"/>
              <w:spacing w:after="0"/>
              <w:ind w:left="100"/>
              <w:rPr>
                <w:noProof/>
              </w:rPr>
            </w:pPr>
            <w:r>
              <w:t xml:space="preserve">Alignment </w:t>
            </w:r>
            <w:r w:rsidR="004077D1">
              <w:t>of</w:t>
            </w:r>
            <w:r>
              <w:t xml:space="preserve"> the </w:t>
            </w:r>
            <w:r w:rsidRPr="007212AE">
              <w:t>Multi-modal SEALDD flow ID</w:t>
            </w:r>
            <w:r>
              <w:t xml:space="preserve"> and clarification </w:t>
            </w:r>
            <w:r w:rsidR="007552F5">
              <w:t xml:space="preserve">of </w:t>
            </w:r>
            <w:r>
              <w:t xml:space="preserve">the redundant </w:t>
            </w:r>
            <w:r w:rsidRPr="007212AE">
              <w:t>Synchronization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F8845" w:rsidR="00C508C0" w:rsidRDefault="00C508C0" w:rsidP="00C508C0">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3F792" w:rsidR="001E41F3" w:rsidRDefault="00C508C0">
            <w:pPr>
              <w:pStyle w:val="CRCoverPage"/>
              <w:spacing w:after="0"/>
              <w:ind w:left="100"/>
              <w:rPr>
                <w:noProof/>
              </w:rPr>
            </w:pPr>
            <w:r>
              <w:t>SEALDD_Ph</w:t>
            </w:r>
            <w:r w:rsidR="001248B1">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7FB0E" w:rsidR="001E41F3" w:rsidRDefault="00C508C0">
            <w:pPr>
              <w:pStyle w:val="CRCoverPage"/>
              <w:spacing w:after="0"/>
              <w:ind w:left="100"/>
              <w:rPr>
                <w:noProof/>
              </w:rPr>
            </w:pPr>
            <w:r>
              <w:t>2025-0</w:t>
            </w:r>
            <w:r w:rsidR="00C80144">
              <w:t>5</w:t>
            </w:r>
            <w:r>
              <w:t>-</w:t>
            </w:r>
            <w:r w:rsidR="00AB59A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E143D" w:rsidR="001E41F3" w:rsidRDefault="00C508C0">
            <w:pPr>
              <w:pStyle w:val="CRCoverPage"/>
              <w:spacing w:after="0"/>
              <w:ind w:left="100"/>
              <w:rPr>
                <w:noProof/>
              </w:rPr>
            </w:pPr>
            <w:r>
              <w:t>Rel-</w:t>
            </w:r>
            <w:r w:rsidR="00ED1E7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1BEA1" w14:textId="2C47F17C" w:rsidR="007552F5" w:rsidRPr="007552F5" w:rsidRDefault="007552F5" w:rsidP="007552F5">
            <w:pPr>
              <w:pStyle w:val="af2"/>
              <w:numPr>
                <w:ilvl w:val="0"/>
                <w:numId w:val="4"/>
              </w:numPr>
              <w:ind w:firstLineChars="0"/>
              <w:rPr>
                <w:rFonts w:ascii="Arial" w:hAnsi="Arial"/>
                <w:noProof/>
                <w:lang w:eastAsia="zh-CN"/>
              </w:rPr>
            </w:pPr>
            <w:r w:rsidRPr="007552F5">
              <w:rPr>
                <w:rFonts w:ascii="Arial" w:hAnsi="Arial"/>
                <w:noProof/>
                <w:lang w:eastAsia="zh-CN"/>
              </w:rPr>
              <w:t>The identifiers "</w:t>
            </w:r>
            <w:r w:rsidRPr="00067D6C">
              <w:rPr>
                <w:rFonts w:ascii="Arial" w:hAnsi="Arial"/>
                <w:i/>
                <w:noProof/>
                <w:lang w:eastAsia="zh-CN"/>
              </w:rPr>
              <w:t>multi-modal SEALDD-UU flow ID</w:t>
            </w:r>
            <w:r w:rsidRPr="007552F5">
              <w:rPr>
                <w:rFonts w:ascii="Arial" w:hAnsi="Arial"/>
                <w:noProof/>
                <w:lang w:eastAsia="zh-CN"/>
              </w:rPr>
              <w:t>" and "</w:t>
            </w:r>
            <w:r w:rsidRPr="00067D6C">
              <w:rPr>
                <w:rFonts w:ascii="Arial" w:hAnsi="Arial"/>
                <w:i/>
                <w:noProof/>
                <w:lang w:eastAsia="zh-CN"/>
              </w:rPr>
              <w:t>multi-modal SEALDD flow ID</w:t>
            </w:r>
            <w:r w:rsidRPr="007552F5">
              <w:rPr>
                <w:rFonts w:ascii="Arial" w:hAnsi="Arial"/>
                <w:noProof/>
                <w:lang w:eastAsia="zh-CN"/>
              </w:rPr>
              <w:t xml:space="preserve">" are defined equivalently, necessitating alignment in the </w:t>
            </w:r>
            <w:r>
              <w:rPr>
                <w:rFonts w:ascii="Arial" w:hAnsi="Arial"/>
                <w:noProof/>
                <w:lang w:eastAsia="zh-CN"/>
              </w:rPr>
              <w:t>TS 23.433</w:t>
            </w:r>
            <w:r w:rsidRPr="007552F5">
              <w:rPr>
                <w:rFonts w:ascii="Arial" w:hAnsi="Arial"/>
                <w:noProof/>
                <w:lang w:eastAsia="zh-CN"/>
              </w:rPr>
              <w:t>.</w:t>
            </w:r>
          </w:p>
          <w:p w14:paraId="708AA7DE" w14:textId="7E558555" w:rsidR="00DD060B" w:rsidRDefault="00BB4FDB" w:rsidP="007552F5">
            <w:pPr>
              <w:pStyle w:val="CRCoverPage"/>
              <w:numPr>
                <w:ilvl w:val="0"/>
                <w:numId w:val="4"/>
              </w:numPr>
              <w:spacing w:after="0"/>
              <w:rPr>
                <w:noProof/>
                <w:lang w:eastAsia="zh-CN"/>
              </w:rPr>
            </w:pPr>
            <w:r>
              <w:rPr>
                <w:noProof/>
                <w:lang w:eastAsia="zh-CN"/>
              </w:rPr>
              <w:t>There are some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B37E8" w14:textId="77777777" w:rsidR="00DD060B" w:rsidRDefault="007552F5" w:rsidP="00DD060B">
            <w:pPr>
              <w:pStyle w:val="CRCoverPage"/>
              <w:numPr>
                <w:ilvl w:val="0"/>
                <w:numId w:val="5"/>
              </w:numPr>
              <w:spacing w:after="0"/>
              <w:rPr>
                <w:noProof/>
                <w:lang w:eastAsia="zh-CN"/>
              </w:rPr>
            </w:pPr>
            <w:r>
              <w:rPr>
                <w:noProof/>
                <w:lang w:eastAsia="zh-CN"/>
              </w:rPr>
              <w:t>Replace</w:t>
            </w:r>
            <w:r w:rsidR="00D21B81" w:rsidRPr="00D21B81">
              <w:rPr>
                <w:noProof/>
                <w:lang w:eastAsia="zh-CN"/>
              </w:rPr>
              <w:t xml:space="preserve"> the "</w:t>
            </w:r>
            <w:r w:rsidR="00D21B81" w:rsidRPr="00D21B81">
              <w:rPr>
                <w:i/>
                <w:noProof/>
                <w:lang w:eastAsia="zh-CN"/>
              </w:rPr>
              <w:t>Multi-modal SEALDD</w:t>
            </w:r>
            <w:r>
              <w:rPr>
                <w:i/>
                <w:noProof/>
                <w:lang w:eastAsia="zh-CN"/>
              </w:rPr>
              <w:t>-UU</w:t>
            </w:r>
            <w:r w:rsidR="00D21B81" w:rsidRPr="00D21B81">
              <w:rPr>
                <w:i/>
                <w:noProof/>
                <w:lang w:eastAsia="zh-CN"/>
              </w:rPr>
              <w:t xml:space="preserve"> </w:t>
            </w:r>
            <w:r>
              <w:rPr>
                <w:i/>
                <w:noProof/>
                <w:lang w:eastAsia="zh-CN"/>
              </w:rPr>
              <w:t>f</w:t>
            </w:r>
            <w:r w:rsidR="00D21B81" w:rsidRPr="00D21B81">
              <w:rPr>
                <w:i/>
                <w:noProof/>
                <w:lang w:eastAsia="zh-CN"/>
              </w:rPr>
              <w:t>low ID</w:t>
            </w:r>
            <w:r w:rsidR="00D21B81" w:rsidRPr="00D21B81">
              <w:rPr>
                <w:noProof/>
                <w:lang w:eastAsia="zh-CN"/>
              </w:rPr>
              <w:t xml:space="preserve">" </w:t>
            </w:r>
            <w:r>
              <w:rPr>
                <w:noProof/>
                <w:lang w:eastAsia="zh-CN"/>
              </w:rPr>
              <w:t>with</w:t>
            </w:r>
            <w:r w:rsidR="00D21B81" w:rsidRPr="00D21B81">
              <w:rPr>
                <w:noProof/>
                <w:lang w:eastAsia="zh-CN"/>
              </w:rPr>
              <w:t xml:space="preserve"> the </w:t>
            </w:r>
            <w:r w:rsidRPr="00D21B81">
              <w:rPr>
                <w:noProof/>
                <w:lang w:eastAsia="zh-CN"/>
              </w:rPr>
              <w:t>"</w:t>
            </w:r>
            <w:r w:rsidRPr="00D21B81">
              <w:rPr>
                <w:i/>
                <w:noProof/>
                <w:lang w:eastAsia="zh-CN"/>
              </w:rPr>
              <w:t xml:space="preserve">Multi-modal SEALDD </w:t>
            </w:r>
            <w:r>
              <w:rPr>
                <w:i/>
                <w:noProof/>
                <w:lang w:eastAsia="zh-CN"/>
              </w:rPr>
              <w:t>f</w:t>
            </w:r>
            <w:r w:rsidRPr="00D21B81">
              <w:rPr>
                <w:i/>
                <w:noProof/>
                <w:lang w:eastAsia="zh-CN"/>
              </w:rPr>
              <w:t>low ID</w:t>
            </w:r>
            <w:r w:rsidRPr="00D21B81">
              <w:rPr>
                <w:noProof/>
                <w:lang w:eastAsia="zh-CN"/>
              </w:rPr>
              <w:t>"</w:t>
            </w:r>
            <w:r>
              <w:rPr>
                <w:noProof/>
                <w:lang w:eastAsia="zh-CN"/>
              </w:rPr>
              <w:t>.</w:t>
            </w:r>
          </w:p>
          <w:p w14:paraId="31C656EC" w14:textId="3C2749C8" w:rsidR="00BB4FDB" w:rsidRDefault="00BB4FDB" w:rsidP="00DD060B">
            <w:pPr>
              <w:pStyle w:val="CRCoverPage"/>
              <w:numPr>
                <w:ilvl w:val="0"/>
                <w:numId w:val="5"/>
              </w:numPr>
              <w:spacing w:after="0"/>
              <w:rPr>
                <w:noProof/>
                <w:lang w:eastAsia="zh-CN"/>
              </w:rPr>
            </w:pPr>
            <w:r w:rsidRPr="00BB4FDB">
              <w:rPr>
                <w:noProof/>
                <w:lang w:eastAsia="zh-CN"/>
              </w:rPr>
              <w:t>D</w:t>
            </w:r>
            <w:r>
              <w:rPr>
                <w:noProof/>
                <w:lang w:eastAsia="zh-CN"/>
              </w:rPr>
              <w:t>o</w:t>
            </w:r>
            <w:r w:rsidRPr="00BB4FDB">
              <w:rPr>
                <w:noProof/>
                <w:lang w:eastAsia="zh-CN"/>
              </w:rPr>
              <w:t xml:space="preserve"> some alignment of terms</w:t>
            </w:r>
            <w:r w:rsidR="00ED477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79899" w:rsidR="001E41F3" w:rsidRDefault="00EF4B7B">
            <w:pPr>
              <w:pStyle w:val="CRCoverPage"/>
              <w:spacing w:after="0"/>
              <w:ind w:left="100"/>
              <w:rPr>
                <w:noProof/>
              </w:rPr>
            </w:pPr>
            <w:r w:rsidRPr="00EF4B7B">
              <w:rPr>
                <w:noProof/>
              </w:rPr>
              <w:t xml:space="preserve">The </w:t>
            </w:r>
            <w:r w:rsidR="00DA28BC">
              <w:rPr>
                <w:noProof/>
              </w:rPr>
              <w:t>r</w:t>
            </w:r>
            <w:r w:rsidR="00DA28BC" w:rsidRPr="00DA28BC">
              <w:rPr>
                <w:noProof/>
              </w:rPr>
              <w:t>edundancy</w:t>
            </w:r>
            <w:r w:rsidR="00575C1F">
              <w:rPr>
                <w:noProof/>
              </w:rPr>
              <w:t xml:space="preserve"> and mis</w:t>
            </w:r>
            <w:r w:rsidR="007552F5">
              <w:rPr>
                <w:noProof/>
              </w:rPr>
              <w:t>leading</w:t>
            </w:r>
            <w:r w:rsidR="00A20585" w:rsidRPr="00A20585">
              <w:rPr>
                <w:noProof/>
              </w:rPr>
              <w:t xml:space="preserve"> will </w:t>
            </w:r>
            <w:r w:rsidR="00E95373">
              <w:rPr>
                <w:rFonts w:hint="eastAsia"/>
                <w:noProof/>
                <w:lang w:eastAsia="zh-CN"/>
              </w:rPr>
              <w:t>remain</w:t>
            </w:r>
            <w:r w:rsidRPr="00EF4B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13E0C" w:rsidR="001E41F3" w:rsidRDefault="007552F5">
            <w:pPr>
              <w:pStyle w:val="CRCoverPage"/>
              <w:spacing w:after="0"/>
              <w:ind w:left="100"/>
              <w:rPr>
                <w:noProof/>
              </w:rPr>
            </w:pPr>
            <w:r>
              <w:rPr>
                <w:noProof/>
              </w:rPr>
              <w:t>8.5,</w:t>
            </w:r>
            <w:r w:rsidR="001370D3">
              <w:rPr>
                <w:noProof/>
              </w:rPr>
              <w:t xml:space="preserve"> 9.</w:t>
            </w:r>
            <w:r w:rsidR="00ED0C17">
              <w:rPr>
                <w:noProof/>
              </w:rPr>
              <w:t>1</w:t>
            </w:r>
            <w:r w:rsidR="001370D3">
              <w:rPr>
                <w:noProof/>
              </w:rPr>
              <w:t>2.</w:t>
            </w:r>
            <w:r>
              <w:rPr>
                <w:noProof/>
              </w:rPr>
              <w:t>2.1.2</w:t>
            </w:r>
            <w:r w:rsidR="00ED4779">
              <w:rPr>
                <w:noProof/>
              </w:rPr>
              <w:t>, 9.12.2.2.2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24300C" w14:textId="17F8CBA7" w:rsidR="007212AE" w:rsidRDefault="007212AE" w:rsidP="007212AE">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28E14090" w14:textId="54470A24" w:rsidR="007212AE" w:rsidRDefault="007212AE" w:rsidP="007212AE">
      <w:pPr>
        <w:pStyle w:val="2"/>
      </w:pPr>
      <w:bookmarkStart w:id="2" w:name="_Toc193839474"/>
      <w:r>
        <w:t>8.5</w:t>
      </w:r>
      <w:r>
        <w:tab/>
        <w:t>Multi-modal SEALDD</w:t>
      </w:r>
      <w:del w:id="3" w:author="huawei_user" w:date="2025-05-12T19:56:00Z">
        <w:r w:rsidRPr="000D2CCA" w:rsidDel="007212AE">
          <w:delText>-UU</w:delText>
        </w:r>
      </w:del>
      <w:r>
        <w:t xml:space="preserve"> flow ID</w:t>
      </w:r>
      <w:bookmarkEnd w:id="2"/>
    </w:p>
    <w:p w14:paraId="1ED6A0E3" w14:textId="445CE989" w:rsidR="007212AE" w:rsidRPr="007212AE" w:rsidRDefault="007212AE" w:rsidP="007212AE">
      <w:r w:rsidRPr="00E060C6">
        <w:rPr>
          <w:lang w:eastAsia="zh-CN"/>
        </w:rPr>
        <w:t>The multi-modal SEALDD</w:t>
      </w:r>
      <w:del w:id="4" w:author="huawei_user" w:date="2025-05-12T19:56:00Z">
        <w:r w:rsidRPr="00E060C6" w:rsidDel="007212AE">
          <w:rPr>
            <w:lang w:eastAsia="zh-CN"/>
          </w:rPr>
          <w:delText>-UU</w:delText>
        </w:r>
      </w:del>
      <w:r w:rsidRPr="00E060C6">
        <w:rPr>
          <w:lang w:eastAsia="zh-CN"/>
        </w:rPr>
        <w:t xml:space="preserve"> flow ID is used by the SEALDD client and SEALDD server to uniquely identify associated multi-modal VAL application traffic flows per VAL service.</w:t>
      </w:r>
    </w:p>
    <w:p w14:paraId="65C44FC8" w14:textId="1A9C4EAE" w:rsidR="00ED4779" w:rsidRDefault="00ED4779" w:rsidP="00ED4779">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3D358C5" w14:textId="5FAE4506" w:rsidR="003617DA" w:rsidRPr="00E72B19" w:rsidRDefault="003617DA" w:rsidP="003617DA">
      <w:pPr>
        <w:keepNext/>
        <w:keepLines/>
        <w:spacing w:before="120"/>
        <w:ind w:left="1701" w:hanging="1701"/>
        <w:outlineLvl w:val="4"/>
        <w:rPr>
          <w:rFonts w:ascii="Arial" w:eastAsia="Times New Roman" w:hAnsi="Arial"/>
          <w:sz w:val="22"/>
        </w:rPr>
      </w:pPr>
      <w:bookmarkStart w:id="5" w:name="_Toc193839705"/>
      <w:r w:rsidRPr="00E72B19">
        <w:rPr>
          <w:rFonts w:ascii="Arial" w:eastAsia="Times New Roman" w:hAnsi="Arial"/>
          <w:sz w:val="22"/>
        </w:rPr>
        <w:t>9.12.2.1.2</w:t>
      </w:r>
      <w:r w:rsidRPr="00E72B19">
        <w:rPr>
          <w:rFonts w:ascii="Arial" w:eastAsia="Times New Roman" w:hAnsi="Arial"/>
          <w:sz w:val="22"/>
        </w:rPr>
        <w:tab/>
        <w:t xml:space="preserve">SEALDD enabled </w:t>
      </w:r>
      <w:r>
        <w:rPr>
          <w:rFonts w:ascii="Arial" w:eastAsia="Times New Roman" w:hAnsi="Arial"/>
          <w:sz w:val="22"/>
        </w:rPr>
        <w:t>m</w:t>
      </w:r>
      <w:r w:rsidRPr="00DA19C3">
        <w:rPr>
          <w:rFonts w:ascii="Arial" w:eastAsia="Times New Roman" w:hAnsi="Arial"/>
          <w:sz w:val="22"/>
        </w:rPr>
        <w:t>ulti-modal</w:t>
      </w:r>
      <w:r w:rsidRPr="00E72B19">
        <w:rPr>
          <w:rFonts w:ascii="Arial" w:eastAsia="Times New Roman" w:hAnsi="Arial"/>
          <w:sz w:val="22"/>
        </w:rPr>
        <w:t xml:space="preserve"> data transmission establishment</w:t>
      </w:r>
      <w:bookmarkEnd w:id="5"/>
    </w:p>
    <w:p w14:paraId="7E013BFA" w14:textId="3DF836FD" w:rsidR="003617DA" w:rsidRDefault="003617DA" w:rsidP="003617DA">
      <w:pPr>
        <w:rPr>
          <w:rFonts w:eastAsia="Times New Roman"/>
        </w:rPr>
      </w:pPr>
      <w:r w:rsidRPr="00E72B19">
        <w:rPr>
          <w:rFonts w:eastAsia="Times New Roman" w:hint="eastAsia"/>
        </w:rPr>
        <w:t>F</w:t>
      </w:r>
      <w:r w:rsidRPr="00E72B19">
        <w:rPr>
          <w:rFonts w:eastAsia="Times New Roman"/>
        </w:rPr>
        <w:t>igure 9.12.</w:t>
      </w:r>
      <w:r w:rsidRPr="00E72B19">
        <w:rPr>
          <w:rFonts w:eastAsia="Times New Roman" w:hint="eastAsia"/>
          <w:lang w:eastAsia="zh-CN"/>
        </w:rPr>
        <w:t>2.1.</w:t>
      </w:r>
      <w:r w:rsidRPr="00E72B19">
        <w:rPr>
          <w:rFonts w:eastAsia="Times New Roman"/>
        </w:rPr>
        <w:t xml:space="preserve">2-1 illustrate the procedure for establishing </w:t>
      </w:r>
      <w:r>
        <w:rPr>
          <w:rFonts w:eastAsia="Times New Roman"/>
        </w:rPr>
        <w:t>m</w:t>
      </w:r>
      <w:r w:rsidRPr="00DA19C3">
        <w:rPr>
          <w:rFonts w:eastAsia="Times New Roman"/>
        </w:rPr>
        <w:t>ulti-modal</w:t>
      </w:r>
      <w:r w:rsidRPr="00E72B19">
        <w:rPr>
          <w:rFonts w:eastAsia="Times New Roman"/>
        </w:rPr>
        <w:t xml:space="preserve"> data transmission connection, and the SEALDD </w:t>
      </w:r>
      <w:r w:rsidRPr="00E72B19">
        <w:rPr>
          <w:rFonts w:eastAsia="Times New Roman" w:hint="eastAsia"/>
          <w:lang w:eastAsia="zh-CN"/>
        </w:rPr>
        <w:t xml:space="preserve">facilitates the </w:t>
      </w:r>
      <w:r>
        <w:rPr>
          <w:rFonts w:eastAsia="Times New Roman"/>
          <w:lang w:eastAsia="zh-CN"/>
        </w:rPr>
        <w:t>m</w:t>
      </w:r>
      <w:r w:rsidRPr="00DA19C3">
        <w:rPr>
          <w:rFonts w:eastAsia="Times New Roman"/>
          <w:lang w:eastAsia="zh-CN"/>
        </w:rPr>
        <w:t>ulti-modal</w:t>
      </w:r>
      <w:r w:rsidRPr="00E72B19">
        <w:rPr>
          <w:rFonts w:eastAsia="Times New Roman" w:hint="eastAsia"/>
          <w:lang w:eastAsia="zh-CN"/>
        </w:rPr>
        <w:t xml:space="preserve"> application to transmit its data between the VAL client and VAL server</w:t>
      </w:r>
      <w:r w:rsidRPr="00E72B19">
        <w:rPr>
          <w:rFonts w:eastAsia="Times New Roman"/>
          <w:lang w:val="en-US" w:eastAsia="zh-CN"/>
        </w:rPr>
        <w:t xml:space="preserve"> with RTP </w:t>
      </w:r>
      <w:proofErr w:type="spellStart"/>
      <w:r w:rsidRPr="00E72B19">
        <w:rPr>
          <w:rFonts w:eastAsia="Times New Roman"/>
          <w:lang w:val="en-US" w:eastAsia="zh-CN"/>
        </w:rPr>
        <w:t>packetilization</w:t>
      </w:r>
      <w:proofErr w:type="spellEnd"/>
      <w:r w:rsidRPr="00E72B19">
        <w:rPr>
          <w:rFonts w:eastAsia="Times New Roman"/>
          <w:lang w:val="en-US" w:eastAsia="zh-CN"/>
        </w:rPr>
        <w:t xml:space="preserve"> </w:t>
      </w:r>
      <w:r w:rsidRPr="00E72B19">
        <w:rPr>
          <w:rFonts w:eastAsia="Times New Roman" w:hint="eastAsia"/>
          <w:lang w:val="en-US" w:eastAsia="zh-CN"/>
        </w:rPr>
        <w:t xml:space="preserve">and </w:t>
      </w:r>
      <w:r w:rsidRPr="00E72B19">
        <w:rPr>
          <w:rFonts w:eastAsia="Times New Roman"/>
          <w:lang w:val="en-US" w:eastAsia="zh-CN"/>
        </w:rPr>
        <w:t>PDU set inclusion</w:t>
      </w:r>
      <w:r w:rsidRPr="00E72B19">
        <w:rPr>
          <w:rFonts w:eastAsia="Times New Roman"/>
        </w:rPr>
        <w:t>.</w:t>
      </w:r>
    </w:p>
    <w:p w14:paraId="1066F1CA" w14:textId="77777777" w:rsidR="003617DA" w:rsidRPr="00E72B19" w:rsidRDefault="003617DA" w:rsidP="003617DA">
      <w:pPr>
        <w:rPr>
          <w:rFonts w:eastAsia="Times New Roman"/>
        </w:rPr>
      </w:pPr>
      <w:r w:rsidRPr="00E72B19">
        <w:rPr>
          <w:rFonts w:eastAsia="Times New Roman" w:hint="eastAsia"/>
        </w:rPr>
        <w:t>P</w:t>
      </w:r>
      <w:r w:rsidRPr="00E72B19">
        <w:rPr>
          <w:rFonts w:eastAsia="Times New Roman"/>
        </w:rPr>
        <w:t>re-condition:</w:t>
      </w:r>
    </w:p>
    <w:p w14:paraId="0C1A866C" w14:textId="6E9C97A5" w:rsidR="003617DA" w:rsidRPr="003617DA" w:rsidRDefault="003617DA" w:rsidP="003617DA">
      <w:pPr>
        <w:ind w:left="568" w:hanging="284"/>
        <w:rPr>
          <w:rFonts w:eastAsia="Times New Roman"/>
        </w:rPr>
      </w:pPr>
      <w:r w:rsidRPr="00E72B19">
        <w:rPr>
          <w:rFonts w:eastAsia="Times New Roman" w:hint="eastAsia"/>
        </w:rPr>
        <w:t>-</w:t>
      </w:r>
      <w:r w:rsidRPr="00E72B19">
        <w:rPr>
          <w:rFonts w:eastAsia="Times New Roman"/>
        </w:rPr>
        <w:tab/>
        <w:t>The VAL server has discovered and selected the SEALDD server by CAPIF functions.</w:t>
      </w:r>
    </w:p>
    <w:bookmarkStart w:id="6" w:name="_MON_1804959761"/>
    <w:bookmarkEnd w:id="6"/>
    <w:p w14:paraId="70A3998D" w14:textId="77777777" w:rsidR="003617DA" w:rsidRPr="00E72B19" w:rsidRDefault="003617DA" w:rsidP="003617DA">
      <w:pPr>
        <w:keepNext/>
        <w:keepLines/>
        <w:spacing w:before="60"/>
        <w:jc w:val="center"/>
        <w:rPr>
          <w:rFonts w:ascii="Arial" w:eastAsia="Times New Roman" w:hAnsi="Arial"/>
          <w:b/>
        </w:rPr>
      </w:pPr>
      <w:r w:rsidRPr="00E72B19">
        <w:rPr>
          <w:rFonts w:ascii="Arial" w:eastAsia="Times New Roman" w:hAnsi="Arial"/>
          <w:b/>
        </w:rPr>
        <w:object w:dxaOrig="7748" w:dyaOrig="5673" w14:anchorId="28E1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284.15pt" o:ole="">
            <v:imagedata r:id="rId13" o:title=""/>
          </v:shape>
          <o:OLEObject Type="Embed" ProgID="Word.Document.12" ShapeID="_x0000_i1025" DrawAspect="Content" ObjectID="_1809408633" r:id="rId14">
            <o:FieldCodes>\s</o:FieldCodes>
          </o:OLEObject>
        </w:object>
      </w:r>
    </w:p>
    <w:p w14:paraId="4F469887" w14:textId="35E86476" w:rsidR="003617DA" w:rsidRPr="00E72B19" w:rsidRDefault="003617DA" w:rsidP="003617DA">
      <w:pPr>
        <w:keepLines/>
        <w:spacing w:after="240"/>
        <w:jc w:val="center"/>
        <w:rPr>
          <w:rFonts w:ascii="Arial" w:eastAsia="Times New Roman" w:hAnsi="Arial"/>
          <w:b/>
        </w:rPr>
      </w:pPr>
      <w:r w:rsidRPr="00E72B19">
        <w:rPr>
          <w:rFonts w:ascii="Arial" w:eastAsia="Times New Roman" w:hAnsi="Arial"/>
          <w:b/>
        </w:rPr>
        <w:t>Figure 9.12</w:t>
      </w:r>
      <w:r w:rsidRPr="00E72B19">
        <w:rPr>
          <w:rFonts w:ascii="Arial" w:eastAsia="Times New Roman" w:hAnsi="Arial" w:hint="eastAsia"/>
          <w:b/>
          <w:lang w:eastAsia="zh-CN"/>
        </w:rPr>
        <w:t>.2.1.</w:t>
      </w:r>
      <w:r w:rsidRPr="00E72B19">
        <w:rPr>
          <w:rFonts w:ascii="Arial" w:eastAsia="Times New Roman" w:hAnsi="Arial"/>
          <w:b/>
        </w:rPr>
        <w:t xml:space="preserve">2-1: SEALDD enabled </w:t>
      </w:r>
      <w:r>
        <w:rPr>
          <w:rFonts w:ascii="Arial" w:eastAsia="Times New Roman" w:hAnsi="Arial"/>
          <w:b/>
        </w:rPr>
        <w:t>m</w:t>
      </w:r>
      <w:r w:rsidRPr="00DA19C3">
        <w:rPr>
          <w:rFonts w:ascii="Arial" w:eastAsia="Times New Roman" w:hAnsi="Arial"/>
          <w:b/>
        </w:rPr>
        <w:t>ulti-modal</w:t>
      </w:r>
      <w:r w:rsidRPr="00E72B19">
        <w:rPr>
          <w:rFonts w:ascii="Arial" w:eastAsia="Times New Roman" w:hAnsi="Arial"/>
          <w:b/>
        </w:rPr>
        <w:t xml:space="preserve"> data transmission connection establishment procedure</w:t>
      </w:r>
    </w:p>
    <w:p w14:paraId="625658DE" w14:textId="1A9EDE7A" w:rsidR="003617DA" w:rsidRPr="00E72B19" w:rsidRDefault="003617DA" w:rsidP="003617DA">
      <w:pPr>
        <w:ind w:left="568" w:hanging="284"/>
        <w:rPr>
          <w:rFonts w:eastAsia="Times New Roman"/>
        </w:rPr>
      </w:pPr>
      <w:r w:rsidRPr="00E72B19">
        <w:rPr>
          <w:rFonts w:eastAsia="Times New Roman"/>
        </w:rPr>
        <w:t>1.</w:t>
      </w:r>
      <w:r w:rsidRPr="00E72B19">
        <w:rPr>
          <w:rFonts w:eastAsia="Times New Roman"/>
        </w:rPr>
        <w:tab/>
        <w:t xml:space="preserve">The VAL server decides to use SEALDD service for </w:t>
      </w:r>
      <w:r>
        <w:rPr>
          <w:rFonts w:eastAsia="Times New Roman"/>
        </w:rPr>
        <w:t>m</w:t>
      </w:r>
      <w:r w:rsidRPr="00DA19C3">
        <w:rPr>
          <w:rFonts w:eastAsia="Times New Roman"/>
        </w:rPr>
        <w:t>ulti-modal</w:t>
      </w:r>
      <w:r w:rsidRPr="00E72B19">
        <w:rPr>
          <w:rFonts w:eastAsia="Times New Roman"/>
        </w:rPr>
        <w:t xml:space="preserve"> traffic transfer and allocates address/port as SEALDD-S Data transmission connection information for receiving the data packets from SEALDD server. The VAL server sends </w:t>
      </w:r>
      <w:proofErr w:type="spellStart"/>
      <w:r w:rsidRPr="00E72B19">
        <w:rPr>
          <w:rFonts w:eastAsia="Times New Roman"/>
        </w:rPr>
        <w:t>Sdd_</w:t>
      </w:r>
      <w:r>
        <w:rPr>
          <w:rFonts w:eastAsia="Times New Roman"/>
        </w:rPr>
        <w:t>m</w:t>
      </w:r>
      <w:r w:rsidRPr="00DA19C3">
        <w:rPr>
          <w:rFonts w:eastAsia="Times New Roman"/>
        </w:rPr>
        <w:t>ulti-modal</w:t>
      </w:r>
      <w:r w:rsidRPr="00E72B19">
        <w:rPr>
          <w:rFonts w:eastAsia="Times New Roman"/>
        </w:rPr>
        <w:t>Transmission</w:t>
      </w:r>
      <w:proofErr w:type="spellEnd"/>
      <w:r w:rsidRPr="00E72B19">
        <w:rPr>
          <w:rFonts w:eastAsia="Times New Roman"/>
        </w:rPr>
        <w:t xml:space="preserve"> request to the SEALDD server discovered by CAPIF. The service request includes UE ID/address, VAL server ID, VAL service ID, list of requested flows, including SEALDD-S Data transmission connection information of the VAL server side, and optionally, the protocol description, the QoS information for the application traffic, e.g. QoS requirements. As one of key parameters for </w:t>
      </w:r>
      <w:r>
        <w:rPr>
          <w:rFonts w:eastAsia="Times New Roman"/>
        </w:rPr>
        <w:t>m</w:t>
      </w:r>
      <w:r w:rsidRPr="00DA19C3">
        <w:rPr>
          <w:rFonts w:eastAsia="Times New Roman"/>
        </w:rPr>
        <w:t>ulti-modal</w:t>
      </w:r>
      <w:r w:rsidRPr="00E72B19">
        <w:rPr>
          <w:rFonts w:eastAsia="Times New Roman"/>
        </w:rPr>
        <w:t xml:space="preserve"> application, Crossflow measurement can be measured as procedure in clause 9.7.2.2 step 1.</w:t>
      </w:r>
    </w:p>
    <w:p w14:paraId="259C3715" w14:textId="77777777" w:rsidR="003617DA" w:rsidRPr="00E72B19" w:rsidRDefault="003617DA" w:rsidP="003617DA">
      <w:pPr>
        <w:ind w:left="568" w:hanging="284"/>
        <w:rPr>
          <w:rFonts w:eastAsia="Times New Roman"/>
        </w:rPr>
      </w:pPr>
      <w:r w:rsidRPr="00E72B19">
        <w:rPr>
          <w:rFonts w:eastAsia="Times New Roman"/>
        </w:rPr>
        <w:t>2.</w:t>
      </w:r>
      <w:r w:rsidRPr="00E72B19">
        <w:rPr>
          <w:rFonts w:eastAsia="Times New Roman"/>
        </w:rPr>
        <w:tab/>
        <w:t>Same as step 2 of clause 9.2.2.2. 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The AF request may also include the Multi-modal Service ID, which could be determined by the SEALDD server according to VAL service ID and/or VAL server ID.</w:t>
      </w:r>
    </w:p>
    <w:p w14:paraId="74F9F2D3" w14:textId="77777777" w:rsidR="003617DA" w:rsidRPr="00E72B19" w:rsidRDefault="003617DA" w:rsidP="003617DA">
      <w:pPr>
        <w:ind w:left="568" w:hanging="284"/>
        <w:rPr>
          <w:rFonts w:eastAsia="Times New Roman"/>
        </w:rPr>
      </w:pPr>
      <w:r w:rsidRPr="00E72B19">
        <w:rPr>
          <w:rFonts w:eastAsia="Times New Roman"/>
        </w:rPr>
        <w:t>3-5.</w:t>
      </w:r>
      <w:r w:rsidRPr="00E72B19">
        <w:rPr>
          <w:rFonts w:eastAsia="Times New Roman"/>
        </w:rPr>
        <w:tab/>
        <w:t>Same as step 3-5 of clause 9.2.2.2.</w:t>
      </w:r>
    </w:p>
    <w:p w14:paraId="33E56C75" w14:textId="4C9ABFC1" w:rsidR="003617DA" w:rsidRPr="00E72B19" w:rsidRDefault="003617DA" w:rsidP="003617DA">
      <w:pPr>
        <w:ind w:left="568" w:hanging="284"/>
        <w:rPr>
          <w:rFonts w:eastAsia="Times New Roman"/>
        </w:rPr>
      </w:pPr>
      <w:r w:rsidRPr="00E72B19">
        <w:rPr>
          <w:rFonts w:eastAsia="Times New Roman"/>
        </w:rPr>
        <w:lastRenderedPageBreak/>
        <w:t>6.</w:t>
      </w:r>
      <w:r w:rsidRPr="00E72B19">
        <w:rPr>
          <w:rFonts w:eastAsia="Times New Roman"/>
        </w:rPr>
        <w:tab/>
        <w:t xml:space="preserve">The SEALDD client establishes </w:t>
      </w:r>
      <w:r>
        <w:rPr>
          <w:rFonts w:eastAsia="Times New Roman"/>
        </w:rPr>
        <w:t>m</w:t>
      </w:r>
      <w:r w:rsidRPr="00DF68B8">
        <w:rPr>
          <w:rFonts w:eastAsia="Times New Roman"/>
        </w:rPr>
        <w:t>ulti-modal</w:t>
      </w:r>
      <w:r w:rsidRPr="00E72B19">
        <w:rPr>
          <w:rFonts w:eastAsia="Times New Roman"/>
        </w:rPr>
        <w:t xml:space="preserve"> transmission connection with the SEALDD server. The request includes the SEALDD client ID, VAL user/UE ID, VAL server ID, VAL service ID, SEALDD-UU flow IDs, and traffic descriptors for the multiple flows from the SEALDD client side. The SEALDD server</w:t>
      </w:r>
      <w:r w:rsidRPr="00E72B19">
        <w:rPr>
          <w:rFonts w:eastAsia="Times New Roman"/>
          <w:lang w:val="en-US"/>
        </w:rPr>
        <w:t xml:space="preserve"> sends the SEALDD traffic descriptors </w:t>
      </w:r>
      <w:r w:rsidRPr="00E72B19">
        <w:rPr>
          <w:rFonts w:eastAsia="Times New Roman"/>
          <w:lang w:eastAsia="zh-CN"/>
        </w:rPr>
        <w:t xml:space="preserve">for multiple flows from SEALDD server side (e.g. </w:t>
      </w:r>
      <w:r w:rsidRPr="00E72B19">
        <w:rPr>
          <w:rFonts w:eastAsia="Times New Roman"/>
        </w:rPr>
        <w:t>address/port for multiple SEALDD-U</w:t>
      </w:r>
      <w:r w:rsidRPr="00E72B19">
        <w:rPr>
          <w:rFonts w:eastAsia="Times New Roman" w:hint="eastAsia"/>
          <w:lang w:eastAsia="zh-CN"/>
        </w:rPr>
        <w:t>U</w:t>
      </w:r>
      <w:r w:rsidRPr="00E72B19">
        <w:rPr>
          <w:rFonts w:eastAsia="Times New Roman"/>
        </w:rPr>
        <w:t xml:space="preserve"> flow</w:t>
      </w:r>
      <w:r w:rsidRPr="00E72B19">
        <w:rPr>
          <w:rFonts w:eastAsia="Times New Roman"/>
          <w:lang w:eastAsia="zh-CN"/>
        </w:rPr>
        <w:t>) to the SEALDD client, and</w:t>
      </w:r>
      <w:r w:rsidRPr="00E72B19">
        <w:rPr>
          <w:rFonts w:eastAsia="Times New Roman"/>
        </w:rPr>
        <w:t xml:space="preserve"> may send the protocol description (UL related info) received from the VAL server to the SEALDD client in the </w:t>
      </w:r>
      <w:r>
        <w:rPr>
          <w:rFonts w:eastAsia="Times New Roman"/>
        </w:rPr>
        <w:t>m</w:t>
      </w:r>
      <w:r w:rsidRPr="00DA19C3">
        <w:rPr>
          <w:rFonts w:eastAsia="Times New Roman"/>
        </w:rPr>
        <w:t>ulti-modal</w:t>
      </w:r>
      <w:r w:rsidRPr="00E72B19">
        <w:rPr>
          <w:rFonts w:eastAsia="Times New Roman"/>
        </w:rPr>
        <w:t xml:space="preserve"> transmission connection response. The response also includes a multi-modal SEALDD</w:t>
      </w:r>
      <w:del w:id="7" w:author="changlinhui" w:date="2025-05-22T08:30:00Z">
        <w:r w:rsidRPr="00E72B19" w:rsidDel="003617DA">
          <w:rPr>
            <w:rFonts w:eastAsia="Times New Roman"/>
          </w:rPr>
          <w:delText>-UU</w:delText>
        </w:r>
      </w:del>
      <w:r w:rsidRPr="00E72B19">
        <w:rPr>
          <w:rFonts w:eastAsia="Times New Roman"/>
        </w:rPr>
        <w:t xml:space="preserve"> flow ID which the SEALDD server allocates.</w:t>
      </w:r>
    </w:p>
    <w:p w14:paraId="037E9C40" w14:textId="77777777" w:rsidR="003617DA" w:rsidRPr="00E72B19" w:rsidRDefault="003617DA" w:rsidP="003617DA">
      <w:pPr>
        <w:ind w:left="568" w:hanging="284"/>
        <w:rPr>
          <w:rFonts w:eastAsia="Times New Roman"/>
        </w:rPr>
      </w:pPr>
      <w:r w:rsidRPr="00E72B19">
        <w:rPr>
          <w:rFonts w:eastAsia="Times New Roman"/>
        </w:rPr>
        <w:t>7-8.</w:t>
      </w:r>
      <w:r w:rsidRPr="00E72B19">
        <w:rPr>
          <w:rFonts w:eastAsia="Times New Roman"/>
        </w:rPr>
        <w:tab/>
        <w:t>Same as step 8-9 of clause 9.2.2.2.</w:t>
      </w:r>
    </w:p>
    <w:p w14:paraId="2B3CEB43" w14:textId="77777777" w:rsidR="003617DA" w:rsidRPr="00E72B19" w:rsidRDefault="003617DA" w:rsidP="003617DA">
      <w:pPr>
        <w:keepLines/>
        <w:ind w:left="1135" w:hanging="851"/>
        <w:rPr>
          <w:lang w:eastAsia="zh-CN"/>
        </w:rPr>
      </w:pPr>
      <w:r w:rsidRPr="00E72B19">
        <w:rPr>
          <w:rFonts w:eastAsia="Times New Roman"/>
        </w:rPr>
        <w:t>NOTE :</w:t>
      </w:r>
      <w:r w:rsidRPr="00E72B19">
        <w:rPr>
          <w:rFonts w:eastAsia="Times New Roman"/>
        </w:rPr>
        <w:tab/>
        <w:t>If multiple requested flows are provided in step 1, the SEALDD client repeats steps 6-</w:t>
      </w:r>
      <w:r w:rsidRPr="00E72B19">
        <w:rPr>
          <w:rFonts w:eastAsia="Times New Roman"/>
          <w:lang w:val="en-US"/>
        </w:rPr>
        <w:t>8</w:t>
      </w:r>
      <w:r w:rsidRPr="00E72B19">
        <w:rPr>
          <w:rFonts w:eastAsia="Times New Roman"/>
        </w:rPr>
        <w:t xml:space="preserve"> for each requested flow provided in step 1.</w:t>
      </w:r>
    </w:p>
    <w:p w14:paraId="79832BAB" w14:textId="2FA79F65" w:rsidR="003617DA" w:rsidRPr="003617DA" w:rsidRDefault="003617DA" w:rsidP="003617DA">
      <w:pPr>
        <w:rPr>
          <w:rFonts w:eastAsia="Times New Roman"/>
        </w:rPr>
      </w:pPr>
      <w:r w:rsidRPr="00E72B19">
        <w:rPr>
          <w:rFonts w:eastAsia="Times New Roman"/>
          <w:lang w:eastAsia="zh-CN"/>
        </w:rPr>
        <w:t xml:space="preserve">The </w:t>
      </w:r>
      <w:r>
        <w:rPr>
          <w:rFonts w:eastAsia="Times New Roman"/>
        </w:rPr>
        <w:t>m</w:t>
      </w:r>
      <w:r w:rsidRPr="00DA19C3">
        <w:rPr>
          <w:rFonts w:eastAsia="Times New Roman"/>
        </w:rPr>
        <w:t>ulti-modal</w:t>
      </w:r>
      <w:r w:rsidRPr="00E72B19">
        <w:rPr>
          <w:rFonts w:eastAsia="Times New Roman"/>
          <w:lang w:eastAsia="zh-CN"/>
        </w:rPr>
        <w:t xml:space="preserve"> application traffic is exchanged between VAL client and VAL server via SEALDD layer as described in clause 9.2.2.2.</w:t>
      </w:r>
      <w:r w:rsidRPr="00E72B19">
        <w:rPr>
          <w:rFonts w:eastAsia="Times New Roman"/>
        </w:rP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3858F6D9" w14:textId="023F0868" w:rsidR="00C80144" w:rsidRDefault="00C508C0" w:rsidP="00F716A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7212AE">
        <w:rPr>
          <w:noProof/>
          <w:highlight w:val="yellow"/>
          <w:lang w:eastAsia="zh-CN"/>
        </w:rPr>
        <w:t>Next</w:t>
      </w:r>
      <w:r w:rsidRPr="00552520">
        <w:rPr>
          <w:noProof/>
          <w:highlight w:val="yellow"/>
          <w:lang w:eastAsia="zh-CN"/>
        </w:rPr>
        <w:t xml:space="preserve"> changes **********************/</w:t>
      </w:r>
      <w:bookmarkStart w:id="8" w:name="_MON_1726237915"/>
      <w:bookmarkEnd w:id="8"/>
    </w:p>
    <w:p w14:paraId="4CC661EE" w14:textId="77777777" w:rsidR="00ED4779" w:rsidRPr="00803B03" w:rsidRDefault="00ED4779" w:rsidP="00ED4779">
      <w:pPr>
        <w:pStyle w:val="5"/>
        <w:rPr>
          <w:lang w:val="en-US" w:eastAsia="zh-CN"/>
        </w:rPr>
      </w:pPr>
      <w:bookmarkStart w:id="9" w:name="_Toc193839708"/>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9"/>
    </w:p>
    <w:p w14:paraId="71A7D2E8" w14:textId="77777777" w:rsidR="00ED4779" w:rsidRDefault="00ED4779" w:rsidP="00ED4779">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等线"/>
          <w:lang w:eastAsia="zh-CN"/>
        </w:rPr>
        <w:t>determines/updates the required QoS information for multi-modal flow(s), and further interacts with 5G network.</w:t>
      </w:r>
    </w:p>
    <w:p w14:paraId="4E52FA41" w14:textId="77777777" w:rsidR="00ED4779" w:rsidRDefault="00ED4779" w:rsidP="00ED4779">
      <w:r>
        <w:t>Pre-condition:</w:t>
      </w:r>
    </w:p>
    <w:p w14:paraId="60575FB6" w14:textId="77777777" w:rsidR="00ED4779" w:rsidRDefault="00ED4779" w:rsidP="00ED4779">
      <w:pPr>
        <w:pStyle w:val="B1"/>
      </w:pPr>
      <w:r>
        <w:t>-</w:t>
      </w:r>
      <w:r>
        <w:tab/>
        <w:t>The VAL server has discovered and selected the SEALDD server by CAPIF functions.</w:t>
      </w:r>
    </w:p>
    <w:p w14:paraId="12FFA9A1" w14:textId="73CA5760" w:rsidR="00ED4779" w:rsidRDefault="00ED4779" w:rsidP="00ED4779">
      <w:pPr>
        <w:pStyle w:val="B1"/>
        <w:rPr>
          <w:lang w:val="en-US"/>
        </w:rPr>
      </w:pPr>
      <w:r>
        <w:t>-</w:t>
      </w:r>
      <w:r>
        <w:tab/>
      </w:r>
      <w:r>
        <w:rPr>
          <w:lang w:eastAsia="zh-CN"/>
        </w:rPr>
        <w:t xml:space="preserve">The SEALDD server has been provisioned with a multi-modal </w:t>
      </w:r>
      <w:ins w:id="10" w:author="changlinhui" w:date="2025-05-22T08:21:00Z">
        <w:r>
          <w:rPr>
            <w:lang w:eastAsia="zh-CN"/>
          </w:rPr>
          <w:t>SEALDD</w:t>
        </w:r>
      </w:ins>
      <w:del w:id="11" w:author="changlinhui" w:date="2025-05-22T08:21:00Z">
        <w:r w:rsidDel="00ED4779">
          <w:rPr>
            <w:lang w:eastAsia="zh-CN"/>
          </w:rPr>
          <w:delText>XR</w:delText>
        </w:r>
      </w:del>
      <w:r>
        <w:rPr>
          <w:lang w:eastAsia="zh-CN"/>
        </w:rPr>
        <w:t xml:space="preserve"> policy including the </w:t>
      </w:r>
      <w:r>
        <w:rPr>
          <w:lang w:val="en-US"/>
        </w:rPr>
        <w:t>synchronization threshold, as specified in clause 9.10.3.1.</w:t>
      </w:r>
    </w:p>
    <w:p w14:paraId="751B372A" w14:textId="77777777" w:rsidR="00ED4779" w:rsidRPr="009826D6" w:rsidRDefault="00ED4779" w:rsidP="00ED4779">
      <w:pPr>
        <w:pStyle w:val="B1"/>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30203082" w14:textId="77777777" w:rsidR="00ED4779" w:rsidRDefault="00ED4779" w:rsidP="00ED4779">
      <w:pPr>
        <w:pStyle w:val="TH"/>
        <w:rPr>
          <w:lang w:eastAsia="zh-CN"/>
        </w:rPr>
      </w:pPr>
      <w:r>
        <w:object w:dxaOrig="8592" w:dyaOrig="5427" w14:anchorId="129DDA24">
          <v:shape id="_x0000_i1026" type="#_x0000_t75" alt="" style="width:430.55pt;height:272.15pt" o:ole="">
            <v:imagedata r:id="rId15" o:title="" cropbottom="15230f"/>
          </v:shape>
          <o:OLEObject Type="Embed" ProgID="Word.Document.8" ShapeID="_x0000_i1026" DrawAspect="Content" ObjectID="_1809408634" r:id="rId16"/>
        </w:object>
      </w:r>
    </w:p>
    <w:p w14:paraId="5DF1B494" w14:textId="77777777" w:rsidR="00ED4779" w:rsidRDefault="00ED4779" w:rsidP="00ED4779">
      <w:pPr>
        <w:pStyle w:val="TF"/>
      </w:pPr>
      <w:r>
        <w:t>Figure 9.12.</w:t>
      </w:r>
      <w:r>
        <w:rPr>
          <w:rFonts w:hint="eastAsia"/>
          <w:lang w:eastAsia="zh-CN"/>
        </w:rPr>
        <w:t>2.2.</w:t>
      </w:r>
      <w:r>
        <w:t>2-1: SEALDD enabled multi-flow synchronization procedure</w:t>
      </w:r>
    </w:p>
    <w:p w14:paraId="1CA98B4D" w14:textId="77777777" w:rsidR="00ED4779" w:rsidRPr="00EE2BD3" w:rsidRDefault="00ED4779" w:rsidP="00ED4779">
      <w:pPr>
        <w:pStyle w:val="B1"/>
        <w:rPr>
          <w:lang w:eastAsia="zh-CN"/>
        </w:rPr>
      </w:pPr>
      <w:r>
        <w:rPr>
          <w:rFonts w:hint="eastAsia"/>
          <w:lang w:eastAsia="zh-CN"/>
        </w:rPr>
        <w:lastRenderedPageBreak/>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2F51D447" w14:textId="77777777" w:rsidR="00ED4779" w:rsidRPr="00051409" w:rsidRDefault="00ED4779" w:rsidP="00ED4779">
      <w:pPr>
        <w:pStyle w:val="B1"/>
      </w:pPr>
      <w:r>
        <w:rPr>
          <w:rFonts w:hint="eastAsia"/>
          <w:lang w:val="en-US" w:eastAsia="zh-CN"/>
        </w:rPr>
        <w:t>2.</w:t>
      </w:r>
      <w:r>
        <w:rPr>
          <w:rFonts w:hint="eastAsia"/>
          <w:lang w:val="en-US" w:eastAsia="zh-CN"/>
        </w:rPr>
        <w:tab/>
      </w:r>
      <w:r>
        <w:t xml:space="preserve">Upon </w:t>
      </w:r>
      <w:r>
        <w:rPr>
          <w:rFonts w:hint="eastAsia"/>
        </w:rPr>
        <w:t xml:space="preserve">the multi-modal flows alignment </w:t>
      </w:r>
      <w:r>
        <w:rPr>
          <w:rFonts w:hint="eastAsia"/>
          <w:lang w:val="en-US" w:eastAsia="zh-CN"/>
        </w:rPr>
        <w:t>policy triggered, the SEALDD server may help to provide</w:t>
      </w:r>
      <w:r>
        <w:t xml:space="preserve"> the </w:t>
      </w:r>
      <w:r>
        <w:rPr>
          <w:rFonts w:hint="eastAsia"/>
        </w:rPr>
        <w:t>flows alignment assistance information</w:t>
      </w:r>
      <w:r>
        <w:t xml:space="preserve"> (e.g. timestamp in the RTP header, RTCP)</w:t>
      </w:r>
      <w:r w:rsidRPr="00F76C36">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multi-modal SEALDD flow ID. </w:t>
      </w:r>
    </w:p>
    <w:p w14:paraId="71497052" w14:textId="77777777" w:rsidR="00ED4779" w:rsidRDefault="00ED4779" w:rsidP="00ED4779">
      <w:pPr>
        <w:pStyle w:val="B1"/>
        <w:ind w:hanging="1"/>
        <w:rPr>
          <w:lang w:val="en-US" w:eastAsia="zh-CN"/>
        </w:rPr>
      </w:pPr>
      <w:r>
        <w:t>The SEALDD server may communicate with the 5GS to get the analytics and prediction for the RAN congestion as per clause  6.6, clause 6.7, and clause 6.8 3GPP TS 23.288 [19]. Based on the RAN congestion analytics and prediction information, synchronization threshold and/or multi-modal flow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p>
    <w:p w14:paraId="2966F366" w14:textId="77777777" w:rsidR="00ED4779" w:rsidRDefault="00ED4779" w:rsidP="00ED4779">
      <w:pPr>
        <w:pStyle w:val="NO"/>
        <w:rPr>
          <w:lang w:val="en-US" w:eastAsia="zh-CN"/>
        </w:rPr>
      </w:pPr>
      <w:r>
        <w:rPr>
          <w:lang w:val="en-US" w:eastAsia="zh-CN"/>
        </w:rPr>
        <w:t>The UL flow alignment assistance information may be sent to the SEALDD client in the Transmission quality management request specified in clause </w:t>
      </w:r>
      <w:r w:rsidRPr="00E35A74">
        <w:rPr>
          <w:lang w:val="en-US" w:eastAsia="zh-CN"/>
        </w:rPr>
        <w:t>9.9.3.1</w:t>
      </w:r>
      <w:r>
        <w:rPr>
          <w:lang w:val="en-US" w:eastAsia="zh-CN"/>
        </w:rPr>
        <w:t>.</w:t>
      </w:r>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6D946266" w14:textId="77777777" w:rsidR="00ED4779" w:rsidRDefault="00ED4779" w:rsidP="00ED4779">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alignments assistance information and maximum acceptable time duration.</w:t>
      </w:r>
    </w:p>
    <w:p w14:paraId="708FD4CB" w14:textId="77777777" w:rsidR="00ED4779" w:rsidRDefault="00ED4779" w:rsidP="00ED4779">
      <w:pPr>
        <w:pStyle w:val="NO"/>
        <w:rPr>
          <w:lang w:val="en-US" w:eastAsia="zh-CN"/>
        </w:rPr>
      </w:pPr>
      <w:r>
        <w:rPr>
          <w:rFonts w:hint="eastAsia"/>
          <w:lang w:val="en-US" w:eastAsia="zh-CN"/>
        </w:rPr>
        <w:t>N</w:t>
      </w:r>
      <w:r>
        <w:rPr>
          <w:lang w:val="en-US" w:eastAsia="zh-CN"/>
        </w:rPr>
        <w:t>OTE 3:</w:t>
      </w:r>
      <w:r>
        <w:rPr>
          <w:lang w:val="en-US" w:eastAsia="zh-CN"/>
        </w:rPr>
        <w:tab/>
        <w:t xml:space="preserve">The NTP timestamp and RTP timestamp in RTCP sender report (SR) can be used to identify the associated packets among </w:t>
      </w:r>
      <w:proofErr w:type="spellStart"/>
      <w:r>
        <w:rPr>
          <w:lang w:val="en-US" w:eastAsia="zh-CN"/>
        </w:rPr>
        <w:t>muti</w:t>
      </w:r>
      <w:proofErr w:type="spellEnd"/>
      <w:r>
        <w:rPr>
          <w:lang w:val="en-US" w:eastAsia="zh-CN"/>
        </w:rPr>
        <w:t>-modal flow, and further be used to perform alignment in SEALDD client.</w:t>
      </w:r>
    </w:p>
    <w:p w14:paraId="58E365C2" w14:textId="77777777" w:rsidR="00ED4779" w:rsidRDefault="00ED4779" w:rsidP="00ED4779">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5GC/NWDAF, e.g., once the XR session is started by the UE.</w:t>
      </w:r>
    </w:p>
    <w:p w14:paraId="26C3A09D" w14:textId="77777777" w:rsidR="00ED4779" w:rsidRDefault="00ED4779" w:rsidP="00ED4779">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multi-modal flows alignment </w:t>
      </w:r>
      <w:r>
        <w:rPr>
          <w:rFonts w:hint="eastAsia"/>
          <w:lang w:val="en-US" w:eastAsia="zh-CN"/>
        </w:rPr>
        <w:t xml:space="preserve">policy triggered, the SEALDD client initiates the multi-modal flows alignment based on the policy. The flows need to be aligned are identified by the VAL service ID, </w:t>
      </w:r>
      <w:r>
        <w:rPr>
          <w:lang w:val="en-US" w:eastAsia="zh-CN"/>
        </w:rPr>
        <w:t xml:space="preserve">multi-modal SEALDD flow ID, </w:t>
      </w:r>
      <w:r>
        <w:rPr>
          <w:rFonts w:hint="eastAsia"/>
          <w:lang w:val="en-US" w:eastAsia="zh-CN"/>
        </w:rPr>
        <w:t xml:space="preserve">and flow alignment assistance information. </w:t>
      </w:r>
    </w:p>
    <w:p w14:paraId="39F57868" w14:textId="77777777" w:rsidR="00ED4779" w:rsidRDefault="00ED4779" w:rsidP="00ED4779">
      <w:pPr>
        <w:pStyle w:val="B1"/>
        <w:ind w:hanging="1"/>
        <w:rPr>
          <w:lang w:eastAsia="zh-CN"/>
        </w:rPr>
      </w:pPr>
      <w:r>
        <w:rPr>
          <w:rFonts w:hint="eastAsia"/>
        </w:rPr>
        <w:t xml:space="preserve">If the </w:t>
      </w:r>
      <w:r>
        <w:t>flow alignment assistance information</w:t>
      </w:r>
      <w:r>
        <w:rPr>
          <w:rFonts w:hint="eastAsia"/>
        </w:rPr>
        <w:t xml:space="preserve"> is provided, </w:t>
      </w:r>
      <w:r>
        <w:t>the SEALDD client identifies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191911AA" w14:textId="77777777" w:rsidR="00ED4779" w:rsidRDefault="00ED4779" w:rsidP="00ED4779">
      <w:pPr>
        <w:pStyle w:val="B1"/>
        <w:rPr>
          <w:lang w:eastAsia="zh-CN"/>
        </w:rPr>
      </w:pPr>
      <w:r>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calculates the transmission delay measurement result of multiple associated flows after obtaining the receiving timestamp from the SEALDD client.</w:t>
      </w:r>
      <w:r w:rsidRPr="00400892">
        <w:t xml:space="preserve"> As one of key parameters for XR application, delay difference can be measured as procedure in clause</w:t>
      </w:r>
      <w:r>
        <w:t> </w:t>
      </w:r>
      <w:r w:rsidRPr="00400892">
        <w:t>9.7.2.3 step</w:t>
      </w:r>
      <w:r>
        <w:t> </w:t>
      </w:r>
      <w:r w:rsidRPr="00400892">
        <w:t>10.</w:t>
      </w:r>
    </w:p>
    <w:p w14:paraId="71C75F1A" w14:textId="77777777" w:rsidR="00ED4779" w:rsidRDefault="00ED4779" w:rsidP="00ED4779">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 xml:space="preserve">E.g., the SEALDD server evaluates whether the difference of the packet delay measurements for the flows that need to be in synchrony is above the synchronization threshold, and if it is so, the SEALDD server takes the corresponding corrective actions. The SEALDD server may advance </w:t>
      </w:r>
      <w:r w:rsidRPr="00F76C36">
        <w:rPr>
          <w:lang w:val="en-US" w:eastAsia="zh-CN"/>
        </w:rPr>
        <w:lastRenderedPageBreak/>
        <w:t>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08985911" w14:textId="77777777" w:rsidR="00ED4779" w:rsidRDefault="00ED4779" w:rsidP="00ED4779">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579D94F3" w14:textId="77777777" w:rsidR="00ED4779" w:rsidRDefault="00ED4779" w:rsidP="00ED4779">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53681BD2" w14:textId="77777777" w:rsidR="00ED4779" w:rsidRDefault="00ED4779" w:rsidP="00ED4779">
      <w:pPr>
        <w:pStyle w:val="NO"/>
        <w:rPr>
          <w:lang w:val="en-US"/>
        </w:rPr>
      </w:pPr>
      <w:r>
        <w:rPr>
          <w:lang w:val="en-US"/>
        </w:rPr>
        <w:t>NOTE:</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47322378" w14:textId="17AC6A12" w:rsidR="00ED4779" w:rsidRPr="00ED4779" w:rsidRDefault="00ED4779" w:rsidP="00ED4779">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sectPr w:rsidR="00ED4779" w:rsidRPr="00ED47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0D3E7" w14:textId="77777777" w:rsidR="0002573E" w:rsidRDefault="0002573E">
      <w:r>
        <w:separator/>
      </w:r>
    </w:p>
  </w:endnote>
  <w:endnote w:type="continuationSeparator" w:id="0">
    <w:p w14:paraId="54ADB048" w14:textId="77777777" w:rsidR="0002573E" w:rsidRDefault="0002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9F182" w14:textId="77777777" w:rsidR="0002573E" w:rsidRDefault="0002573E">
      <w:r>
        <w:separator/>
      </w:r>
    </w:p>
  </w:footnote>
  <w:footnote w:type="continuationSeparator" w:id="0">
    <w:p w14:paraId="491B3145" w14:textId="77777777" w:rsidR="0002573E" w:rsidRDefault="00025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F508B"/>
    <w:rsid w:val="000F7FD0"/>
    <w:rsid w:val="00100799"/>
    <w:rsid w:val="001248B1"/>
    <w:rsid w:val="001370D3"/>
    <w:rsid w:val="00145D43"/>
    <w:rsid w:val="00177AAA"/>
    <w:rsid w:val="00187354"/>
    <w:rsid w:val="00190747"/>
    <w:rsid w:val="00192C46"/>
    <w:rsid w:val="001A08B3"/>
    <w:rsid w:val="001A7B60"/>
    <w:rsid w:val="001B52F0"/>
    <w:rsid w:val="001B7A65"/>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3B9B"/>
    <w:rsid w:val="00305409"/>
    <w:rsid w:val="003438C1"/>
    <w:rsid w:val="003554B6"/>
    <w:rsid w:val="003609EF"/>
    <w:rsid w:val="003617DA"/>
    <w:rsid w:val="0036231A"/>
    <w:rsid w:val="00374DD4"/>
    <w:rsid w:val="00380619"/>
    <w:rsid w:val="00383E5E"/>
    <w:rsid w:val="003B5A53"/>
    <w:rsid w:val="003D54AC"/>
    <w:rsid w:val="003E1A36"/>
    <w:rsid w:val="00400D61"/>
    <w:rsid w:val="004077D1"/>
    <w:rsid w:val="00410371"/>
    <w:rsid w:val="00420DAC"/>
    <w:rsid w:val="004242F1"/>
    <w:rsid w:val="0043255A"/>
    <w:rsid w:val="00466091"/>
    <w:rsid w:val="00477092"/>
    <w:rsid w:val="00491896"/>
    <w:rsid w:val="00495E48"/>
    <w:rsid w:val="004B6077"/>
    <w:rsid w:val="004B6685"/>
    <w:rsid w:val="004B75B7"/>
    <w:rsid w:val="004C5BB3"/>
    <w:rsid w:val="004D457B"/>
    <w:rsid w:val="004E61C7"/>
    <w:rsid w:val="005141D9"/>
    <w:rsid w:val="0051580D"/>
    <w:rsid w:val="0053438D"/>
    <w:rsid w:val="00547111"/>
    <w:rsid w:val="00570D02"/>
    <w:rsid w:val="00575C1F"/>
    <w:rsid w:val="00592D74"/>
    <w:rsid w:val="00597E6C"/>
    <w:rsid w:val="005B098B"/>
    <w:rsid w:val="005E2C44"/>
    <w:rsid w:val="005F4376"/>
    <w:rsid w:val="00621188"/>
    <w:rsid w:val="006257ED"/>
    <w:rsid w:val="00633813"/>
    <w:rsid w:val="00653DE4"/>
    <w:rsid w:val="00660C82"/>
    <w:rsid w:val="006623CC"/>
    <w:rsid w:val="00665C47"/>
    <w:rsid w:val="00695808"/>
    <w:rsid w:val="00697089"/>
    <w:rsid w:val="006B1BFA"/>
    <w:rsid w:val="006B2CC1"/>
    <w:rsid w:val="006B46FB"/>
    <w:rsid w:val="006B4E7B"/>
    <w:rsid w:val="006C473B"/>
    <w:rsid w:val="006D50D1"/>
    <w:rsid w:val="006E21FB"/>
    <w:rsid w:val="006F4CC1"/>
    <w:rsid w:val="007212AE"/>
    <w:rsid w:val="00733487"/>
    <w:rsid w:val="00733F9A"/>
    <w:rsid w:val="0074637C"/>
    <w:rsid w:val="007552F5"/>
    <w:rsid w:val="00764BCD"/>
    <w:rsid w:val="00774B68"/>
    <w:rsid w:val="00776233"/>
    <w:rsid w:val="00781086"/>
    <w:rsid w:val="00792342"/>
    <w:rsid w:val="0079470A"/>
    <w:rsid w:val="007977A8"/>
    <w:rsid w:val="007B512A"/>
    <w:rsid w:val="007C2097"/>
    <w:rsid w:val="007D6A07"/>
    <w:rsid w:val="007F7259"/>
    <w:rsid w:val="008040A8"/>
    <w:rsid w:val="008114BE"/>
    <w:rsid w:val="008279FA"/>
    <w:rsid w:val="00847947"/>
    <w:rsid w:val="00861A35"/>
    <w:rsid w:val="008626E7"/>
    <w:rsid w:val="0086387F"/>
    <w:rsid w:val="00863E7B"/>
    <w:rsid w:val="00870EE7"/>
    <w:rsid w:val="008860E7"/>
    <w:rsid w:val="008863B9"/>
    <w:rsid w:val="008A45A6"/>
    <w:rsid w:val="008A6D85"/>
    <w:rsid w:val="008B21BD"/>
    <w:rsid w:val="008B4EDD"/>
    <w:rsid w:val="008C77CD"/>
    <w:rsid w:val="008D3CCC"/>
    <w:rsid w:val="008E26A0"/>
    <w:rsid w:val="008F3789"/>
    <w:rsid w:val="008F686C"/>
    <w:rsid w:val="009148DE"/>
    <w:rsid w:val="00927FEF"/>
    <w:rsid w:val="009306BE"/>
    <w:rsid w:val="00941E30"/>
    <w:rsid w:val="009531B0"/>
    <w:rsid w:val="00962D64"/>
    <w:rsid w:val="00965CAC"/>
    <w:rsid w:val="009741B3"/>
    <w:rsid w:val="009777D9"/>
    <w:rsid w:val="00991B88"/>
    <w:rsid w:val="00993960"/>
    <w:rsid w:val="009A5753"/>
    <w:rsid w:val="009A579D"/>
    <w:rsid w:val="009E3297"/>
    <w:rsid w:val="009F734F"/>
    <w:rsid w:val="00A04866"/>
    <w:rsid w:val="00A171E0"/>
    <w:rsid w:val="00A20585"/>
    <w:rsid w:val="00A246B6"/>
    <w:rsid w:val="00A2663C"/>
    <w:rsid w:val="00A43C56"/>
    <w:rsid w:val="00A4698B"/>
    <w:rsid w:val="00A47E70"/>
    <w:rsid w:val="00A50CF0"/>
    <w:rsid w:val="00A546CC"/>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DFC"/>
    <w:rsid w:val="00BB6762"/>
    <w:rsid w:val="00BC76AA"/>
    <w:rsid w:val="00BD279D"/>
    <w:rsid w:val="00BD6BB8"/>
    <w:rsid w:val="00BD6BC6"/>
    <w:rsid w:val="00BE07AA"/>
    <w:rsid w:val="00BF0CD4"/>
    <w:rsid w:val="00C208B5"/>
    <w:rsid w:val="00C508C0"/>
    <w:rsid w:val="00C628A3"/>
    <w:rsid w:val="00C66BA2"/>
    <w:rsid w:val="00C80144"/>
    <w:rsid w:val="00C870F6"/>
    <w:rsid w:val="00C9529D"/>
    <w:rsid w:val="00C95985"/>
    <w:rsid w:val="00CA2CD0"/>
    <w:rsid w:val="00CB3A25"/>
    <w:rsid w:val="00CC5026"/>
    <w:rsid w:val="00CC68D0"/>
    <w:rsid w:val="00D005FA"/>
    <w:rsid w:val="00D03F9A"/>
    <w:rsid w:val="00D04680"/>
    <w:rsid w:val="00D05924"/>
    <w:rsid w:val="00D06D51"/>
    <w:rsid w:val="00D071D0"/>
    <w:rsid w:val="00D21B81"/>
    <w:rsid w:val="00D24991"/>
    <w:rsid w:val="00D47381"/>
    <w:rsid w:val="00D50255"/>
    <w:rsid w:val="00D66520"/>
    <w:rsid w:val="00D84AE9"/>
    <w:rsid w:val="00D90A59"/>
    <w:rsid w:val="00D9124E"/>
    <w:rsid w:val="00D91858"/>
    <w:rsid w:val="00DA19C3"/>
    <w:rsid w:val="00DA28BC"/>
    <w:rsid w:val="00DD060B"/>
    <w:rsid w:val="00DE34CF"/>
    <w:rsid w:val="00DF68B8"/>
    <w:rsid w:val="00E13F3D"/>
    <w:rsid w:val="00E245DF"/>
    <w:rsid w:val="00E26211"/>
    <w:rsid w:val="00E34783"/>
    <w:rsid w:val="00E34898"/>
    <w:rsid w:val="00E72B19"/>
    <w:rsid w:val="00E95373"/>
    <w:rsid w:val="00EB09B7"/>
    <w:rsid w:val="00EB2ABD"/>
    <w:rsid w:val="00EB4F80"/>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1336</TotalTime>
  <Pages>5</Pages>
  <Words>2079</Words>
  <Characters>11856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67</cp:revision>
  <cp:lastPrinted>1899-12-31T23:00:00Z</cp:lastPrinted>
  <dcterms:created xsi:type="dcterms:W3CDTF">2020-02-03T08:32:00Z</dcterms:created>
  <dcterms:modified xsi:type="dcterms:W3CDTF">2025-05-22T00:33:00Z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