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52108E" w14:textId="414AF650" w:rsidR="008E466E" w:rsidRDefault="008E466E" w:rsidP="004015DE">
      <w:pPr>
        <w:pStyle w:val="CRCoverPage"/>
        <w:tabs>
          <w:tab w:val="right" w:pos="9639"/>
        </w:tabs>
        <w:spacing w:after="0"/>
        <w:rPr>
          <w:b/>
          <w:noProof/>
          <w:sz w:val="24"/>
        </w:rPr>
      </w:pPr>
      <w:r>
        <w:rPr>
          <w:b/>
          <w:noProof/>
          <w:sz w:val="24"/>
        </w:rPr>
        <w:t>3GPP TSG-SA WG6 Meeting #6</w:t>
      </w:r>
      <w:r w:rsidR="004346A7">
        <w:rPr>
          <w:b/>
          <w:noProof/>
          <w:sz w:val="24"/>
        </w:rPr>
        <w:t>7</w:t>
      </w:r>
      <w:r>
        <w:rPr>
          <w:b/>
          <w:noProof/>
          <w:sz w:val="24"/>
        </w:rPr>
        <w:tab/>
        <w:t>S6-</w:t>
      </w:r>
      <w:r w:rsidR="00A25969">
        <w:rPr>
          <w:b/>
          <w:noProof/>
          <w:sz w:val="24"/>
        </w:rPr>
        <w:t>25</w:t>
      </w:r>
      <w:r w:rsidR="004346A7">
        <w:rPr>
          <w:b/>
          <w:noProof/>
          <w:sz w:val="24"/>
        </w:rPr>
        <w:t>22</w:t>
      </w:r>
      <w:r w:rsidR="006701F8">
        <w:rPr>
          <w:b/>
          <w:noProof/>
          <w:sz w:val="24"/>
        </w:rPr>
        <w:t>61</w:t>
      </w:r>
    </w:p>
    <w:p w14:paraId="4051E0CB" w14:textId="5701D03A" w:rsidR="008E466E" w:rsidRDefault="004346A7" w:rsidP="008E466E">
      <w:pPr>
        <w:pStyle w:val="CRCoverPage"/>
        <w:tabs>
          <w:tab w:val="right" w:pos="9639"/>
        </w:tabs>
        <w:spacing w:after="0"/>
        <w:rPr>
          <w:b/>
          <w:noProof/>
          <w:sz w:val="24"/>
        </w:rPr>
      </w:pPr>
      <w:r w:rsidRPr="004346A7">
        <w:rPr>
          <w:b/>
          <w:bCs/>
          <w:noProof/>
          <w:sz w:val="24"/>
          <w:lang w:val="en-US"/>
        </w:rPr>
        <w:t>Fukuoka, Japan, 19th – 23rd May 2025</w:t>
      </w:r>
      <w:r w:rsidR="008E466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5E3A4E62">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5E3A4E62">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5E3A4E62">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5E3A4E62">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clear" w:color="auto" w:fill="auto"/>
          </w:tcPr>
          <w:p w14:paraId="52508B66" w14:textId="64B307FE"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D45A3C">
              <w:rPr>
                <w:b/>
                <w:noProof/>
                <w:sz w:val="28"/>
                <w:lang w:eastAsia="zh-CN"/>
              </w:rPr>
              <w:t>392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clear" w:color="auto" w:fill="auto"/>
          </w:tcPr>
          <w:p w14:paraId="6CAED29D" w14:textId="5360E3A7" w:rsidR="001E41F3" w:rsidRPr="00AB1260" w:rsidRDefault="00A25969" w:rsidP="00921179">
            <w:pPr>
              <w:pStyle w:val="CRCoverPage"/>
              <w:spacing w:after="0"/>
              <w:jc w:val="center"/>
              <w:rPr>
                <w:noProof/>
                <w:lang w:eastAsia="zh-CN"/>
              </w:rPr>
            </w:pPr>
            <w:r w:rsidRPr="00CF361B">
              <w:rPr>
                <w:b/>
                <w:bCs/>
                <w:noProof/>
                <w:sz w:val="28"/>
                <w:szCs w:val="28"/>
              </w:rPr>
              <w:t>00</w:t>
            </w:r>
            <w:r w:rsidR="004346A7">
              <w:rPr>
                <w:b/>
                <w:bCs/>
                <w:noProof/>
                <w:sz w:val="28"/>
                <w:szCs w:val="28"/>
              </w:rPr>
              <w:t>1</w:t>
            </w:r>
            <w:bookmarkStart w:id="0" w:name="_GoBack"/>
            <w:bookmarkEnd w:id="0"/>
            <w:r w:rsidR="008E1E8D">
              <w:rPr>
                <w:b/>
                <w:bCs/>
                <w:noProof/>
                <w:sz w:val="28"/>
                <w:szCs w:val="28"/>
              </w:rPr>
              <w:t>9</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clear" w:color="auto" w:fill="auto"/>
          </w:tcPr>
          <w:p w14:paraId="7533BF9D" w14:textId="1409D2E7" w:rsidR="001E41F3" w:rsidRPr="00AB1260" w:rsidRDefault="0091679E" w:rsidP="00D04177">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clear" w:color="auto" w:fill="auto"/>
          </w:tcPr>
          <w:p w14:paraId="1E22D6AC" w14:textId="54317E90" w:rsidR="001E41F3" w:rsidRPr="00AB1260" w:rsidRDefault="00097C81" w:rsidP="5E3A4E62">
            <w:pPr>
              <w:pStyle w:val="CRCoverPage"/>
              <w:spacing w:after="0"/>
              <w:jc w:val="center"/>
              <w:rPr>
                <w:noProof/>
                <w:sz w:val="28"/>
                <w:szCs w:val="28"/>
              </w:rPr>
            </w:pPr>
            <w:r w:rsidRPr="5E3A4E62">
              <w:rPr>
                <w:b/>
                <w:bCs/>
                <w:noProof/>
                <w:sz w:val="28"/>
                <w:szCs w:val="28"/>
              </w:rPr>
              <w:t>19.</w:t>
            </w:r>
            <w:r w:rsidR="00A320A1">
              <w:rPr>
                <w:b/>
                <w:bCs/>
                <w:noProof/>
                <w:sz w:val="28"/>
                <w:szCs w:val="28"/>
              </w:rPr>
              <w:t>0</w:t>
            </w:r>
            <w:r w:rsidRPr="5E3A4E62">
              <w:rPr>
                <w:b/>
                <w:bCs/>
                <w:noProof/>
                <w:sz w:val="28"/>
                <w:szCs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5E3A4E62">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5E3A4E62">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1" w:anchor="_blank" w:history="1">
              <w:r w:rsidRPr="00AB1260">
                <w:rPr>
                  <w:rStyle w:val="aa"/>
                  <w:rFonts w:cs="Arial"/>
                  <w:b/>
                  <w:i/>
                  <w:noProof/>
                  <w:color w:val="FF0000"/>
                </w:rPr>
                <w:t>HE</w:t>
              </w:r>
              <w:bookmarkStart w:id="1" w:name="_Hlt497126619"/>
              <w:r w:rsidRPr="00AB1260">
                <w:rPr>
                  <w:rStyle w:val="aa"/>
                  <w:rFonts w:cs="Arial"/>
                  <w:b/>
                  <w:i/>
                  <w:noProof/>
                  <w:color w:val="FF0000"/>
                </w:rPr>
                <w:t>L</w:t>
              </w:r>
              <w:bookmarkEnd w:id="1"/>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2"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5E3A4E62">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43F9EA" w:rsidR="00F25D98" w:rsidRPr="00AB1260" w:rsidRDefault="007A0D1A" w:rsidP="001E41F3">
            <w:pPr>
              <w:pStyle w:val="CRCoverPage"/>
              <w:spacing w:after="0"/>
              <w:jc w:val="center"/>
              <w:rPr>
                <w:b/>
                <w:caps/>
                <w:noProof/>
              </w:rPr>
            </w:pPr>
            <w:r>
              <w:rPr>
                <w:b/>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13809" w:rsidR="00F25D98" w:rsidRPr="00AB1260" w:rsidRDefault="00034A7F" w:rsidP="001E41F3">
            <w:pPr>
              <w:pStyle w:val="CRCoverPage"/>
              <w:spacing w:after="0"/>
              <w:jc w:val="center"/>
              <w:rPr>
                <w:b/>
                <w:bCs/>
                <w:caps/>
                <w:noProof/>
              </w:rPr>
            </w:pPr>
            <w:r>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503A2CCB" w:rsidR="001E41F3" w:rsidRPr="00853270" w:rsidRDefault="00921179" w:rsidP="00C74B12">
            <w:pPr>
              <w:pStyle w:val="CRCoverPage"/>
              <w:spacing w:after="0"/>
              <w:rPr>
                <w:rFonts w:ascii="Times New Roman" w:hAnsi="Times New Roman"/>
                <w:noProof/>
                <w:lang w:eastAsia="zh-CN"/>
              </w:rPr>
            </w:pPr>
            <w:r>
              <w:rPr>
                <w:rFonts w:eastAsiaTheme="minorEastAsia"/>
              </w:rPr>
              <w:t xml:space="preserve">Correction </w:t>
            </w:r>
            <w:r w:rsidR="00392506">
              <w:rPr>
                <w:rFonts w:eastAsiaTheme="minorEastAsia"/>
              </w:rPr>
              <w:t xml:space="preserve">the </w:t>
            </w:r>
            <w:r w:rsidR="00C74B12">
              <w:rPr>
                <w:rFonts w:eastAsiaTheme="minorEastAsia"/>
              </w:rPr>
              <w:t xml:space="preserve">procedure </w:t>
            </w:r>
            <w:r w:rsidR="00392506">
              <w:rPr>
                <w:rFonts w:eastAsiaTheme="minorEastAsia"/>
              </w:rPr>
              <w:t>in</w:t>
            </w:r>
            <w:r>
              <w:rPr>
                <w:rFonts w:eastAsiaTheme="minorEastAsia"/>
              </w:rPr>
              <w:t xml:space="preserve"> cl. 8.</w:t>
            </w:r>
            <w:r w:rsidR="00C74B12">
              <w:rPr>
                <w:rFonts w:eastAsiaTheme="minorEastAsia"/>
              </w:rPr>
              <w:t>5</w:t>
            </w:r>
            <w:r w:rsidR="009F7326">
              <w:rPr>
                <w:rFonts w:eastAsiaTheme="minorEastAsia"/>
              </w:rPr>
              <w:t>.</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1416E645" w:rsidR="001E41F3" w:rsidRPr="00AB1260" w:rsidRDefault="00EF3158">
            <w:pPr>
              <w:pStyle w:val="CRCoverPage"/>
              <w:spacing w:after="0"/>
              <w:ind w:left="100"/>
              <w:rPr>
                <w:noProof/>
              </w:rPr>
            </w:pPr>
            <w:r w:rsidRPr="00EF3158">
              <w:rPr>
                <w:rFonts w:eastAsiaTheme="minorEastAsia"/>
              </w:rPr>
              <w:t>Samsung</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51AF782E" w:rsidR="001E41F3" w:rsidRPr="00AB1260" w:rsidRDefault="003F1CC8" w:rsidP="00547111">
            <w:pPr>
              <w:pStyle w:val="CRCoverPage"/>
              <w:spacing w:after="0"/>
              <w:ind w:left="100"/>
              <w:rPr>
                <w:noProof/>
              </w:rPr>
            </w:pPr>
            <w:r w:rsidRPr="00EF3158">
              <w:rPr>
                <w:rFonts w:eastAsiaTheme="minorEastAsia"/>
              </w:rPr>
              <w:t>S</w:t>
            </w:r>
            <w:r w:rsidR="00F13BE3" w:rsidRPr="00EF3158">
              <w:rPr>
                <w:rFonts w:eastAsiaTheme="minorEastAsia"/>
              </w:rPr>
              <w:t>A</w:t>
            </w:r>
            <w:r w:rsidR="00055DAB" w:rsidRPr="00EF3158">
              <w:rPr>
                <w:rFonts w:eastAsiaTheme="minorEastAsia"/>
              </w:rPr>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025E065C" w:rsidR="001E41F3" w:rsidRPr="00AB1260" w:rsidRDefault="00013C94">
            <w:pPr>
              <w:pStyle w:val="CRCoverPage"/>
              <w:spacing w:after="0"/>
              <w:ind w:left="100"/>
              <w:rPr>
                <w:noProof/>
              </w:rPr>
            </w:pPr>
            <w:proofErr w:type="spellStart"/>
            <w:r w:rsidRPr="00EF3158">
              <w:rPr>
                <w:rFonts w:eastAsiaTheme="minorEastAsia"/>
              </w:rPr>
              <w:t>M</w:t>
            </w:r>
            <w:r w:rsidR="00C57A81" w:rsidRPr="00EF3158">
              <w:rPr>
                <w:rFonts w:eastAsiaTheme="minorEastAsia"/>
              </w:rPr>
              <w:t>M</w:t>
            </w:r>
            <w:r w:rsidR="00917631" w:rsidRPr="00EF3158">
              <w:rPr>
                <w:rFonts w:eastAsiaTheme="minorEastAsia"/>
              </w:rPr>
              <w:t>Tel_App</w:t>
            </w:r>
            <w:proofErr w:type="spellEnd"/>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7339BF05" w:rsidR="001E41F3" w:rsidRPr="00AB1260" w:rsidRDefault="00252CA4" w:rsidP="00EF3158">
            <w:pPr>
              <w:pStyle w:val="CRCoverPage"/>
              <w:spacing w:after="0"/>
              <w:ind w:left="100"/>
              <w:rPr>
                <w:noProof/>
              </w:rPr>
            </w:pPr>
            <w:r w:rsidRPr="00AB1260">
              <w:t>202</w:t>
            </w:r>
            <w:r w:rsidR="006E7EAF">
              <w:t>5</w:t>
            </w:r>
            <w:r w:rsidRPr="00AB1260">
              <w:t>-</w:t>
            </w:r>
            <w:r w:rsidR="006E7EAF">
              <w:t>0</w:t>
            </w:r>
            <w:r w:rsidR="00921179">
              <w:t>5</w:t>
            </w:r>
            <w:r w:rsidR="00BC3F10" w:rsidRPr="00AB1260">
              <w:t>-</w:t>
            </w:r>
            <w:r w:rsidR="00921179">
              <w:t>12</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15BAFE01" w:rsidR="001E41F3" w:rsidRPr="00611148" w:rsidRDefault="00BD3371" w:rsidP="00BD3371">
            <w:pPr>
              <w:pStyle w:val="CRCoverPage"/>
              <w:spacing w:after="0"/>
              <w:ind w:right="-609"/>
              <w:rPr>
                <w:b/>
                <w:bCs/>
                <w:noProof/>
                <w:lang w:eastAsia="zh-CN"/>
              </w:rPr>
            </w:pPr>
            <w:r w:rsidRPr="00611148">
              <w:rPr>
                <w:b/>
                <w:bCs/>
                <w:lang w:eastAsia="zh-CN"/>
              </w:rPr>
              <w:t xml:space="preserve"> </w:t>
            </w:r>
            <w:r w:rsidR="00C57A81">
              <w:rPr>
                <w:b/>
                <w:bCs/>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346D908C" w:rsidR="001E41F3" w:rsidRPr="00AB1260" w:rsidRDefault="00072B5A" w:rsidP="00072B5A">
            <w:pPr>
              <w:pStyle w:val="CRCoverPage"/>
              <w:spacing w:after="0"/>
              <w:rPr>
                <w:noProof/>
              </w:rPr>
            </w:pPr>
            <w:r w:rsidRPr="00AB1260">
              <w:t xml:space="preserve"> Rel-</w:t>
            </w:r>
            <w:r w:rsidR="00681786">
              <w:t>19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160549" w:rsidR="00700B49" w:rsidRPr="00EA4219" w:rsidRDefault="00C74B12" w:rsidP="006701F8">
            <w:pPr>
              <w:pStyle w:val="B1"/>
              <w:ind w:left="0" w:firstLine="0"/>
            </w:pPr>
            <w:r w:rsidRPr="00C74B12">
              <w:t xml:space="preserve">According to the </w:t>
            </w:r>
            <w:proofErr w:type="spellStart"/>
            <w:r w:rsidRPr="00C74B12">
              <w:t>AA.2.4.1</w:t>
            </w:r>
            <w:proofErr w:type="spellEnd"/>
            <w:r w:rsidRPr="00C74B12">
              <w:t xml:space="preserve"> item of </w:t>
            </w:r>
            <w:proofErr w:type="spellStart"/>
            <w:r w:rsidRPr="00C74B12">
              <w:t>TS</w:t>
            </w:r>
            <w:proofErr w:type="spellEnd"/>
            <w:r w:rsidRPr="00C74B12">
              <w:t xml:space="preserve"> 23.228, the </w:t>
            </w:r>
            <w:proofErr w:type="spellStart"/>
            <w:r w:rsidR="006701F8">
              <w:t>N</w:t>
            </w:r>
            <w:r w:rsidRPr="00C74B12">
              <w:t>imsas_session_event_notify</w:t>
            </w:r>
            <w:proofErr w:type="spellEnd"/>
            <w:r w:rsidRPr="00C74B12">
              <w:t xml:space="preserve"> service is a service operation between IMS AS and </w:t>
            </w:r>
            <w:proofErr w:type="spellStart"/>
            <w:r w:rsidRPr="00C74B12">
              <w:t>DCSF</w:t>
            </w:r>
            <w:proofErr w:type="spellEnd"/>
            <w:r w:rsidRPr="00C74B12">
              <w:t xml:space="preserve">, and the IMS event notification can be provided to DC AS through the </w:t>
            </w:r>
            <w:proofErr w:type="spellStart"/>
            <w:r w:rsidRPr="00C74B12">
              <w:t>Nimsas_ImsEE_Notify</w:t>
            </w:r>
            <w:proofErr w:type="spellEnd"/>
            <w:r w:rsidRPr="00C74B12">
              <w:t xml:space="preserve"> service.</w:t>
            </w:r>
            <w:r w:rsidR="006701F8">
              <w:t xml:space="preserve"> </w:t>
            </w:r>
            <w:r w:rsidR="006701F8" w:rsidRPr="006701F8">
              <w:t xml:space="preserve">Therefore, in this </w:t>
            </w:r>
            <w:r w:rsidR="006701F8">
              <w:t>paper</w:t>
            </w:r>
            <w:r w:rsidR="006701F8" w:rsidRPr="006701F8">
              <w:t xml:space="preserve">, we propose an update of the service operation according to the contents of </w:t>
            </w:r>
            <w:proofErr w:type="spellStart"/>
            <w:r w:rsidR="006701F8" w:rsidRPr="006701F8">
              <w:t>TS</w:t>
            </w:r>
            <w:proofErr w:type="spellEnd"/>
            <w:r w:rsidR="006701F8" w:rsidRPr="006701F8">
              <w:t xml:space="preserve"> 23.228.</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20D15565" w:rsidR="00111BEA" w:rsidRPr="0064165C" w:rsidRDefault="0064165C" w:rsidP="008E1E8D">
            <w:pPr>
              <w:pStyle w:val="CRCoverPage"/>
              <w:rPr>
                <w:rFonts w:ascii="Times New Roman" w:hAnsi="Times New Roman"/>
                <w:noProof/>
                <w:lang w:eastAsia="zh-CN"/>
              </w:rPr>
            </w:pPr>
            <w:r w:rsidRPr="0064165C">
              <w:rPr>
                <w:rFonts w:ascii="Times New Roman" w:hAnsi="Times New Roman"/>
              </w:rPr>
              <w:t xml:space="preserve">update the </w:t>
            </w:r>
            <w:r w:rsidR="008E1E8D">
              <w:rPr>
                <w:rFonts w:ascii="Times New Roman" w:hAnsi="Times New Roman"/>
              </w:rPr>
              <w:t>procedure</w:t>
            </w:r>
            <w:r w:rsidR="008E1E8D">
              <w:rPr>
                <w:rFonts w:ascii="Times New Roman" w:hAnsi="Times New Roman"/>
              </w:rPr>
              <w:t xml:space="preserve"> </w:t>
            </w:r>
            <w:r w:rsidRPr="0064165C">
              <w:rPr>
                <w:rFonts w:ascii="Times New Roman" w:hAnsi="Times New Roman"/>
              </w:rPr>
              <w:t>in Clauses 8.</w:t>
            </w:r>
            <w:r w:rsidR="006701F8">
              <w:rPr>
                <w:rFonts w:ascii="Times New Roman" w:hAnsi="Times New Roman"/>
              </w:rPr>
              <w:t>5</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E0BC0" w:rsidR="00CA6BA8" w:rsidRPr="00967468" w:rsidRDefault="006701F8" w:rsidP="006701F8">
            <w:pPr>
              <w:pStyle w:val="CRCoverPage"/>
              <w:tabs>
                <w:tab w:val="left" w:pos="1678"/>
              </w:tabs>
              <w:spacing w:after="0"/>
              <w:rPr>
                <w:rFonts w:ascii="Times New Roman" w:hAnsi="Times New Roman"/>
                <w:noProof/>
                <w:lang w:eastAsia="zh-CN"/>
              </w:rPr>
            </w:pPr>
            <w:r>
              <w:rPr>
                <w:rFonts w:ascii="Times New Roman" w:hAnsi="Times New Roman"/>
                <w:noProof/>
                <w:lang w:eastAsia="zh-CN"/>
              </w:rPr>
              <w:t>Service operation</w:t>
            </w:r>
            <w:r>
              <w:rPr>
                <w:rFonts w:ascii="Times New Roman" w:hAnsi="Times New Roman"/>
              </w:rPr>
              <w:t xml:space="preserve"> </w:t>
            </w:r>
            <w:r w:rsidRPr="00BA133F">
              <w:rPr>
                <w:rFonts w:ascii="Times New Roman" w:hAnsi="Times New Roman"/>
                <w:noProof/>
                <w:lang w:eastAsia="zh-CN"/>
              </w:rPr>
              <w:t xml:space="preserve">may not be aligned with the </w:t>
            </w:r>
            <w:r w:rsidRPr="009411CB">
              <w:rPr>
                <w:rFonts w:ascii="Times New Roman" w:hAnsi="Times New Roman"/>
                <w:noProof/>
                <w:lang w:eastAsia="zh-CN"/>
              </w:rPr>
              <w:t>Rel-19 TS 23.228</w:t>
            </w:r>
            <w:r w:rsidRPr="00BA133F">
              <w:rPr>
                <w:rFonts w:ascii="Times New Roman" w:hAnsi="Times New Roman"/>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B9E24" w:rsidR="00640DB1" w:rsidRPr="00AB1260" w:rsidRDefault="009F7326" w:rsidP="006701F8">
            <w:pPr>
              <w:pStyle w:val="CRCoverPage"/>
              <w:spacing w:after="0"/>
              <w:ind w:left="100"/>
              <w:rPr>
                <w:noProof/>
                <w:lang w:eastAsia="zh-CN"/>
              </w:rPr>
            </w:pPr>
            <w:r>
              <w:rPr>
                <w:noProof/>
                <w:lang w:eastAsia="zh-CN"/>
              </w:rPr>
              <w:t>8.</w:t>
            </w:r>
            <w:r w:rsidR="006701F8">
              <w:rPr>
                <w:noProof/>
                <w:lang w:eastAsia="zh-CN"/>
              </w:rPr>
              <w:t>5</w:t>
            </w:r>
            <w:r w:rsidR="008E1E8D">
              <w:rPr>
                <w:noProof/>
                <w:lang w:eastAsia="zh-CN"/>
              </w:rPr>
              <w:t>.2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0D4E0A"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048372E6" w14:textId="7F8A7A4F" w:rsidR="00326AEC" w:rsidRDefault="001947CD" w:rsidP="0064165C">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 * * First Change * * * *</w:t>
      </w:r>
      <w:bookmarkStart w:id="7" w:name="_Toc7553"/>
      <w:bookmarkStart w:id="8" w:name="_Toc183998907"/>
      <w:bookmarkStart w:id="9" w:name="_Toc22412"/>
      <w:bookmarkStart w:id="10" w:name="_Toc31284"/>
      <w:bookmarkStart w:id="11" w:name="_Toc15629"/>
      <w:bookmarkStart w:id="12" w:name="_Toc22391"/>
      <w:bookmarkStart w:id="13" w:name="_Toc13752"/>
      <w:bookmarkStart w:id="14" w:name="_Toc15503"/>
      <w:bookmarkStart w:id="15" w:name="_Toc168957990"/>
      <w:bookmarkStart w:id="16" w:name="_Toc18005"/>
      <w:bookmarkStart w:id="17" w:name="_Toc7688"/>
      <w:bookmarkStart w:id="18" w:name="_Toc193671316"/>
      <w:bookmarkStart w:id="19" w:name="_Toc122439293"/>
      <w:bookmarkStart w:id="20" w:name="_Toc122439301"/>
      <w:bookmarkStart w:id="21" w:name="_Toc128694811"/>
      <w:bookmarkStart w:id="22" w:name="_Toc155356749"/>
      <w:bookmarkStart w:id="23" w:name="_Toc57673698"/>
      <w:bookmarkStart w:id="24" w:name="_Toc131200944"/>
      <w:bookmarkStart w:id="25" w:name="_Toc133484162"/>
      <w:bookmarkStart w:id="26" w:name="_Toc170888343"/>
      <w:bookmarkEnd w:id="2"/>
      <w:bookmarkEnd w:id="3"/>
      <w:bookmarkEnd w:id="4"/>
      <w:bookmarkEnd w:id="5"/>
      <w:bookmarkEnd w:id="6"/>
    </w:p>
    <w:p w14:paraId="56D2FA00" w14:textId="77777777" w:rsidR="00074F19" w:rsidRDefault="00074F19" w:rsidP="00074F19">
      <w:pPr>
        <w:pStyle w:val="2"/>
        <w:rPr>
          <w:lang w:eastAsia="zh-CN"/>
        </w:rPr>
      </w:pPr>
      <w:bookmarkStart w:id="27" w:name="_Toc6042"/>
      <w:bookmarkStart w:id="28" w:name="_Toc7852"/>
      <w:bookmarkEnd w:id="7"/>
      <w:bookmarkEnd w:id="8"/>
      <w:bookmarkEnd w:id="9"/>
      <w:bookmarkEnd w:id="10"/>
      <w:bookmarkEnd w:id="11"/>
      <w:bookmarkEnd w:id="12"/>
      <w:bookmarkEnd w:id="13"/>
      <w:bookmarkEnd w:id="14"/>
      <w:bookmarkEnd w:id="15"/>
      <w:bookmarkEnd w:id="16"/>
      <w:bookmarkEnd w:id="17"/>
      <w:bookmarkEnd w:id="18"/>
      <w:r>
        <w:rPr>
          <w:lang w:val="en-US" w:eastAsia="zh-CN"/>
        </w:rPr>
        <w:lastRenderedPageBreak/>
        <w:t>8</w:t>
      </w:r>
      <w:r>
        <w:rPr>
          <w:lang w:val="en-US"/>
        </w:rPr>
        <w:t>.</w:t>
      </w:r>
      <w:r>
        <w:rPr>
          <w:rFonts w:hint="eastAsia"/>
          <w:lang w:val="en-US" w:eastAsia="zh-CN"/>
        </w:rPr>
        <w:t>5</w:t>
      </w:r>
      <w:r>
        <w:rPr>
          <w:lang w:val="en-US"/>
        </w:rPr>
        <w:tab/>
      </w:r>
      <w:r>
        <w:rPr>
          <w:rFonts w:hint="eastAsia"/>
          <w:lang w:val="en-US" w:eastAsia="zh-CN"/>
        </w:rPr>
        <w:t>Multiple call control handling coordination among different Application Servers</w:t>
      </w:r>
      <w:bookmarkEnd w:id="27"/>
      <w:bookmarkEnd w:id="28"/>
    </w:p>
    <w:p w14:paraId="76CDBE58" w14:textId="77777777" w:rsidR="00074F19" w:rsidRDefault="00074F19" w:rsidP="00074F19">
      <w:pPr>
        <w:pStyle w:val="3"/>
        <w:rPr>
          <w:lang w:val="en-US" w:eastAsia="zh-CN"/>
        </w:rPr>
      </w:pPr>
      <w:bookmarkStart w:id="29" w:name="_Toc12900"/>
      <w:bookmarkStart w:id="30" w:name="_Toc25987"/>
      <w:bookmarkStart w:id="31" w:name="_Toc1895"/>
      <w:r>
        <w:rPr>
          <w:lang w:val="en-US" w:eastAsia="zh-CN"/>
        </w:rPr>
        <w:t>8.</w:t>
      </w:r>
      <w:r>
        <w:rPr>
          <w:rFonts w:hint="eastAsia"/>
          <w:lang w:val="en-US" w:eastAsia="zh-CN"/>
        </w:rPr>
        <w:t>5.1</w:t>
      </w:r>
      <w:r>
        <w:rPr>
          <w:rFonts w:hint="eastAsia"/>
          <w:lang w:val="en-US" w:eastAsia="zh-CN"/>
        </w:rPr>
        <w:tab/>
        <w:t>General</w:t>
      </w:r>
      <w:bookmarkEnd w:id="29"/>
      <w:bookmarkEnd w:id="30"/>
      <w:bookmarkEnd w:id="31"/>
    </w:p>
    <w:p w14:paraId="4E0C28D5" w14:textId="77777777" w:rsidR="00074F19" w:rsidRDefault="00074F19" w:rsidP="00074F19">
      <w:pPr>
        <w:rPr>
          <w:lang w:val="en-US" w:eastAsia="zh-CN"/>
        </w:rPr>
      </w:pPr>
      <w:r>
        <w:rPr>
          <w:lang w:val="en-US" w:eastAsia="zh-CN"/>
        </w:rPr>
        <w:t xml:space="preserve">When receiving call control requests from multiple Application Servers, </w:t>
      </w:r>
      <w:r>
        <w:rPr>
          <w:rFonts w:hint="eastAsia"/>
          <w:lang w:val="en-US" w:eastAsia="zh-CN"/>
        </w:rPr>
        <w:t xml:space="preserve">the </w:t>
      </w:r>
      <w:proofErr w:type="spellStart"/>
      <w:r>
        <w:rPr>
          <w:lang w:val="en-US" w:eastAsia="zh-CN"/>
        </w:rPr>
        <w:t>MMTel</w:t>
      </w:r>
      <w:proofErr w:type="spellEnd"/>
      <w:r>
        <w:rPr>
          <w:lang w:val="en-US" w:eastAsia="zh-CN"/>
        </w:rPr>
        <w:t xml:space="preserve"> Enabler Server</w:t>
      </w:r>
      <w:r>
        <w:rPr>
          <w:rFonts w:hint="eastAsia"/>
          <w:lang w:val="en-US" w:eastAsia="zh-CN"/>
        </w:rPr>
        <w:t xml:space="preserve"> provides </w:t>
      </w:r>
      <w:r>
        <w:rPr>
          <w:lang w:val="en-US" w:eastAsia="zh-CN"/>
        </w:rPr>
        <w:t>call control handling consolidation and coordination.</w:t>
      </w:r>
    </w:p>
    <w:p w14:paraId="43875EC0" w14:textId="77777777" w:rsidR="00074F19" w:rsidRDefault="00074F19" w:rsidP="00074F19">
      <w:pPr>
        <w:pStyle w:val="3"/>
        <w:rPr>
          <w:lang w:val="en-US" w:eastAsia="zh-CN"/>
        </w:rPr>
      </w:pPr>
      <w:bookmarkStart w:id="32" w:name="_Toc12966"/>
      <w:bookmarkStart w:id="33" w:name="_Toc14213"/>
      <w:bookmarkStart w:id="34" w:name="_Toc20350"/>
      <w:r>
        <w:rPr>
          <w:lang w:val="en-US" w:eastAsia="zh-CN"/>
        </w:rPr>
        <w:t>8.</w:t>
      </w:r>
      <w:r>
        <w:rPr>
          <w:rFonts w:hint="eastAsia"/>
          <w:lang w:val="en-US" w:eastAsia="zh-CN"/>
        </w:rPr>
        <w:t>5.2</w:t>
      </w:r>
      <w:r>
        <w:rPr>
          <w:rFonts w:hint="eastAsia"/>
          <w:lang w:val="en-US" w:eastAsia="zh-CN"/>
        </w:rPr>
        <w:tab/>
      </w:r>
      <w:bookmarkEnd w:id="32"/>
      <w:r>
        <w:t>Procedure</w:t>
      </w:r>
      <w:bookmarkEnd w:id="33"/>
      <w:bookmarkEnd w:id="34"/>
    </w:p>
    <w:p w14:paraId="3B4AD0C1" w14:textId="77777777" w:rsidR="00074F19" w:rsidRDefault="00074F19" w:rsidP="00074F19">
      <w:pPr>
        <w:rPr>
          <w:lang w:eastAsia="zh-CN"/>
        </w:rPr>
      </w:pPr>
      <w:r>
        <w:t>Figure </w:t>
      </w:r>
      <w:r>
        <w:rPr>
          <w:lang w:val="en-US" w:eastAsia="zh-CN"/>
        </w:rPr>
        <w:t>8.</w:t>
      </w:r>
      <w:r>
        <w:rPr>
          <w:rFonts w:hint="eastAsia"/>
          <w:lang w:val="en-US" w:eastAsia="zh-CN"/>
        </w:rPr>
        <w:t>5</w:t>
      </w:r>
      <w:r>
        <w:rPr>
          <w:rFonts w:hint="eastAsia"/>
          <w:lang w:eastAsia="zh-CN"/>
        </w:rPr>
        <w:t>.2</w:t>
      </w:r>
      <w:r>
        <w:rPr>
          <w:lang w:eastAsia="zh-CN"/>
        </w:rPr>
        <w:t xml:space="preserve">-1 illustrates the </w:t>
      </w:r>
      <w:r>
        <w:rPr>
          <w:lang w:val="en-US" w:eastAsia="zh-CN"/>
        </w:rPr>
        <w:t>procedure of multiple call control handling coordination among different Application Servers</w:t>
      </w:r>
      <w:r>
        <w:rPr>
          <w:lang w:eastAsia="zh-CN"/>
        </w:rPr>
        <w:t>.</w:t>
      </w:r>
    </w:p>
    <w:p w14:paraId="40375042" w14:textId="77777777" w:rsidR="00074F19" w:rsidRDefault="00074F19" w:rsidP="00074F19">
      <w:r>
        <w:t>Pre-conditions:</w:t>
      </w:r>
    </w:p>
    <w:p w14:paraId="250ECD25" w14:textId="77777777" w:rsidR="00074F19" w:rsidRDefault="00074F19" w:rsidP="00074F19">
      <w:pPr>
        <w:pStyle w:val="B1"/>
      </w:pPr>
      <w:r>
        <w:rPr>
          <w:rFonts w:hint="eastAsia"/>
          <w:lang w:val="en-US" w:eastAsia="zh-CN"/>
        </w:rPr>
        <w:t>1</w:t>
      </w:r>
      <w:r>
        <w:rPr>
          <w:lang w:val="en-US" w:eastAsia="zh-CN"/>
        </w:rPr>
        <w:t>.</w:t>
      </w:r>
      <w:r>
        <w:tab/>
      </w:r>
      <w:r>
        <w:rPr>
          <w:lang w:val="en-US"/>
        </w:rPr>
        <w:t>T</w:t>
      </w:r>
      <w:r>
        <w:t xml:space="preserve">he </w:t>
      </w:r>
      <w:r>
        <w:rPr>
          <w:rFonts w:hint="eastAsia"/>
          <w:lang w:val="en-US" w:eastAsia="zh-CN"/>
        </w:rPr>
        <w:t>Application Server</w:t>
      </w:r>
      <w:r>
        <w:rPr>
          <w:lang w:val="en-US" w:eastAsia="zh-CN"/>
        </w:rPr>
        <w:t xml:space="preserve">s </w:t>
      </w:r>
      <w:r>
        <w:t xml:space="preserve">and </w:t>
      </w:r>
      <w:proofErr w:type="spellStart"/>
      <w:r>
        <w:rPr>
          <w:lang w:val="en-US" w:eastAsia="zh-CN"/>
        </w:rPr>
        <w:t>MMTel</w:t>
      </w:r>
      <w:proofErr w:type="spellEnd"/>
      <w:r>
        <w:rPr>
          <w:lang w:val="en-US" w:eastAsia="zh-CN"/>
        </w:rPr>
        <w:t xml:space="preserve"> Enabler Server</w:t>
      </w:r>
      <w:r>
        <w:t xml:space="preserve"> have been configured with the necessary credentials to enable authenticating one another.</w:t>
      </w:r>
    </w:p>
    <w:p w14:paraId="43E0BDC3" w14:textId="77777777" w:rsidR="00074F19" w:rsidRDefault="00074F19" w:rsidP="00074F19">
      <w:pPr>
        <w:pStyle w:val="B1"/>
        <w:rPr>
          <w:lang w:val="en-US"/>
        </w:rPr>
      </w:pPr>
      <w:r>
        <w:rPr>
          <w:rFonts w:hint="eastAsia"/>
          <w:lang w:val="en-US" w:eastAsia="zh-CN"/>
        </w:rPr>
        <w:t>2</w:t>
      </w:r>
      <w:r>
        <w:rPr>
          <w:lang w:val="en-US" w:eastAsia="zh-CN"/>
        </w:rPr>
        <w:t>.</w:t>
      </w:r>
      <w:r>
        <w:tab/>
      </w:r>
      <w:r>
        <w:rPr>
          <w:rFonts w:hint="eastAsia"/>
          <w:lang w:val="en-US" w:eastAsia="zh-CN"/>
        </w:rPr>
        <w:t xml:space="preserve">The </w:t>
      </w:r>
      <w:r w:rsidRPr="00074F19">
        <w:rPr>
          <w:rFonts w:hint="eastAsia"/>
          <w:lang w:val="en-US" w:eastAsia="zh-CN"/>
        </w:rPr>
        <w:t>call control handling policy</w:t>
      </w:r>
      <w:r>
        <w:rPr>
          <w:rFonts w:hint="eastAsia"/>
          <w:lang w:val="en-US" w:eastAsia="zh-CN"/>
        </w:rPr>
        <w:t xml:space="preserve"> (e.g. the priority of</w:t>
      </w:r>
      <w:r>
        <w:rPr>
          <w:lang w:val="en-US"/>
        </w:rPr>
        <w:t xml:space="preserve"> each </w:t>
      </w:r>
      <w:r>
        <w:rPr>
          <w:rFonts w:hint="eastAsia"/>
          <w:lang w:val="en-US" w:eastAsia="zh-CN"/>
        </w:rPr>
        <w:t>Application Server</w:t>
      </w:r>
      <w:r>
        <w:rPr>
          <w:lang w:val="en-US"/>
        </w:rPr>
        <w:t xml:space="preserve">) is pre-configured in </w:t>
      </w:r>
      <w:proofErr w:type="spellStart"/>
      <w:r>
        <w:rPr>
          <w:lang w:val="en-US" w:eastAsia="zh-CN"/>
        </w:rPr>
        <w:t>MMTel</w:t>
      </w:r>
      <w:proofErr w:type="spellEnd"/>
      <w:r>
        <w:rPr>
          <w:lang w:val="en-US" w:eastAsia="zh-CN"/>
        </w:rPr>
        <w:t xml:space="preserve"> Enabler Server</w:t>
      </w:r>
      <w:r>
        <w:rPr>
          <w:lang w:val="en-US"/>
        </w:rPr>
        <w:t>.</w:t>
      </w:r>
    </w:p>
    <w:p w14:paraId="1FDCB9F5" w14:textId="77777777" w:rsidR="00074F19" w:rsidRPr="00074F19" w:rsidRDefault="00074F19" w:rsidP="00074F19">
      <w:pPr>
        <w:pStyle w:val="B1"/>
        <w:rPr>
          <w:lang w:val="en-US"/>
        </w:rPr>
      </w:pPr>
      <w:r>
        <w:rPr>
          <w:rFonts w:hint="eastAsia"/>
          <w:lang w:val="en-US" w:eastAsia="zh-CN"/>
        </w:rPr>
        <w:t>3</w:t>
      </w:r>
      <w:r>
        <w:rPr>
          <w:lang w:val="en-US" w:eastAsia="zh-CN"/>
        </w:rPr>
        <w:t>.</w:t>
      </w:r>
      <w:r>
        <w:tab/>
      </w:r>
      <w:r>
        <w:rPr>
          <w:lang w:val="en-US"/>
        </w:rPr>
        <w:t xml:space="preserve">Application Servers have completed call event subscription to </w:t>
      </w:r>
      <w:proofErr w:type="spellStart"/>
      <w:r>
        <w:rPr>
          <w:lang w:val="en-US"/>
        </w:rPr>
        <w:t>MMTel</w:t>
      </w:r>
      <w:proofErr w:type="spellEnd"/>
      <w:r>
        <w:rPr>
          <w:lang w:val="en-US"/>
        </w:rPr>
        <w:t xml:space="preserve"> Enabler Server</w:t>
      </w:r>
      <w:r>
        <w:rPr>
          <w:rFonts w:hint="eastAsia"/>
          <w:lang w:val="en-US" w:eastAsia="zh-CN"/>
        </w:rPr>
        <w:t xml:space="preserve"> and the </w:t>
      </w:r>
      <w:proofErr w:type="spellStart"/>
      <w:r>
        <w:rPr>
          <w:rFonts w:hint="eastAsia"/>
          <w:lang w:val="en-US" w:eastAsia="zh-CN"/>
        </w:rPr>
        <w:t>MMTel</w:t>
      </w:r>
      <w:proofErr w:type="spellEnd"/>
      <w:r>
        <w:rPr>
          <w:rFonts w:hint="eastAsia"/>
          <w:lang w:val="en-US" w:eastAsia="zh-CN"/>
        </w:rPr>
        <w:t xml:space="preserve"> Enabler Server subscribes the </w:t>
      </w:r>
      <w:r>
        <w:rPr>
          <w:lang w:val="en-US"/>
        </w:rPr>
        <w:t xml:space="preserve">call </w:t>
      </w:r>
      <w:r w:rsidRPr="00074F19">
        <w:rPr>
          <w:lang w:val="en-US"/>
        </w:rPr>
        <w:t>event</w:t>
      </w:r>
      <w:r w:rsidRPr="00074F19">
        <w:rPr>
          <w:rFonts w:hint="eastAsia"/>
          <w:lang w:val="en-US" w:eastAsia="zh-CN"/>
        </w:rPr>
        <w:t xml:space="preserve"> from </w:t>
      </w:r>
      <w:proofErr w:type="spellStart"/>
      <w:r w:rsidRPr="00074F19">
        <w:rPr>
          <w:rFonts w:hint="eastAsia"/>
          <w:lang w:val="en-US" w:eastAsia="zh-CN"/>
        </w:rPr>
        <w:t>DCSF</w:t>
      </w:r>
      <w:proofErr w:type="spellEnd"/>
      <w:r w:rsidRPr="00074F19">
        <w:rPr>
          <w:rFonts w:hint="eastAsia"/>
          <w:lang w:val="en-US" w:eastAsia="zh-CN"/>
        </w:rPr>
        <w:t>/IMS core</w:t>
      </w:r>
      <w:r w:rsidRPr="00074F19">
        <w:rPr>
          <w:lang w:val="en-US"/>
        </w:rPr>
        <w:t>.</w:t>
      </w:r>
    </w:p>
    <w:p w14:paraId="71D6B6DB" w14:textId="77777777" w:rsidR="00074F19" w:rsidRPr="00074F19" w:rsidRDefault="00074F19" w:rsidP="00074F19">
      <w:pPr>
        <w:pStyle w:val="B1"/>
      </w:pPr>
      <w:r w:rsidRPr="00074F19">
        <w:rPr>
          <w:lang w:val="en-US" w:eastAsia="zh-CN"/>
        </w:rPr>
        <w:t>4.</w:t>
      </w:r>
      <w:r w:rsidRPr="00074F19">
        <w:tab/>
        <w:t xml:space="preserve">The </w:t>
      </w:r>
      <w:proofErr w:type="spellStart"/>
      <w:r w:rsidRPr="00074F19">
        <w:rPr>
          <w:lang w:val="en-US" w:eastAsia="zh-CN"/>
        </w:rPr>
        <w:t>MMTel</w:t>
      </w:r>
      <w:proofErr w:type="spellEnd"/>
      <w:r w:rsidRPr="00074F19">
        <w:rPr>
          <w:lang w:val="en-US" w:eastAsia="zh-CN"/>
        </w:rPr>
        <w:t xml:space="preserve"> Enabler Server</w:t>
      </w:r>
      <w:r w:rsidRPr="00074F19">
        <w:t xml:space="preserve"> is authorized to use IMS DC capability APIs </w:t>
      </w:r>
      <w:r w:rsidRPr="00074F19">
        <w:rPr>
          <w:lang w:eastAsia="ko-KR"/>
        </w:rPr>
        <w:t>as defined in</w:t>
      </w:r>
      <w:r w:rsidRPr="00074F19">
        <w:rPr>
          <w:rFonts w:hint="eastAsia"/>
          <w:lang w:val="en-US" w:eastAsia="zh-CN"/>
        </w:rPr>
        <w:t xml:space="preserve"> </w:t>
      </w:r>
      <w:proofErr w:type="spellStart"/>
      <w:r w:rsidRPr="00074F19">
        <w:rPr>
          <w:rFonts w:hint="eastAsia"/>
          <w:lang w:eastAsia="zh-CN"/>
        </w:rPr>
        <w:t>3GPP</w:t>
      </w:r>
      <w:proofErr w:type="spellEnd"/>
      <w:r w:rsidRPr="00074F19">
        <w:rPr>
          <w:rFonts w:hint="eastAsia"/>
          <w:lang w:eastAsia="zh-CN"/>
        </w:rPr>
        <w:t> </w:t>
      </w:r>
      <w:proofErr w:type="spellStart"/>
      <w:r w:rsidRPr="00074F19">
        <w:rPr>
          <w:rFonts w:hint="eastAsia"/>
          <w:lang w:eastAsia="zh-CN"/>
        </w:rPr>
        <w:t>TS</w:t>
      </w:r>
      <w:proofErr w:type="spellEnd"/>
      <w:r w:rsidRPr="00074F19">
        <w:rPr>
          <w:rFonts w:hint="eastAsia"/>
          <w:lang w:eastAsia="zh-CN"/>
        </w:rPr>
        <w:t> 23.228</w:t>
      </w:r>
      <w:r w:rsidRPr="00074F19">
        <w:rPr>
          <w:lang w:eastAsia="zh-CN"/>
        </w:rPr>
        <w:t> </w:t>
      </w:r>
      <w:r w:rsidRPr="00074F19">
        <w:rPr>
          <w:rFonts w:hint="eastAsia"/>
          <w:lang w:eastAsia="zh-CN"/>
        </w:rPr>
        <w:t>[</w:t>
      </w:r>
      <w:r w:rsidRPr="00074F19">
        <w:rPr>
          <w:rFonts w:hint="eastAsia"/>
          <w:lang w:val="en-US" w:eastAsia="zh-CN"/>
        </w:rPr>
        <w:t>3</w:t>
      </w:r>
      <w:r w:rsidRPr="00074F19">
        <w:rPr>
          <w:rFonts w:hint="eastAsia"/>
          <w:lang w:eastAsia="zh-CN"/>
        </w:rPr>
        <w:t>]</w:t>
      </w:r>
      <w:r w:rsidRPr="00074F19">
        <w:t>.</w:t>
      </w:r>
    </w:p>
    <w:p w14:paraId="5531DB01" w14:textId="1C6D71FF" w:rsidR="00074F19" w:rsidRDefault="00074F19" w:rsidP="00074F19">
      <w:pPr>
        <w:pStyle w:val="TH"/>
        <w:rPr>
          <w:ins w:id="35" w:author="배재현/통신표준연구팀(SR)/삼성전자" w:date="2025-05-13T00:34:00Z"/>
          <w:lang w:val="en-US" w:eastAsia="zh-CN"/>
        </w:rPr>
      </w:pPr>
      <w:del w:id="36" w:author="배재현/통신표준연구팀(SR)/삼성전자" w:date="2025-05-13T00:34:00Z">
        <w:r w:rsidRPr="00074F19" w:rsidDel="00074F19">
          <w:rPr>
            <w:lang w:val="en-US" w:eastAsia="zh-CN"/>
          </w:rPr>
          <w:object w:dxaOrig="8796" w:dyaOrig="4404" w14:anchorId="33BC38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39.5pt;height:220.5pt" o:ole="">
              <v:imagedata r:id="rId14" o:title=""/>
              <o:lock v:ext="edit" aspectratio="f"/>
            </v:shape>
            <o:OLEObject Type="Embed" ProgID="Visio.Drawing.11" ShapeID="_x0000_i1029" DrawAspect="Content" ObjectID="_1808603811" r:id="rId15"/>
          </w:object>
        </w:r>
      </w:del>
    </w:p>
    <w:p w14:paraId="2DBAF1B8" w14:textId="2997617C" w:rsidR="00074F19" w:rsidRPr="00074F19" w:rsidRDefault="00C74B12" w:rsidP="00074F19">
      <w:pPr>
        <w:pStyle w:val="TH"/>
        <w:rPr>
          <w:lang w:val="en-US" w:eastAsia="zh-CN"/>
        </w:rPr>
      </w:pPr>
      <w:ins w:id="37" w:author="배재현/통신표준연구팀(SR)/삼성전자" w:date="2025-05-13T00:34:00Z">
        <w:r w:rsidRPr="00074F19">
          <w:rPr>
            <w:lang w:val="en-US" w:eastAsia="zh-CN"/>
          </w:rPr>
          <w:object w:dxaOrig="8775" w:dyaOrig="4380" w14:anchorId="77D7EE84">
            <v:shape id="_x0000_i1039" type="#_x0000_t75" style="width:438pt;height:219pt" o:ole="">
              <v:imagedata r:id="rId16" o:title=""/>
              <o:lock v:ext="edit" aspectratio="f"/>
            </v:shape>
            <o:OLEObject Type="Embed" ProgID="Visio.Drawing.11" ShapeID="_x0000_i1039" DrawAspect="Content" ObjectID="_1808603812" r:id="rId17"/>
          </w:object>
        </w:r>
      </w:ins>
    </w:p>
    <w:p w14:paraId="74ABA17B" w14:textId="77777777" w:rsidR="00074F19" w:rsidRPr="00074F19" w:rsidRDefault="00074F19" w:rsidP="00074F19">
      <w:pPr>
        <w:pStyle w:val="TF"/>
      </w:pPr>
      <w:r w:rsidRPr="00074F19">
        <w:t>Figure 8.</w:t>
      </w:r>
      <w:r w:rsidRPr="00074F19">
        <w:rPr>
          <w:rFonts w:hint="eastAsia"/>
          <w:lang w:val="en-US" w:eastAsia="zh-CN"/>
        </w:rPr>
        <w:t>5.</w:t>
      </w:r>
      <w:r w:rsidRPr="00074F19">
        <w:rPr>
          <w:lang w:val="en-US" w:eastAsia="zh-CN"/>
        </w:rPr>
        <w:t>2</w:t>
      </w:r>
      <w:r w:rsidRPr="00074F19">
        <w:t xml:space="preserve">-1: </w:t>
      </w:r>
      <w:r w:rsidRPr="00074F19">
        <w:rPr>
          <w:lang w:val="en-US" w:eastAsia="zh-CN"/>
        </w:rPr>
        <w:t xml:space="preserve">Multiple </w:t>
      </w:r>
      <w:r w:rsidRPr="00074F19">
        <w:rPr>
          <w:lang w:val="en-US"/>
        </w:rPr>
        <w:t>call</w:t>
      </w:r>
      <w:r w:rsidRPr="00074F19">
        <w:rPr>
          <w:lang w:val="en-US" w:eastAsia="zh-CN"/>
        </w:rPr>
        <w:t xml:space="preserve"> control handling coordination </w:t>
      </w:r>
      <w:r w:rsidRPr="00074F19">
        <w:rPr>
          <w:lang w:val="en-US"/>
        </w:rPr>
        <w:t>among different Application Servers</w:t>
      </w:r>
    </w:p>
    <w:p w14:paraId="775EF001" w14:textId="5FAB602F" w:rsidR="00074F19" w:rsidRPr="00074F19" w:rsidRDefault="00074F19" w:rsidP="00074F19">
      <w:pPr>
        <w:pStyle w:val="B1"/>
        <w:rPr>
          <w:lang w:val="en-US" w:eastAsia="zh-CN"/>
        </w:rPr>
      </w:pPr>
      <w:r w:rsidRPr="00074F19">
        <w:rPr>
          <w:lang w:eastAsia="zh-CN"/>
        </w:rPr>
        <w:t>1.</w:t>
      </w:r>
      <w:r w:rsidRPr="00074F19">
        <w:rPr>
          <w:lang w:eastAsia="zh-CN"/>
        </w:rPr>
        <w:tab/>
      </w:r>
      <w:proofErr w:type="spellStart"/>
      <w:r w:rsidRPr="00074F19">
        <w:rPr>
          <w:lang w:val="en-US" w:eastAsia="zh-CN"/>
        </w:rPr>
        <w:t>DCSF</w:t>
      </w:r>
      <w:proofErr w:type="spellEnd"/>
      <w:r w:rsidRPr="00074F19">
        <w:rPr>
          <w:lang w:val="en-US" w:eastAsia="zh-CN"/>
        </w:rPr>
        <w:t>/IMS Core node sends call event notification</w:t>
      </w:r>
      <w:r w:rsidRPr="00074F19">
        <w:rPr>
          <w:rFonts w:hint="eastAsia"/>
          <w:lang w:val="en-US" w:eastAsia="zh-CN"/>
        </w:rPr>
        <w:t xml:space="preserve">, </w:t>
      </w:r>
      <w:proofErr w:type="spellStart"/>
      <w:r w:rsidRPr="00074F19">
        <w:rPr>
          <w:rFonts w:hint="eastAsia"/>
          <w:lang w:val="en-US" w:eastAsia="zh-CN"/>
        </w:rPr>
        <w:t>i</w:t>
      </w:r>
      <w:proofErr w:type="gramStart"/>
      <w:r w:rsidRPr="00074F19">
        <w:rPr>
          <w:rFonts w:hint="eastAsia"/>
          <w:lang w:val="en-US" w:eastAsia="zh-CN"/>
        </w:rPr>
        <w:t>,e</w:t>
      </w:r>
      <w:proofErr w:type="spellEnd"/>
      <w:proofErr w:type="gramEnd"/>
      <w:r w:rsidRPr="00074F19">
        <w:rPr>
          <w:rFonts w:hint="eastAsia"/>
          <w:lang w:val="en-US" w:eastAsia="zh-CN"/>
        </w:rPr>
        <w:t xml:space="preserve">, </w:t>
      </w:r>
      <w:del w:id="38" w:author="배재현/통신표준연구팀(SR)/삼성전자" w:date="2025-05-13T00:41:00Z">
        <w:r w:rsidRPr="00074F19" w:rsidDel="00074F19">
          <w:delText>Nimsas_SessionEventControl_Notify</w:delText>
        </w:r>
        <w:r w:rsidRPr="00074F19" w:rsidDel="00074F19">
          <w:rPr>
            <w:rFonts w:hint="eastAsia"/>
            <w:lang w:val="en-US" w:eastAsia="zh-CN"/>
          </w:rPr>
          <w:delText xml:space="preserve"> </w:delText>
        </w:r>
      </w:del>
      <w:proofErr w:type="spellStart"/>
      <w:ins w:id="39" w:author="배재현/통신표준연구팀(SR)/삼성전자" w:date="2025-05-13T00:41:00Z">
        <w:r>
          <w:t>Nimsas_ImsEE_Notify</w:t>
        </w:r>
        <w:proofErr w:type="spellEnd"/>
        <w:r>
          <w:t xml:space="preserve"> </w:t>
        </w:r>
      </w:ins>
      <w:r w:rsidRPr="00074F19">
        <w:rPr>
          <w:rFonts w:hint="eastAsia"/>
          <w:lang w:val="en-US" w:eastAsia="zh-CN"/>
        </w:rPr>
        <w:t xml:space="preserve">as </w:t>
      </w:r>
      <w:proofErr w:type="spellStart"/>
      <w:r w:rsidRPr="00074F19">
        <w:rPr>
          <w:rFonts w:hint="eastAsia"/>
          <w:lang w:val="en-US" w:eastAsia="zh-CN"/>
        </w:rPr>
        <w:t>specifed</w:t>
      </w:r>
      <w:proofErr w:type="spellEnd"/>
      <w:r w:rsidRPr="00074F19">
        <w:rPr>
          <w:rFonts w:hint="eastAsia"/>
          <w:lang w:val="en-US" w:eastAsia="zh-CN"/>
        </w:rPr>
        <w:t xml:space="preserve"> in </w:t>
      </w:r>
      <w:proofErr w:type="spellStart"/>
      <w:r w:rsidRPr="00074F19">
        <w:rPr>
          <w:rFonts w:hint="eastAsia"/>
          <w:lang w:eastAsia="zh-CN"/>
        </w:rPr>
        <w:t>3GPP</w:t>
      </w:r>
      <w:proofErr w:type="spellEnd"/>
      <w:r w:rsidRPr="00074F19">
        <w:rPr>
          <w:rFonts w:hint="eastAsia"/>
          <w:lang w:eastAsia="zh-CN"/>
        </w:rPr>
        <w:t> </w:t>
      </w:r>
      <w:proofErr w:type="spellStart"/>
      <w:r w:rsidRPr="00074F19">
        <w:rPr>
          <w:rFonts w:hint="eastAsia"/>
          <w:lang w:eastAsia="zh-CN"/>
        </w:rPr>
        <w:t>TS</w:t>
      </w:r>
      <w:proofErr w:type="spellEnd"/>
      <w:r w:rsidRPr="00074F19">
        <w:rPr>
          <w:rFonts w:hint="eastAsia"/>
          <w:lang w:eastAsia="zh-CN"/>
        </w:rPr>
        <w:t> 23.228</w:t>
      </w:r>
      <w:r w:rsidRPr="00074F19">
        <w:rPr>
          <w:lang w:eastAsia="zh-CN"/>
        </w:rPr>
        <w:t> </w:t>
      </w:r>
      <w:r w:rsidRPr="00074F19">
        <w:rPr>
          <w:rFonts w:hint="eastAsia"/>
          <w:lang w:eastAsia="zh-CN"/>
        </w:rPr>
        <w:t>[</w:t>
      </w:r>
      <w:r w:rsidRPr="00074F19">
        <w:rPr>
          <w:rFonts w:hint="eastAsia"/>
          <w:lang w:val="en-US" w:eastAsia="zh-CN"/>
        </w:rPr>
        <w:t>3</w:t>
      </w:r>
      <w:r w:rsidRPr="00074F19">
        <w:rPr>
          <w:rFonts w:hint="eastAsia"/>
          <w:lang w:eastAsia="zh-CN"/>
        </w:rPr>
        <w:t>]</w:t>
      </w:r>
      <w:r w:rsidRPr="00074F19">
        <w:rPr>
          <w:rFonts w:hint="eastAsia"/>
          <w:lang w:val="en-US" w:eastAsia="zh-CN"/>
        </w:rPr>
        <w:t>,</w:t>
      </w:r>
      <w:r w:rsidRPr="00074F19">
        <w:rPr>
          <w:lang w:val="en-US" w:eastAsia="zh-CN"/>
        </w:rPr>
        <w:t xml:space="preserve"> to </w:t>
      </w:r>
      <w:proofErr w:type="spellStart"/>
      <w:r w:rsidRPr="00074F19">
        <w:rPr>
          <w:lang w:val="en-US" w:eastAsia="zh-CN"/>
        </w:rPr>
        <w:t>MMTel</w:t>
      </w:r>
      <w:proofErr w:type="spellEnd"/>
      <w:r w:rsidRPr="00074F19">
        <w:rPr>
          <w:lang w:val="en-US" w:eastAsia="zh-CN"/>
        </w:rPr>
        <w:t xml:space="preserve"> Enabler Server (e.g. </w:t>
      </w:r>
      <w:ins w:id="40" w:author="배재현/통신표준연구팀(SR)/삼성전자" w:date="2025-05-13T00:43:00Z">
        <w:r w:rsidRPr="00CF4C8D">
          <w:t>Bootstrap Data Channel established</w:t>
        </w:r>
      </w:ins>
      <w:del w:id="41" w:author="배재현/통신표준연구팀(SR)/삼성전자" w:date="2025-05-13T00:43:00Z">
        <w:r w:rsidRPr="00074F19" w:rsidDel="00074F19">
          <w:delText>SessionEstablishmentRequestEvent</w:delText>
        </w:r>
      </w:del>
      <w:r w:rsidRPr="00074F19">
        <w:rPr>
          <w:lang w:val="en-US" w:eastAsia="zh-CN"/>
        </w:rPr>
        <w:t xml:space="preserve">, </w:t>
      </w:r>
      <w:ins w:id="42" w:author="배재현/통신표준연구팀(SR)/삼성전자" w:date="2025-05-13T00:43:00Z">
        <w:r w:rsidR="00C74B12" w:rsidRPr="00CF4C8D">
          <w:t>Application Data Channel established</w:t>
        </w:r>
      </w:ins>
      <w:del w:id="43" w:author="배재현/통신표준연구팀(SR)/삼성전자" w:date="2025-05-13T00:43:00Z">
        <w:r w:rsidRPr="00074F19" w:rsidDel="00C74B12">
          <w:delText>MediaChangeRequestEvent.</w:delText>
        </w:r>
      </w:del>
      <w:r w:rsidRPr="00074F19">
        <w:rPr>
          <w:lang w:val="en-US" w:eastAsia="zh-CN"/>
        </w:rPr>
        <w:t>, etc.)</w:t>
      </w:r>
      <w:r w:rsidRPr="00074F19">
        <w:rPr>
          <w:lang w:eastAsia="zh-CN"/>
        </w:rPr>
        <w:t>.</w:t>
      </w:r>
    </w:p>
    <w:p w14:paraId="102A4E2D" w14:textId="77777777" w:rsidR="00074F19" w:rsidRPr="00074F19" w:rsidRDefault="00074F19" w:rsidP="00074F19">
      <w:pPr>
        <w:pStyle w:val="B1"/>
        <w:rPr>
          <w:lang w:eastAsia="zh-CN"/>
        </w:rPr>
      </w:pPr>
      <w:r w:rsidRPr="00074F19">
        <w:rPr>
          <w:lang w:eastAsia="zh-CN"/>
        </w:rPr>
        <w:t>2.</w:t>
      </w:r>
      <w:r w:rsidRPr="00074F19">
        <w:rPr>
          <w:lang w:eastAsia="zh-CN"/>
        </w:rPr>
        <w:tab/>
        <w:t xml:space="preserve">The </w:t>
      </w:r>
      <w:proofErr w:type="spellStart"/>
      <w:r w:rsidRPr="00074F19">
        <w:rPr>
          <w:lang w:val="en-US" w:eastAsia="zh-CN"/>
        </w:rPr>
        <w:t>MMTel</w:t>
      </w:r>
      <w:proofErr w:type="spellEnd"/>
      <w:r w:rsidRPr="00074F19">
        <w:rPr>
          <w:lang w:val="en-US" w:eastAsia="zh-CN"/>
        </w:rPr>
        <w:t xml:space="preserve"> Enabler Server</w:t>
      </w:r>
      <w:r w:rsidRPr="00074F19">
        <w:rPr>
          <w:lang w:eastAsia="zh-CN"/>
        </w:rPr>
        <w:t xml:space="preserve"> </w:t>
      </w:r>
      <w:r w:rsidRPr="00074F19">
        <w:rPr>
          <w:lang w:val="en-US" w:eastAsia="zh-CN"/>
        </w:rPr>
        <w:t>checks which Application Server has subscribed this call event notification</w:t>
      </w:r>
      <w:r w:rsidRPr="00074F19">
        <w:rPr>
          <w:lang w:eastAsia="zh-CN"/>
        </w:rPr>
        <w:t>.</w:t>
      </w:r>
    </w:p>
    <w:p w14:paraId="4205D8E8" w14:textId="77777777" w:rsidR="00074F19" w:rsidRPr="00074F19" w:rsidRDefault="00074F19" w:rsidP="00074F19">
      <w:pPr>
        <w:pStyle w:val="B1"/>
        <w:rPr>
          <w:lang w:val="en-US" w:eastAsia="zh-CN"/>
        </w:rPr>
      </w:pPr>
      <w:r w:rsidRPr="00074F19">
        <w:rPr>
          <w:lang w:val="en-US" w:eastAsia="zh-CN"/>
        </w:rPr>
        <w:t>3</w:t>
      </w:r>
      <w:r w:rsidRPr="00074F19">
        <w:rPr>
          <w:lang w:eastAsia="zh-CN"/>
        </w:rPr>
        <w:t>.</w:t>
      </w:r>
      <w:r w:rsidRPr="00074F19">
        <w:rPr>
          <w:lang w:eastAsia="zh-CN"/>
        </w:rPr>
        <w:tab/>
        <w:t xml:space="preserve">The </w:t>
      </w:r>
      <w:proofErr w:type="spellStart"/>
      <w:r w:rsidRPr="00074F19">
        <w:rPr>
          <w:lang w:val="en-US" w:eastAsia="zh-CN"/>
        </w:rPr>
        <w:t>MMTel</w:t>
      </w:r>
      <w:proofErr w:type="spellEnd"/>
      <w:r w:rsidRPr="00074F19">
        <w:rPr>
          <w:lang w:val="en-US" w:eastAsia="zh-CN"/>
        </w:rPr>
        <w:t xml:space="preserve"> Enabler Server</w:t>
      </w:r>
      <w:r w:rsidRPr="00074F19">
        <w:rPr>
          <w:lang w:eastAsia="zh-CN"/>
        </w:rPr>
        <w:t xml:space="preserve"> </w:t>
      </w:r>
      <w:r w:rsidRPr="00074F19">
        <w:rPr>
          <w:lang w:val="en-US" w:eastAsia="zh-CN"/>
        </w:rPr>
        <w:t xml:space="preserve">sends </w:t>
      </w:r>
      <w:r w:rsidRPr="00074F19">
        <w:rPr>
          <w:rFonts w:hint="eastAsia"/>
          <w:lang w:val="en-US" w:eastAsia="zh-CN"/>
        </w:rPr>
        <w:t>C</w:t>
      </w:r>
      <w:r w:rsidRPr="00074F19">
        <w:rPr>
          <w:lang w:val="en-US" w:eastAsia="zh-CN"/>
        </w:rPr>
        <w:t>all event notification to Application Server(s) which subscribed this call event notification</w:t>
      </w:r>
      <w:r w:rsidRPr="00074F19">
        <w:rPr>
          <w:lang w:eastAsia="zh-CN"/>
        </w:rPr>
        <w:t>.</w:t>
      </w:r>
      <w:r w:rsidRPr="00074F19">
        <w:rPr>
          <w:rFonts w:hint="eastAsia"/>
          <w:lang w:val="en-US" w:eastAsia="zh-CN"/>
        </w:rPr>
        <w:t xml:space="preserve"> The C</w:t>
      </w:r>
      <w:r w:rsidRPr="00074F19">
        <w:rPr>
          <w:lang w:val="en-US" w:eastAsia="zh-CN"/>
        </w:rPr>
        <w:t>all event notification</w:t>
      </w:r>
      <w:r w:rsidRPr="00074F19">
        <w:rPr>
          <w:rFonts w:hint="eastAsia"/>
          <w:lang w:val="en-US" w:eastAsia="zh-CN"/>
        </w:rPr>
        <w:t xml:space="preserve"> request </w:t>
      </w:r>
      <w:r w:rsidRPr="00074F19">
        <w:rPr>
          <w:lang w:val="en-US" w:eastAsia="zh-CN"/>
        </w:rPr>
        <w:t xml:space="preserve">includes information elements as specified in </w:t>
      </w:r>
      <w:r w:rsidRPr="00074F19">
        <w:rPr>
          <w:rFonts w:hint="eastAsia"/>
          <w:lang w:val="en-US" w:eastAsia="zh-CN"/>
        </w:rPr>
        <w:t xml:space="preserve">Annex </w:t>
      </w:r>
      <w:proofErr w:type="spellStart"/>
      <w:r w:rsidRPr="00074F19">
        <w:t>AA.2.4.2</w:t>
      </w:r>
      <w:proofErr w:type="spellEnd"/>
      <w:r w:rsidRPr="00074F19">
        <w:rPr>
          <w:rFonts w:hint="eastAsia"/>
          <w:lang w:val="en-US" w:eastAsia="zh-CN"/>
        </w:rPr>
        <w:t xml:space="preserve"> of </w:t>
      </w:r>
      <w:proofErr w:type="spellStart"/>
      <w:r w:rsidRPr="00074F19">
        <w:rPr>
          <w:rFonts w:hint="eastAsia"/>
          <w:lang w:eastAsia="zh-CN"/>
        </w:rPr>
        <w:t>3GPP</w:t>
      </w:r>
      <w:proofErr w:type="spellEnd"/>
      <w:r w:rsidRPr="00074F19">
        <w:rPr>
          <w:rFonts w:hint="eastAsia"/>
          <w:lang w:eastAsia="zh-CN"/>
        </w:rPr>
        <w:t> </w:t>
      </w:r>
      <w:proofErr w:type="spellStart"/>
      <w:r w:rsidRPr="00074F19">
        <w:rPr>
          <w:rFonts w:hint="eastAsia"/>
          <w:lang w:eastAsia="zh-CN"/>
        </w:rPr>
        <w:t>TS</w:t>
      </w:r>
      <w:proofErr w:type="spellEnd"/>
      <w:r w:rsidRPr="00074F19">
        <w:rPr>
          <w:rFonts w:hint="eastAsia"/>
          <w:lang w:eastAsia="zh-CN"/>
        </w:rPr>
        <w:t> 23.228</w:t>
      </w:r>
      <w:r w:rsidRPr="00074F19">
        <w:rPr>
          <w:lang w:eastAsia="zh-CN"/>
        </w:rPr>
        <w:t> </w:t>
      </w:r>
      <w:r w:rsidRPr="00074F19">
        <w:rPr>
          <w:rFonts w:hint="eastAsia"/>
          <w:lang w:eastAsia="zh-CN"/>
        </w:rPr>
        <w:t>[</w:t>
      </w:r>
      <w:r w:rsidRPr="00074F19">
        <w:rPr>
          <w:rFonts w:hint="eastAsia"/>
          <w:lang w:val="en-US" w:eastAsia="zh-CN"/>
        </w:rPr>
        <w:t>3</w:t>
      </w:r>
      <w:r w:rsidRPr="00074F19">
        <w:rPr>
          <w:rFonts w:hint="eastAsia"/>
          <w:lang w:eastAsia="zh-CN"/>
        </w:rPr>
        <w:t>]</w:t>
      </w:r>
      <w:r w:rsidRPr="00074F19">
        <w:rPr>
          <w:rFonts w:hint="eastAsia"/>
          <w:lang w:val="en-US" w:eastAsia="zh-CN"/>
        </w:rPr>
        <w:t>.</w:t>
      </w:r>
    </w:p>
    <w:p w14:paraId="755F1DD6" w14:textId="77777777" w:rsidR="00074F19" w:rsidRPr="00074F19" w:rsidRDefault="00074F19" w:rsidP="00074F19">
      <w:pPr>
        <w:pStyle w:val="B1"/>
        <w:rPr>
          <w:lang w:val="en-US" w:eastAsia="zh-CN"/>
        </w:rPr>
      </w:pPr>
      <w:r w:rsidRPr="00074F19">
        <w:rPr>
          <w:lang w:val="en-US" w:eastAsia="zh-CN"/>
        </w:rPr>
        <w:t>4-5</w:t>
      </w:r>
      <w:r w:rsidRPr="00074F19">
        <w:rPr>
          <w:lang w:eastAsia="zh-CN"/>
        </w:rPr>
        <w:t>.</w:t>
      </w:r>
      <w:r w:rsidRPr="00074F19">
        <w:rPr>
          <w:lang w:val="en-US" w:eastAsia="zh-CN"/>
        </w:rPr>
        <w:t xml:space="preserve">Application Servers receive call event notification and sends </w:t>
      </w:r>
      <w:r w:rsidRPr="00074F19">
        <w:rPr>
          <w:rFonts w:hint="eastAsia"/>
          <w:lang w:val="en-US" w:eastAsia="zh-CN"/>
        </w:rPr>
        <w:t>C</w:t>
      </w:r>
      <w:r w:rsidRPr="00074F19">
        <w:rPr>
          <w:lang w:val="en-US" w:eastAsia="zh-CN"/>
        </w:rPr>
        <w:t xml:space="preserve">all control request (e.g. </w:t>
      </w:r>
      <w:r w:rsidRPr="00074F19">
        <w:rPr>
          <w:lang w:val="en-US"/>
        </w:rPr>
        <w:t>create new call session, terminate call session or call control</w:t>
      </w:r>
      <w:r w:rsidRPr="00074F19">
        <w:rPr>
          <w:lang w:val="en-US" w:eastAsia="zh-CN"/>
        </w:rPr>
        <w:t>, etc.) based on its own service logic.</w:t>
      </w:r>
      <w:r w:rsidRPr="00074F19">
        <w:rPr>
          <w:rFonts w:hint="eastAsia"/>
          <w:lang w:val="en-US" w:eastAsia="zh-CN"/>
        </w:rPr>
        <w:t xml:space="preserve"> The C</w:t>
      </w:r>
      <w:r w:rsidRPr="00074F19">
        <w:rPr>
          <w:lang w:val="en-US" w:eastAsia="zh-CN"/>
        </w:rPr>
        <w:t xml:space="preserve">all control request includes information elements as specified in </w:t>
      </w:r>
      <w:r w:rsidRPr="00074F19">
        <w:rPr>
          <w:rFonts w:hint="eastAsia"/>
          <w:lang w:val="en-US" w:eastAsia="zh-CN"/>
        </w:rPr>
        <w:t xml:space="preserve">Annex </w:t>
      </w:r>
      <w:proofErr w:type="spellStart"/>
      <w:r w:rsidRPr="00074F19">
        <w:t>AA.2.4</w:t>
      </w:r>
      <w:proofErr w:type="spellEnd"/>
      <w:r w:rsidRPr="00074F19">
        <w:t>.</w:t>
      </w:r>
      <w:r w:rsidRPr="00074F19">
        <w:rPr>
          <w:rFonts w:hint="eastAsia"/>
          <w:lang w:val="en-US" w:eastAsia="zh-CN"/>
        </w:rPr>
        <w:t xml:space="preserve">3 or Annex </w:t>
      </w:r>
      <w:proofErr w:type="spellStart"/>
      <w:r w:rsidRPr="00074F19">
        <w:t>AA.2.4</w:t>
      </w:r>
      <w:proofErr w:type="spellEnd"/>
      <w:r w:rsidRPr="00074F19">
        <w:t>.</w:t>
      </w:r>
      <w:r w:rsidRPr="00074F19">
        <w:rPr>
          <w:rFonts w:hint="eastAsia"/>
          <w:lang w:val="en-US" w:eastAsia="zh-CN"/>
        </w:rPr>
        <w:t xml:space="preserve">4 of </w:t>
      </w:r>
      <w:proofErr w:type="spellStart"/>
      <w:r w:rsidRPr="00074F19">
        <w:rPr>
          <w:rFonts w:hint="eastAsia"/>
          <w:lang w:eastAsia="zh-CN"/>
        </w:rPr>
        <w:t>3GPP</w:t>
      </w:r>
      <w:proofErr w:type="spellEnd"/>
      <w:r w:rsidRPr="00074F19">
        <w:rPr>
          <w:rFonts w:hint="eastAsia"/>
          <w:lang w:eastAsia="zh-CN"/>
        </w:rPr>
        <w:t> </w:t>
      </w:r>
      <w:proofErr w:type="spellStart"/>
      <w:r w:rsidRPr="00074F19">
        <w:rPr>
          <w:rFonts w:hint="eastAsia"/>
          <w:lang w:eastAsia="zh-CN"/>
        </w:rPr>
        <w:t>TS</w:t>
      </w:r>
      <w:proofErr w:type="spellEnd"/>
      <w:r w:rsidRPr="00074F19">
        <w:rPr>
          <w:rFonts w:hint="eastAsia"/>
          <w:lang w:eastAsia="zh-CN"/>
        </w:rPr>
        <w:t> 23.228</w:t>
      </w:r>
      <w:r w:rsidRPr="00074F19">
        <w:rPr>
          <w:lang w:eastAsia="zh-CN"/>
        </w:rPr>
        <w:t> </w:t>
      </w:r>
      <w:r w:rsidRPr="00074F19">
        <w:rPr>
          <w:rFonts w:hint="eastAsia"/>
          <w:lang w:eastAsia="zh-CN"/>
        </w:rPr>
        <w:t>[</w:t>
      </w:r>
      <w:r w:rsidRPr="00074F19">
        <w:rPr>
          <w:rFonts w:hint="eastAsia"/>
          <w:lang w:val="en-US" w:eastAsia="zh-CN"/>
        </w:rPr>
        <w:t>3</w:t>
      </w:r>
      <w:r w:rsidRPr="00074F19">
        <w:rPr>
          <w:rFonts w:hint="eastAsia"/>
          <w:lang w:eastAsia="zh-CN"/>
        </w:rPr>
        <w:t>]</w:t>
      </w:r>
      <w:r w:rsidRPr="00074F19">
        <w:rPr>
          <w:rFonts w:hint="eastAsia"/>
          <w:lang w:val="en-US" w:eastAsia="zh-CN"/>
        </w:rPr>
        <w:t xml:space="preserve">. </w:t>
      </w:r>
    </w:p>
    <w:p w14:paraId="5D08879D" w14:textId="77777777" w:rsidR="00074F19" w:rsidRPr="00074F19" w:rsidRDefault="00074F19" w:rsidP="00074F19">
      <w:pPr>
        <w:pStyle w:val="B1"/>
        <w:rPr>
          <w:lang w:val="en-US" w:eastAsia="zh-CN"/>
        </w:rPr>
      </w:pPr>
      <w:r w:rsidRPr="00074F19">
        <w:rPr>
          <w:lang w:val="en-US" w:eastAsia="zh-CN"/>
        </w:rPr>
        <w:t>6</w:t>
      </w:r>
      <w:r w:rsidRPr="00074F19">
        <w:rPr>
          <w:lang w:eastAsia="zh-CN"/>
        </w:rPr>
        <w:t>.</w:t>
      </w:r>
      <w:r w:rsidRPr="00074F19">
        <w:rPr>
          <w:lang w:eastAsia="zh-CN"/>
        </w:rPr>
        <w:tab/>
        <w:t xml:space="preserve">The </w:t>
      </w:r>
      <w:proofErr w:type="spellStart"/>
      <w:r w:rsidRPr="00074F19">
        <w:rPr>
          <w:lang w:val="en-US" w:eastAsia="zh-CN"/>
        </w:rPr>
        <w:t>MMTel</w:t>
      </w:r>
      <w:proofErr w:type="spellEnd"/>
      <w:r w:rsidRPr="00074F19">
        <w:rPr>
          <w:lang w:val="en-US" w:eastAsia="zh-CN"/>
        </w:rPr>
        <w:t xml:space="preserve"> Enabler Server</w:t>
      </w:r>
      <w:r w:rsidRPr="00074F19">
        <w:rPr>
          <w:lang w:eastAsia="zh-CN"/>
        </w:rPr>
        <w:t xml:space="preserve"> </w:t>
      </w:r>
      <w:r w:rsidRPr="00074F19">
        <w:rPr>
          <w:lang w:val="en-US" w:eastAsia="zh-CN"/>
        </w:rPr>
        <w:t>receives call control requests from different Application Servers</w:t>
      </w:r>
      <w:r w:rsidRPr="00074F19">
        <w:rPr>
          <w:lang w:eastAsia="zh-CN"/>
        </w:rPr>
        <w:t>.</w:t>
      </w:r>
      <w:r w:rsidRPr="00074F19">
        <w:rPr>
          <w:lang w:val="en-US" w:eastAsia="zh-CN"/>
        </w:rPr>
        <w:t>It checks whether these call control requests are contradictory</w:t>
      </w:r>
      <w:r w:rsidRPr="00074F19">
        <w:rPr>
          <w:rFonts w:hint="eastAsia"/>
          <w:lang w:val="en-US" w:eastAsia="zh-CN"/>
        </w:rPr>
        <w:t xml:space="preserve"> </w:t>
      </w:r>
      <w:r w:rsidRPr="00074F19">
        <w:rPr>
          <w:lang w:val="en-US" w:eastAsia="zh-CN"/>
        </w:rPr>
        <w:t xml:space="preserve">and makes call control handling decision </w:t>
      </w:r>
      <w:r w:rsidRPr="00074F19">
        <w:rPr>
          <w:rFonts w:hint="eastAsia"/>
          <w:lang w:val="en-US" w:eastAsia="zh-CN"/>
        </w:rPr>
        <w:t xml:space="preserve">based on service policy and service priority </w:t>
      </w:r>
      <w:r w:rsidRPr="00074F19">
        <w:rPr>
          <w:lang w:val="en-US" w:eastAsia="zh-CN"/>
        </w:rPr>
        <w:t>(e.g. if no conflict happens, to decide call control request execution sequence; if conflict happens, to deny call control request from certain AS with lower priority, etc.).</w:t>
      </w:r>
    </w:p>
    <w:p w14:paraId="2B476907" w14:textId="77777777" w:rsidR="00074F19" w:rsidRPr="00074F19" w:rsidRDefault="00074F19" w:rsidP="00074F19">
      <w:pPr>
        <w:pStyle w:val="B1"/>
        <w:rPr>
          <w:lang w:val="en-US" w:eastAsia="zh-CN"/>
        </w:rPr>
      </w:pPr>
      <w:r w:rsidRPr="00074F19">
        <w:rPr>
          <w:lang w:val="en-US" w:eastAsia="zh-CN"/>
        </w:rPr>
        <w:lastRenderedPageBreak/>
        <w:t>7-8</w:t>
      </w:r>
      <w:r w:rsidRPr="00074F19">
        <w:rPr>
          <w:lang w:eastAsia="zh-CN"/>
        </w:rPr>
        <w:t xml:space="preserve">.The </w:t>
      </w:r>
      <w:proofErr w:type="spellStart"/>
      <w:r w:rsidRPr="00074F19">
        <w:rPr>
          <w:lang w:val="en-US" w:eastAsia="zh-CN"/>
        </w:rPr>
        <w:t>MMTel</w:t>
      </w:r>
      <w:proofErr w:type="spellEnd"/>
      <w:r w:rsidRPr="00074F19">
        <w:rPr>
          <w:lang w:val="en-US" w:eastAsia="zh-CN"/>
        </w:rPr>
        <w:t xml:space="preserve"> Enabler Server</w:t>
      </w:r>
      <w:r w:rsidRPr="00074F19">
        <w:rPr>
          <w:lang w:eastAsia="zh-CN"/>
        </w:rPr>
        <w:t xml:space="preserve"> </w:t>
      </w:r>
      <w:r w:rsidRPr="00074F19">
        <w:rPr>
          <w:lang w:val="en-US" w:eastAsia="zh-CN"/>
        </w:rPr>
        <w:t>sends call control responses to each Application Server based on the call control handling decision including that whether the call control request is accepted and the failure reason if the call control request is not accepted.</w:t>
      </w:r>
      <w:r w:rsidRPr="00074F19">
        <w:rPr>
          <w:rFonts w:hint="eastAsia"/>
          <w:lang w:val="en-US" w:eastAsia="zh-CN"/>
        </w:rPr>
        <w:t xml:space="preserve"> The </w:t>
      </w:r>
      <w:r w:rsidRPr="00074F19">
        <w:rPr>
          <w:lang w:val="en-US" w:eastAsia="zh-CN"/>
        </w:rPr>
        <w:t>call control response</w:t>
      </w:r>
      <w:r w:rsidRPr="00074F19">
        <w:rPr>
          <w:rFonts w:hint="eastAsia"/>
          <w:lang w:val="en-US" w:eastAsia="zh-CN"/>
        </w:rPr>
        <w:t xml:space="preserve"> </w:t>
      </w:r>
      <w:r w:rsidRPr="00074F19">
        <w:rPr>
          <w:lang w:val="en-US" w:eastAsia="zh-CN"/>
        </w:rPr>
        <w:t xml:space="preserve">includes information elements as specified in </w:t>
      </w:r>
      <w:r w:rsidRPr="00074F19">
        <w:rPr>
          <w:rFonts w:hint="eastAsia"/>
          <w:lang w:val="en-US" w:eastAsia="zh-CN"/>
        </w:rPr>
        <w:t xml:space="preserve">Annex </w:t>
      </w:r>
      <w:proofErr w:type="spellStart"/>
      <w:r w:rsidRPr="00074F19">
        <w:t>AA.2.4</w:t>
      </w:r>
      <w:proofErr w:type="spellEnd"/>
      <w:r w:rsidRPr="00074F19">
        <w:t>.</w:t>
      </w:r>
      <w:r w:rsidRPr="00074F19">
        <w:rPr>
          <w:rFonts w:hint="eastAsia"/>
          <w:lang w:val="en-US" w:eastAsia="zh-CN"/>
        </w:rPr>
        <w:t xml:space="preserve">3 or Annex </w:t>
      </w:r>
      <w:proofErr w:type="spellStart"/>
      <w:r w:rsidRPr="00074F19">
        <w:t>AA.2.4</w:t>
      </w:r>
      <w:proofErr w:type="spellEnd"/>
      <w:r w:rsidRPr="00074F19">
        <w:t>.</w:t>
      </w:r>
      <w:r w:rsidRPr="00074F19">
        <w:rPr>
          <w:rFonts w:hint="eastAsia"/>
          <w:lang w:val="en-US" w:eastAsia="zh-CN"/>
        </w:rPr>
        <w:t xml:space="preserve">4 of </w:t>
      </w:r>
      <w:proofErr w:type="spellStart"/>
      <w:r w:rsidRPr="00074F19">
        <w:rPr>
          <w:rFonts w:hint="eastAsia"/>
          <w:lang w:eastAsia="zh-CN"/>
        </w:rPr>
        <w:t>3GPP</w:t>
      </w:r>
      <w:proofErr w:type="spellEnd"/>
      <w:r w:rsidRPr="00074F19">
        <w:rPr>
          <w:rFonts w:hint="eastAsia"/>
          <w:lang w:eastAsia="zh-CN"/>
        </w:rPr>
        <w:t> </w:t>
      </w:r>
      <w:proofErr w:type="spellStart"/>
      <w:r w:rsidRPr="00074F19">
        <w:rPr>
          <w:rFonts w:hint="eastAsia"/>
          <w:lang w:eastAsia="zh-CN"/>
        </w:rPr>
        <w:t>TS</w:t>
      </w:r>
      <w:proofErr w:type="spellEnd"/>
      <w:r w:rsidRPr="00074F19">
        <w:rPr>
          <w:rFonts w:hint="eastAsia"/>
          <w:lang w:eastAsia="zh-CN"/>
        </w:rPr>
        <w:t> 23.228</w:t>
      </w:r>
      <w:r w:rsidRPr="00074F19">
        <w:rPr>
          <w:lang w:eastAsia="zh-CN"/>
        </w:rPr>
        <w:t> </w:t>
      </w:r>
      <w:r w:rsidRPr="00074F19">
        <w:rPr>
          <w:rFonts w:hint="eastAsia"/>
          <w:lang w:eastAsia="zh-CN"/>
        </w:rPr>
        <w:t>[</w:t>
      </w:r>
      <w:r w:rsidRPr="00074F19">
        <w:rPr>
          <w:rFonts w:hint="eastAsia"/>
          <w:lang w:val="en-US" w:eastAsia="zh-CN"/>
        </w:rPr>
        <w:t>3</w:t>
      </w:r>
      <w:r w:rsidRPr="00074F19">
        <w:rPr>
          <w:rFonts w:hint="eastAsia"/>
          <w:lang w:eastAsia="zh-CN"/>
        </w:rPr>
        <w:t>]</w:t>
      </w:r>
      <w:r w:rsidRPr="00074F19">
        <w:rPr>
          <w:rFonts w:hint="eastAsia"/>
          <w:lang w:val="en-US" w:eastAsia="zh-CN"/>
        </w:rPr>
        <w:t>.</w:t>
      </w:r>
    </w:p>
    <w:p w14:paraId="6D9506F5" w14:textId="56B683B4" w:rsidR="00074F19" w:rsidRPr="00074F19" w:rsidRDefault="00074F19" w:rsidP="00074F19">
      <w:pPr>
        <w:pStyle w:val="B1"/>
        <w:rPr>
          <w:lang w:val="en-US" w:eastAsia="zh-CN"/>
        </w:rPr>
      </w:pPr>
      <w:r w:rsidRPr="00074F19">
        <w:rPr>
          <w:lang w:val="en-US" w:eastAsia="zh-CN"/>
        </w:rPr>
        <w:t>9.</w:t>
      </w:r>
      <w:r w:rsidRPr="00074F19">
        <w:rPr>
          <w:lang w:val="en-US" w:eastAsia="zh-CN"/>
        </w:rPr>
        <w:tab/>
        <w:t xml:space="preserve">The </w:t>
      </w:r>
      <w:proofErr w:type="spellStart"/>
      <w:r w:rsidRPr="00074F19">
        <w:rPr>
          <w:lang w:val="en-US" w:eastAsia="zh-CN"/>
        </w:rPr>
        <w:t>MMTel</w:t>
      </w:r>
      <w:proofErr w:type="spellEnd"/>
      <w:r w:rsidRPr="00074F19">
        <w:rPr>
          <w:lang w:val="en-US" w:eastAsia="zh-CN"/>
        </w:rPr>
        <w:t xml:space="preserve"> Enabler </w:t>
      </w:r>
      <w:r w:rsidRPr="00074F19">
        <w:rPr>
          <w:rFonts w:hint="eastAsia"/>
          <w:lang w:val="en-US" w:eastAsia="zh-CN"/>
        </w:rPr>
        <w:t>Server sends</w:t>
      </w:r>
      <w:r w:rsidRPr="00074F19">
        <w:rPr>
          <w:lang w:val="en-US" w:eastAsia="zh-CN"/>
        </w:rPr>
        <w:t xml:space="preserve"> call control requests </w:t>
      </w:r>
      <w:r w:rsidRPr="00074F19">
        <w:rPr>
          <w:rFonts w:hint="eastAsia"/>
          <w:lang w:val="en-US" w:eastAsia="zh-CN"/>
        </w:rPr>
        <w:t xml:space="preserve">decided in step 6 </w:t>
      </w:r>
      <w:r w:rsidRPr="00074F19">
        <w:rPr>
          <w:lang w:val="en-US" w:eastAsia="zh-CN"/>
        </w:rPr>
        <w:t xml:space="preserve">from Application Servers (or permitted Application Servers in conflict scenario) to </w:t>
      </w:r>
      <w:proofErr w:type="spellStart"/>
      <w:r w:rsidRPr="00074F19">
        <w:rPr>
          <w:lang w:val="en-US" w:eastAsia="zh-CN"/>
        </w:rPr>
        <w:t>DCSF</w:t>
      </w:r>
      <w:proofErr w:type="spellEnd"/>
      <w:r w:rsidRPr="00074F19">
        <w:rPr>
          <w:lang w:val="en-US" w:eastAsia="zh-CN"/>
        </w:rPr>
        <w:t>/IMS core network</w:t>
      </w:r>
      <w:r w:rsidRPr="00074F19">
        <w:rPr>
          <w:rFonts w:hint="eastAsia"/>
          <w:lang w:val="en-US" w:eastAsia="zh-CN"/>
        </w:rPr>
        <w:t xml:space="preserve"> by using </w:t>
      </w:r>
      <w:del w:id="44" w:author="배재현/통신표준연구팀(SR)/삼성전자" w:date="2025-05-13T00:34:00Z">
        <w:r w:rsidRPr="00074F19" w:rsidDel="00074F19">
          <w:rPr>
            <w:rFonts w:hint="eastAsia"/>
            <w:lang w:val="en-US" w:eastAsia="zh-CN"/>
          </w:rPr>
          <w:delText xml:space="preserve">Nimsas_MediaControl Service or </w:delText>
        </w:r>
      </w:del>
      <w:proofErr w:type="spellStart"/>
      <w:r w:rsidRPr="00074F19">
        <w:rPr>
          <w:rFonts w:hint="eastAsia"/>
          <w:lang w:val="en-US" w:eastAsia="zh-CN"/>
        </w:rPr>
        <w:t>Nimsas_ImsSessionManagement</w:t>
      </w:r>
      <w:proofErr w:type="spellEnd"/>
      <w:r w:rsidRPr="00074F19">
        <w:rPr>
          <w:rFonts w:hint="eastAsia"/>
          <w:lang w:val="en-US" w:eastAsia="zh-CN"/>
        </w:rPr>
        <w:t xml:space="preserve"> Service as </w:t>
      </w:r>
      <w:proofErr w:type="spellStart"/>
      <w:r w:rsidRPr="00074F19">
        <w:rPr>
          <w:rFonts w:hint="eastAsia"/>
          <w:lang w:val="en-US" w:eastAsia="zh-CN"/>
        </w:rPr>
        <w:t>specifed</w:t>
      </w:r>
      <w:proofErr w:type="spellEnd"/>
      <w:r w:rsidRPr="00074F19">
        <w:rPr>
          <w:rFonts w:hint="eastAsia"/>
          <w:lang w:val="en-US" w:eastAsia="zh-CN"/>
        </w:rPr>
        <w:t xml:space="preserve"> in </w:t>
      </w:r>
      <w:proofErr w:type="spellStart"/>
      <w:r w:rsidRPr="00074F19">
        <w:rPr>
          <w:rFonts w:hint="eastAsia"/>
          <w:lang w:eastAsia="zh-CN"/>
        </w:rPr>
        <w:t>3GPP</w:t>
      </w:r>
      <w:proofErr w:type="spellEnd"/>
      <w:r w:rsidRPr="00074F19">
        <w:rPr>
          <w:rFonts w:hint="eastAsia"/>
          <w:lang w:eastAsia="zh-CN"/>
        </w:rPr>
        <w:t> </w:t>
      </w:r>
      <w:proofErr w:type="spellStart"/>
      <w:r w:rsidRPr="00074F19">
        <w:rPr>
          <w:rFonts w:hint="eastAsia"/>
          <w:lang w:eastAsia="zh-CN"/>
        </w:rPr>
        <w:t>TS</w:t>
      </w:r>
      <w:proofErr w:type="spellEnd"/>
      <w:r w:rsidRPr="00074F19">
        <w:rPr>
          <w:rFonts w:hint="eastAsia"/>
          <w:lang w:eastAsia="zh-CN"/>
        </w:rPr>
        <w:t> 23.228</w:t>
      </w:r>
      <w:r w:rsidRPr="00074F19">
        <w:rPr>
          <w:lang w:eastAsia="zh-CN"/>
        </w:rPr>
        <w:t> </w:t>
      </w:r>
      <w:r w:rsidRPr="00074F19">
        <w:rPr>
          <w:rFonts w:hint="eastAsia"/>
          <w:lang w:eastAsia="zh-CN"/>
        </w:rPr>
        <w:t>[</w:t>
      </w:r>
      <w:r w:rsidRPr="00074F19">
        <w:rPr>
          <w:rFonts w:hint="eastAsia"/>
          <w:lang w:val="en-US" w:eastAsia="zh-CN"/>
        </w:rPr>
        <w:t>3</w:t>
      </w:r>
      <w:r w:rsidRPr="00074F19">
        <w:rPr>
          <w:rFonts w:hint="eastAsia"/>
          <w:lang w:eastAsia="zh-CN"/>
        </w:rPr>
        <w:t>]</w:t>
      </w:r>
      <w:r w:rsidRPr="00074F19">
        <w:rPr>
          <w:rFonts w:hint="eastAsia"/>
          <w:lang w:val="en-US" w:eastAsia="zh-CN"/>
        </w:rPr>
        <w:t>.</w:t>
      </w:r>
      <w:r w:rsidRPr="00074F19">
        <w:rPr>
          <w:lang w:val="en-US" w:eastAsia="zh-CN"/>
        </w:rPr>
        <w:t xml:space="preserve">The </w:t>
      </w:r>
      <w:proofErr w:type="spellStart"/>
      <w:r w:rsidRPr="00074F19">
        <w:rPr>
          <w:lang w:val="en-US" w:eastAsia="zh-CN"/>
        </w:rPr>
        <w:t>DCSF</w:t>
      </w:r>
      <w:proofErr w:type="spellEnd"/>
      <w:r w:rsidRPr="00074F19">
        <w:rPr>
          <w:lang w:val="en-US" w:eastAsia="zh-CN"/>
        </w:rPr>
        <w:t>/IMS core network sends a corresponding response (</w:t>
      </w:r>
      <w:proofErr w:type="spellStart"/>
      <w:r w:rsidRPr="00074F19">
        <w:rPr>
          <w:lang w:val="en-US" w:eastAsia="zh-CN"/>
        </w:rPr>
        <w:t>e.g</w:t>
      </w:r>
      <w:proofErr w:type="spellEnd"/>
      <w:r w:rsidRPr="00074F19">
        <w:rPr>
          <w:lang w:val="en-US" w:eastAsia="zh-CN"/>
        </w:rPr>
        <w:t>, whether the call is established successfully or not)</w:t>
      </w:r>
      <w:r w:rsidRPr="00074F19">
        <w:rPr>
          <w:rFonts w:hint="eastAsia"/>
          <w:lang w:val="en-US" w:eastAsia="zh-CN"/>
        </w:rPr>
        <w:t xml:space="preserve"> as </w:t>
      </w:r>
      <w:proofErr w:type="spellStart"/>
      <w:r w:rsidRPr="00074F19">
        <w:rPr>
          <w:rFonts w:hint="eastAsia"/>
          <w:lang w:val="en-US" w:eastAsia="zh-CN"/>
        </w:rPr>
        <w:t>specifed</w:t>
      </w:r>
      <w:proofErr w:type="spellEnd"/>
      <w:r w:rsidRPr="00074F19">
        <w:rPr>
          <w:rFonts w:hint="eastAsia"/>
          <w:lang w:val="en-US" w:eastAsia="zh-CN"/>
        </w:rPr>
        <w:t xml:space="preserve"> in </w:t>
      </w:r>
      <w:proofErr w:type="spellStart"/>
      <w:r w:rsidRPr="00074F19">
        <w:rPr>
          <w:rFonts w:hint="eastAsia"/>
          <w:lang w:eastAsia="zh-CN"/>
        </w:rPr>
        <w:t>3GPP</w:t>
      </w:r>
      <w:proofErr w:type="spellEnd"/>
      <w:r w:rsidRPr="00074F19">
        <w:rPr>
          <w:rFonts w:hint="eastAsia"/>
          <w:lang w:eastAsia="zh-CN"/>
        </w:rPr>
        <w:t> </w:t>
      </w:r>
      <w:proofErr w:type="spellStart"/>
      <w:r w:rsidRPr="00074F19">
        <w:rPr>
          <w:rFonts w:hint="eastAsia"/>
          <w:lang w:eastAsia="zh-CN"/>
        </w:rPr>
        <w:t>TS</w:t>
      </w:r>
      <w:proofErr w:type="spellEnd"/>
      <w:r w:rsidRPr="00074F19">
        <w:rPr>
          <w:rFonts w:hint="eastAsia"/>
          <w:lang w:eastAsia="zh-CN"/>
        </w:rPr>
        <w:t> 23.228</w:t>
      </w:r>
      <w:r w:rsidRPr="00074F19">
        <w:rPr>
          <w:lang w:eastAsia="zh-CN"/>
        </w:rPr>
        <w:t> </w:t>
      </w:r>
      <w:r w:rsidRPr="00074F19">
        <w:rPr>
          <w:rFonts w:hint="eastAsia"/>
          <w:lang w:eastAsia="zh-CN"/>
        </w:rPr>
        <w:t>[</w:t>
      </w:r>
      <w:r w:rsidRPr="00074F19">
        <w:rPr>
          <w:rFonts w:hint="eastAsia"/>
          <w:lang w:val="en-US" w:eastAsia="zh-CN"/>
        </w:rPr>
        <w:t>3</w:t>
      </w:r>
      <w:r w:rsidRPr="00074F19">
        <w:rPr>
          <w:rFonts w:hint="eastAsia"/>
          <w:lang w:eastAsia="zh-CN"/>
        </w:rPr>
        <w:t>]</w:t>
      </w:r>
      <w:r w:rsidRPr="00074F19">
        <w:rPr>
          <w:lang w:val="en-US" w:eastAsia="zh-CN"/>
        </w:rPr>
        <w:t xml:space="preserve"> to the </w:t>
      </w:r>
      <w:proofErr w:type="spellStart"/>
      <w:r w:rsidRPr="00074F19">
        <w:rPr>
          <w:lang w:val="en-US" w:eastAsia="zh-CN"/>
        </w:rPr>
        <w:t>MMTel</w:t>
      </w:r>
      <w:proofErr w:type="spellEnd"/>
      <w:r w:rsidRPr="00074F19">
        <w:rPr>
          <w:lang w:val="en-US" w:eastAsia="zh-CN"/>
        </w:rPr>
        <w:t xml:space="preserve"> Enabler Server. </w:t>
      </w:r>
    </w:p>
    <w:p w14:paraId="0938E7E8" w14:textId="77777777" w:rsidR="00074F19" w:rsidRPr="00074F19" w:rsidRDefault="00074F19" w:rsidP="00074F19">
      <w:pPr>
        <w:pStyle w:val="B1"/>
        <w:rPr>
          <w:lang w:val="en-US" w:eastAsia="zh-CN"/>
        </w:rPr>
      </w:pPr>
      <w:r w:rsidRPr="00074F19">
        <w:rPr>
          <w:lang w:val="en-US"/>
        </w:rPr>
        <w:t>1</w:t>
      </w:r>
      <w:r w:rsidRPr="00074F19">
        <w:rPr>
          <w:rFonts w:hint="eastAsia"/>
          <w:lang w:val="en-US" w:eastAsia="zh-CN"/>
        </w:rPr>
        <w:t>0</w:t>
      </w:r>
      <w:r w:rsidRPr="00074F19">
        <w:rPr>
          <w:lang w:val="en-US"/>
        </w:rPr>
        <w:t xml:space="preserve">. </w:t>
      </w:r>
      <w:r w:rsidRPr="00074F19">
        <w:rPr>
          <w:lang w:val="en-US" w:eastAsia="zh-CN"/>
        </w:rPr>
        <w:t>T</w:t>
      </w:r>
      <w:r w:rsidRPr="00074F19">
        <w:rPr>
          <w:lang w:eastAsia="zh-CN"/>
        </w:rPr>
        <w:t xml:space="preserve">he </w:t>
      </w:r>
      <w:proofErr w:type="spellStart"/>
      <w:r w:rsidRPr="00074F19">
        <w:rPr>
          <w:lang w:eastAsia="zh-CN"/>
        </w:rPr>
        <w:t>MMTel</w:t>
      </w:r>
      <w:proofErr w:type="spellEnd"/>
      <w:r w:rsidRPr="00074F19">
        <w:rPr>
          <w:lang w:eastAsia="zh-CN"/>
        </w:rPr>
        <w:t xml:space="preserve"> Enabler</w:t>
      </w:r>
      <w:r w:rsidRPr="00074F19">
        <w:rPr>
          <w:lang w:val="en-US" w:eastAsia="zh-CN"/>
        </w:rPr>
        <w:t xml:space="preserve"> </w:t>
      </w:r>
      <w:r w:rsidRPr="00074F19">
        <w:rPr>
          <w:rFonts w:hint="eastAsia"/>
          <w:lang w:val="en-US" w:eastAsia="zh-CN"/>
        </w:rPr>
        <w:t>Server sends the</w:t>
      </w:r>
      <w:r w:rsidRPr="00074F19">
        <w:rPr>
          <w:lang w:val="en-US" w:eastAsia="zh-CN"/>
        </w:rPr>
        <w:t xml:space="preserve"> call control result notification </w:t>
      </w:r>
      <w:r w:rsidRPr="00074F19">
        <w:rPr>
          <w:rFonts w:hint="eastAsia"/>
          <w:lang w:val="en-US" w:eastAsia="zh-CN"/>
        </w:rPr>
        <w:t xml:space="preserve">request </w:t>
      </w:r>
      <w:r w:rsidRPr="00074F19">
        <w:rPr>
          <w:lang w:val="en-US" w:eastAsia="zh-CN"/>
        </w:rPr>
        <w:t xml:space="preserve">to </w:t>
      </w:r>
      <w:r w:rsidRPr="00074F19">
        <w:rPr>
          <w:rFonts w:hint="eastAsia"/>
          <w:lang w:val="en-US" w:eastAsia="zh-CN"/>
        </w:rPr>
        <w:t xml:space="preserve">the </w:t>
      </w:r>
      <w:r w:rsidRPr="00074F19">
        <w:rPr>
          <w:lang w:val="en-US" w:eastAsia="zh-CN"/>
        </w:rPr>
        <w:t>permitted Application Servers in conflict scenario</w:t>
      </w:r>
      <w:r w:rsidRPr="00074F19">
        <w:rPr>
          <w:rFonts w:hint="eastAsia"/>
          <w:lang w:val="en-US" w:eastAsia="zh-CN"/>
        </w:rPr>
        <w:t xml:space="preserve"> decided in step 6</w:t>
      </w:r>
      <w:r w:rsidRPr="00074F19">
        <w:rPr>
          <w:lang w:val="en-US" w:eastAsia="zh-CN"/>
        </w:rPr>
        <w:t>.</w:t>
      </w:r>
      <w:r w:rsidRPr="00074F19">
        <w:rPr>
          <w:rFonts w:hint="eastAsia"/>
          <w:lang w:val="en-US" w:eastAsia="zh-CN"/>
        </w:rPr>
        <w:t xml:space="preserve"> The</w:t>
      </w:r>
      <w:r w:rsidRPr="00074F19">
        <w:rPr>
          <w:lang w:val="en-US" w:eastAsia="zh-CN"/>
        </w:rPr>
        <w:t xml:space="preserve"> call control result notification</w:t>
      </w:r>
      <w:r w:rsidRPr="00074F19">
        <w:rPr>
          <w:rFonts w:hint="eastAsia"/>
          <w:lang w:val="en-US" w:eastAsia="zh-CN"/>
        </w:rPr>
        <w:t xml:space="preserve"> </w:t>
      </w:r>
      <w:r w:rsidRPr="00074F19">
        <w:rPr>
          <w:lang w:val="en-US" w:eastAsia="zh-CN"/>
        </w:rPr>
        <w:t xml:space="preserve">includes information elements as specified in </w:t>
      </w:r>
      <w:r w:rsidRPr="00074F19">
        <w:rPr>
          <w:rFonts w:hint="eastAsia"/>
          <w:lang w:val="en-US" w:eastAsia="zh-CN"/>
        </w:rPr>
        <w:t>clause</w:t>
      </w:r>
      <w:r w:rsidRPr="00074F19">
        <w:rPr>
          <w:lang w:val="en-US" w:eastAsia="zh-CN"/>
        </w:rPr>
        <w:t> 8.</w:t>
      </w:r>
      <w:r w:rsidRPr="00074F19">
        <w:rPr>
          <w:rFonts w:hint="eastAsia"/>
          <w:lang w:val="en-US" w:eastAsia="zh-CN"/>
        </w:rPr>
        <w:t xml:space="preserve">5.3.1. The Application Server sends the corresponding </w:t>
      </w:r>
      <w:r w:rsidRPr="00074F19">
        <w:rPr>
          <w:lang w:val="en-US" w:eastAsia="zh-CN"/>
        </w:rPr>
        <w:t>control result notification</w:t>
      </w:r>
      <w:r w:rsidRPr="00074F19">
        <w:rPr>
          <w:rFonts w:hint="eastAsia"/>
          <w:lang w:val="en-US" w:eastAsia="zh-CN"/>
        </w:rPr>
        <w:t xml:space="preserve"> response to the </w:t>
      </w:r>
      <w:proofErr w:type="spellStart"/>
      <w:r w:rsidRPr="00074F19">
        <w:rPr>
          <w:rFonts w:hint="eastAsia"/>
          <w:lang w:val="en-US" w:eastAsia="zh-CN"/>
        </w:rPr>
        <w:t>MMTel</w:t>
      </w:r>
      <w:proofErr w:type="spellEnd"/>
      <w:r w:rsidRPr="00074F19">
        <w:rPr>
          <w:rFonts w:hint="eastAsia"/>
          <w:lang w:val="en-US" w:eastAsia="zh-CN"/>
        </w:rPr>
        <w:t xml:space="preserve"> Enabler Server.</w:t>
      </w:r>
    </w:p>
    <w:p w14:paraId="67256F58" w14:textId="77777777" w:rsidR="00074F19" w:rsidRPr="00074F19" w:rsidRDefault="00074F19" w:rsidP="00074F19">
      <w:pPr>
        <w:pStyle w:val="3"/>
      </w:pPr>
      <w:bookmarkStart w:id="45" w:name="_Toc27843"/>
      <w:bookmarkStart w:id="46" w:name="_Toc9432"/>
      <w:bookmarkStart w:id="47" w:name="_Toc22230"/>
      <w:r w:rsidRPr="00074F19">
        <w:t>8.</w:t>
      </w:r>
      <w:r w:rsidRPr="00074F19">
        <w:rPr>
          <w:rFonts w:hint="eastAsia"/>
          <w:lang w:val="en-US" w:eastAsia="zh-CN"/>
        </w:rPr>
        <w:t>5</w:t>
      </w:r>
      <w:r w:rsidRPr="00074F19">
        <w:t>.3</w:t>
      </w:r>
      <w:r w:rsidRPr="00074F19">
        <w:tab/>
        <w:t>Information flows</w:t>
      </w:r>
      <w:bookmarkEnd w:id="45"/>
      <w:bookmarkEnd w:id="46"/>
      <w:bookmarkEnd w:id="47"/>
    </w:p>
    <w:p w14:paraId="222D686C" w14:textId="77777777" w:rsidR="00074F19" w:rsidRDefault="00074F19" w:rsidP="00074F19">
      <w:pPr>
        <w:pStyle w:val="4"/>
      </w:pPr>
      <w:bookmarkStart w:id="48" w:name="_Toc18195"/>
      <w:bookmarkStart w:id="49" w:name="_Toc12075"/>
      <w:bookmarkStart w:id="50" w:name="_Toc11947"/>
      <w:r w:rsidRPr="00074F19">
        <w:t>8.</w:t>
      </w:r>
      <w:r w:rsidRPr="00074F19">
        <w:rPr>
          <w:rFonts w:hint="eastAsia"/>
          <w:lang w:val="en-US" w:eastAsia="zh-CN"/>
        </w:rPr>
        <w:t>5</w:t>
      </w:r>
      <w:r w:rsidRPr="00074F19">
        <w:t>.3.1</w:t>
      </w:r>
      <w:r w:rsidRPr="00074F19">
        <w:tab/>
      </w:r>
      <w:bookmarkEnd w:id="48"/>
      <w:r w:rsidRPr="00074F19">
        <w:rPr>
          <w:lang w:val="en-US" w:eastAsia="zh-CN"/>
        </w:rPr>
        <w:t>Call control result notification</w:t>
      </w:r>
      <w:bookmarkEnd w:id="49"/>
      <w:bookmarkEnd w:id="50"/>
    </w:p>
    <w:p w14:paraId="430BCED3" w14:textId="77777777" w:rsidR="00074F19" w:rsidRDefault="00074F19" w:rsidP="00074F19">
      <w:r>
        <w:t>Table 8.</w:t>
      </w:r>
      <w:r>
        <w:rPr>
          <w:rFonts w:hint="eastAsia"/>
          <w:lang w:val="en-US" w:eastAsia="zh-CN"/>
        </w:rPr>
        <w:t>5</w:t>
      </w:r>
      <w:r>
        <w:t xml:space="preserve">.3.1-1 describes information elements for </w:t>
      </w:r>
      <w:r>
        <w:rPr>
          <w:lang w:val="en-US" w:eastAsia="zh-CN"/>
        </w:rPr>
        <w:t>call control result notification</w:t>
      </w:r>
      <w:r>
        <w:rPr>
          <w:rFonts w:hint="eastAsia"/>
          <w:lang w:val="en-US" w:eastAsia="zh-CN"/>
        </w:rPr>
        <w:t xml:space="preserve"> request</w:t>
      </w:r>
      <w:r>
        <w:t xml:space="preserve"> from the </w:t>
      </w:r>
      <w:proofErr w:type="spellStart"/>
      <w:r>
        <w:rPr>
          <w:rFonts w:hint="eastAsia"/>
          <w:lang w:val="en-US" w:eastAsia="zh-CN"/>
        </w:rPr>
        <w:t>MMTel</w:t>
      </w:r>
      <w:proofErr w:type="spellEnd"/>
      <w:r>
        <w:rPr>
          <w:rFonts w:hint="eastAsia"/>
          <w:lang w:val="en-US" w:eastAsia="zh-CN"/>
        </w:rPr>
        <w:t xml:space="preserve"> Enabler Server</w:t>
      </w:r>
      <w:r>
        <w:t xml:space="preserve"> to the</w:t>
      </w:r>
      <w:r>
        <w:rPr>
          <w:rFonts w:hint="eastAsia"/>
          <w:lang w:val="en-US" w:eastAsia="zh-CN"/>
        </w:rPr>
        <w:t xml:space="preserve"> Application</w:t>
      </w:r>
      <w:r>
        <w:t xml:space="preserve"> server.</w:t>
      </w:r>
    </w:p>
    <w:p w14:paraId="370A5B74" w14:textId="77777777" w:rsidR="00074F19" w:rsidRDefault="00074F19" w:rsidP="00074F19">
      <w:pPr>
        <w:pStyle w:val="TH"/>
        <w:rPr>
          <w:lang w:val="en-US"/>
        </w:rPr>
      </w:pPr>
      <w:r>
        <w:t>Table 8.</w:t>
      </w:r>
      <w:r>
        <w:rPr>
          <w:rFonts w:hint="eastAsia"/>
          <w:lang w:val="en-US" w:eastAsia="zh-CN"/>
        </w:rPr>
        <w:t>5</w:t>
      </w:r>
      <w:r>
        <w:t>.</w:t>
      </w:r>
      <w:r>
        <w:rPr>
          <w:lang w:val="en-US" w:eastAsia="zh-CN"/>
        </w:rPr>
        <w:t>3.1</w:t>
      </w:r>
      <w:r>
        <w:t xml:space="preserve">-1: </w:t>
      </w:r>
      <w:r>
        <w:rPr>
          <w:lang w:val="en-US" w:eastAsia="zh-CN"/>
        </w:rPr>
        <w:t>Call control result notification</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074F19" w14:paraId="0EC4A068" w14:textId="77777777" w:rsidTr="00B05A48">
        <w:trPr>
          <w:jc w:val="center"/>
        </w:trPr>
        <w:tc>
          <w:tcPr>
            <w:tcW w:w="2880" w:type="dxa"/>
            <w:tcBorders>
              <w:top w:val="single" w:sz="4" w:space="0" w:color="000000"/>
              <w:left w:val="single" w:sz="4" w:space="0" w:color="000000"/>
              <w:bottom w:val="single" w:sz="4" w:space="0" w:color="000000"/>
            </w:tcBorders>
          </w:tcPr>
          <w:p w14:paraId="23635313" w14:textId="77777777" w:rsidR="00074F19" w:rsidRDefault="00074F19" w:rsidP="00B05A48">
            <w:pPr>
              <w:pStyle w:val="TAH"/>
            </w:pPr>
            <w:r>
              <w:t>Information element</w:t>
            </w:r>
          </w:p>
        </w:tc>
        <w:tc>
          <w:tcPr>
            <w:tcW w:w="1440" w:type="dxa"/>
            <w:tcBorders>
              <w:top w:val="single" w:sz="4" w:space="0" w:color="000000"/>
              <w:left w:val="single" w:sz="4" w:space="0" w:color="000000"/>
              <w:bottom w:val="single" w:sz="4" w:space="0" w:color="000000"/>
            </w:tcBorders>
          </w:tcPr>
          <w:p w14:paraId="3476C2E4" w14:textId="77777777" w:rsidR="00074F19" w:rsidRDefault="00074F19" w:rsidP="00B05A4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B1F6724" w14:textId="77777777" w:rsidR="00074F19" w:rsidRDefault="00074F19" w:rsidP="00B05A48">
            <w:pPr>
              <w:pStyle w:val="TAH"/>
            </w:pPr>
            <w:r>
              <w:t>Description</w:t>
            </w:r>
          </w:p>
        </w:tc>
      </w:tr>
      <w:tr w:rsidR="00074F19" w14:paraId="4055BCB1" w14:textId="77777777" w:rsidTr="00B05A48">
        <w:trPr>
          <w:jc w:val="center"/>
        </w:trPr>
        <w:tc>
          <w:tcPr>
            <w:tcW w:w="2880" w:type="dxa"/>
            <w:tcBorders>
              <w:top w:val="single" w:sz="4" w:space="0" w:color="000000"/>
              <w:left w:val="single" w:sz="4" w:space="0" w:color="000000"/>
              <w:bottom w:val="single" w:sz="4" w:space="0" w:color="000000"/>
            </w:tcBorders>
          </w:tcPr>
          <w:p w14:paraId="284A5E78" w14:textId="77777777" w:rsidR="00074F19" w:rsidRDefault="00074F19" w:rsidP="00B05A48">
            <w:pPr>
              <w:pStyle w:val="TAL"/>
              <w:rPr>
                <w:lang w:val="en-US"/>
              </w:rPr>
            </w:pPr>
            <w:r>
              <w:rPr>
                <w:rFonts w:hint="eastAsia"/>
                <w:lang w:val="en-US" w:eastAsia="zh-CN"/>
              </w:rPr>
              <w:t>Final result of the call control request</w:t>
            </w:r>
          </w:p>
        </w:tc>
        <w:tc>
          <w:tcPr>
            <w:tcW w:w="1440" w:type="dxa"/>
            <w:tcBorders>
              <w:top w:val="single" w:sz="4" w:space="0" w:color="000000"/>
              <w:left w:val="single" w:sz="4" w:space="0" w:color="000000"/>
              <w:bottom w:val="single" w:sz="4" w:space="0" w:color="000000"/>
            </w:tcBorders>
          </w:tcPr>
          <w:p w14:paraId="4816ED45" w14:textId="77777777" w:rsidR="00074F19" w:rsidRDefault="00074F19" w:rsidP="00B05A48">
            <w:pPr>
              <w:pStyle w:val="TAL"/>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2995B71" w14:textId="77777777" w:rsidR="00074F19" w:rsidRDefault="00074F19" w:rsidP="00B05A48">
            <w:pPr>
              <w:pStyle w:val="TAL"/>
              <w:rPr>
                <w:lang w:val="en-US"/>
              </w:rPr>
            </w:pPr>
            <w:r>
              <w:rPr>
                <w:rFonts w:hint="eastAsia"/>
                <w:lang w:val="en-US" w:eastAsia="zh-CN"/>
              </w:rPr>
              <w:t>Indicates the final result of the call control request provided by the IMS</w:t>
            </w:r>
          </w:p>
        </w:tc>
      </w:tr>
      <w:tr w:rsidR="00074F19" w14:paraId="18B4E8E5" w14:textId="77777777" w:rsidTr="00B05A48">
        <w:trPr>
          <w:trHeight w:val="90"/>
          <w:jc w:val="center"/>
        </w:trPr>
        <w:tc>
          <w:tcPr>
            <w:tcW w:w="2880" w:type="dxa"/>
            <w:tcBorders>
              <w:top w:val="single" w:sz="4" w:space="0" w:color="000000"/>
              <w:left w:val="single" w:sz="4" w:space="0" w:color="000000"/>
              <w:bottom w:val="single" w:sz="4" w:space="0" w:color="000000"/>
            </w:tcBorders>
          </w:tcPr>
          <w:p w14:paraId="3434A672" w14:textId="77777777" w:rsidR="00074F19" w:rsidRDefault="00074F19" w:rsidP="00B05A48">
            <w:pPr>
              <w:pStyle w:val="TAL"/>
              <w:rPr>
                <w:lang w:val="en-US"/>
              </w:rPr>
            </w:pPr>
            <w:r>
              <w:rPr>
                <w:rFonts w:hint="eastAsia"/>
                <w:lang w:val="en-US" w:eastAsia="zh-CN"/>
              </w:rPr>
              <w:t>M</w:t>
            </w:r>
            <w:proofErr w:type="spellStart"/>
            <w:r>
              <w:t>edia</w:t>
            </w:r>
            <w:proofErr w:type="spellEnd"/>
            <w:r>
              <w:t xml:space="preserve"> resource information set</w:t>
            </w:r>
          </w:p>
        </w:tc>
        <w:tc>
          <w:tcPr>
            <w:tcW w:w="1440" w:type="dxa"/>
            <w:tcBorders>
              <w:top w:val="single" w:sz="4" w:space="0" w:color="000000"/>
              <w:left w:val="single" w:sz="4" w:space="0" w:color="000000"/>
              <w:bottom w:val="single" w:sz="4" w:space="0" w:color="000000"/>
            </w:tcBorders>
          </w:tcPr>
          <w:p w14:paraId="62E23C94" w14:textId="77777777" w:rsidR="00074F19" w:rsidRDefault="00074F19" w:rsidP="00B05A48">
            <w:pPr>
              <w:pStyle w:val="TAL"/>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C3AD974" w14:textId="77777777" w:rsidR="00074F19" w:rsidRDefault="00074F19" w:rsidP="00B05A48">
            <w:pPr>
              <w:pStyle w:val="TAL"/>
              <w:rPr>
                <w:lang w:val="en-US" w:eastAsia="zh-CN"/>
              </w:rPr>
            </w:pPr>
            <w:r>
              <w:rPr>
                <w:rFonts w:hint="eastAsia"/>
                <w:lang w:val="en-US" w:eastAsia="zh-CN"/>
              </w:rPr>
              <w:t xml:space="preserve">If </w:t>
            </w:r>
            <w:r>
              <w:t>media resource information set</w:t>
            </w:r>
            <w:r>
              <w:rPr>
                <w:rFonts w:hint="eastAsia"/>
                <w:lang w:val="en-US" w:eastAsia="zh-CN"/>
              </w:rPr>
              <w:t xml:space="preserve"> is provided by IMS, include the </w:t>
            </w:r>
            <w:r>
              <w:t>media resource information set</w:t>
            </w:r>
            <w:r>
              <w:rPr>
                <w:rFonts w:hint="eastAsia"/>
                <w:lang w:val="en-US" w:eastAsia="zh-CN"/>
              </w:rPr>
              <w:t xml:space="preserve"> in this notification </w:t>
            </w:r>
          </w:p>
        </w:tc>
      </w:tr>
    </w:tbl>
    <w:p w14:paraId="4F8E25EE" w14:textId="77777777" w:rsidR="00F50B6F" w:rsidRPr="00074F19" w:rsidRDefault="00F50B6F" w:rsidP="00F50B6F">
      <w:pPr>
        <w:rPr>
          <w:lang w:eastAsia="zh-CN"/>
        </w:rPr>
      </w:pPr>
    </w:p>
    <w:bookmarkEnd w:id="19"/>
    <w:bookmarkEnd w:id="20"/>
    <w:bookmarkEnd w:id="21"/>
    <w:bookmarkEnd w:id="22"/>
    <w:bookmarkEnd w:id="23"/>
    <w:bookmarkEnd w:id="24"/>
    <w:bookmarkEnd w:id="25"/>
    <w:bookmarkEnd w:id="26"/>
    <w:p w14:paraId="34772996" w14:textId="3EACC721" w:rsidR="005D5185" w:rsidRPr="004C6879"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rPr>
      </w:pPr>
      <w:r>
        <w:tab/>
      </w:r>
      <w:r w:rsidR="004C6879" w:rsidRPr="00AB1260">
        <w:rPr>
          <w:rFonts w:ascii="Arial" w:hAnsi="Arial" w:cs="Arial"/>
          <w:noProof/>
          <w:color w:val="0000FF"/>
          <w:sz w:val="28"/>
          <w:szCs w:val="28"/>
          <w:lang w:val="fr-FR"/>
        </w:rPr>
        <w:t xml:space="preserve">* * * </w:t>
      </w:r>
      <w:r w:rsidR="004C6879">
        <w:rPr>
          <w:rFonts w:ascii="Arial" w:hAnsi="Arial" w:cs="Arial"/>
          <w:noProof/>
          <w:color w:val="0000FF"/>
          <w:sz w:val="28"/>
          <w:szCs w:val="28"/>
          <w:lang w:val="fr-FR"/>
        </w:rPr>
        <w:t>END of</w:t>
      </w:r>
      <w:r w:rsidR="004C6879" w:rsidRPr="00AB1260">
        <w:rPr>
          <w:rFonts w:ascii="Arial" w:hAnsi="Arial" w:cs="Arial"/>
          <w:noProof/>
          <w:color w:val="0000FF"/>
          <w:sz w:val="28"/>
          <w:szCs w:val="28"/>
          <w:lang w:val="fr-FR"/>
        </w:rPr>
        <w:t xml:space="preserve"> Change * * * *</w:t>
      </w:r>
    </w:p>
    <w:sectPr w:rsidR="005D5185" w:rsidRPr="004C6879"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477CCC" w14:textId="77777777" w:rsidR="00004811" w:rsidRDefault="00004811">
      <w:r>
        <w:separator/>
      </w:r>
    </w:p>
  </w:endnote>
  <w:endnote w:type="continuationSeparator" w:id="0">
    <w:p w14:paraId="76D8D332" w14:textId="77777777" w:rsidR="00004811" w:rsidRDefault="00004811">
      <w:r>
        <w:continuationSeparator/>
      </w:r>
    </w:p>
  </w:endnote>
  <w:endnote w:type="continuationNotice" w:id="1">
    <w:p w14:paraId="4C8D612C" w14:textId="77777777" w:rsidR="00004811" w:rsidRDefault="000048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EF7905" w14:textId="77777777" w:rsidR="00004811" w:rsidRDefault="00004811">
      <w:r>
        <w:separator/>
      </w:r>
    </w:p>
  </w:footnote>
  <w:footnote w:type="continuationSeparator" w:id="0">
    <w:p w14:paraId="6DD91EB8" w14:textId="77777777" w:rsidR="00004811" w:rsidRDefault="00004811">
      <w:r>
        <w:continuationSeparator/>
      </w:r>
    </w:p>
  </w:footnote>
  <w:footnote w:type="continuationNotice" w:id="1">
    <w:p w14:paraId="6706A387" w14:textId="77777777" w:rsidR="00004811" w:rsidRDefault="000048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F6872"/>
    <w:multiLevelType w:val="hybridMultilevel"/>
    <w:tmpl w:val="A144386E"/>
    <w:lvl w:ilvl="0" w:tplc="68CCC9F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C26D7"/>
    <w:multiLevelType w:val="hybridMultilevel"/>
    <w:tmpl w:val="560C857C"/>
    <w:lvl w:ilvl="0" w:tplc="9CD07F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2035B2"/>
    <w:multiLevelType w:val="hybridMultilevel"/>
    <w:tmpl w:val="2C423106"/>
    <w:lvl w:ilvl="0" w:tplc="AD2AC33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A145C10"/>
    <w:multiLevelType w:val="hybridMultilevel"/>
    <w:tmpl w:val="678AB2AC"/>
    <w:lvl w:ilvl="0" w:tplc="CC88398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7"/>
  </w:num>
  <w:num w:numId="4">
    <w:abstractNumId w:val="3"/>
  </w:num>
  <w:num w:numId="5">
    <w:abstractNumId w:val="13"/>
  </w:num>
  <w:num w:numId="6">
    <w:abstractNumId w:val="5"/>
  </w:num>
  <w:num w:numId="7">
    <w:abstractNumId w:val="1"/>
  </w:num>
  <w:num w:numId="8">
    <w:abstractNumId w:val="11"/>
  </w:num>
  <w:num w:numId="9">
    <w:abstractNumId w:val="8"/>
  </w:num>
  <w:num w:numId="10">
    <w:abstractNumId w:val="6"/>
  </w:num>
  <w:num w:numId="11">
    <w:abstractNumId w:val="9"/>
  </w:num>
  <w:num w:numId="12">
    <w:abstractNumId w:val="14"/>
  </w:num>
  <w:num w:numId="13">
    <w:abstractNumId w:val="16"/>
  </w:num>
  <w:num w:numId="14">
    <w:abstractNumId w:val="10"/>
  </w:num>
  <w:num w:numId="15">
    <w:abstractNumId w:val="2"/>
  </w:num>
  <w:num w:numId="16">
    <w:abstractNumId w:val="0"/>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배재현/통신표준연구팀(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E"/>
    <w:rsid w:val="00002455"/>
    <w:rsid w:val="00002D81"/>
    <w:rsid w:val="00002F82"/>
    <w:rsid w:val="00002F86"/>
    <w:rsid w:val="00003251"/>
    <w:rsid w:val="0000425B"/>
    <w:rsid w:val="00004811"/>
    <w:rsid w:val="00004D4C"/>
    <w:rsid w:val="00004F7D"/>
    <w:rsid w:val="000058FA"/>
    <w:rsid w:val="000064BE"/>
    <w:rsid w:val="00006FB1"/>
    <w:rsid w:val="000077C5"/>
    <w:rsid w:val="00011682"/>
    <w:rsid w:val="0001230C"/>
    <w:rsid w:val="0001343D"/>
    <w:rsid w:val="00013C94"/>
    <w:rsid w:val="00014305"/>
    <w:rsid w:val="00020121"/>
    <w:rsid w:val="00020589"/>
    <w:rsid w:val="00020B08"/>
    <w:rsid w:val="00022E4A"/>
    <w:rsid w:val="000231A1"/>
    <w:rsid w:val="000244B1"/>
    <w:rsid w:val="0002492D"/>
    <w:rsid w:val="00025A59"/>
    <w:rsid w:val="00025AAA"/>
    <w:rsid w:val="00026619"/>
    <w:rsid w:val="00026F99"/>
    <w:rsid w:val="00027601"/>
    <w:rsid w:val="00027AA3"/>
    <w:rsid w:val="00030ABD"/>
    <w:rsid w:val="00031C3F"/>
    <w:rsid w:val="00032458"/>
    <w:rsid w:val="00032557"/>
    <w:rsid w:val="00033326"/>
    <w:rsid w:val="000336E5"/>
    <w:rsid w:val="000337A7"/>
    <w:rsid w:val="00033DE9"/>
    <w:rsid w:val="00033F72"/>
    <w:rsid w:val="00034A7F"/>
    <w:rsid w:val="000366FC"/>
    <w:rsid w:val="000404D0"/>
    <w:rsid w:val="00040EC1"/>
    <w:rsid w:val="00041573"/>
    <w:rsid w:val="000420C3"/>
    <w:rsid w:val="000421BA"/>
    <w:rsid w:val="000422C6"/>
    <w:rsid w:val="00042FE0"/>
    <w:rsid w:val="00043FEC"/>
    <w:rsid w:val="000447D3"/>
    <w:rsid w:val="000447FA"/>
    <w:rsid w:val="00046BE2"/>
    <w:rsid w:val="00047650"/>
    <w:rsid w:val="00050006"/>
    <w:rsid w:val="00050221"/>
    <w:rsid w:val="00052B4F"/>
    <w:rsid w:val="00054E95"/>
    <w:rsid w:val="00054FC0"/>
    <w:rsid w:val="00055DAB"/>
    <w:rsid w:val="00055E21"/>
    <w:rsid w:val="00055EC3"/>
    <w:rsid w:val="000563C8"/>
    <w:rsid w:val="00056712"/>
    <w:rsid w:val="00057153"/>
    <w:rsid w:val="00057FD2"/>
    <w:rsid w:val="000604EE"/>
    <w:rsid w:val="0006281E"/>
    <w:rsid w:val="000635D3"/>
    <w:rsid w:val="00064935"/>
    <w:rsid w:val="00067EBC"/>
    <w:rsid w:val="00070D0C"/>
    <w:rsid w:val="000711C6"/>
    <w:rsid w:val="0007184D"/>
    <w:rsid w:val="00071AE9"/>
    <w:rsid w:val="00072B5A"/>
    <w:rsid w:val="0007453F"/>
    <w:rsid w:val="00074556"/>
    <w:rsid w:val="00074F19"/>
    <w:rsid w:val="000752E3"/>
    <w:rsid w:val="0007550D"/>
    <w:rsid w:val="0007552C"/>
    <w:rsid w:val="00076B6C"/>
    <w:rsid w:val="0007799D"/>
    <w:rsid w:val="00080E4C"/>
    <w:rsid w:val="0008180C"/>
    <w:rsid w:val="00082C3F"/>
    <w:rsid w:val="00082F47"/>
    <w:rsid w:val="00083A10"/>
    <w:rsid w:val="00083DB0"/>
    <w:rsid w:val="00084A48"/>
    <w:rsid w:val="00085276"/>
    <w:rsid w:val="00086387"/>
    <w:rsid w:val="00087825"/>
    <w:rsid w:val="00090012"/>
    <w:rsid w:val="00091E64"/>
    <w:rsid w:val="00092721"/>
    <w:rsid w:val="000940F0"/>
    <w:rsid w:val="00096310"/>
    <w:rsid w:val="00096452"/>
    <w:rsid w:val="00097783"/>
    <w:rsid w:val="000979B5"/>
    <w:rsid w:val="00097C81"/>
    <w:rsid w:val="000A09CE"/>
    <w:rsid w:val="000A1268"/>
    <w:rsid w:val="000A1475"/>
    <w:rsid w:val="000A27DD"/>
    <w:rsid w:val="000A312B"/>
    <w:rsid w:val="000A3361"/>
    <w:rsid w:val="000A3587"/>
    <w:rsid w:val="000A3700"/>
    <w:rsid w:val="000A6394"/>
    <w:rsid w:val="000A639A"/>
    <w:rsid w:val="000A6BF6"/>
    <w:rsid w:val="000A799D"/>
    <w:rsid w:val="000A79A8"/>
    <w:rsid w:val="000B01B3"/>
    <w:rsid w:val="000B0D1F"/>
    <w:rsid w:val="000B1077"/>
    <w:rsid w:val="000B11CB"/>
    <w:rsid w:val="000B24C2"/>
    <w:rsid w:val="000B266C"/>
    <w:rsid w:val="000B49DC"/>
    <w:rsid w:val="000B4C59"/>
    <w:rsid w:val="000B5688"/>
    <w:rsid w:val="000B56B9"/>
    <w:rsid w:val="000B57EE"/>
    <w:rsid w:val="000B5CA9"/>
    <w:rsid w:val="000B7BF4"/>
    <w:rsid w:val="000B7FED"/>
    <w:rsid w:val="000C038A"/>
    <w:rsid w:val="000C1821"/>
    <w:rsid w:val="000C22BA"/>
    <w:rsid w:val="000C327E"/>
    <w:rsid w:val="000C3377"/>
    <w:rsid w:val="000C3386"/>
    <w:rsid w:val="000C3CEE"/>
    <w:rsid w:val="000C3FA8"/>
    <w:rsid w:val="000C4B8A"/>
    <w:rsid w:val="000C5143"/>
    <w:rsid w:val="000C58D7"/>
    <w:rsid w:val="000C5FB4"/>
    <w:rsid w:val="000C6598"/>
    <w:rsid w:val="000C680C"/>
    <w:rsid w:val="000C6BFC"/>
    <w:rsid w:val="000D0DF2"/>
    <w:rsid w:val="000D16CA"/>
    <w:rsid w:val="000D199C"/>
    <w:rsid w:val="000D2708"/>
    <w:rsid w:val="000D32D2"/>
    <w:rsid w:val="000D3DF7"/>
    <w:rsid w:val="000D44B3"/>
    <w:rsid w:val="000D71DA"/>
    <w:rsid w:val="000D758B"/>
    <w:rsid w:val="000D795A"/>
    <w:rsid w:val="000E05ED"/>
    <w:rsid w:val="000E2141"/>
    <w:rsid w:val="000E341E"/>
    <w:rsid w:val="000E41A8"/>
    <w:rsid w:val="000E453E"/>
    <w:rsid w:val="000E46C6"/>
    <w:rsid w:val="000E53FB"/>
    <w:rsid w:val="000E55C5"/>
    <w:rsid w:val="000E637D"/>
    <w:rsid w:val="000E6B66"/>
    <w:rsid w:val="000E6C29"/>
    <w:rsid w:val="000E7190"/>
    <w:rsid w:val="000E71BA"/>
    <w:rsid w:val="000E78A4"/>
    <w:rsid w:val="000F0986"/>
    <w:rsid w:val="000F0BF2"/>
    <w:rsid w:val="000F0C42"/>
    <w:rsid w:val="000F13AA"/>
    <w:rsid w:val="000F205D"/>
    <w:rsid w:val="000F25D7"/>
    <w:rsid w:val="000F2663"/>
    <w:rsid w:val="000F2AB9"/>
    <w:rsid w:val="000F2FC9"/>
    <w:rsid w:val="000F424A"/>
    <w:rsid w:val="000F4592"/>
    <w:rsid w:val="000F499F"/>
    <w:rsid w:val="000F614E"/>
    <w:rsid w:val="000F6398"/>
    <w:rsid w:val="000F7788"/>
    <w:rsid w:val="00101345"/>
    <w:rsid w:val="001019DC"/>
    <w:rsid w:val="0010231F"/>
    <w:rsid w:val="0010499F"/>
    <w:rsid w:val="001049F4"/>
    <w:rsid w:val="00106DF3"/>
    <w:rsid w:val="00106E49"/>
    <w:rsid w:val="00107079"/>
    <w:rsid w:val="00110CC8"/>
    <w:rsid w:val="00111BEA"/>
    <w:rsid w:val="00111C10"/>
    <w:rsid w:val="001138A4"/>
    <w:rsid w:val="00114652"/>
    <w:rsid w:val="00114F50"/>
    <w:rsid w:val="00115761"/>
    <w:rsid w:val="0011604C"/>
    <w:rsid w:val="00117ABB"/>
    <w:rsid w:val="00120495"/>
    <w:rsid w:val="00120598"/>
    <w:rsid w:val="001206A7"/>
    <w:rsid w:val="00121074"/>
    <w:rsid w:val="00121D06"/>
    <w:rsid w:val="00122255"/>
    <w:rsid w:val="00125B87"/>
    <w:rsid w:val="00125D65"/>
    <w:rsid w:val="00126189"/>
    <w:rsid w:val="001269C4"/>
    <w:rsid w:val="00127000"/>
    <w:rsid w:val="0012700D"/>
    <w:rsid w:val="001302E0"/>
    <w:rsid w:val="0013150E"/>
    <w:rsid w:val="00132469"/>
    <w:rsid w:val="00132518"/>
    <w:rsid w:val="00132CE5"/>
    <w:rsid w:val="00132F22"/>
    <w:rsid w:val="00133192"/>
    <w:rsid w:val="001355E1"/>
    <w:rsid w:val="001357DC"/>
    <w:rsid w:val="001363B1"/>
    <w:rsid w:val="001375A4"/>
    <w:rsid w:val="0014016C"/>
    <w:rsid w:val="001402D7"/>
    <w:rsid w:val="001413AD"/>
    <w:rsid w:val="00141B1A"/>
    <w:rsid w:val="00141DCC"/>
    <w:rsid w:val="00141E73"/>
    <w:rsid w:val="001424ED"/>
    <w:rsid w:val="00142534"/>
    <w:rsid w:val="00142735"/>
    <w:rsid w:val="00142AF8"/>
    <w:rsid w:val="00142BAB"/>
    <w:rsid w:val="0014335A"/>
    <w:rsid w:val="00143BF0"/>
    <w:rsid w:val="00145D43"/>
    <w:rsid w:val="00145EDE"/>
    <w:rsid w:val="00145FDB"/>
    <w:rsid w:val="001472AD"/>
    <w:rsid w:val="00147BF5"/>
    <w:rsid w:val="00147CD5"/>
    <w:rsid w:val="00150CF0"/>
    <w:rsid w:val="00152AD7"/>
    <w:rsid w:val="00152B70"/>
    <w:rsid w:val="001534EC"/>
    <w:rsid w:val="00153BD2"/>
    <w:rsid w:val="00153F45"/>
    <w:rsid w:val="001543D8"/>
    <w:rsid w:val="00156480"/>
    <w:rsid w:val="001575F0"/>
    <w:rsid w:val="00157D90"/>
    <w:rsid w:val="001606B5"/>
    <w:rsid w:val="0016284E"/>
    <w:rsid w:val="00162F99"/>
    <w:rsid w:val="00162FC3"/>
    <w:rsid w:val="001635D8"/>
    <w:rsid w:val="001637D1"/>
    <w:rsid w:val="00164715"/>
    <w:rsid w:val="00165B9C"/>
    <w:rsid w:val="00165E68"/>
    <w:rsid w:val="00166817"/>
    <w:rsid w:val="00166CE8"/>
    <w:rsid w:val="00167466"/>
    <w:rsid w:val="00170171"/>
    <w:rsid w:val="00170C08"/>
    <w:rsid w:val="0017311A"/>
    <w:rsid w:val="00173F64"/>
    <w:rsid w:val="00176010"/>
    <w:rsid w:val="00176203"/>
    <w:rsid w:val="00176B6F"/>
    <w:rsid w:val="00180566"/>
    <w:rsid w:val="00180727"/>
    <w:rsid w:val="00184CFD"/>
    <w:rsid w:val="001857B3"/>
    <w:rsid w:val="00190299"/>
    <w:rsid w:val="00190B55"/>
    <w:rsid w:val="00192C46"/>
    <w:rsid w:val="001939F4"/>
    <w:rsid w:val="00194649"/>
    <w:rsid w:val="001947CD"/>
    <w:rsid w:val="001952D5"/>
    <w:rsid w:val="00195C4D"/>
    <w:rsid w:val="00196C84"/>
    <w:rsid w:val="001972C5"/>
    <w:rsid w:val="001A08B3"/>
    <w:rsid w:val="001A09F8"/>
    <w:rsid w:val="001A123A"/>
    <w:rsid w:val="001A1735"/>
    <w:rsid w:val="001A26C6"/>
    <w:rsid w:val="001A2E04"/>
    <w:rsid w:val="001A33B1"/>
    <w:rsid w:val="001A3B6A"/>
    <w:rsid w:val="001A43CB"/>
    <w:rsid w:val="001A4790"/>
    <w:rsid w:val="001A52CC"/>
    <w:rsid w:val="001A57C4"/>
    <w:rsid w:val="001A5B6D"/>
    <w:rsid w:val="001A7B60"/>
    <w:rsid w:val="001A7BCE"/>
    <w:rsid w:val="001A7DEA"/>
    <w:rsid w:val="001B0971"/>
    <w:rsid w:val="001B0CB3"/>
    <w:rsid w:val="001B0D22"/>
    <w:rsid w:val="001B11C4"/>
    <w:rsid w:val="001B13B7"/>
    <w:rsid w:val="001B175A"/>
    <w:rsid w:val="001B1FD1"/>
    <w:rsid w:val="001B242D"/>
    <w:rsid w:val="001B260E"/>
    <w:rsid w:val="001B28A3"/>
    <w:rsid w:val="001B2DF6"/>
    <w:rsid w:val="001B4767"/>
    <w:rsid w:val="001B49E6"/>
    <w:rsid w:val="001B4BAC"/>
    <w:rsid w:val="001B52F0"/>
    <w:rsid w:val="001B56A7"/>
    <w:rsid w:val="001B5EB0"/>
    <w:rsid w:val="001B6BA6"/>
    <w:rsid w:val="001B6E26"/>
    <w:rsid w:val="001B74BF"/>
    <w:rsid w:val="001B7A65"/>
    <w:rsid w:val="001C16B9"/>
    <w:rsid w:val="001C18E5"/>
    <w:rsid w:val="001C1B9E"/>
    <w:rsid w:val="001C2B08"/>
    <w:rsid w:val="001C2F91"/>
    <w:rsid w:val="001C4CEB"/>
    <w:rsid w:val="001C4D15"/>
    <w:rsid w:val="001C4E60"/>
    <w:rsid w:val="001C54E2"/>
    <w:rsid w:val="001C63DD"/>
    <w:rsid w:val="001C69B0"/>
    <w:rsid w:val="001D24A3"/>
    <w:rsid w:val="001D2A81"/>
    <w:rsid w:val="001D319B"/>
    <w:rsid w:val="001D41AD"/>
    <w:rsid w:val="001D5459"/>
    <w:rsid w:val="001D647C"/>
    <w:rsid w:val="001D69C3"/>
    <w:rsid w:val="001D6B70"/>
    <w:rsid w:val="001D7029"/>
    <w:rsid w:val="001D780D"/>
    <w:rsid w:val="001E0B7A"/>
    <w:rsid w:val="001E129C"/>
    <w:rsid w:val="001E1F02"/>
    <w:rsid w:val="001E2023"/>
    <w:rsid w:val="001E2B19"/>
    <w:rsid w:val="001E2BB5"/>
    <w:rsid w:val="001E34EC"/>
    <w:rsid w:val="001E38FC"/>
    <w:rsid w:val="001E41F3"/>
    <w:rsid w:val="001E509C"/>
    <w:rsid w:val="001E5550"/>
    <w:rsid w:val="001E59EC"/>
    <w:rsid w:val="001E5DC4"/>
    <w:rsid w:val="001E6717"/>
    <w:rsid w:val="001F07F3"/>
    <w:rsid w:val="001F1D3A"/>
    <w:rsid w:val="001F2BA9"/>
    <w:rsid w:val="001F3C9C"/>
    <w:rsid w:val="001F408B"/>
    <w:rsid w:val="001F4452"/>
    <w:rsid w:val="001F45D6"/>
    <w:rsid w:val="001F5329"/>
    <w:rsid w:val="00201505"/>
    <w:rsid w:val="00201ED3"/>
    <w:rsid w:val="002021AA"/>
    <w:rsid w:val="00202875"/>
    <w:rsid w:val="00203E86"/>
    <w:rsid w:val="0020441F"/>
    <w:rsid w:val="002072A1"/>
    <w:rsid w:val="0020738C"/>
    <w:rsid w:val="00207557"/>
    <w:rsid w:val="00207B96"/>
    <w:rsid w:val="00207FF5"/>
    <w:rsid w:val="00211083"/>
    <w:rsid w:val="0021370C"/>
    <w:rsid w:val="00214C28"/>
    <w:rsid w:val="00214D8A"/>
    <w:rsid w:val="00215ADE"/>
    <w:rsid w:val="00215B3D"/>
    <w:rsid w:val="00216333"/>
    <w:rsid w:val="00220540"/>
    <w:rsid w:val="00221135"/>
    <w:rsid w:val="00221E25"/>
    <w:rsid w:val="00222F8D"/>
    <w:rsid w:val="00223F88"/>
    <w:rsid w:val="002256E8"/>
    <w:rsid w:val="00225727"/>
    <w:rsid w:val="002259AA"/>
    <w:rsid w:val="002261BC"/>
    <w:rsid w:val="00230358"/>
    <w:rsid w:val="00231171"/>
    <w:rsid w:val="00232C37"/>
    <w:rsid w:val="00232EAB"/>
    <w:rsid w:val="00236C70"/>
    <w:rsid w:val="00237DE0"/>
    <w:rsid w:val="00240760"/>
    <w:rsid w:val="00240EEA"/>
    <w:rsid w:val="00242053"/>
    <w:rsid w:val="00242A50"/>
    <w:rsid w:val="002432A0"/>
    <w:rsid w:val="00243AB0"/>
    <w:rsid w:val="00243E7C"/>
    <w:rsid w:val="002444D0"/>
    <w:rsid w:val="00244A39"/>
    <w:rsid w:val="00244E74"/>
    <w:rsid w:val="00245621"/>
    <w:rsid w:val="00245CCA"/>
    <w:rsid w:val="0024646A"/>
    <w:rsid w:val="0024727E"/>
    <w:rsid w:val="0025016B"/>
    <w:rsid w:val="00252CA4"/>
    <w:rsid w:val="00252D0F"/>
    <w:rsid w:val="00253528"/>
    <w:rsid w:val="002536FF"/>
    <w:rsid w:val="00254198"/>
    <w:rsid w:val="002545C3"/>
    <w:rsid w:val="002549BA"/>
    <w:rsid w:val="00254FFB"/>
    <w:rsid w:val="002556CB"/>
    <w:rsid w:val="002559CF"/>
    <w:rsid w:val="002576A2"/>
    <w:rsid w:val="0026004D"/>
    <w:rsid w:val="002602B9"/>
    <w:rsid w:val="0026158D"/>
    <w:rsid w:val="00261A46"/>
    <w:rsid w:val="00261CD8"/>
    <w:rsid w:val="00262756"/>
    <w:rsid w:val="00263C11"/>
    <w:rsid w:val="00263D02"/>
    <w:rsid w:val="002640DD"/>
    <w:rsid w:val="00264558"/>
    <w:rsid w:val="00264B78"/>
    <w:rsid w:val="00264B90"/>
    <w:rsid w:val="00264D3E"/>
    <w:rsid w:val="00265C18"/>
    <w:rsid w:val="00265C30"/>
    <w:rsid w:val="002669A0"/>
    <w:rsid w:val="002704E7"/>
    <w:rsid w:val="002704FF"/>
    <w:rsid w:val="00270D82"/>
    <w:rsid w:val="00273247"/>
    <w:rsid w:val="002737FE"/>
    <w:rsid w:val="00274AF0"/>
    <w:rsid w:val="00274EED"/>
    <w:rsid w:val="00275D12"/>
    <w:rsid w:val="0027617A"/>
    <w:rsid w:val="00276F16"/>
    <w:rsid w:val="00280024"/>
    <w:rsid w:val="00281202"/>
    <w:rsid w:val="002819FD"/>
    <w:rsid w:val="0028225B"/>
    <w:rsid w:val="00282310"/>
    <w:rsid w:val="00284FEB"/>
    <w:rsid w:val="002860C4"/>
    <w:rsid w:val="00286814"/>
    <w:rsid w:val="00287B50"/>
    <w:rsid w:val="00287BC7"/>
    <w:rsid w:val="00290209"/>
    <w:rsid w:val="002910BD"/>
    <w:rsid w:val="00293201"/>
    <w:rsid w:val="00293240"/>
    <w:rsid w:val="00294D89"/>
    <w:rsid w:val="0029662C"/>
    <w:rsid w:val="002973EE"/>
    <w:rsid w:val="002A0010"/>
    <w:rsid w:val="002A0A2C"/>
    <w:rsid w:val="002A0A46"/>
    <w:rsid w:val="002A0CC1"/>
    <w:rsid w:val="002A253F"/>
    <w:rsid w:val="002A2CA4"/>
    <w:rsid w:val="002A34A3"/>
    <w:rsid w:val="002A3F12"/>
    <w:rsid w:val="002A448C"/>
    <w:rsid w:val="002A4EBE"/>
    <w:rsid w:val="002A52B9"/>
    <w:rsid w:val="002A5420"/>
    <w:rsid w:val="002A6EA8"/>
    <w:rsid w:val="002A7255"/>
    <w:rsid w:val="002A7A14"/>
    <w:rsid w:val="002B0815"/>
    <w:rsid w:val="002B09D5"/>
    <w:rsid w:val="002B0D71"/>
    <w:rsid w:val="002B144B"/>
    <w:rsid w:val="002B263C"/>
    <w:rsid w:val="002B277B"/>
    <w:rsid w:val="002B392F"/>
    <w:rsid w:val="002B42EF"/>
    <w:rsid w:val="002B4B03"/>
    <w:rsid w:val="002B5741"/>
    <w:rsid w:val="002B6136"/>
    <w:rsid w:val="002B6BCB"/>
    <w:rsid w:val="002C0C0A"/>
    <w:rsid w:val="002C1A0B"/>
    <w:rsid w:val="002C2152"/>
    <w:rsid w:val="002C2E8B"/>
    <w:rsid w:val="002C39B1"/>
    <w:rsid w:val="002C3AE3"/>
    <w:rsid w:val="002D10D7"/>
    <w:rsid w:val="002D14A8"/>
    <w:rsid w:val="002D26C1"/>
    <w:rsid w:val="002D2BCE"/>
    <w:rsid w:val="002D59D9"/>
    <w:rsid w:val="002D632A"/>
    <w:rsid w:val="002D7414"/>
    <w:rsid w:val="002D77FE"/>
    <w:rsid w:val="002E01B5"/>
    <w:rsid w:val="002E13CA"/>
    <w:rsid w:val="002E262B"/>
    <w:rsid w:val="002E278A"/>
    <w:rsid w:val="002E2DDE"/>
    <w:rsid w:val="002E42DD"/>
    <w:rsid w:val="002E472E"/>
    <w:rsid w:val="002E4E58"/>
    <w:rsid w:val="002E56E7"/>
    <w:rsid w:val="002E5B5F"/>
    <w:rsid w:val="002E63EB"/>
    <w:rsid w:val="002E67C7"/>
    <w:rsid w:val="002F31A7"/>
    <w:rsid w:val="002F3B54"/>
    <w:rsid w:val="002F44E3"/>
    <w:rsid w:val="002F53E2"/>
    <w:rsid w:val="002F5D60"/>
    <w:rsid w:val="00300FEF"/>
    <w:rsid w:val="00302D3A"/>
    <w:rsid w:val="00302EEA"/>
    <w:rsid w:val="00304439"/>
    <w:rsid w:val="00305409"/>
    <w:rsid w:val="0030553D"/>
    <w:rsid w:val="0030563D"/>
    <w:rsid w:val="003064CA"/>
    <w:rsid w:val="00307040"/>
    <w:rsid w:val="00307257"/>
    <w:rsid w:val="00310A68"/>
    <w:rsid w:val="003118FE"/>
    <w:rsid w:val="00311BF9"/>
    <w:rsid w:val="003125F1"/>
    <w:rsid w:val="00312B2D"/>
    <w:rsid w:val="00312E79"/>
    <w:rsid w:val="003134D7"/>
    <w:rsid w:val="0031360C"/>
    <w:rsid w:val="003137FD"/>
    <w:rsid w:val="00314BF4"/>
    <w:rsid w:val="00314E09"/>
    <w:rsid w:val="003160CC"/>
    <w:rsid w:val="003160DB"/>
    <w:rsid w:val="003166AF"/>
    <w:rsid w:val="003167ED"/>
    <w:rsid w:val="003168A7"/>
    <w:rsid w:val="0031704C"/>
    <w:rsid w:val="00317C60"/>
    <w:rsid w:val="00320E93"/>
    <w:rsid w:val="00322044"/>
    <w:rsid w:val="003224B5"/>
    <w:rsid w:val="0032253D"/>
    <w:rsid w:val="00322693"/>
    <w:rsid w:val="00322C6C"/>
    <w:rsid w:val="00324348"/>
    <w:rsid w:val="00325F49"/>
    <w:rsid w:val="00326AEC"/>
    <w:rsid w:val="00330565"/>
    <w:rsid w:val="00332B92"/>
    <w:rsid w:val="00333389"/>
    <w:rsid w:val="00335879"/>
    <w:rsid w:val="00336A84"/>
    <w:rsid w:val="003411E3"/>
    <w:rsid w:val="00342219"/>
    <w:rsid w:val="003425B0"/>
    <w:rsid w:val="00342FF1"/>
    <w:rsid w:val="00343AF7"/>
    <w:rsid w:val="00343FD6"/>
    <w:rsid w:val="00346212"/>
    <w:rsid w:val="00346382"/>
    <w:rsid w:val="00346976"/>
    <w:rsid w:val="00346F63"/>
    <w:rsid w:val="00347AFB"/>
    <w:rsid w:val="00350576"/>
    <w:rsid w:val="00350AAB"/>
    <w:rsid w:val="00350E5C"/>
    <w:rsid w:val="00352A2A"/>
    <w:rsid w:val="00352CCD"/>
    <w:rsid w:val="003540BF"/>
    <w:rsid w:val="003542D7"/>
    <w:rsid w:val="003543BC"/>
    <w:rsid w:val="003545BB"/>
    <w:rsid w:val="003555A6"/>
    <w:rsid w:val="003567EA"/>
    <w:rsid w:val="00357FE9"/>
    <w:rsid w:val="003609EF"/>
    <w:rsid w:val="00361FA8"/>
    <w:rsid w:val="0036221E"/>
    <w:rsid w:val="0036231A"/>
    <w:rsid w:val="00365D29"/>
    <w:rsid w:val="00366552"/>
    <w:rsid w:val="003669F5"/>
    <w:rsid w:val="00367200"/>
    <w:rsid w:val="00370842"/>
    <w:rsid w:val="00370850"/>
    <w:rsid w:val="003715BB"/>
    <w:rsid w:val="00371DED"/>
    <w:rsid w:val="00372FE4"/>
    <w:rsid w:val="0037323C"/>
    <w:rsid w:val="003735AD"/>
    <w:rsid w:val="00374B5C"/>
    <w:rsid w:val="00374DD4"/>
    <w:rsid w:val="00375073"/>
    <w:rsid w:val="00375692"/>
    <w:rsid w:val="003756DF"/>
    <w:rsid w:val="003759D0"/>
    <w:rsid w:val="00375A9D"/>
    <w:rsid w:val="00376156"/>
    <w:rsid w:val="00376FB3"/>
    <w:rsid w:val="0037772F"/>
    <w:rsid w:val="0038000B"/>
    <w:rsid w:val="003800ED"/>
    <w:rsid w:val="0038010C"/>
    <w:rsid w:val="0038153B"/>
    <w:rsid w:val="00381A36"/>
    <w:rsid w:val="00382AEF"/>
    <w:rsid w:val="00382C03"/>
    <w:rsid w:val="003841CB"/>
    <w:rsid w:val="003842C4"/>
    <w:rsid w:val="003857F5"/>
    <w:rsid w:val="0038688C"/>
    <w:rsid w:val="0038706B"/>
    <w:rsid w:val="0038770F"/>
    <w:rsid w:val="00387EE3"/>
    <w:rsid w:val="00392506"/>
    <w:rsid w:val="00393BA4"/>
    <w:rsid w:val="003948A4"/>
    <w:rsid w:val="00395C08"/>
    <w:rsid w:val="00396739"/>
    <w:rsid w:val="003967B7"/>
    <w:rsid w:val="003967F0"/>
    <w:rsid w:val="00396D39"/>
    <w:rsid w:val="00396F12"/>
    <w:rsid w:val="0039705C"/>
    <w:rsid w:val="00397128"/>
    <w:rsid w:val="00397DDE"/>
    <w:rsid w:val="003A02CA"/>
    <w:rsid w:val="003A04E7"/>
    <w:rsid w:val="003A07F5"/>
    <w:rsid w:val="003A2260"/>
    <w:rsid w:val="003A36E4"/>
    <w:rsid w:val="003A38C5"/>
    <w:rsid w:val="003A3A29"/>
    <w:rsid w:val="003A3BB9"/>
    <w:rsid w:val="003A406D"/>
    <w:rsid w:val="003A415B"/>
    <w:rsid w:val="003A516D"/>
    <w:rsid w:val="003A6ACF"/>
    <w:rsid w:val="003A6F35"/>
    <w:rsid w:val="003A7530"/>
    <w:rsid w:val="003A77B7"/>
    <w:rsid w:val="003A7B68"/>
    <w:rsid w:val="003A7D64"/>
    <w:rsid w:val="003A7DA5"/>
    <w:rsid w:val="003B0DC2"/>
    <w:rsid w:val="003B1003"/>
    <w:rsid w:val="003B16BC"/>
    <w:rsid w:val="003B1FAE"/>
    <w:rsid w:val="003B4A9C"/>
    <w:rsid w:val="003B4F91"/>
    <w:rsid w:val="003B6A2B"/>
    <w:rsid w:val="003B7092"/>
    <w:rsid w:val="003B70FB"/>
    <w:rsid w:val="003B78A6"/>
    <w:rsid w:val="003B7FBD"/>
    <w:rsid w:val="003C1D43"/>
    <w:rsid w:val="003C2D5A"/>
    <w:rsid w:val="003C30A1"/>
    <w:rsid w:val="003C39D1"/>
    <w:rsid w:val="003C5503"/>
    <w:rsid w:val="003C578F"/>
    <w:rsid w:val="003C63FE"/>
    <w:rsid w:val="003D0385"/>
    <w:rsid w:val="003D0515"/>
    <w:rsid w:val="003D0901"/>
    <w:rsid w:val="003D0AC0"/>
    <w:rsid w:val="003D1D3F"/>
    <w:rsid w:val="003D20BA"/>
    <w:rsid w:val="003D3B69"/>
    <w:rsid w:val="003D4994"/>
    <w:rsid w:val="003D4AA0"/>
    <w:rsid w:val="003D4BBC"/>
    <w:rsid w:val="003D4BF8"/>
    <w:rsid w:val="003D4F02"/>
    <w:rsid w:val="003D5B0B"/>
    <w:rsid w:val="003D63B6"/>
    <w:rsid w:val="003D658F"/>
    <w:rsid w:val="003D6CA2"/>
    <w:rsid w:val="003D77E2"/>
    <w:rsid w:val="003E0290"/>
    <w:rsid w:val="003E0AE3"/>
    <w:rsid w:val="003E1A36"/>
    <w:rsid w:val="003E2BB9"/>
    <w:rsid w:val="003E40D8"/>
    <w:rsid w:val="003E4B58"/>
    <w:rsid w:val="003E4C49"/>
    <w:rsid w:val="003E4DD1"/>
    <w:rsid w:val="003E56EA"/>
    <w:rsid w:val="003E6F1C"/>
    <w:rsid w:val="003E7729"/>
    <w:rsid w:val="003E7934"/>
    <w:rsid w:val="003F030B"/>
    <w:rsid w:val="003F04BA"/>
    <w:rsid w:val="003F07AF"/>
    <w:rsid w:val="003F1128"/>
    <w:rsid w:val="003F187E"/>
    <w:rsid w:val="003F1CC8"/>
    <w:rsid w:val="003F371B"/>
    <w:rsid w:val="003F37CA"/>
    <w:rsid w:val="003F3D80"/>
    <w:rsid w:val="003F4DCB"/>
    <w:rsid w:val="003F5584"/>
    <w:rsid w:val="003F5C9F"/>
    <w:rsid w:val="003F7312"/>
    <w:rsid w:val="003F735C"/>
    <w:rsid w:val="003F7626"/>
    <w:rsid w:val="0040087B"/>
    <w:rsid w:val="004015DE"/>
    <w:rsid w:val="00402A95"/>
    <w:rsid w:val="0040412B"/>
    <w:rsid w:val="004050BC"/>
    <w:rsid w:val="00405B7F"/>
    <w:rsid w:val="004066BB"/>
    <w:rsid w:val="00406F13"/>
    <w:rsid w:val="00407C1F"/>
    <w:rsid w:val="00407CD9"/>
    <w:rsid w:val="00407DA4"/>
    <w:rsid w:val="00410371"/>
    <w:rsid w:val="004115AC"/>
    <w:rsid w:val="0041177E"/>
    <w:rsid w:val="00411D45"/>
    <w:rsid w:val="0041247D"/>
    <w:rsid w:val="004137D9"/>
    <w:rsid w:val="00413D56"/>
    <w:rsid w:val="00413E2F"/>
    <w:rsid w:val="00414AEA"/>
    <w:rsid w:val="00414F1A"/>
    <w:rsid w:val="00416482"/>
    <w:rsid w:val="0041649F"/>
    <w:rsid w:val="004170AB"/>
    <w:rsid w:val="004170E2"/>
    <w:rsid w:val="00420116"/>
    <w:rsid w:val="00420F9E"/>
    <w:rsid w:val="00421268"/>
    <w:rsid w:val="0042220F"/>
    <w:rsid w:val="0042248E"/>
    <w:rsid w:val="00422DA2"/>
    <w:rsid w:val="0042300F"/>
    <w:rsid w:val="00423343"/>
    <w:rsid w:val="00423650"/>
    <w:rsid w:val="004239FB"/>
    <w:rsid w:val="004242F1"/>
    <w:rsid w:val="0042430A"/>
    <w:rsid w:val="004254F8"/>
    <w:rsid w:val="004265F4"/>
    <w:rsid w:val="004346A7"/>
    <w:rsid w:val="0043515F"/>
    <w:rsid w:val="00436F01"/>
    <w:rsid w:val="00437A04"/>
    <w:rsid w:val="00437EEC"/>
    <w:rsid w:val="00440E86"/>
    <w:rsid w:val="004422C8"/>
    <w:rsid w:val="0044269D"/>
    <w:rsid w:val="00443028"/>
    <w:rsid w:val="0044467D"/>
    <w:rsid w:val="00444A30"/>
    <w:rsid w:val="004467DE"/>
    <w:rsid w:val="00446C8F"/>
    <w:rsid w:val="00447504"/>
    <w:rsid w:val="00447A69"/>
    <w:rsid w:val="00447E27"/>
    <w:rsid w:val="00447F62"/>
    <w:rsid w:val="00452C99"/>
    <w:rsid w:val="00453491"/>
    <w:rsid w:val="00453A5D"/>
    <w:rsid w:val="00453E0A"/>
    <w:rsid w:val="00455312"/>
    <w:rsid w:val="00455717"/>
    <w:rsid w:val="00455EFA"/>
    <w:rsid w:val="00456242"/>
    <w:rsid w:val="00457AD7"/>
    <w:rsid w:val="00457CB0"/>
    <w:rsid w:val="004602A3"/>
    <w:rsid w:val="00462CC0"/>
    <w:rsid w:val="00462CF4"/>
    <w:rsid w:val="00463532"/>
    <w:rsid w:val="004641D7"/>
    <w:rsid w:val="0046421F"/>
    <w:rsid w:val="00465132"/>
    <w:rsid w:val="004658D4"/>
    <w:rsid w:val="00466153"/>
    <w:rsid w:val="00466531"/>
    <w:rsid w:val="00466778"/>
    <w:rsid w:val="004670FA"/>
    <w:rsid w:val="004671A3"/>
    <w:rsid w:val="00470139"/>
    <w:rsid w:val="00470315"/>
    <w:rsid w:val="004705AD"/>
    <w:rsid w:val="00470AD7"/>
    <w:rsid w:val="00470DC4"/>
    <w:rsid w:val="004710B0"/>
    <w:rsid w:val="004718DE"/>
    <w:rsid w:val="00471C1A"/>
    <w:rsid w:val="00471F1A"/>
    <w:rsid w:val="0047380D"/>
    <w:rsid w:val="00473D11"/>
    <w:rsid w:val="00474E73"/>
    <w:rsid w:val="00475F46"/>
    <w:rsid w:val="0047626E"/>
    <w:rsid w:val="00476820"/>
    <w:rsid w:val="00476A8B"/>
    <w:rsid w:val="004773E8"/>
    <w:rsid w:val="00480281"/>
    <w:rsid w:val="00480A67"/>
    <w:rsid w:val="004814F4"/>
    <w:rsid w:val="0048338B"/>
    <w:rsid w:val="004843CF"/>
    <w:rsid w:val="00485ABE"/>
    <w:rsid w:val="00486008"/>
    <w:rsid w:val="00486D55"/>
    <w:rsid w:val="00487338"/>
    <w:rsid w:val="00487352"/>
    <w:rsid w:val="00490240"/>
    <w:rsid w:val="004916EB"/>
    <w:rsid w:val="004917DA"/>
    <w:rsid w:val="00493136"/>
    <w:rsid w:val="00493F2A"/>
    <w:rsid w:val="0049441E"/>
    <w:rsid w:val="00494742"/>
    <w:rsid w:val="004947AB"/>
    <w:rsid w:val="00497227"/>
    <w:rsid w:val="00497D93"/>
    <w:rsid w:val="004A21BE"/>
    <w:rsid w:val="004A29CC"/>
    <w:rsid w:val="004A2CE6"/>
    <w:rsid w:val="004A3136"/>
    <w:rsid w:val="004A42E3"/>
    <w:rsid w:val="004A70B9"/>
    <w:rsid w:val="004A7790"/>
    <w:rsid w:val="004B09CB"/>
    <w:rsid w:val="004B1F16"/>
    <w:rsid w:val="004B21A0"/>
    <w:rsid w:val="004B27FB"/>
    <w:rsid w:val="004B430F"/>
    <w:rsid w:val="004B615D"/>
    <w:rsid w:val="004B62BB"/>
    <w:rsid w:val="004B64F0"/>
    <w:rsid w:val="004B75B7"/>
    <w:rsid w:val="004C02F0"/>
    <w:rsid w:val="004C19CA"/>
    <w:rsid w:val="004C1A07"/>
    <w:rsid w:val="004C1C9B"/>
    <w:rsid w:val="004C1FE3"/>
    <w:rsid w:val="004C1FE8"/>
    <w:rsid w:val="004C206F"/>
    <w:rsid w:val="004C2429"/>
    <w:rsid w:val="004C2844"/>
    <w:rsid w:val="004C2A18"/>
    <w:rsid w:val="004C2ECE"/>
    <w:rsid w:val="004C3813"/>
    <w:rsid w:val="004C3D98"/>
    <w:rsid w:val="004C48DA"/>
    <w:rsid w:val="004C53C2"/>
    <w:rsid w:val="004C5B1A"/>
    <w:rsid w:val="004C6879"/>
    <w:rsid w:val="004C68E7"/>
    <w:rsid w:val="004C6E73"/>
    <w:rsid w:val="004C7CDF"/>
    <w:rsid w:val="004D0063"/>
    <w:rsid w:val="004D133E"/>
    <w:rsid w:val="004D13DE"/>
    <w:rsid w:val="004D16C4"/>
    <w:rsid w:val="004D1987"/>
    <w:rsid w:val="004D1ACC"/>
    <w:rsid w:val="004D1B09"/>
    <w:rsid w:val="004D2C25"/>
    <w:rsid w:val="004D3824"/>
    <w:rsid w:val="004D3A03"/>
    <w:rsid w:val="004D3F08"/>
    <w:rsid w:val="004D4121"/>
    <w:rsid w:val="004D48A5"/>
    <w:rsid w:val="004D4CDC"/>
    <w:rsid w:val="004D4F37"/>
    <w:rsid w:val="004D521A"/>
    <w:rsid w:val="004D78CE"/>
    <w:rsid w:val="004D7E10"/>
    <w:rsid w:val="004E2D85"/>
    <w:rsid w:val="004E34EF"/>
    <w:rsid w:val="004E493E"/>
    <w:rsid w:val="004E4AC0"/>
    <w:rsid w:val="004E51D9"/>
    <w:rsid w:val="004E549D"/>
    <w:rsid w:val="004E6088"/>
    <w:rsid w:val="004E70A0"/>
    <w:rsid w:val="004E7E5C"/>
    <w:rsid w:val="004F0A68"/>
    <w:rsid w:val="004F0EBC"/>
    <w:rsid w:val="004F1DCF"/>
    <w:rsid w:val="004F2679"/>
    <w:rsid w:val="004F2979"/>
    <w:rsid w:val="004F2BB4"/>
    <w:rsid w:val="004F3246"/>
    <w:rsid w:val="004F3774"/>
    <w:rsid w:val="004F3B82"/>
    <w:rsid w:val="004F3E7A"/>
    <w:rsid w:val="004F5D6A"/>
    <w:rsid w:val="004F666D"/>
    <w:rsid w:val="00500845"/>
    <w:rsid w:val="00502E2A"/>
    <w:rsid w:val="005031E7"/>
    <w:rsid w:val="00503E96"/>
    <w:rsid w:val="005043E3"/>
    <w:rsid w:val="00504779"/>
    <w:rsid w:val="00506678"/>
    <w:rsid w:val="00506E60"/>
    <w:rsid w:val="005100EE"/>
    <w:rsid w:val="00510B79"/>
    <w:rsid w:val="005123F7"/>
    <w:rsid w:val="00512E12"/>
    <w:rsid w:val="0051400B"/>
    <w:rsid w:val="005141D9"/>
    <w:rsid w:val="00514320"/>
    <w:rsid w:val="00515285"/>
    <w:rsid w:val="0051580D"/>
    <w:rsid w:val="00515FCA"/>
    <w:rsid w:val="005162FC"/>
    <w:rsid w:val="005166D9"/>
    <w:rsid w:val="00517F7F"/>
    <w:rsid w:val="005204F4"/>
    <w:rsid w:val="0052155F"/>
    <w:rsid w:val="00522974"/>
    <w:rsid w:val="005230C6"/>
    <w:rsid w:val="00523365"/>
    <w:rsid w:val="005252C0"/>
    <w:rsid w:val="00525C90"/>
    <w:rsid w:val="0052610C"/>
    <w:rsid w:val="00526FDA"/>
    <w:rsid w:val="005278D7"/>
    <w:rsid w:val="00530432"/>
    <w:rsid w:val="00530CC3"/>
    <w:rsid w:val="00530EA1"/>
    <w:rsid w:val="0053141D"/>
    <w:rsid w:val="00531477"/>
    <w:rsid w:val="005314A4"/>
    <w:rsid w:val="00532220"/>
    <w:rsid w:val="00532D7B"/>
    <w:rsid w:val="00532F5A"/>
    <w:rsid w:val="00533E41"/>
    <w:rsid w:val="00534944"/>
    <w:rsid w:val="005358EA"/>
    <w:rsid w:val="00536139"/>
    <w:rsid w:val="00536A0D"/>
    <w:rsid w:val="00541E57"/>
    <w:rsid w:val="00541F42"/>
    <w:rsid w:val="00542B6E"/>
    <w:rsid w:val="005431F3"/>
    <w:rsid w:val="0054345A"/>
    <w:rsid w:val="0054367A"/>
    <w:rsid w:val="00543F14"/>
    <w:rsid w:val="00544E1E"/>
    <w:rsid w:val="0054511D"/>
    <w:rsid w:val="00547111"/>
    <w:rsid w:val="0054762D"/>
    <w:rsid w:val="00547FD1"/>
    <w:rsid w:val="00550E0C"/>
    <w:rsid w:val="00551234"/>
    <w:rsid w:val="005512A3"/>
    <w:rsid w:val="00551B3C"/>
    <w:rsid w:val="0055227A"/>
    <w:rsid w:val="005525B5"/>
    <w:rsid w:val="005526C1"/>
    <w:rsid w:val="005557C1"/>
    <w:rsid w:val="00555ADC"/>
    <w:rsid w:val="00555E7F"/>
    <w:rsid w:val="0055698C"/>
    <w:rsid w:val="005617CF"/>
    <w:rsid w:val="00561DC4"/>
    <w:rsid w:val="00562EAD"/>
    <w:rsid w:val="005644A8"/>
    <w:rsid w:val="005658E1"/>
    <w:rsid w:val="005674C5"/>
    <w:rsid w:val="00567809"/>
    <w:rsid w:val="00571D8D"/>
    <w:rsid w:val="005725B2"/>
    <w:rsid w:val="00572C73"/>
    <w:rsid w:val="005740DC"/>
    <w:rsid w:val="00574C68"/>
    <w:rsid w:val="0057613A"/>
    <w:rsid w:val="00576D5B"/>
    <w:rsid w:val="005771E1"/>
    <w:rsid w:val="00577837"/>
    <w:rsid w:val="0057790C"/>
    <w:rsid w:val="0058432B"/>
    <w:rsid w:val="00584593"/>
    <w:rsid w:val="00584820"/>
    <w:rsid w:val="0058497A"/>
    <w:rsid w:val="00584F64"/>
    <w:rsid w:val="00584FC5"/>
    <w:rsid w:val="005858B6"/>
    <w:rsid w:val="00585B3A"/>
    <w:rsid w:val="00586713"/>
    <w:rsid w:val="00587DCF"/>
    <w:rsid w:val="005902B8"/>
    <w:rsid w:val="00590351"/>
    <w:rsid w:val="005904B2"/>
    <w:rsid w:val="0059244E"/>
    <w:rsid w:val="00592D74"/>
    <w:rsid w:val="00592FFD"/>
    <w:rsid w:val="00593815"/>
    <w:rsid w:val="00594453"/>
    <w:rsid w:val="00595D16"/>
    <w:rsid w:val="005971E0"/>
    <w:rsid w:val="00597E68"/>
    <w:rsid w:val="00597F61"/>
    <w:rsid w:val="005A00FE"/>
    <w:rsid w:val="005A1148"/>
    <w:rsid w:val="005A2298"/>
    <w:rsid w:val="005A2471"/>
    <w:rsid w:val="005A2DEF"/>
    <w:rsid w:val="005A3824"/>
    <w:rsid w:val="005A4ADC"/>
    <w:rsid w:val="005A4B0A"/>
    <w:rsid w:val="005A4DCD"/>
    <w:rsid w:val="005A4DDF"/>
    <w:rsid w:val="005A561F"/>
    <w:rsid w:val="005A5644"/>
    <w:rsid w:val="005A6BE3"/>
    <w:rsid w:val="005A7CAB"/>
    <w:rsid w:val="005B0570"/>
    <w:rsid w:val="005B086B"/>
    <w:rsid w:val="005B0ED3"/>
    <w:rsid w:val="005B1371"/>
    <w:rsid w:val="005B325E"/>
    <w:rsid w:val="005B36AD"/>
    <w:rsid w:val="005B3AA5"/>
    <w:rsid w:val="005B528C"/>
    <w:rsid w:val="005B6140"/>
    <w:rsid w:val="005C1B9B"/>
    <w:rsid w:val="005C23DF"/>
    <w:rsid w:val="005C2E6B"/>
    <w:rsid w:val="005C2FEA"/>
    <w:rsid w:val="005C3061"/>
    <w:rsid w:val="005C403A"/>
    <w:rsid w:val="005C4C00"/>
    <w:rsid w:val="005C4C6D"/>
    <w:rsid w:val="005C58E7"/>
    <w:rsid w:val="005C6115"/>
    <w:rsid w:val="005C70DD"/>
    <w:rsid w:val="005D0910"/>
    <w:rsid w:val="005D0D49"/>
    <w:rsid w:val="005D1EAF"/>
    <w:rsid w:val="005D2B86"/>
    <w:rsid w:val="005D3F6A"/>
    <w:rsid w:val="005D47E6"/>
    <w:rsid w:val="005D5185"/>
    <w:rsid w:val="005D6123"/>
    <w:rsid w:val="005D74C0"/>
    <w:rsid w:val="005D7DEA"/>
    <w:rsid w:val="005E0AB4"/>
    <w:rsid w:val="005E0F08"/>
    <w:rsid w:val="005E1219"/>
    <w:rsid w:val="005E133B"/>
    <w:rsid w:val="005E1BD8"/>
    <w:rsid w:val="005E1E3C"/>
    <w:rsid w:val="005E22F2"/>
    <w:rsid w:val="005E284D"/>
    <w:rsid w:val="005E2C44"/>
    <w:rsid w:val="005E2DA2"/>
    <w:rsid w:val="005E42A4"/>
    <w:rsid w:val="005E4DFB"/>
    <w:rsid w:val="005E4FA3"/>
    <w:rsid w:val="005E5332"/>
    <w:rsid w:val="005E5544"/>
    <w:rsid w:val="005E75D6"/>
    <w:rsid w:val="005F05F4"/>
    <w:rsid w:val="005F0A50"/>
    <w:rsid w:val="005F0EAF"/>
    <w:rsid w:val="005F14FD"/>
    <w:rsid w:val="005F245D"/>
    <w:rsid w:val="005F2642"/>
    <w:rsid w:val="005F2C93"/>
    <w:rsid w:val="005F2DCE"/>
    <w:rsid w:val="005F3449"/>
    <w:rsid w:val="005F3958"/>
    <w:rsid w:val="005F4161"/>
    <w:rsid w:val="005F4B05"/>
    <w:rsid w:val="005F5354"/>
    <w:rsid w:val="005F5BD1"/>
    <w:rsid w:val="005F62F7"/>
    <w:rsid w:val="005F634E"/>
    <w:rsid w:val="005F764A"/>
    <w:rsid w:val="005F7742"/>
    <w:rsid w:val="005F7894"/>
    <w:rsid w:val="0060007F"/>
    <w:rsid w:val="0060123A"/>
    <w:rsid w:val="00601D5B"/>
    <w:rsid w:val="00602C38"/>
    <w:rsid w:val="0060433E"/>
    <w:rsid w:val="006052C3"/>
    <w:rsid w:val="00605C09"/>
    <w:rsid w:val="00606A57"/>
    <w:rsid w:val="00606DBA"/>
    <w:rsid w:val="00607877"/>
    <w:rsid w:val="00607BA3"/>
    <w:rsid w:val="00607BB0"/>
    <w:rsid w:val="00610FE3"/>
    <w:rsid w:val="00611148"/>
    <w:rsid w:val="006123B9"/>
    <w:rsid w:val="00612C17"/>
    <w:rsid w:val="00613524"/>
    <w:rsid w:val="006141B3"/>
    <w:rsid w:val="00614B03"/>
    <w:rsid w:val="0061686E"/>
    <w:rsid w:val="00616EC5"/>
    <w:rsid w:val="00617107"/>
    <w:rsid w:val="00620C4C"/>
    <w:rsid w:val="00621188"/>
    <w:rsid w:val="00621F99"/>
    <w:rsid w:val="00622A1A"/>
    <w:rsid w:val="00623208"/>
    <w:rsid w:val="00624E3F"/>
    <w:rsid w:val="006257ED"/>
    <w:rsid w:val="006272CF"/>
    <w:rsid w:val="006275B3"/>
    <w:rsid w:val="00627EA8"/>
    <w:rsid w:val="00630776"/>
    <w:rsid w:val="0063257B"/>
    <w:rsid w:val="006328F0"/>
    <w:rsid w:val="00632E90"/>
    <w:rsid w:val="00633C03"/>
    <w:rsid w:val="006340DD"/>
    <w:rsid w:val="00634499"/>
    <w:rsid w:val="00634A02"/>
    <w:rsid w:val="00636F71"/>
    <w:rsid w:val="00637516"/>
    <w:rsid w:val="00640DB1"/>
    <w:rsid w:val="0064165C"/>
    <w:rsid w:val="00641E29"/>
    <w:rsid w:val="0064286D"/>
    <w:rsid w:val="00642B07"/>
    <w:rsid w:val="006435E3"/>
    <w:rsid w:val="00643C0D"/>
    <w:rsid w:val="00643F9B"/>
    <w:rsid w:val="00644B87"/>
    <w:rsid w:val="00644E69"/>
    <w:rsid w:val="00646E35"/>
    <w:rsid w:val="0064763C"/>
    <w:rsid w:val="00647E35"/>
    <w:rsid w:val="0065041A"/>
    <w:rsid w:val="00650AAB"/>
    <w:rsid w:val="0065268F"/>
    <w:rsid w:val="00652A9A"/>
    <w:rsid w:val="00652F61"/>
    <w:rsid w:val="00653DE4"/>
    <w:rsid w:val="00655D07"/>
    <w:rsid w:val="0065624D"/>
    <w:rsid w:val="00656609"/>
    <w:rsid w:val="006569FA"/>
    <w:rsid w:val="0065706A"/>
    <w:rsid w:val="006578B9"/>
    <w:rsid w:val="006579FF"/>
    <w:rsid w:val="00660E4E"/>
    <w:rsid w:val="006626D4"/>
    <w:rsid w:val="00662BB4"/>
    <w:rsid w:val="00664DDB"/>
    <w:rsid w:val="00664FC4"/>
    <w:rsid w:val="00665755"/>
    <w:rsid w:val="00665C47"/>
    <w:rsid w:val="006660D4"/>
    <w:rsid w:val="00667AD7"/>
    <w:rsid w:val="006700EE"/>
    <w:rsid w:val="006701F8"/>
    <w:rsid w:val="006709C4"/>
    <w:rsid w:val="00670A0A"/>
    <w:rsid w:val="0067170E"/>
    <w:rsid w:val="006723A9"/>
    <w:rsid w:val="00672F53"/>
    <w:rsid w:val="006740B1"/>
    <w:rsid w:val="006741CC"/>
    <w:rsid w:val="00674350"/>
    <w:rsid w:val="0067656A"/>
    <w:rsid w:val="0067720E"/>
    <w:rsid w:val="00681786"/>
    <w:rsid w:val="00681818"/>
    <w:rsid w:val="006822DC"/>
    <w:rsid w:val="006823B5"/>
    <w:rsid w:val="00682483"/>
    <w:rsid w:val="006828CC"/>
    <w:rsid w:val="00682933"/>
    <w:rsid w:val="00682D45"/>
    <w:rsid w:val="006839B6"/>
    <w:rsid w:val="00683AC0"/>
    <w:rsid w:val="00685210"/>
    <w:rsid w:val="00685612"/>
    <w:rsid w:val="00685713"/>
    <w:rsid w:val="00686691"/>
    <w:rsid w:val="00686A91"/>
    <w:rsid w:val="00686AAD"/>
    <w:rsid w:val="006876C2"/>
    <w:rsid w:val="0068782A"/>
    <w:rsid w:val="00687D25"/>
    <w:rsid w:val="0069027F"/>
    <w:rsid w:val="006905CC"/>
    <w:rsid w:val="00690B91"/>
    <w:rsid w:val="00690E2D"/>
    <w:rsid w:val="00690F4C"/>
    <w:rsid w:val="00690F4E"/>
    <w:rsid w:val="006912DB"/>
    <w:rsid w:val="00691618"/>
    <w:rsid w:val="006921C1"/>
    <w:rsid w:val="00692D8E"/>
    <w:rsid w:val="00692E77"/>
    <w:rsid w:val="0069323E"/>
    <w:rsid w:val="00693977"/>
    <w:rsid w:val="00694625"/>
    <w:rsid w:val="0069498B"/>
    <w:rsid w:val="00694A16"/>
    <w:rsid w:val="00695765"/>
    <w:rsid w:val="00695808"/>
    <w:rsid w:val="006961CD"/>
    <w:rsid w:val="00696AF2"/>
    <w:rsid w:val="006970CC"/>
    <w:rsid w:val="006A027B"/>
    <w:rsid w:val="006A03A9"/>
    <w:rsid w:val="006A2457"/>
    <w:rsid w:val="006A2E0B"/>
    <w:rsid w:val="006A324D"/>
    <w:rsid w:val="006A4057"/>
    <w:rsid w:val="006A5079"/>
    <w:rsid w:val="006A532B"/>
    <w:rsid w:val="006A5379"/>
    <w:rsid w:val="006A5CAC"/>
    <w:rsid w:val="006A6BA1"/>
    <w:rsid w:val="006A72DD"/>
    <w:rsid w:val="006A7636"/>
    <w:rsid w:val="006A7B33"/>
    <w:rsid w:val="006A7BF9"/>
    <w:rsid w:val="006B00BF"/>
    <w:rsid w:val="006B04CE"/>
    <w:rsid w:val="006B0513"/>
    <w:rsid w:val="006B07B9"/>
    <w:rsid w:val="006B3A20"/>
    <w:rsid w:val="006B3AC9"/>
    <w:rsid w:val="006B4698"/>
    <w:rsid w:val="006B46FB"/>
    <w:rsid w:val="006B4D5C"/>
    <w:rsid w:val="006B5579"/>
    <w:rsid w:val="006B60F2"/>
    <w:rsid w:val="006B6996"/>
    <w:rsid w:val="006C00ED"/>
    <w:rsid w:val="006C0382"/>
    <w:rsid w:val="006C0980"/>
    <w:rsid w:val="006C194F"/>
    <w:rsid w:val="006C26E0"/>
    <w:rsid w:val="006C4974"/>
    <w:rsid w:val="006C4A54"/>
    <w:rsid w:val="006C568F"/>
    <w:rsid w:val="006C5D42"/>
    <w:rsid w:val="006C6136"/>
    <w:rsid w:val="006C67D0"/>
    <w:rsid w:val="006C6EE8"/>
    <w:rsid w:val="006C73A9"/>
    <w:rsid w:val="006C7EA4"/>
    <w:rsid w:val="006D03C5"/>
    <w:rsid w:val="006D07CC"/>
    <w:rsid w:val="006D1870"/>
    <w:rsid w:val="006D1F8B"/>
    <w:rsid w:val="006D231F"/>
    <w:rsid w:val="006D2F1A"/>
    <w:rsid w:val="006D5625"/>
    <w:rsid w:val="006D68B1"/>
    <w:rsid w:val="006D6B9C"/>
    <w:rsid w:val="006D6CF9"/>
    <w:rsid w:val="006D6D22"/>
    <w:rsid w:val="006D6E68"/>
    <w:rsid w:val="006D739F"/>
    <w:rsid w:val="006D7DC8"/>
    <w:rsid w:val="006E0B25"/>
    <w:rsid w:val="006E0B2A"/>
    <w:rsid w:val="006E0F53"/>
    <w:rsid w:val="006E1355"/>
    <w:rsid w:val="006E21FB"/>
    <w:rsid w:val="006E28A2"/>
    <w:rsid w:val="006E3434"/>
    <w:rsid w:val="006E38BB"/>
    <w:rsid w:val="006E4430"/>
    <w:rsid w:val="006E5448"/>
    <w:rsid w:val="006E59CE"/>
    <w:rsid w:val="006E63FB"/>
    <w:rsid w:val="006E6CA6"/>
    <w:rsid w:val="006E78C2"/>
    <w:rsid w:val="006E7D4D"/>
    <w:rsid w:val="006E7EAF"/>
    <w:rsid w:val="006F1C8F"/>
    <w:rsid w:val="006F2506"/>
    <w:rsid w:val="006F26D6"/>
    <w:rsid w:val="006F2901"/>
    <w:rsid w:val="006F2AC0"/>
    <w:rsid w:val="006F2B2D"/>
    <w:rsid w:val="006F3A2C"/>
    <w:rsid w:val="006F3F7C"/>
    <w:rsid w:val="006F5B5C"/>
    <w:rsid w:val="006F5C08"/>
    <w:rsid w:val="006F5DA4"/>
    <w:rsid w:val="006F670C"/>
    <w:rsid w:val="006F67CC"/>
    <w:rsid w:val="007002E8"/>
    <w:rsid w:val="00700B49"/>
    <w:rsid w:val="00701E1F"/>
    <w:rsid w:val="00702641"/>
    <w:rsid w:val="00702F51"/>
    <w:rsid w:val="00704309"/>
    <w:rsid w:val="00704ABC"/>
    <w:rsid w:val="00707F65"/>
    <w:rsid w:val="007108FE"/>
    <w:rsid w:val="00710D29"/>
    <w:rsid w:val="00711091"/>
    <w:rsid w:val="00712587"/>
    <w:rsid w:val="007135CF"/>
    <w:rsid w:val="0071396B"/>
    <w:rsid w:val="00713CC6"/>
    <w:rsid w:val="0071450F"/>
    <w:rsid w:val="007157D5"/>
    <w:rsid w:val="007160CC"/>
    <w:rsid w:val="00716AEB"/>
    <w:rsid w:val="00720552"/>
    <w:rsid w:val="00720B09"/>
    <w:rsid w:val="007219BB"/>
    <w:rsid w:val="007236F2"/>
    <w:rsid w:val="007239C3"/>
    <w:rsid w:val="0072408B"/>
    <w:rsid w:val="007248B0"/>
    <w:rsid w:val="00724DB0"/>
    <w:rsid w:val="00725698"/>
    <w:rsid w:val="0072574C"/>
    <w:rsid w:val="00726C78"/>
    <w:rsid w:val="00727816"/>
    <w:rsid w:val="0073011C"/>
    <w:rsid w:val="00730387"/>
    <w:rsid w:val="0073110C"/>
    <w:rsid w:val="00731141"/>
    <w:rsid w:val="0073118C"/>
    <w:rsid w:val="00731F24"/>
    <w:rsid w:val="0073323E"/>
    <w:rsid w:val="007355DD"/>
    <w:rsid w:val="00736B3C"/>
    <w:rsid w:val="00736E08"/>
    <w:rsid w:val="007376E3"/>
    <w:rsid w:val="00740574"/>
    <w:rsid w:val="0074065D"/>
    <w:rsid w:val="00741169"/>
    <w:rsid w:val="0074182A"/>
    <w:rsid w:val="00743BE1"/>
    <w:rsid w:val="00744067"/>
    <w:rsid w:val="00746316"/>
    <w:rsid w:val="00746676"/>
    <w:rsid w:val="007467D8"/>
    <w:rsid w:val="007478F0"/>
    <w:rsid w:val="007507E2"/>
    <w:rsid w:val="007518E2"/>
    <w:rsid w:val="00752259"/>
    <w:rsid w:val="00752ABF"/>
    <w:rsid w:val="00752D27"/>
    <w:rsid w:val="00753C20"/>
    <w:rsid w:val="007540C6"/>
    <w:rsid w:val="007541B8"/>
    <w:rsid w:val="0075489D"/>
    <w:rsid w:val="00754E13"/>
    <w:rsid w:val="00755865"/>
    <w:rsid w:val="007569D4"/>
    <w:rsid w:val="00757265"/>
    <w:rsid w:val="00761900"/>
    <w:rsid w:val="00762667"/>
    <w:rsid w:val="0076297F"/>
    <w:rsid w:val="00763814"/>
    <w:rsid w:val="00764268"/>
    <w:rsid w:val="00764A8B"/>
    <w:rsid w:val="00764BA5"/>
    <w:rsid w:val="00765C22"/>
    <w:rsid w:val="0076661F"/>
    <w:rsid w:val="00767616"/>
    <w:rsid w:val="00771D26"/>
    <w:rsid w:val="00771F49"/>
    <w:rsid w:val="007720BB"/>
    <w:rsid w:val="00772657"/>
    <w:rsid w:val="007736A9"/>
    <w:rsid w:val="00773838"/>
    <w:rsid w:val="0077393A"/>
    <w:rsid w:val="007745A6"/>
    <w:rsid w:val="007753F1"/>
    <w:rsid w:val="00775532"/>
    <w:rsid w:val="00775585"/>
    <w:rsid w:val="00775E7C"/>
    <w:rsid w:val="00775F97"/>
    <w:rsid w:val="0077658D"/>
    <w:rsid w:val="00776609"/>
    <w:rsid w:val="007772AB"/>
    <w:rsid w:val="00777947"/>
    <w:rsid w:val="00777DDE"/>
    <w:rsid w:val="007805EB"/>
    <w:rsid w:val="007806F3"/>
    <w:rsid w:val="007812FC"/>
    <w:rsid w:val="007815D4"/>
    <w:rsid w:val="00781F9A"/>
    <w:rsid w:val="00782353"/>
    <w:rsid w:val="007828A0"/>
    <w:rsid w:val="007832E3"/>
    <w:rsid w:val="007833DF"/>
    <w:rsid w:val="007840DD"/>
    <w:rsid w:val="0078432D"/>
    <w:rsid w:val="00784B81"/>
    <w:rsid w:val="00786CCC"/>
    <w:rsid w:val="00787DEB"/>
    <w:rsid w:val="00790830"/>
    <w:rsid w:val="0079171F"/>
    <w:rsid w:val="007918DC"/>
    <w:rsid w:val="00791DAF"/>
    <w:rsid w:val="00792342"/>
    <w:rsid w:val="00793007"/>
    <w:rsid w:val="00793FCC"/>
    <w:rsid w:val="00795224"/>
    <w:rsid w:val="007958AF"/>
    <w:rsid w:val="0079604F"/>
    <w:rsid w:val="0079759A"/>
    <w:rsid w:val="007977A8"/>
    <w:rsid w:val="007A084C"/>
    <w:rsid w:val="007A0D1A"/>
    <w:rsid w:val="007A104E"/>
    <w:rsid w:val="007A1922"/>
    <w:rsid w:val="007A2981"/>
    <w:rsid w:val="007A2E1B"/>
    <w:rsid w:val="007A2E54"/>
    <w:rsid w:val="007A4876"/>
    <w:rsid w:val="007A4E9A"/>
    <w:rsid w:val="007A4FDC"/>
    <w:rsid w:val="007A6B5C"/>
    <w:rsid w:val="007A6DD2"/>
    <w:rsid w:val="007B020F"/>
    <w:rsid w:val="007B162F"/>
    <w:rsid w:val="007B1C1E"/>
    <w:rsid w:val="007B2749"/>
    <w:rsid w:val="007B33A7"/>
    <w:rsid w:val="007B3975"/>
    <w:rsid w:val="007B3A42"/>
    <w:rsid w:val="007B3BE6"/>
    <w:rsid w:val="007B455B"/>
    <w:rsid w:val="007B482C"/>
    <w:rsid w:val="007B4E4A"/>
    <w:rsid w:val="007B512A"/>
    <w:rsid w:val="007B5B08"/>
    <w:rsid w:val="007B66EA"/>
    <w:rsid w:val="007B6B14"/>
    <w:rsid w:val="007B74D6"/>
    <w:rsid w:val="007B790C"/>
    <w:rsid w:val="007B7EEE"/>
    <w:rsid w:val="007C0697"/>
    <w:rsid w:val="007C0EEE"/>
    <w:rsid w:val="007C2097"/>
    <w:rsid w:val="007C32D7"/>
    <w:rsid w:val="007C3783"/>
    <w:rsid w:val="007C4DC8"/>
    <w:rsid w:val="007C60DC"/>
    <w:rsid w:val="007D036B"/>
    <w:rsid w:val="007D04AD"/>
    <w:rsid w:val="007D0EC3"/>
    <w:rsid w:val="007D262D"/>
    <w:rsid w:val="007D4DDF"/>
    <w:rsid w:val="007D5266"/>
    <w:rsid w:val="007D53B5"/>
    <w:rsid w:val="007D6266"/>
    <w:rsid w:val="007D6A07"/>
    <w:rsid w:val="007D7578"/>
    <w:rsid w:val="007D78A6"/>
    <w:rsid w:val="007D7BE9"/>
    <w:rsid w:val="007D7DF1"/>
    <w:rsid w:val="007E06D8"/>
    <w:rsid w:val="007E0A1D"/>
    <w:rsid w:val="007E16F6"/>
    <w:rsid w:val="007E24CE"/>
    <w:rsid w:val="007E2782"/>
    <w:rsid w:val="007E3657"/>
    <w:rsid w:val="007E36E6"/>
    <w:rsid w:val="007E3D70"/>
    <w:rsid w:val="007E435F"/>
    <w:rsid w:val="007E44DB"/>
    <w:rsid w:val="007E5685"/>
    <w:rsid w:val="007E595A"/>
    <w:rsid w:val="007E5EE1"/>
    <w:rsid w:val="007E7470"/>
    <w:rsid w:val="007E74DF"/>
    <w:rsid w:val="007E78B1"/>
    <w:rsid w:val="007F03A9"/>
    <w:rsid w:val="007F1269"/>
    <w:rsid w:val="007F1600"/>
    <w:rsid w:val="007F190E"/>
    <w:rsid w:val="007F1C59"/>
    <w:rsid w:val="007F2C37"/>
    <w:rsid w:val="007F3507"/>
    <w:rsid w:val="007F3D81"/>
    <w:rsid w:val="007F3EB4"/>
    <w:rsid w:val="007F423D"/>
    <w:rsid w:val="007F4EA6"/>
    <w:rsid w:val="007F50BB"/>
    <w:rsid w:val="007F6A2C"/>
    <w:rsid w:val="007F71FF"/>
    <w:rsid w:val="007F7259"/>
    <w:rsid w:val="007F765B"/>
    <w:rsid w:val="007F7910"/>
    <w:rsid w:val="007F7DB9"/>
    <w:rsid w:val="0080244C"/>
    <w:rsid w:val="00802B1E"/>
    <w:rsid w:val="00802C2D"/>
    <w:rsid w:val="008031A6"/>
    <w:rsid w:val="008040A8"/>
    <w:rsid w:val="008045EB"/>
    <w:rsid w:val="00805590"/>
    <w:rsid w:val="00810D36"/>
    <w:rsid w:val="00811478"/>
    <w:rsid w:val="008114AE"/>
    <w:rsid w:val="0081215E"/>
    <w:rsid w:val="00812D21"/>
    <w:rsid w:val="008143C9"/>
    <w:rsid w:val="00814D02"/>
    <w:rsid w:val="008155FA"/>
    <w:rsid w:val="00816B91"/>
    <w:rsid w:val="00816CFB"/>
    <w:rsid w:val="00821346"/>
    <w:rsid w:val="00821801"/>
    <w:rsid w:val="00821884"/>
    <w:rsid w:val="008222D2"/>
    <w:rsid w:val="0082234E"/>
    <w:rsid w:val="00823423"/>
    <w:rsid w:val="0082389A"/>
    <w:rsid w:val="008238F0"/>
    <w:rsid w:val="0082487C"/>
    <w:rsid w:val="00824F0A"/>
    <w:rsid w:val="008257EC"/>
    <w:rsid w:val="00825D81"/>
    <w:rsid w:val="00825F78"/>
    <w:rsid w:val="00826161"/>
    <w:rsid w:val="008279FA"/>
    <w:rsid w:val="00827B60"/>
    <w:rsid w:val="00830309"/>
    <w:rsid w:val="00831873"/>
    <w:rsid w:val="00831A85"/>
    <w:rsid w:val="00832A04"/>
    <w:rsid w:val="00834271"/>
    <w:rsid w:val="00835540"/>
    <w:rsid w:val="00835B59"/>
    <w:rsid w:val="00835BBB"/>
    <w:rsid w:val="00836FDE"/>
    <w:rsid w:val="0083711A"/>
    <w:rsid w:val="008374CC"/>
    <w:rsid w:val="008406EB"/>
    <w:rsid w:val="00840FE3"/>
    <w:rsid w:val="00842879"/>
    <w:rsid w:val="00842F9C"/>
    <w:rsid w:val="00843796"/>
    <w:rsid w:val="0084557C"/>
    <w:rsid w:val="00845C4E"/>
    <w:rsid w:val="00846FAF"/>
    <w:rsid w:val="00847EAD"/>
    <w:rsid w:val="0085153A"/>
    <w:rsid w:val="00851E4B"/>
    <w:rsid w:val="00852349"/>
    <w:rsid w:val="008531C3"/>
    <w:rsid w:val="00853270"/>
    <w:rsid w:val="00853ADE"/>
    <w:rsid w:val="00854B19"/>
    <w:rsid w:val="00856545"/>
    <w:rsid w:val="00856996"/>
    <w:rsid w:val="00856F66"/>
    <w:rsid w:val="00857A0A"/>
    <w:rsid w:val="0086011A"/>
    <w:rsid w:val="0086037F"/>
    <w:rsid w:val="008610D3"/>
    <w:rsid w:val="00861402"/>
    <w:rsid w:val="00861457"/>
    <w:rsid w:val="00861527"/>
    <w:rsid w:val="00861876"/>
    <w:rsid w:val="00861A82"/>
    <w:rsid w:val="00861ED7"/>
    <w:rsid w:val="008624EC"/>
    <w:rsid w:val="00862647"/>
    <w:rsid w:val="008626E7"/>
    <w:rsid w:val="0086275E"/>
    <w:rsid w:val="00862F84"/>
    <w:rsid w:val="008643DC"/>
    <w:rsid w:val="008653B9"/>
    <w:rsid w:val="008657DB"/>
    <w:rsid w:val="00866B9A"/>
    <w:rsid w:val="0087019E"/>
    <w:rsid w:val="008701AF"/>
    <w:rsid w:val="008703CD"/>
    <w:rsid w:val="00870EE7"/>
    <w:rsid w:val="00870F11"/>
    <w:rsid w:val="00870F9C"/>
    <w:rsid w:val="00871A58"/>
    <w:rsid w:val="008720A6"/>
    <w:rsid w:val="008720C5"/>
    <w:rsid w:val="008725BB"/>
    <w:rsid w:val="0087324B"/>
    <w:rsid w:val="00874B0D"/>
    <w:rsid w:val="008750B6"/>
    <w:rsid w:val="008757CD"/>
    <w:rsid w:val="00876361"/>
    <w:rsid w:val="008767A8"/>
    <w:rsid w:val="0087692B"/>
    <w:rsid w:val="00877625"/>
    <w:rsid w:val="008779FF"/>
    <w:rsid w:val="00877D87"/>
    <w:rsid w:val="00877DB0"/>
    <w:rsid w:val="00877F53"/>
    <w:rsid w:val="00880025"/>
    <w:rsid w:val="00880B23"/>
    <w:rsid w:val="00880BA6"/>
    <w:rsid w:val="00881B24"/>
    <w:rsid w:val="0088218C"/>
    <w:rsid w:val="0088503A"/>
    <w:rsid w:val="00885EE1"/>
    <w:rsid w:val="008863B9"/>
    <w:rsid w:val="0088643B"/>
    <w:rsid w:val="00887617"/>
    <w:rsid w:val="0088769A"/>
    <w:rsid w:val="008878EF"/>
    <w:rsid w:val="00890921"/>
    <w:rsid w:val="00890CE8"/>
    <w:rsid w:val="00890E15"/>
    <w:rsid w:val="00890F37"/>
    <w:rsid w:val="00893118"/>
    <w:rsid w:val="0089486D"/>
    <w:rsid w:val="00894F2E"/>
    <w:rsid w:val="008958F0"/>
    <w:rsid w:val="00895D57"/>
    <w:rsid w:val="00895E18"/>
    <w:rsid w:val="00895FF8"/>
    <w:rsid w:val="008961EB"/>
    <w:rsid w:val="008975DD"/>
    <w:rsid w:val="00897D3E"/>
    <w:rsid w:val="00897EDC"/>
    <w:rsid w:val="00897F42"/>
    <w:rsid w:val="008A2FDA"/>
    <w:rsid w:val="008A45A6"/>
    <w:rsid w:val="008A468B"/>
    <w:rsid w:val="008A49D5"/>
    <w:rsid w:val="008A5164"/>
    <w:rsid w:val="008A518B"/>
    <w:rsid w:val="008A6480"/>
    <w:rsid w:val="008B00C1"/>
    <w:rsid w:val="008B1E8C"/>
    <w:rsid w:val="008B2A71"/>
    <w:rsid w:val="008B3B74"/>
    <w:rsid w:val="008B44C5"/>
    <w:rsid w:val="008C0036"/>
    <w:rsid w:val="008C01C0"/>
    <w:rsid w:val="008C0252"/>
    <w:rsid w:val="008C1316"/>
    <w:rsid w:val="008C1575"/>
    <w:rsid w:val="008C1577"/>
    <w:rsid w:val="008C1F6F"/>
    <w:rsid w:val="008C229A"/>
    <w:rsid w:val="008C462F"/>
    <w:rsid w:val="008C51AE"/>
    <w:rsid w:val="008C5EF0"/>
    <w:rsid w:val="008C6250"/>
    <w:rsid w:val="008C6896"/>
    <w:rsid w:val="008C6FDB"/>
    <w:rsid w:val="008C79E1"/>
    <w:rsid w:val="008C7AD7"/>
    <w:rsid w:val="008C7C0E"/>
    <w:rsid w:val="008C7C81"/>
    <w:rsid w:val="008D0012"/>
    <w:rsid w:val="008D0B7E"/>
    <w:rsid w:val="008D0F62"/>
    <w:rsid w:val="008D10BA"/>
    <w:rsid w:val="008D3CCC"/>
    <w:rsid w:val="008D3FDA"/>
    <w:rsid w:val="008D5F02"/>
    <w:rsid w:val="008D6486"/>
    <w:rsid w:val="008D6A47"/>
    <w:rsid w:val="008D786D"/>
    <w:rsid w:val="008E0DA3"/>
    <w:rsid w:val="008E0FF4"/>
    <w:rsid w:val="008E1845"/>
    <w:rsid w:val="008E1B32"/>
    <w:rsid w:val="008E1E8D"/>
    <w:rsid w:val="008E1FFD"/>
    <w:rsid w:val="008E2486"/>
    <w:rsid w:val="008E24D6"/>
    <w:rsid w:val="008E3D7A"/>
    <w:rsid w:val="008E466E"/>
    <w:rsid w:val="008E6106"/>
    <w:rsid w:val="008E661D"/>
    <w:rsid w:val="008E680A"/>
    <w:rsid w:val="008E6E59"/>
    <w:rsid w:val="008E7186"/>
    <w:rsid w:val="008E7617"/>
    <w:rsid w:val="008E7EFC"/>
    <w:rsid w:val="008E7F82"/>
    <w:rsid w:val="008F0381"/>
    <w:rsid w:val="008F082A"/>
    <w:rsid w:val="008F0C41"/>
    <w:rsid w:val="008F14B8"/>
    <w:rsid w:val="008F177A"/>
    <w:rsid w:val="008F1A10"/>
    <w:rsid w:val="008F1DB9"/>
    <w:rsid w:val="008F2184"/>
    <w:rsid w:val="008F243F"/>
    <w:rsid w:val="008F3789"/>
    <w:rsid w:val="008F3DEF"/>
    <w:rsid w:val="008F640E"/>
    <w:rsid w:val="008F6629"/>
    <w:rsid w:val="008F686C"/>
    <w:rsid w:val="008F6C98"/>
    <w:rsid w:val="008F6D15"/>
    <w:rsid w:val="008F729C"/>
    <w:rsid w:val="008F781B"/>
    <w:rsid w:val="008F7CEB"/>
    <w:rsid w:val="008F7D01"/>
    <w:rsid w:val="009005E4"/>
    <w:rsid w:val="00902081"/>
    <w:rsid w:val="00902105"/>
    <w:rsid w:val="0090247F"/>
    <w:rsid w:val="009032FC"/>
    <w:rsid w:val="00903E25"/>
    <w:rsid w:val="009047D6"/>
    <w:rsid w:val="00904ADF"/>
    <w:rsid w:val="00904F72"/>
    <w:rsid w:val="00905F31"/>
    <w:rsid w:val="009068CF"/>
    <w:rsid w:val="0091112B"/>
    <w:rsid w:val="009116BE"/>
    <w:rsid w:val="009125DA"/>
    <w:rsid w:val="00913210"/>
    <w:rsid w:val="009147CA"/>
    <w:rsid w:val="009148DE"/>
    <w:rsid w:val="0091679E"/>
    <w:rsid w:val="009168BE"/>
    <w:rsid w:val="009174A9"/>
    <w:rsid w:val="00917631"/>
    <w:rsid w:val="009178FE"/>
    <w:rsid w:val="00917A5C"/>
    <w:rsid w:val="00917C06"/>
    <w:rsid w:val="009203ED"/>
    <w:rsid w:val="00920CAD"/>
    <w:rsid w:val="00921179"/>
    <w:rsid w:val="00921512"/>
    <w:rsid w:val="00921856"/>
    <w:rsid w:val="00921AD5"/>
    <w:rsid w:val="00921EC6"/>
    <w:rsid w:val="009224FA"/>
    <w:rsid w:val="00922571"/>
    <w:rsid w:val="0092273B"/>
    <w:rsid w:val="00922988"/>
    <w:rsid w:val="00923073"/>
    <w:rsid w:val="0092423F"/>
    <w:rsid w:val="00924474"/>
    <w:rsid w:val="009249A9"/>
    <w:rsid w:val="00924FEB"/>
    <w:rsid w:val="0092555F"/>
    <w:rsid w:val="00925842"/>
    <w:rsid w:val="00926570"/>
    <w:rsid w:val="00927757"/>
    <w:rsid w:val="009301E5"/>
    <w:rsid w:val="00930535"/>
    <w:rsid w:val="00930BD2"/>
    <w:rsid w:val="00930C3F"/>
    <w:rsid w:val="00933237"/>
    <w:rsid w:val="0093323A"/>
    <w:rsid w:val="00933B1F"/>
    <w:rsid w:val="0093482A"/>
    <w:rsid w:val="0093512D"/>
    <w:rsid w:val="009357E2"/>
    <w:rsid w:val="00935F87"/>
    <w:rsid w:val="00936EF7"/>
    <w:rsid w:val="00936F8B"/>
    <w:rsid w:val="00937632"/>
    <w:rsid w:val="009379D4"/>
    <w:rsid w:val="009408EB"/>
    <w:rsid w:val="00940A43"/>
    <w:rsid w:val="009411CB"/>
    <w:rsid w:val="009418DE"/>
    <w:rsid w:val="00941E30"/>
    <w:rsid w:val="009423CA"/>
    <w:rsid w:val="00942E49"/>
    <w:rsid w:val="00943CA4"/>
    <w:rsid w:val="00944FBC"/>
    <w:rsid w:val="009454C3"/>
    <w:rsid w:val="00947E45"/>
    <w:rsid w:val="0095074F"/>
    <w:rsid w:val="00950A7E"/>
    <w:rsid w:val="00950B3A"/>
    <w:rsid w:val="00950E5D"/>
    <w:rsid w:val="00951046"/>
    <w:rsid w:val="00951983"/>
    <w:rsid w:val="00951A15"/>
    <w:rsid w:val="00951F46"/>
    <w:rsid w:val="00952277"/>
    <w:rsid w:val="00952586"/>
    <w:rsid w:val="00954446"/>
    <w:rsid w:val="009545E8"/>
    <w:rsid w:val="009546DC"/>
    <w:rsid w:val="0095477F"/>
    <w:rsid w:val="009548CF"/>
    <w:rsid w:val="00957029"/>
    <w:rsid w:val="00957541"/>
    <w:rsid w:val="0095762F"/>
    <w:rsid w:val="00962374"/>
    <w:rsid w:val="00963063"/>
    <w:rsid w:val="00963DBF"/>
    <w:rsid w:val="0096442F"/>
    <w:rsid w:val="009657BC"/>
    <w:rsid w:val="009666D4"/>
    <w:rsid w:val="00966E90"/>
    <w:rsid w:val="00967468"/>
    <w:rsid w:val="009676AB"/>
    <w:rsid w:val="00971ADC"/>
    <w:rsid w:val="00972AE9"/>
    <w:rsid w:val="00973A84"/>
    <w:rsid w:val="00973BBD"/>
    <w:rsid w:val="00973CE8"/>
    <w:rsid w:val="00973F05"/>
    <w:rsid w:val="00975552"/>
    <w:rsid w:val="00975574"/>
    <w:rsid w:val="00975F96"/>
    <w:rsid w:val="009760F0"/>
    <w:rsid w:val="009765A4"/>
    <w:rsid w:val="009777D9"/>
    <w:rsid w:val="00980388"/>
    <w:rsid w:val="009804F7"/>
    <w:rsid w:val="00980B85"/>
    <w:rsid w:val="00981FC4"/>
    <w:rsid w:val="00983177"/>
    <w:rsid w:val="00984654"/>
    <w:rsid w:val="00984C6A"/>
    <w:rsid w:val="0098625F"/>
    <w:rsid w:val="009866EE"/>
    <w:rsid w:val="00986D72"/>
    <w:rsid w:val="00986F81"/>
    <w:rsid w:val="009874AE"/>
    <w:rsid w:val="0098764D"/>
    <w:rsid w:val="00987757"/>
    <w:rsid w:val="0098778A"/>
    <w:rsid w:val="0099082F"/>
    <w:rsid w:val="00990ACE"/>
    <w:rsid w:val="009916C7"/>
    <w:rsid w:val="00991A5E"/>
    <w:rsid w:val="00991B88"/>
    <w:rsid w:val="009928E2"/>
    <w:rsid w:val="00993792"/>
    <w:rsid w:val="00994F86"/>
    <w:rsid w:val="00995036"/>
    <w:rsid w:val="00995845"/>
    <w:rsid w:val="00995DF3"/>
    <w:rsid w:val="00996B1B"/>
    <w:rsid w:val="009973BD"/>
    <w:rsid w:val="00997D48"/>
    <w:rsid w:val="009A44F0"/>
    <w:rsid w:val="009A4753"/>
    <w:rsid w:val="009A5753"/>
    <w:rsid w:val="009A579D"/>
    <w:rsid w:val="009A5806"/>
    <w:rsid w:val="009A762E"/>
    <w:rsid w:val="009B00A5"/>
    <w:rsid w:val="009B02CF"/>
    <w:rsid w:val="009B1A74"/>
    <w:rsid w:val="009B263F"/>
    <w:rsid w:val="009B2CB4"/>
    <w:rsid w:val="009B3007"/>
    <w:rsid w:val="009B3605"/>
    <w:rsid w:val="009B3A28"/>
    <w:rsid w:val="009B4017"/>
    <w:rsid w:val="009B4842"/>
    <w:rsid w:val="009B484C"/>
    <w:rsid w:val="009B4F71"/>
    <w:rsid w:val="009B5217"/>
    <w:rsid w:val="009B5350"/>
    <w:rsid w:val="009B55DD"/>
    <w:rsid w:val="009B5D2D"/>
    <w:rsid w:val="009B7C3D"/>
    <w:rsid w:val="009C0363"/>
    <w:rsid w:val="009C06E8"/>
    <w:rsid w:val="009C1B73"/>
    <w:rsid w:val="009C2827"/>
    <w:rsid w:val="009C3E4A"/>
    <w:rsid w:val="009C4400"/>
    <w:rsid w:val="009C486D"/>
    <w:rsid w:val="009C5934"/>
    <w:rsid w:val="009C5A2A"/>
    <w:rsid w:val="009D0257"/>
    <w:rsid w:val="009D03F2"/>
    <w:rsid w:val="009D10B9"/>
    <w:rsid w:val="009D2ED8"/>
    <w:rsid w:val="009D3335"/>
    <w:rsid w:val="009D4080"/>
    <w:rsid w:val="009D4279"/>
    <w:rsid w:val="009D45F1"/>
    <w:rsid w:val="009D5ECA"/>
    <w:rsid w:val="009D6FBF"/>
    <w:rsid w:val="009D735A"/>
    <w:rsid w:val="009D7EE4"/>
    <w:rsid w:val="009D7F0B"/>
    <w:rsid w:val="009E12E1"/>
    <w:rsid w:val="009E12F8"/>
    <w:rsid w:val="009E1E17"/>
    <w:rsid w:val="009E3297"/>
    <w:rsid w:val="009E4302"/>
    <w:rsid w:val="009E500C"/>
    <w:rsid w:val="009E68C4"/>
    <w:rsid w:val="009E6AED"/>
    <w:rsid w:val="009E75B0"/>
    <w:rsid w:val="009E789F"/>
    <w:rsid w:val="009F0721"/>
    <w:rsid w:val="009F0DCE"/>
    <w:rsid w:val="009F1812"/>
    <w:rsid w:val="009F1B46"/>
    <w:rsid w:val="009F1BE3"/>
    <w:rsid w:val="009F3D39"/>
    <w:rsid w:val="009F3ECE"/>
    <w:rsid w:val="009F43EB"/>
    <w:rsid w:val="009F4845"/>
    <w:rsid w:val="009F4B2F"/>
    <w:rsid w:val="009F4E70"/>
    <w:rsid w:val="009F693C"/>
    <w:rsid w:val="009F6F78"/>
    <w:rsid w:val="009F7326"/>
    <w:rsid w:val="009F734F"/>
    <w:rsid w:val="00A0030A"/>
    <w:rsid w:val="00A020C1"/>
    <w:rsid w:val="00A026A5"/>
    <w:rsid w:val="00A036E6"/>
    <w:rsid w:val="00A039E8"/>
    <w:rsid w:val="00A03A56"/>
    <w:rsid w:val="00A03B95"/>
    <w:rsid w:val="00A040AB"/>
    <w:rsid w:val="00A06F5B"/>
    <w:rsid w:val="00A07535"/>
    <w:rsid w:val="00A07718"/>
    <w:rsid w:val="00A07FC4"/>
    <w:rsid w:val="00A10480"/>
    <w:rsid w:val="00A110DF"/>
    <w:rsid w:val="00A11E07"/>
    <w:rsid w:val="00A1268F"/>
    <w:rsid w:val="00A13242"/>
    <w:rsid w:val="00A13990"/>
    <w:rsid w:val="00A151AE"/>
    <w:rsid w:val="00A15FB5"/>
    <w:rsid w:val="00A16496"/>
    <w:rsid w:val="00A1687B"/>
    <w:rsid w:val="00A170ED"/>
    <w:rsid w:val="00A20C54"/>
    <w:rsid w:val="00A2261C"/>
    <w:rsid w:val="00A22C7B"/>
    <w:rsid w:val="00A22F40"/>
    <w:rsid w:val="00A24211"/>
    <w:rsid w:val="00A246B6"/>
    <w:rsid w:val="00A2497A"/>
    <w:rsid w:val="00A250A7"/>
    <w:rsid w:val="00A25969"/>
    <w:rsid w:val="00A26B30"/>
    <w:rsid w:val="00A26D9F"/>
    <w:rsid w:val="00A27728"/>
    <w:rsid w:val="00A27D21"/>
    <w:rsid w:val="00A304E1"/>
    <w:rsid w:val="00A306B6"/>
    <w:rsid w:val="00A30C2C"/>
    <w:rsid w:val="00A30D44"/>
    <w:rsid w:val="00A3110C"/>
    <w:rsid w:val="00A320A1"/>
    <w:rsid w:val="00A334ED"/>
    <w:rsid w:val="00A341A4"/>
    <w:rsid w:val="00A343C7"/>
    <w:rsid w:val="00A348AA"/>
    <w:rsid w:val="00A377D5"/>
    <w:rsid w:val="00A37A01"/>
    <w:rsid w:val="00A37A13"/>
    <w:rsid w:val="00A40E74"/>
    <w:rsid w:val="00A41FAA"/>
    <w:rsid w:val="00A42E7C"/>
    <w:rsid w:val="00A456B3"/>
    <w:rsid w:val="00A4698A"/>
    <w:rsid w:val="00A479F7"/>
    <w:rsid w:val="00A47E70"/>
    <w:rsid w:val="00A47FDF"/>
    <w:rsid w:val="00A500AC"/>
    <w:rsid w:val="00A5045B"/>
    <w:rsid w:val="00A5072D"/>
    <w:rsid w:val="00A507AB"/>
    <w:rsid w:val="00A50CF0"/>
    <w:rsid w:val="00A5162C"/>
    <w:rsid w:val="00A517A9"/>
    <w:rsid w:val="00A518A0"/>
    <w:rsid w:val="00A51FE8"/>
    <w:rsid w:val="00A52A64"/>
    <w:rsid w:val="00A52C87"/>
    <w:rsid w:val="00A53364"/>
    <w:rsid w:val="00A53407"/>
    <w:rsid w:val="00A53D5F"/>
    <w:rsid w:val="00A53F83"/>
    <w:rsid w:val="00A53FD1"/>
    <w:rsid w:val="00A54468"/>
    <w:rsid w:val="00A5449F"/>
    <w:rsid w:val="00A549C1"/>
    <w:rsid w:val="00A54FBF"/>
    <w:rsid w:val="00A55512"/>
    <w:rsid w:val="00A55631"/>
    <w:rsid w:val="00A56A26"/>
    <w:rsid w:val="00A60098"/>
    <w:rsid w:val="00A62DEC"/>
    <w:rsid w:val="00A62E8B"/>
    <w:rsid w:val="00A63830"/>
    <w:rsid w:val="00A64608"/>
    <w:rsid w:val="00A64920"/>
    <w:rsid w:val="00A654ED"/>
    <w:rsid w:val="00A66A1F"/>
    <w:rsid w:val="00A66E28"/>
    <w:rsid w:val="00A66F68"/>
    <w:rsid w:val="00A67241"/>
    <w:rsid w:val="00A6742B"/>
    <w:rsid w:val="00A676D0"/>
    <w:rsid w:val="00A70120"/>
    <w:rsid w:val="00A71094"/>
    <w:rsid w:val="00A710C3"/>
    <w:rsid w:val="00A710C7"/>
    <w:rsid w:val="00A71673"/>
    <w:rsid w:val="00A73E43"/>
    <w:rsid w:val="00A74F17"/>
    <w:rsid w:val="00A75909"/>
    <w:rsid w:val="00A75A1F"/>
    <w:rsid w:val="00A75E5C"/>
    <w:rsid w:val="00A762DC"/>
    <w:rsid w:val="00A7671C"/>
    <w:rsid w:val="00A77435"/>
    <w:rsid w:val="00A77DCA"/>
    <w:rsid w:val="00A82F6C"/>
    <w:rsid w:val="00A83E94"/>
    <w:rsid w:val="00A850A9"/>
    <w:rsid w:val="00A85B68"/>
    <w:rsid w:val="00A864DF"/>
    <w:rsid w:val="00A87765"/>
    <w:rsid w:val="00A87B37"/>
    <w:rsid w:val="00A90545"/>
    <w:rsid w:val="00A91590"/>
    <w:rsid w:val="00A927B5"/>
    <w:rsid w:val="00A94B11"/>
    <w:rsid w:val="00A95273"/>
    <w:rsid w:val="00A954F3"/>
    <w:rsid w:val="00A96098"/>
    <w:rsid w:val="00A97C24"/>
    <w:rsid w:val="00AA098D"/>
    <w:rsid w:val="00AA249A"/>
    <w:rsid w:val="00AA27C8"/>
    <w:rsid w:val="00AA291F"/>
    <w:rsid w:val="00AA2B38"/>
    <w:rsid w:val="00AA2CBC"/>
    <w:rsid w:val="00AA3099"/>
    <w:rsid w:val="00AA324A"/>
    <w:rsid w:val="00AA32A9"/>
    <w:rsid w:val="00AA3422"/>
    <w:rsid w:val="00AA3DC3"/>
    <w:rsid w:val="00AA3FF2"/>
    <w:rsid w:val="00AA4502"/>
    <w:rsid w:val="00AA4F79"/>
    <w:rsid w:val="00AA6260"/>
    <w:rsid w:val="00AA6C7B"/>
    <w:rsid w:val="00AA78FF"/>
    <w:rsid w:val="00AA7BE0"/>
    <w:rsid w:val="00AA7C42"/>
    <w:rsid w:val="00AA7E9C"/>
    <w:rsid w:val="00AB018F"/>
    <w:rsid w:val="00AB0C01"/>
    <w:rsid w:val="00AB100D"/>
    <w:rsid w:val="00AB1260"/>
    <w:rsid w:val="00AB14D1"/>
    <w:rsid w:val="00AB1C62"/>
    <w:rsid w:val="00AB1F81"/>
    <w:rsid w:val="00AB2939"/>
    <w:rsid w:val="00AB29F6"/>
    <w:rsid w:val="00AB2F50"/>
    <w:rsid w:val="00AB33F3"/>
    <w:rsid w:val="00AB3BB0"/>
    <w:rsid w:val="00AB4859"/>
    <w:rsid w:val="00AB4F28"/>
    <w:rsid w:val="00AB4F51"/>
    <w:rsid w:val="00AB5033"/>
    <w:rsid w:val="00AB52BC"/>
    <w:rsid w:val="00AB5C9E"/>
    <w:rsid w:val="00AB5CDA"/>
    <w:rsid w:val="00AB5E41"/>
    <w:rsid w:val="00AB7164"/>
    <w:rsid w:val="00AB72CC"/>
    <w:rsid w:val="00AC0222"/>
    <w:rsid w:val="00AC0C28"/>
    <w:rsid w:val="00AC1E38"/>
    <w:rsid w:val="00AC1F73"/>
    <w:rsid w:val="00AC30D3"/>
    <w:rsid w:val="00AC3953"/>
    <w:rsid w:val="00AC4F6F"/>
    <w:rsid w:val="00AC5430"/>
    <w:rsid w:val="00AC55DC"/>
    <w:rsid w:val="00AC5820"/>
    <w:rsid w:val="00AC6C9D"/>
    <w:rsid w:val="00AC6EE4"/>
    <w:rsid w:val="00AC7134"/>
    <w:rsid w:val="00AC7458"/>
    <w:rsid w:val="00AC7DD5"/>
    <w:rsid w:val="00AD057A"/>
    <w:rsid w:val="00AD1CD8"/>
    <w:rsid w:val="00AD25F5"/>
    <w:rsid w:val="00AD2F63"/>
    <w:rsid w:val="00AD4F76"/>
    <w:rsid w:val="00AD5034"/>
    <w:rsid w:val="00AD538A"/>
    <w:rsid w:val="00AD5440"/>
    <w:rsid w:val="00AD5BBE"/>
    <w:rsid w:val="00AD5C1B"/>
    <w:rsid w:val="00AD69EF"/>
    <w:rsid w:val="00AD6BA9"/>
    <w:rsid w:val="00AD7E19"/>
    <w:rsid w:val="00AE0370"/>
    <w:rsid w:val="00AE0743"/>
    <w:rsid w:val="00AE0AD6"/>
    <w:rsid w:val="00AE0F8E"/>
    <w:rsid w:val="00AE119F"/>
    <w:rsid w:val="00AE20FB"/>
    <w:rsid w:val="00AE233E"/>
    <w:rsid w:val="00AE23A2"/>
    <w:rsid w:val="00AE29A2"/>
    <w:rsid w:val="00AE3338"/>
    <w:rsid w:val="00AE35FB"/>
    <w:rsid w:val="00AE3F9B"/>
    <w:rsid w:val="00AE5654"/>
    <w:rsid w:val="00AE78B4"/>
    <w:rsid w:val="00AE7C52"/>
    <w:rsid w:val="00AF2E25"/>
    <w:rsid w:val="00AF4153"/>
    <w:rsid w:val="00AF4A9D"/>
    <w:rsid w:val="00AF5262"/>
    <w:rsid w:val="00AF6357"/>
    <w:rsid w:val="00AF6406"/>
    <w:rsid w:val="00AF6444"/>
    <w:rsid w:val="00AF6B00"/>
    <w:rsid w:val="00AF6C37"/>
    <w:rsid w:val="00B003F8"/>
    <w:rsid w:val="00B023C7"/>
    <w:rsid w:val="00B030C1"/>
    <w:rsid w:val="00B065DE"/>
    <w:rsid w:val="00B0798D"/>
    <w:rsid w:val="00B07F5E"/>
    <w:rsid w:val="00B10420"/>
    <w:rsid w:val="00B106DA"/>
    <w:rsid w:val="00B1165C"/>
    <w:rsid w:val="00B12658"/>
    <w:rsid w:val="00B137B0"/>
    <w:rsid w:val="00B144A8"/>
    <w:rsid w:val="00B156BA"/>
    <w:rsid w:val="00B15AA5"/>
    <w:rsid w:val="00B16852"/>
    <w:rsid w:val="00B20480"/>
    <w:rsid w:val="00B207B0"/>
    <w:rsid w:val="00B215B5"/>
    <w:rsid w:val="00B21A1F"/>
    <w:rsid w:val="00B22604"/>
    <w:rsid w:val="00B23243"/>
    <w:rsid w:val="00B23743"/>
    <w:rsid w:val="00B2389E"/>
    <w:rsid w:val="00B244F2"/>
    <w:rsid w:val="00B24BAB"/>
    <w:rsid w:val="00B258BB"/>
    <w:rsid w:val="00B25F75"/>
    <w:rsid w:val="00B313C6"/>
    <w:rsid w:val="00B324F4"/>
    <w:rsid w:val="00B32D98"/>
    <w:rsid w:val="00B32DA0"/>
    <w:rsid w:val="00B33512"/>
    <w:rsid w:val="00B33D8D"/>
    <w:rsid w:val="00B33DAC"/>
    <w:rsid w:val="00B33F7E"/>
    <w:rsid w:val="00B342E1"/>
    <w:rsid w:val="00B34699"/>
    <w:rsid w:val="00B34F51"/>
    <w:rsid w:val="00B36257"/>
    <w:rsid w:val="00B36743"/>
    <w:rsid w:val="00B3682A"/>
    <w:rsid w:val="00B3682F"/>
    <w:rsid w:val="00B3695B"/>
    <w:rsid w:val="00B40142"/>
    <w:rsid w:val="00B4091A"/>
    <w:rsid w:val="00B40CDC"/>
    <w:rsid w:val="00B416C6"/>
    <w:rsid w:val="00B41BDC"/>
    <w:rsid w:val="00B436E3"/>
    <w:rsid w:val="00B43FC6"/>
    <w:rsid w:val="00B45678"/>
    <w:rsid w:val="00B46BAD"/>
    <w:rsid w:val="00B47658"/>
    <w:rsid w:val="00B47682"/>
    <w:rsid w:val="00B47E22"/>
    <w:rsid w:val="00B50497"/>
    <w:rsid w:val="00B507FD"/>
    <w:rsid w:val="00B511C2"/>
    <w:rsid w:val="00B51791"/>
    <w:rsid w:val="00B51B90"/>
    <w:rsid w:val="00B52439"/>
    <w:rsid w:val="00B52BEB"/>
    <w:rsid w:val="00B52E35"/>
    <w:rsid w:val="00B52F62"/>
    <w:rsid w:val="00B530A6"/>
    <w:rsid w:val="00B535AB"/>
    <w:rsid w:val="00B53F55"/>
    <w:rsid w:val="00B53FAD"/>
    <w:rsid w:val="00B546C2"/>
    <w:rsid w:val="00B546CE"/>
    <w:rsid w:val="00B5482D"/>
    <w:rsid w:val="00B54F60"/>
    <w:rsid w:val="00B5561B"/>
    <w:rsid w:val="00B56345"/>
    <w:rsid w:val="00B569B1"/>
    <w:rsid w:val="00B579A3"/>
    <w:rsid w:val="00B57CF4"/>
    <w:rsid w:val="00B6172B"/>
    <w:rsid w:val="00B61917"/>
    <w:rsid w:val="00B62396"/>
    <w:rsid w:val="00B626F3"/>
    <w:rsid w:val="00B6286A"/>
    <w:rsid w:val="00B62ED6"/>
    <w:rsid w:val="00B632E9"/>
    <w:rsid w:val="00B6375F"/>
    <w:rsid w:val="00B63841"/>
    <w:rsid w:val="00B6390F"/>
    <w:rsid w:val="00B6524E"/>
    <w:rsid w:val="00B655C2"/>
    <w:rsid w:val="00B658AD"/>
    <w:rsid w:val="00B65A38"/>
    <w:rsid w:val="00B65CF4"/>
    <w:rsid w:val="00B66C84"/>
    <w:rsid w:val="00B66FBA"/>
    <w:rsid w:val="00B67202"/>
    <w:rsid w:val="00B67B1F"/>
    <w:rsid w:val="00B67B97"/>
    <w:rsid w:val="00B67CB9"/>
    <w:rsid w:val="00B723C1"/>
    <w:rsid w:val="00B72D27"/>
    <w:rsid w:val="00B7503B"/>
    <w:rsid w:val="00B75159"/>
    <w:rsid w:val="00B7584F"/>
    <w:rsid w:val="00B76395"/>
    <w:rsid w:val="00B764BD"/>
    <w:rsid w:val="00B765AE"/>
    <w:rsid w:val="00B76C58"/>
    <w:rsid w:val="00B76EE0"/>
    <w:rsid w:val="00B81915"/>
    <w:rsid w:val="00B82F8C"/>
    <w:rsid w:val="00B8311D"/>
    <w:rsid w:val="00B8342F"/>
    <w:rsid w:val="00B84518"/>
    <w:rsid w:val="00B849BD"/>
    <w:rsid w:val="00B84D40"/>
    <w:rsid w:val="00B8625D"/>
    <w:rsid w:val="00B865BF"/>
    <w:rsid w:val="00B86B94"/>
    <w:rsid w:val="00B90242"/>
    <w:rsid w:val="00B906E6"/>
    <w:rsid w:val="00B90905"/>
    <w:rsid w:val="00B910BB"/>
    <w:rsid w:val="00B91F5F"/>
    <w:rsid w:val="00B92007"/>
    <w:rsid w:val="00B92D9E"/>
    <w:rsid w:val="00B9396A"/>
    <w:rsid w:val="00B94AD9"/>
    <w:rsid w:val="00B95646"/>
    <w:rsid w:val="00B95D64"/>
    <w:rsid w:val="00B95F13"/>
    <w:rsid w:val="00B96159"/>
    <w:rsid w:val="00B968C8"/>
    <w:rsid w:val="00B96F01"/>
    <w:rsid w:val="00B96F2D"/>
    <w:rsid w:val="00B975ED"/>
    <w:rsid w:val="00B97698"/>
    <w:rsid w:val="00B97EFD"/>
    <w:rsid w:val="00B97F22"/>
    <w:rsid w:val="00BA07E2"/>
    <w:rsid w:val="00BA1339"/>
    <w:rsid w:val="00BA133F"/>
    <w:rsid w:val="00BA2EEC"/>
    <w:rsid w:val="00BA2F64"/>
    <w:rsid w:val="00BA3EC5"/>
    <w:rsid w:val="00BA4380"/>
    <w:rsid w:val="00BA4E1E"/>
    <w:rsid w:val="00BA51D9"/>
    <w:rsid w:val="00BA5787"/>
    <w:rsid w:val="00BA5AF5"/>
    <w:rsid w:val="00BA5E34"/>
    <w:rsid w:val="00BA5E5F"/>
    <w:rsid w:val="00BA657B"/>
    <w:rsid w:val="00BA765F"/>
    <w:rsid w:val="00BA7DFF"/>
    <w:rsid w:val="00BB0680"/>
    <w:rsid w:val="00BB110A"/>
    <w:rsid w:val="00BB117D"/>
    <w:rsid w:val="00BB1CE4"/>
    <w:rsid w:val="00BB2234"/>
    <w:rsid w:val="00BB2377"/>
    <w:rsid w:val="00BB2A33"/>
    <w:rsid w:val="00BB3946"/>
    <w:rsid w:val="00BB3F77"/>
    <w:rsid w:val="00BB5BA7"/>
    <w:rsid w:val="00BB5DFC"/>
    <w:rsid w:val="00BB612E"/>
    <w:rsid w:val="00BB6732"/>
    <w:rsid w:val="00BB793B"/>
    <w:rsid w:val="00BC037E"/>
    <w:rsid w:val="00BC0F85"/>
    <w:rsid w:val="00BC2297"/>
    <w:rsid w:val="00BC348B"/>
    <w:rsid w:val="00BC3685"/>
    <w:rsid w:val="00BC39F9"/>
    <w:rsid w:val="00BC3F10"/>
    <w:rsid w:val="00BC54FB"/>
    <w:rsid w:val="00BC567A"/>
    <w:rsid w:val="00BC6602"/>
    <w:rsid w:val="00BC76E3"/>
    <w:rsid w:val="00BC7800"/>
    <w:rsid w:val="00BD0038"/>
    <w:rsid w:val="00BD016B"/>
    <w:rsid w:val="00BD07A0"/>
    <w:rsid w:val="00BD0B7B"/>
    <w:rsid w:val="00BD0C91"/>
    <w:rsid w:val="00BD1BAA"/>
    <w:rsid w:val="00BD279D"/>
    <w:rsid w:val="00BD27C5"/>
    <w:rsid w:val="00BD3371"/>
    <w:rsid w:val="00BD3603"/>
    <w:rsid w:val="00BD47C6"/>
    <w:rsid w:val="00BD4CE3"/>
    <w:rsid w:val="00BD596B"/>
    <w:rsid w:val="00BD5B44"/>
    <w:rsid w:val="00BD5EA4"/>
    <w:rsid w:val="00BD6B04"/>
    <w:rsid w:val="00BD6BB8"/>
    <w:rsid w:val="00BD72D3"/>
    <w:rsid w:val="00BD797C"/>
    <w:rsid w:val="00BE09A0"/>
    <w:rsid w:val="00BE1818"/>
    <w:rsid w:val="00BE1E6D"/>
    <w:rsid w:val="00BE28EA"/>
    <w:rsid w:val="00BE348F"/>
    <w:rsid w:val="00BE39E8"/>
    <w:rsid w:val="00BE3BF2"/>
    <w:rsid w:val="00BE4D4D"/>
    <w:rsid w:val="00BE553B"/>
    <w:rsid w:val="00BE6E63"/>
    <w:rsid w:val="00BE717D"/>
    <w:rsid w:val="00BE7693"/>
    <w:rsid w:val="00BF015A"/>
    <w:rsid w:val="00BF117D"/>
    <w:rsid w:val="00BF11AD"/>
    <w:rsid w:val="00BF18E5"/>
    <w:rsid w:val="00BF1A3D"/>
    <w:rsid w:val="00BF2711"/>
    <w:rsid w:val="00BF3174"/>
    <w:rsid w:val="00BF42AA"/>
    <w:rsid w:val="00BF5D0B"/>
    <w:rsid w:val="00BF5D4B"/>
    <w:rsid w:val="00BF6275"/>
    <w:rsid w:val="00BF7EC4"/>
    <w:rsid w:val="00C01460"/>
    <w:rsid w:val="00C01815"/>
    <w:rsid w:val="00C02178"/>
    <w:rsid w:val="00C03B21"/>
    <w:rsid w:val="00C03E08"/>
    <w:rsid w:val="00C0479E"/>
    <w:rsid w:val="00C04841"/>
    <w:rsid w:val="00C05487"/>
    <w:rsid w:val="00C068A7"/>
    <w:rsid w:val="00C06AC5"/>
    <w:rsid w:val="00C06B2F"/>
    <w:rsid w:val="00C06D0A"/>
    <w:rsid w:val="00C07929"/>
    <w:rsid w:val="00C07D91"/>
    <w:rsid w:val="00C07ED4"/>
    <w:rsid w:val="00C10CEF"/>
    <w:rsid w:val="00C116CF"/>
    <w:rsid w:val="00C11AA0"/>
    <w:rsid w:val="00C122D4"/>
    <w:rsid w:val="00C12819"/>
    <w:rsid w:val="00C1301F"/>
    <w:rsid w:val="00C13510"/>
    <w:rsid w:val="00C1360C"/>
    <w:rsid w:val="00C1375A"/>
    <w:rsid w:val="00C14BD9"/>
    <w:rsid w:val="00C1564E"/>
    <w:rsid w:val="00C165D8"/>
    <w:rsid w:val="00C16F92"/>
    <w:rsid w:val="00C173DB"/>
    <w:rsid w:val="00C208C6"/>
    <w:rsid w:val="00C20A41"/>
    <w:rsid w:val="00C2119B"/>
    <w:rsid w:val="00C21463"/>
    <w:rsid w:val="00C21509"/>
    <w:rsid w:val="00C22CA9"/>
    <w:rsid w:val="00C23110"/>
    <w:rsid w:val="00C2315E"/>
    <w:rsid w:val="00C23F3D"/>
    <w:rsid w:val="00C24650"/>
    <w:rsid w:val="00C24C51"/>
    <w:rsid w:val="00C24E9F"/>
    <w:rsid w:val="00C24ED0"/>
    <w:rsid w:val="00C253F5"/>
    <w:rsid w:val="00C256DF"/>
    <w:rsid w:val="00C26706"/>
    <w:rsid w:val="00C27AC3"/>
    <w:rsid w:val="00C30F0C"/>
    <w:rsid w:val="00C34009"/>
    <w:rsid w:val="00C3410F"/>
    <w:rsid w:val="00C34555"/>
    <w:rsid w:val="00C35490"/>
    <w:rsid w:val="00C37544"/>
    <w:rsid w:val="00C37602"/>
    <w:rsid w:val="00C41A07"/>
    <w:rsid w:val="00C4209F"/>
    <w:rsid w:val="00C42665"/>
    <w:rsid w:val="00C426F6"/>
    <w:rsid w:val="00C42B21"/>
    <w:rsid w:val="00C42C58"/>
    <w:rsid w:val="00C43ADF"/>
    <w:rsid w:val="00C44BD5"/>
    <w:rsid w:val="00C4531C"/>
    <w:rsid w:val="00C46354"/>
    <w:rsid w:val="00C4669C"/>
    <w:rsid w:val="00C4697D"/>
    <w:rsid w:val="00C47258"/>
    <w:rsid w:val="00C47CE4"/>
    <w:rsid w:val="00C51007"/>
    <w:rsid w:val="00C516B5"/>
    <w:rsid w:val="00C51779"/>
    <w:rsid w:val="00C52739"/>
    <w:rsid w:val="00C53032"/>
    <w:rsid w:val="00C53E7C"/>
    <w:rsid w:val="00C54BE0"/>
    <w:rsid w:val="00C5638A"/>
    <w:rsid w:val="00C57A81"/>
    <w:rsid w:val="00C57AEB"/>
    <w:rsid w:val="00C57CE4"/>
    <w:rsid w:val="00C60F27"/>
    <w:rsid w:val="00C61276"/>
    <w:rsid w:val="00C613AD"/>
    <w:rsid w:val="00C6203A"/>
    <w:rsid w:val="00C62C82"/>
    <w:rsid w:val="00C62DB2"/>
    <w:rsid w:val="00C6304C"/>
    <w:rsid w:val="00C632CF"/>
    <w:rsid w:val="00C63F01"/>
    <w:rsid w:val="00C65565"/>
    <w:rsid w:val="00C65569"/>
    <w:rsid w:val="00C65787"/>
    <w:rsid w:val="00C6609A"/>
    <w:rsid w:val="00C66BA2"/>
    <w:rsid w:val="00C67653"/>
    <w:rsid w:val="00C67949"/>
    <w:rsid w:val="00C74011"/>
    <w:rsid w:val="00C740DD"/>
    <w:rsid w:val="00C748A6"/>
    <w:rsid w:val="00C74B12"/>
    <w:rsid w:val="00C76863"/>
    <w:rsid w:val="00C777B4"/>
    <w:rsid w:val="00C77A1B"/>
    <w:rsid w:val="00C77E10"/>
    <w:rsid w:val="00C806D0"/>
    <w:rsid w:val="00C81F30"/>
    <w:rsid w:val="00C823E7"/>
    <w:rsid w:val="00C83F29"/>
    <w:rsid w:val="00C84119"/>
    <w:rsid w:val="00C843DB"/>
    <w:rsid w:val="00C846EC"/>
    <w:rsid w:val="00C85CA4"/>
    <w:rsid w:val="00C86081"/>
    <w:rsid w:val="00C8633E"/>
    <w:rsid w:val="00C86813"/>
    <w:rsid w:val="00C86CDF"/>
    <w:rsid w:val="00C870F6"/>
    <w:rsid w:val="00C90234"/>
    <w:rsid w:val="00C90D0E"/>
    <w:rsid w:val="00C944F5"/>
    <w:rsid w:val="00C94B35"/>
    <w:rsid w:val="00C95169"/>
    <w:rsid w:val="00C953EA"/>
    <w:rsid w:val="00C953F6"/>
    <w:rsid w:val="00C95985"/>
    <w:rsid w:val="00C960A6"/>
    <w:rsid w:val="00C96D11"/>
    <w:rsid w:val="00CA0C08"/>
    <w:rsid w:val="00CA19E5"/>
    <w:rsid w:val="00CA2087"/>
    <w:rsid w:val="00CA29F5"/>
    <w:rsid w:val="00CA2E63"/>
    <w:rsid w:val="00CA3855"/>
    <w:rsid w:val="00CA5079"/>
    <w:rsid w:val="00CA5156"/>
    <w:rsid w:val="00CA5C5C"/>
    <w:rsid w:val="00CA6601"/>
    <w:rsid w:val="00CA6BA8"/>
    <w:rsid w:val="00CA6D72"/>
    <w:rsid w:val="00CA79D0"/>
    <w:rsid w:val="00CB0BAF"/>
    <w:rsid w:val="00CB12E2"/>
    <w:rsid w:val="00CB3FAE"/>
    <w:rsid w:val="00CB4C68"/>
    <w:rsid w:val="00CB4FEB"/>
    <w:rsid w:val="00CB58C7"/>
    <w:rsid w:val="00CB5F42"/>
    <w:rsid w:val="00CB5F97"/>
    <w:rsid w:val="00CB5FA6"/>
    <w:rsid w:val="00CB6409"/>
    <w:rsid w:val="00CC0442"/>
    <w:rsid w:val="00CC184D"/>
    <w:rsid w:val="00CC191C"/>
    <w:rsid w:val="00CC19DF"/>
    <w:rsid w:val="00CC2F44"/>
    <w:rsid w:val="00CC2FFA"/>
    <w:rsid w:val="00CC330F"/>
    <w:rsid w:val="00CC3B03"/>
    <w:rsid w:val="00CC3FE9"/>
    <w:rsid w:val="00CC403F"/>
    <w:rsid w:val="00CC5026"/>
    <w:rsid w:val="00CC68D0"/>
    <w:rsid w:val="00CD0185"/>
    <w:rsid w:val="00CD056E"/>
    <w:rsid w:val="00CD0764"/>
    <w:rsid w:val="00CD0D18"/>
    <w:rsid w:val="00CD0EEB"/>
    <w:rsid w:val="00CD15EC"/>
    <w:rsid w:val="00CD1CAD"/>
    <w:rsid w:val="00CD1D5F"/>
    <w:rsid w:val="00CD1D75"/>
    <w:rsid w:val="00CD270E"/>
    <w:rsid w:val="00CD32F5"/>
    <w:rsid w:val="00CD3635"/>
    <w:rsid w:val="00CD45F0"/>
    <w:rsid w:val="00CD5F42"/>
    <w:rsid w:val="00CD5F8B"/>
    <w:rsid w:val="00CD6104"/>
    <w:rsid w:val="00CD74F8"/>
    <w:rsid w:val="00CE0311"/>
    <w:rsid w:val="00CE0C3F"/>
    <w:rsid w:val="00CE24EC"/>
    <w:rsid w:val="00CE2D6C"/>
    <w:rsid w:val="00CE3043"/>
    <w:rsid w:val="00CE3DF5"/>
    <w:rsid w:val="00CE5E11"/>
    <w:rsid w:val="00CE61FE"/>
    <w:rsid w:val="00CE6A9F"/>
    <w:rsid w:val="00CE7691"/>
    <w:rsid w:val="00CF06CC"/>
    <w:rsid w:val="00CF074E"/>
    <w:rsid w:val="00CF1533"/>
    <w:rsid w:val="00CF2158"/>
    <w:rsid w:val="00CF226D"/>
    <w:rsid w:val="00CF2E9F"/>
    <w:rsid w:val="00CF361B"/>
    <w:rsid w:val="00CF394F"/>
    <w:rsid w:val="00CF535A"/>
    <w:rsid w:val="00CF72CE"/>
    <w:rsid w:val="00CF757B"/>
    <w:rsid w:val="00CF7CE2"/>
    <w:rsid w:val="00D001DD"/>
    <w:rsid w:val="00D006F8"/>
    <w:rsid w:val="00D008CC"/>
    <w:rsid w:val="00D00E3C"/>
    <w:rsid w:val="00D0119C"/>
    <w:rsid w:val="00D01326"/>
    <w:rsid w:val="00D017F0"/>
    <w:rsid w:val="00D01E8E"/>
    <w:rsid w:val="00D020E1"/>
    <w:rsid w:val="00D02729"/>
    <w:rsid w:val="00D03848"/>
    <w:rsid w:val="00D03F9A"/>
    <w:rsid w:val="00D04177"/>
    <w:rsid w:val="00D0471F"/>
    <w:rsid w:val="00D04C13"/>
    <w:rsid w:val="00D063B7"/>
    <w:rsid w:val="00D06849"/>
    <w:rsid w:val="00D06D51"/>
    <w:rsid w:val="00D07907"/>
    <w:rsid w:val="00D101B8"/>
    <w:rsid w:val="00D11C6C"/>
    <w:rsid w:val="00D11EE5"/>
    <w:rsid w:val="00D138C5"/>
    <w:rsid w:val="00D145AB"/>
    <w:rsid w:val="00D1562D"/>
    <w:rsid w:val="00D16DFA"/>
    <w:rsid w:val="00D1792C"/>
    <w:rsid w:val="00D17ACF"/>
    <w:rsid w:val="00D20061"/>
    <w:rsid w:val="00D206A9"/>
    <w:rsid w:val="00D22977"/>
    <w:rsid w:val="00D233CF"/>
    <w:rsid w:val="00D245A2"/>
    <w:rsid w:val="00D24991"/>
    <w:rsid w:val="00D26443"/>
    <w:rsid w:val="00D27B01"/>
    <w:rsid w:val="00D310B9"/>
    <w:rsid w:val="00D32A9C"/>
    <w:rsid w:val="00D33A3A"/>
    <w:rsid w:val="00D33F44"/>
    <w:rsid w:val="00D34423"/>
    <w:rsid w:val="00D34676"/>
    <w:rsid w:val="00D34D2A"/>
    <w:rsid w:val="00D35082"/>
    <w:rsid w:val="00D368B3"/>
    <w:rsid w:val="00D36D4C"/>
    <w:rsid w:val="00D36FB8"/>
    <w:rsid w:val="00D37CC5"/>
    <w:rsid w:val="00D4020A"/>
    <w:rsid w:val="00D40CAC"/>
    <w:rsid w:val="00D4105C"/>
    <w:rsid w:val="00D4187A"/>
    <w:rsid w:val="00D44122"/>
    <w:rsid w:val="00D448BC"/>
    <w:rsid w:val="00D44DA9"/>
    <w:rsid w:val="00D45388"/>
    <w:rsid w:val="00D453B6"/>
    <w:rsid w:val="00D45525"/>
    <w:rsid w:val="00D45A3C"/>
    <w:rsid w:val="00D50255"/>
    <w:rsid w:val="00D5103C"/>
    <w:rsid w:val="00D51059"/>
    <w:rsid w:val="00D512CE"/>
    <w:rsid w:val="00D53686"/>
    <w:rsid w:val="00D53B1A"/>
    <w:rsid w:val="00D54700"/>
    <w:rsid w:val="00D54805"/>
    <w:rsid w:val="00D54FC9"/>
    <w:rsid w:val="00D55CBE"/>
    <w:rsid w:val="00D56FF4"/>
    <w:rsid w:val="00D57EB3"/>
    <w:rsid w:val="00D6044A"/>
    <w:rsid w:val="00D6188E"/>
    <w:rsid w:val="00D6211C"/>
    <w:rsid w:val="00D630B7"/>
    <w:rsid w:val="00D63670"/>
    <w:rsid w:val="00D63750"/>
    <w:rsid w:val="00D644B7"/>
    <w:rsid w:val="00D64741"/>
    <w:rsid w:val="00D648E5"/>
    <w:rsid w:val="00D6491B"/>
    <w:rsid w:val="00D64C89"/>
    <w:rsid w:val="00D64FBC"/>
    <w:rsid w:val="00D66520"/>
    <w:rsid w:val="00D67306"/>
    <w:rsid w:val="00D67F88"/>
    <w:rsid w:val="00D67FB3"/>
    <w:rsid w:val="00D706CB"/>
    <w:rsid w:val="00D7247C"/>
    <w:rsid w:val="00D726C5"/>
    <w:rsid w:val="00D72CC4"/>
    <w:rsid w:val="00D73258"/>
    <w:rsid w:val="00D734A3"/>
    <w:rsid w:val="00D739E4"/>
    <w:rsid w:val="00D73A21"/>
    <w:rsid w:val="00D73F80"/>
    <w:rsid w:val="00D74733"/>
    <w:rsid w:val="00D75133"/>
    <w:rsid w:val="00D759D2"/>
    <w:rsid w:val="00D76721"/>
    <w:rsid w:val="00D7682C"/>
    <w:rsid w:val="00D769BD"/>
    <w:rsid w:val="00D76B81"/>
    <w:rsid w:val="00D76BF3"/>
    <w:rsid w:val="00D779B2"/>
    <w:rsid w:val="00D77D9A"/>
    <w:rsid w:val="00D77F60"/>
    <w:rsid w:val="00D801C3"/>
    <w:rsid w:val="00D805AB"/>
    <w:rsid w:val="00D8101D"/>
    <w:rsid w:val="00D840CD"/>
    <w:rsid w:val="00D84192"/>
    <w:rsid w:val="00D844B4"/>
    <w:rsid w:val="00D84AE9"/>
    <w:rsid w:val="00D858E7"/>
    <w:rsid w:val="00D869D3"/>
    <w:rsid w:val="00D8705F"/>
    <w:rsid w:val="00D90D41"/>
    <w:rsid w:val="00D91AB3"/>
    <w:rsid w:val="00D92564"/>
    <w:rsid w:val="00D92E99"/>
    <w:rsid w:val="00D93794"/>
    <w:rsid w:val="00D93AD5"/>
    <w:rsid w:val="00D93B72"/>
    <w:rsid w:val="00D93FA7"/>
    <w:rsid w:val="00D93FB0"/>
    <w:rsid w:val="00D93FF2"/>
    <w:rsid w:val="00D94B58"/>
    <w:rsid w:val="00D94B75"/>
    <w:rsid w:val="00D9631B"/>
    <w:rsid w:val="00D964E2"/>
    <w:rsid w:val="00DA1734"/>
    <w:rsid w:val="00DA18DE"/>
    <w:rsid w:val="00DA1E56"/>
    <w:rsid w:val="00DA48B5"/>
    <w:rsid w:val="00DA4AAE"/>
    <w:rsid w:val="00DA543D"/>
    <w:rsid w:val="00DA5645"/>
    <w:rsid w:val="00DA5BC3"/>
    <w:rsid w:val="00DA6366"/>
    <w:rsid w:val="00DA6DCC"/>
    <w:rsid w:val="00DA708F"/>
    <w:rsid w:val="00DA7467"/>
    <w:rsid w:val="00DB1051"/>
    <w:rsid w:val="00DB1068"/>
    <w:rsid w:val="00DB1A9E"/>
    <w:rsid w:val="00DB2202"/>
    <w:rsid w:val="00DB3D14"/>
    <w:rsid w:val="00DB4035"/>
    <w:rsid w:val="00DB49C3"/>
    <w:rsid w:val="00DB4E72"/>
    <w:rsid w:val="00DB508F"/>
    <w:rsid w:val="00DB5479"/>
    <w:rsid w:val="00DB5AD8"/>
    <w:rsid w:val="00DB7CEE"/>
    <w:rsid w:val="00DC03E5"/>
    <w:rsid w:val="00DC0C5A"/>
    <w:rsid w:val="00DC0F98"/>
    <w:rsid w:val="00DC2D2D"/>
    <w:rsid w:val="00DC2F7A"/>
    <w:rsid w:val="00DC3A0F"/>
    <w:rsid w:val="00DC3E30"/>
    <w:rsid w:val="00DC4317"/>
    <w:rsid w:val="00DC465E"/>
    <w:rsid w:val="00DC47C4"/>
    <w:rsid w:val="00DC520B"/>
    <w:rsid w:val="00DC535E"/>
    <w:rsid w:val="00DC586B"/>
    <w:rsid w:val="00DC67E3"/>
    <w:rsid w:val="00DD05A7"/>
    <w:rsid w:val="00DD0E7D"/>
    <w:rsid w:val="00DD374A"/>
    <w:rsid w:val="00DD59F1"/>
    <w:rsid w:val="00DD5E32"/>
    <w:rsid w:val="00DE2395"/>
    <w:rsid w:val="00DE2815"/>
    <w:rsid w:val="00DE2976"/>
    <w:rsid w:val="00DE34CF"/>
    <w:rsid w:val="00DE3A3C"/>
    <w:rsid w:val="00DE43AA"/>
    <w:rsid w:val="00DE4400"/>
    <w:rsid w:val="00DE61CC"/>
    <w:rsid w:val="00DE647E"/>
    <w:rsid w:val="00DE7CCB"/>
    <w:rsid w:val="00DF0834"/>
    <w:rsid w:val="00DF2CE0"/>
    <w:rsid w:val="00DF3C03"/>
    <w:rsid w:val="00DF457E"/>
    <w:rsid w:val="00DF46D7"/>
    <w:rsid w:val="00DF4EE0"/>
    <w:rsid w:val="00DF680D"/>
    <w:rsid w:val="00E0004D"/>
    <w:rsid w:val="00E00130"/>
    <w:rsid w:val="00E01374"/>
    <w:rsid w:val="00E01A23"/>
    <w:rsid w:val="00E0219D"/>
    <w:rsid w:val="00E02C93"/>
    <w:rsid w:val="00E033E6"/>
    <w:rsid w:val="00E03AFE"/>
    <w:rsid w:val="00E0452A"/>
    <w:rsid w:val="00E045DD"/>
    <w:rsid w:val="00E049FB"/>
    <w:rsid w:val="00E04E04"/>
    <w:rsid w:val="00E05E01"/>
    <w:rsid w:val="00E07515"/>
    <w:rsid w:val="00E07589"/>
    <w:rsid w:val="00E10579"/>
    <w:rsid w:val="00E10826"/>
    <w:rsid w:val="00E10BED"/>
    <w:rsid w:val="00E10F1F"/>
    <w:rsid w:val="00E1200C"/>
    <w:rsid w:val="00E122AC"/>
    <w:rsid w:val="00E13CCD"/>
    <w:rsid w:val="00E13EFD"/>
    <w:rsid w:val="00E13F3D"/>
    <w:rsid w:val="00E146C1"/>
    <w:rsid w:val="00E1493D"/>
    <w:rsid w:val="00E1520D"/>
    <w:rsid w:val="00E15444"/>
    <w:rsid w:val="00E16779"/>
    <w:rsid w:val="00E16A16"/>
    <w:rsid w:val="00E16CC0"/>
    <w:rsid w:val="00E17984"/>
    <w:rsid w:val="00E208E2"/>
    <w:rsid w:val="00E210CC"/>
    <w:rsid w:val="00E215F5"/>
    <w:rsid w:val="00E227EE"/>
    <w:rsid w:val="00E22B70"/>
    <w:rsid w:val="00E23E9A"/>
    <w:rsid w:val="00E24148"/>
    <w:rsid w:val="00E2414A"/>
    <w:rsid w:val="00E247FF"/>
    <w:rsid w:val="00E2530F"/>
    <w:rsid w:val="00E2632E"/>
    <w:rsid w:val="00E26A30"/>
    <w:rsid w:val="00E271AC"/>
    <w:rsid w:val="00E2763E"/>
    <w:rsid w:val="00E27B42"/>
    <w:rsid w:val="00E33794"/>
    <w:rsid w:val="00E34264"/>
    <w:rsid w:val="00E347BD"/>
    <w:rsid w:val="00E34898"/>
    <w:rsid w:val="00E34A3E"/>
    <w:rsid w:val="00E350AE"/>
    <w:rsid w:val="00E363FC"/>
    <w:rsid w:val="00E3680A"/>
    <w:rsid w:val="00E40885"/>
    <w:rsid w:val="00E408AE"/>
    <w:rsid w:val="00E40AB4"/>
    <w:rsid w:val="00E413B2"/>
    <w:rsid w:val="00E42BC7"/>
    <w:rsid w:val="00E4371E"/>
    <w:rsid w:val="00E4396F"/>
    <w:rsid w:val="00E46278"/>
    <w:rsid w:val="00E46B72"/>
    <w:rsid w:val="00E46BCD"/>
    <w:rsid w:val="00E507D7"/>
    <w:rsid w:val="00E50893"/>
    <w:rsid w:val="00E52400"/>
    <w:rsid w:val="00E53744"/>
    <w:rsid w:val="00E5391B"/>
    <w:rsid w:val="00E53ECE"/>
    <w:rsid w:val="00E54303"/>
    <w:rsid w:val="00E54760"/>
    <w:rsid w:val="00E5541C"/>
    <w:rsid w:val="00E56717"/>
    <w:rsid w:val="00E56B68"/>
    <w:rsid w:val="00E6091C"/>
    <w:rsid w:val="00E61650"/>
    <w:rsid w:val="00E61C3A"/>
    <w:rsid w:val="00E625FC"/>
    <w:rsid w:val="00E628D3"/>
    <w:rsid w:val="00E62FDB"/>
    <w:rsid w:val="00E63551"/>
    <w:rsid w:val="00E63769"/>
    <w:rsid w:val="00E64C12"/>
    <w:rsid w:val="00E667BA"/>
    <w:rsid w:val="00E6779B"/>
    <w:rsid w:val="00E70C90"/>
    <w:rsid w:val="00E7194F"/>
    <w:rsid w:val="00E71DF9"/>
    <w:rsid w:val="00E71FED"/>
    <w:rsid w:val="00E727B4"/>
    <w:rsid w:val="00E744EB"/>
    <w:rsid w:val="00E75705"/>
    <w:rsid w:val="00E76FEF"/>
    <w:rsid w:val="00E77081"/>
    <w:rsid w:val="00E801A0"/>
    <w:rsid w:val="00E816DD"/>
    <w:rsid w:val="00E81C7F"/>
    <w:rsid w:val="00E82359"/>
    <w:rsid w:val="00E831FE"/>
    <w:rsid w:val="00E8580A"/>
    <w:rsid w:val="00E86636"/>
    <w:rsid w:val="00E86C02"/>
    <w:rsid w:val="00E9035B"/>
    <w:rsid w:val="00E911DE"/>
    <w:rsid w:val="00E9176E"/>
    <w:rsid w:val="00E9233F"/>
    <w:rsid w:val="00E93326"/>
    <w:rsid w:val="00E9371F"/>
    <w:rsid w:val="00E93C9E"/>
    <w:rsid w:val="00E94E2E"/>
    <w:rsid w:val="00E9515C"/>
    <w:rsid w:val="00E95492"/>
    <w:rsid w:val="00E957A6"/>
    <w:rsid w:val="00E9686F"/>
    <w:rsid w:val="00E96B3F"/>
    <w:rsid w:val="00E96D47"/>
    <w:rsid w:val="00E97962"/>
    <w:rsid w:val="00EA0148"/>
    <w:rsid w:val="00EA0D99"/>
    <w:rsid w:val="00EA2786"/>
    <w:rsid w:val="00EA2BD7"/>
    <w:rsid w:val="00EA2C46"/>
    <w:rsid w:val="00EA3C03"/>
    <w:rsid w:val="00EA3D59"/>
    <w:rsid w:val="00EA4219"/>
    <w:rsid w:val="00EA4A8B"/>
    <w:rsid w:val="00EA55CF"/>
    <w:rsid w:val="00EA5CBF"/>
    <w:rsid w:val="00EA66D3"/>
    <w:rsid w:val="00EA7E0E"/>
    <w:rsid w:val="00EB09B7"/>
    <w:rsid w:val="00EB311A"/>
    <w:rsid w:val="00EB3422"/>
    <w:rsid w:val="00EB3461"/>
    <w:rsid w:val="00EB5AEE"/>
    <w:rsid w:val="00EB7456"/>
    <w:rsid w:val="00EB778D"/>
    <w:rsid w:val="00EC06E0"/>
    <w:rsid w:val="00EC11F3"/>
    <w:rsid w:val="00EC1208"/>
    <w:rsid w:val="00EC2B4A"/>
    <w:rsid w:val="00EC30DB"/>
    <w:rsid w:val="00EC361F"/>
    <w:rsid w:val="00EC3C97"/>
    <w:rsid w:val="00EC505A"/>
    <w:rsid w:val="00EC5331"/>
    <w:rsid w:val="00EC56E9"/>
    <w:rsid w:val="00EC5742"/>
    <w:rsid w:val="00EC5D2F"/>
    <w:rsid w:val="00EC7855"/>
    <w:rsid w:val="00EC7EE9"/>
    <w:rsid w:val="00ED0637"/>
    <w:rsid w:val="00ED17ED"/>
    <w:rsid w:val="00ED2CA1"/>
    <w:rsid w:val="00ED4D80"/>
    <w:rsid w:val="00ED5AF4"/>
    <w:rsid w:val="00ED62D8"/>
    <w:rsid w:val="00ED6319"/>
    <w:rsid w:val="00ED69D7"/>
    <w:rsid w:val="00ED6AD2"/>
    <w:rsid w:val="00ED703E"/>
    <w:rsid w:val="00EE0463"/>
    <w:rsid w:val="00EE04BE"/>
    <w:rsid w:val="00EE0A3C"/>
    <w:rsid w:val="00EE1D24"/>
    <w:rsid w:val="00EE2332"/>
    <w:rsid w:val="00EE35A0"/>
    <w:rsid w:val="00EE3AA4"/>
    <w:rsid w:val="00EE426A"/>
    <w:rsid w:val="00EE4824"/>
    <w:rsid w:val="00EE4969"/>
    <w:rsid w:val="00EE4A71"/>
    <w:rsid w:val="00EE4C21"/>
    <w:rsid w:val="00EE4EBE"/>
    <w:rsid w:val="00EE7D7C"/>
    <w:rsid w:val="00EE7E85"/>
    <w:rsid w:val="00EF079D"/>
    <w:rsid w:val="00EF1356"/>
    <w:rsid w:val="00EF1F73"/>
    <w:rsid w:val="00EF2F92"/>
    <w:rsid w:val="00EF3158"/>
    <w:rsid w:val="00EF3B51"/>
    <w:rsid w:val="00EF4396"/>
    <w:rsid w:val="00EF50EC"/>
    <w:rsid w:val="00EF635B"/>
    <w:rsid w:val="00EF7BE4"/>
    <w:rsid w:val="00F03018"/>
    <w:rsid w:val="00F03A9F"/>
    <w:rsid w:val="00F03E1C"/>
    <w:rsid w:val="00F0422F"/>
    <w:rsid w:val="00F046B2"/>
    <w:rsid w:val="00F04A9F"/>
    <w:rsid w:val="00F04BAB"/>
    <w:rsid w:val="00F05116"/>
    <w:rsid w:val="00F05473"/>
    <w:rsid w:val="00F062CE"/>
    <w:rsid w:val="00F0668F"/>
    <w:rsid w:val="00F11A1A"/>
    <w:rsid w:val="00F11D46"/>
    <w:rsid w:val="00F11E25"/>
    <w:rsid w:val="00F11F10"/>
    <w:rsid w:val="00F12211"/>
    <w:rsid w:val="00F12CF9"/>
    <w:rsid w:val="00F13955"/>
    <w:rsid w:val="00F13BE3"/>
    <w:rsid w:val="00F14238"/>
    <w:rsid w:val="00F14774"/>
    <w:rsid w:val="00F14D14"/>
    <w:rsid w:val="00F15D4A"/>
    <w:rsid w:val="00F16606"/>
    <w:rsid w:val="00F17D28"/>
    <w:rsid w:val="00F17D31"/>
    <w:rsid w:val="00F17DE1"/>
    <w:rsid w:val="00F224CF"/>
    <w:rsid w:val="00F23833"/>
    <w:rsid w:val="00F25D98"/>
    <w:rsid w:val="00F3002F"/>
    <w:rsid w:val="00F300FB"/>
    <w:rsid w:val="00F3053E"/>
    <w:rsid w:val="00F308E0"/>
    <w:rsid w:val="00F30E5F"/>
    <w:rsid w:val="00F31924"/>
    <w:rsid w:val="00F32495"/>
    <w:rsid w:val="00F3322C"/>
    <w:rsid w:val="00F333FD"/>
    <w:rsid w:val="00F33A59"/>
    <w:rsid w:val="00F341B4"/>
    <w:rsid w:val="00F3628B"/>
    <w:rsid w:val="00F365CD"/>
    <w:rsid w:val="00F36B32"/>
    <w:rsid w:val="00F37579"/>
    <w:rsid w:val="00F40034"/>
    <w:rsid w:val="00F41D43"/>
    <w:rsid w:val="00F44E38"/>
    <w:rsid w:val="00F4550D"/>
    <w:rsid w:val="00F461F4"/>
    <w:rsid w:val="00F46BC1"/>
    <w:rsid w:val="00F46F16"/>
    <w:rsid w:val="00F47D37"/>
    <w:rsid w:val="00F47EFE"/>
    <w:rsid w:val="00F50B6F"/>
    <w:rsid w:val="00F51B38"/>
    <w:rsid w:val="00F525BF"/>
    <w:rsid w:val="00F526EB"/>
    <w:rsid w:val="00F529CB"/>
    <w:rsid w:val="00F52C6C"/>
    <w:rsid w:val="00F52CB6"/>
    <w:rsid w:val="00F53922"/>
    <w:rsid w:val="00F54536"/>
    <w:rsid w:val="00F55862"/>
    <w:rsid w:val="00F55A3F"/>
    <w:rsid w:val="00F560EC"/>
    <w:rsid w:val="00F60C71"/>
    <w:rsid w:val="00F616B2"/>
    <w:rsid w:val="00F62259"/>
    <w:rsid w:val="00F63FE0"/>
    <w:rsid w:val="00F66AF0"/>
    <w:rsid w:val="00F673D5"/>
    <w:rsid w:val="00F67E72"/>
    <w:rsid w:val="00F717A9"/>
    <w:rsid w:val="00F72264"/>
    <w:rsid w:val="00F72D54"/>
    <w:rsid w:val="00F730EF"/>
    <w:rsid w:val="00F764B7"/>
    <w:rsid w:val="00F768CD"/>
    <w:rsid w:val="00F76C27"/>
    <w:rsid w:val="00F7704C"/>
    <w:rsid w:val="00F77EE4"/>
    <w:rsid w:val="00F8059D"/>
    <w:rsid w:val="00F80FE1"/>
    <w:rsid w:val="00F81657"/>
    <w:rsid w:val="00F8324E"/>
    <w:rsid w:val="00F841CC"/>
    <w:rsid w:val="00F8579E"/>
    <w:rsid w:val="00F868D5"/>
    <w:rsid w:val="00F905C6"/>
    <w:rsid w:val="00F907B4"/>
    <w:rsid w:val="00F91549"/>
    <w:rsid w:val="00F93424"/>
    <w:rsid w:val="00F934C2"/>
    <w:rsid w:val="00F93736"/>
    <w:rsid w:val="00F93DCC"/>
    <w:rsid w:val="00F93DD8"/>
    <w:rsid w:val="00F955F3"/>
    <w:rsid w:val="00F962A6"/>
    <w:rsid w:val="00F96F27"/>
    <w:rsid w:val="00FA0BF8"/>
    <w:rsid w:val="00FA142F"/>
    <w:rsid w:val="00FA1886"/>
    <w:rsid w:val="00FA1995"/>
    <w:rsid w:val="00FA1D67"/>
    <w:rsid w:val="00FA20DF"/>
    <w:rsid w:val="00FA4EAF"/>
    <w:rsid w:val="00FA75D8"/>
    <w:rsid w:val="00FB0DDE"/>
    <w:rsid w:val="00FB1428"/>
    <w:rsid w:val="00FB1C29"/>
    <w:rsid w:val="00FB2D7F"/>
    <w:rsid w:val="00FB3208"/>
    <w:rsid w:val="00FB5F2D"/>
    <w:rsid w:val="00FB60C8"/>
    <w:rsid w:val="00FB6386"/>
    <w:rsid w:val="00FB733A"/>
    <w:rsid w:val="00FC0EA2"/>
    <w:rsid w:val="00FC12FD"/>
    <w:rsid w:val="00FC1C8B"/>
    <w:rsid w:val="00FC1E31"/>
    <w:rsid w:val="00FC2116"/>
    <w:rsid w:val="00FC2F91"/>
    <w:rsid w:val="00FC3802"/>
    <w:rsid w:val="00FC3CE7"/>
    <w:rsid w:val="00FC4245"/>
    <w:rsid w:val="00FC493D"/>
    <w:rsid w:val="00FC742A"/>
    <w:rsid w:val="00FC77FC"/>
    <w:rsid w:val="00FD188D"/>
    <w:rsid w:val="00FD2181"/>
    <w:rsid w:val="00FD3ECF"/>
    <w:rsid w:val="00FD55C7"/>
    <w:rsid w:val="00FD5E2E"/>
    <w:rsid w:val="00FD604F"/>
    <w:rsid w:val="00FD65B0"/>
    <w:rsid w:val="00FD75AB"/>
    <w:rsid w:val="00FD75DB"/>
    <w:rsid w:val="00FE0132"/>
    <w:rsid w:val="00FE03B5"/>
    <w:rsid w:val="00FE071E"/>
    <w:rsid w:val="00FE09A4"/>
    <w:rsid w:val="00FE0E90"/>
    <w:rsid w:val="00FE0F42"/>
    <w:rsid w:val="00FE0FB1"/>
    <w:rsid w:val="00FE19F4"/>
    <w:rsid w:val="00FE5496"/>
    <w:rsid w:val="00FE561A"/>
    <w:rsid w:val="00FE5731"/>
    <w:rsid w:val="00FE6976"/>
    <w:rsid w:val="00FE6F76"/>
    <w:rsid w:val="00FF1BE1"/>
    <w:rsid w:val="00FF2C55"/>
    <w:rsid w:val="00FF2DE7"/>
    <w:rsid w:val="00FF39B9"/>
    <w:rsid w:val="00FF4365"/>
    <w:rsid w:val="00FF446D"/>
    <w:rsid w:val="00FF4538"/>
    <w:rsid w:val="00FF53B7"/>
    <w:rsid w:val="00FF6C2D"/>
    <w:rsid w:val="00FF6FA8"/>
    <w:rsid w:val="00FF7CE6"/>
    <w:rsid w:val="02934023"/>
    <w:rsid w:val="053D7B95"/>
    <w:rsid w:val="0782224B"/>
    <w:rsid w:val="09F3FD0F"/>
    <w:rsid w:val="0AD0F015"/>
    <w:rsid w:val="0EF72849"/>
    <w:rsid w:val="18A2018F"/>
    <w:rsid w:val="1CDCF8E4"/>
    <w:rsid w:val="1EA399FE"/>
    <w:rsid w:val="2B95B64B"/>
    <w:rsid w:val="31D3077D"/>
    <w:rsid w:val="355BA179"/>
    <w:rsid w:val="36D0C2BB"/>
    <w:rsid w:val="37857100"/>
    <w:rsid w:val="38968F8C"/>
    <w:rsid w:val="40F6775B"/>
    <w:rsid w:val="4378D8F7"/>
    <w:rsid w:val="53EC4048"/>
    <w:rsid w:val="57EBA788"/>
    <w:rsid w:val="5C37DF05"/>
    <w:rsid w:val="5E3A4E62"/>
    <w:rsid w:val="60A3C304"/>
    <w:rsid w:val="6CD14863"/>
    <w:rsid w:val="7480D847"/>
    <w:rsid w:val="78787802"/>
    <w:rsid w:val="7D28E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D12EDEB-37C2-462A-A32A-11641CB43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제목 4 Char"/>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제목 5 Char"/>
    <w:basedOn w:val="a0"/>
    <w:link w:val="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har">
    <w:name w:val="메모 텍스트 Char"/>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1">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Char">
    <w:name w:val="제목 3 Char"/>
    <w:link w:val="3"/>
    <w:rsid w:val="00876361"/>
    <w:rPr>
      <w:rFonts w:ascii="Arial" w:hAnsi="Arial"/>
      <w:sz w:val="28"/>
      <w:lang w:val="en-GB" w:eastAsia="en-US"/>
    </w:rPr>
  </w:style>
  <w:style w:type="paragraph" w:styleId="af2">
    <w:name w:val="List Paragraph"/>
    <w:basedOn w:val="a"/>
    <w:uiPriority w:val="34"/>
    <w:qFormat/>
    <w:rsid w:val="00E208E2"/>
    <w:pPr>
      <w:ind w:left="720"/>
      <w:contextualSpacing/>
    </w:pPr>
  </w:style>
  <w:style w:type="character" w:styleId="af3">
    <w:name w:val="Emphasis"/>
    <w:basedOn w:val="a0"/>
    <w:qFormat/>
    <w:rsid w:val="00B52439"/>
    <w:rPr>
      <w:i/>
      <w:iCs/>
    </w:rPr>
  </w:style>
  <w:style w:type="character" w:customStyle="1" w:styleId="6Char">
    <w:name w:val="제목 6 Char"/>
    <w:link w:val="6"/>
    <w:rsid w:val="00A15FB5"/>
    <w:rPr>
      <w:rFonts w:ascii="Arial" w:hAnsi="Arial"/>
      <w:lang w:val="en-GB" w:eastAsia="en-US"/>
    </w:rPr>
  </w:style>
  <w:style w:type="character" w:customStyle="1" w:styleId="7Char">
    <w:name w:val="제목 7 Char"/>
    <w:link w:val="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af4"/>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af4">
    <w:name w:val="Body Text"/>
    <w:basedOn w:val="a"/>
    <w:link w:val="Char0"/>
    <w:semiHidden/>
    <w:unhideWhenUsed/>
    <w:rsid w:val="004A7790"/>
    <w:pPr>
      <w:spacing w:after="120"/>
    </w:pPr>
  </w:style>
  <w:style w:type="character" w:customStyle="1" w:styleId="Char0">
    <w:name w:val="본문 Char"/>
    <w:basedOn w:val="a0"/>
    <w:link w:val="af4"/>
    <w:semiHidden/>
    <w:rsid w:val="004A7790"/>
    <w:rPr>
      <w:rFonts w:ascii="Times New Roman" w:hAnsi="Times New Roman"/>
      <w:lang w:val="en-GB" w:eastAsia="en-US"/>
    </w:rPr>
  </w:style>
  <w:style w:type="character" w:customStyle="1" w:styleId="ui-provider">
    <w:name w:val="ui-provider"/>
    <w:basedOn w:val="a0"/>
    <w:rsid w:val="00984C6A"/>
  </w:style>
  <w:style w:type="character" w:customStyle="1" w:styleId="apple-converted-space">
    <w:name w:val="apple-converted-space"/>
    <w:basedOn w:val="a0"/>
    <w:rsid w:val="00CC19DF"/>
  </w:style>
  <w:style w:type="character" w:customStyle="1" w:styleId="NOZchn">
    <w:name w:val="NO Zchn"/>
    <w:rsid w:val="00EC2B4A"/>
    <w:rPr>
      <w:lang w:eastAsia="en-US"/>
    </w:rPr>
  </w:style>
  <w:style w:type="paragraph" w:styleId="af5">
    <w:name w:val="Normal (Web)"/>
    <w:basedOn w:val="a"/>
    <w:uiPriority w:val="99"/>
    <w:semiHidden/>
    <w:unhideWhenUsed/>
    <w:rsid w:val="00BD5EA4"/>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16239">
      <w:bodyDiv w:val="1"/>
      <w:marLeft w:val="0"/>
      <w:marRight w:val="0"/>
      <w:marTop w:val="0"/>
      <w:marBottom w:val="0"/>
      <w:divBdr>
        <w:top w:val="none" w:sz="0" w:space="0" w:color="auto"/>
        <w:left w:val="none" w:sz="0" w:space="0" w:color="auto"/>
        <w:bottom w:val="none" w:sz="0" w:space="0" w:color="auto"/>
        <w:right w:val="none" w:sz="0" w:space="0" w:color="auto"/>
      </w:divBdr>
      <w:divsChild>
        <w:div w:id="715354364">
          <w:marLeft w:val="0"/>
          <w:marRight w:val="0"/>
          <w:marTop w:val="0"/>
          <w:marBottom w:val="0"/>
          <w:divBdr>
            <w:top w:val="none" w:sz="0" w:space="0" w:color="auto"/>
            <w:left w:val="none" w:sz="0" w:space="0" w:color="auto"/>
            <w:bottom w:val="none" w:sz="0" w:space="0" w:color="auto"/>
            <w:right w:val="none" w:sz="0" w:space="0" w:color="auto"/>
          </w:divBdr>
        </w:div>
      </w:divsChild>
    </w:div>
    <w:div w:id="223954384">
      <w:bodyDiv w:val="1"/>
      <w:marLeft w:val="0"/>
      <w:marRight w:val="0"/>
      <w:marTop w:val="0"/>
      <w:marBottom w:val="0"/>
      <w:divBdr>
        <w:top w:val="none" w:sz="0" w:space="0" w:color="auto"/>
        <w:left w:val="none" w:sz="0" w:space="0" w:color="auto"/>
        <w:bottom w:val="none" w:sz="0" w:space="0" w:color="auto"/>
        <w:right w:val="none" w:sz="0" w:space="0" w:color="auto"/>
      </w:divBdr>
      <w:divsChild>
        <w:div w:id="1503473728">
          <w:marLeft w:val="0"/>
          <w:marRight w:val="0"/>
          <w:marTop w:val="0"/>
          <w:marBottom w:val="0"/>
          <w:divBdr>
            <w:top w:val="none" w:sz="0" w:space="0" w:color="auto"/>
            <w:left w:val="none" w:sz="0" w:space="0" w:color="auto"/>
            <w:bottom w:val="none" w:sz="0" w:space="0" w:color="auto"/>
            <w:right w:val="none" w:sz="0" w:space="0" w:color="auto"/>
          </w:divBdr>
        </w:div>
      </w:divsChild>
    </w:div>
    <w:div w:id="421994791">
      <w:bodyDiv w:val="1"/>
      <w:marLeft w:val="0"/>
      <w:marRight w:val="0"/>
      <w:marTop w:val="0"/>
      <w:marBottom w:val="0"/>
      <w:divBdr>
        <w:top w:val="none" w:sz="0" w:space="0" w:color="auto"/>
        <w:left w:val="none" w:sz="0" w:space="0" w:color="auto"/>
        <w:bottom w:val="none" w:sz="0" w:space="0" w:color="auto"/>
        <w:right w:val="none" w:sz="0" w:space="0" w:color="auto"/>
      </w:divBdr>
    </w:div>
    <w:div w:id="441146384">
      <w:bodyDiv w:val="1"/>
      <w:marLeft w:val="0"/>
      <w:marRight w:val="0"/>
      <w:marTop w:val="0"/>
      <w:marBottom w:val="0"/>
      <w:divBdr>
        <w:top w:val="none" w:sz="0" w:space="0" w:color="auto"/>
        <w:left w:val="none" w:sz="0" w:space="0" w:color="auto"/>
        <w:bottom w:val="none" w:sz="0" w:space="0" w:color="auto"/>
        <w:right w:val="none" w:sz="0" w:space="0" w:color="auto"/>
      </w:divBdr>
    </w:div>
    <w:div w:id="683089829">
      <w:bodyDiv w:val="1"/>
      <w:marLeft w:val="0"/>
      <w:marRight w:val="0"/>
      <w:marTop w:val="0"/>
      <w:marBottom w:val="0"/>
      <w:divBdr>
        <w:top w:val="none" w:sz="0" w:space="0" w:color="auto"/>
        <w:left w:val="none" w:sz="0" w:space="0" w:color="auto"/>
        <w:bottom w:val="none" w:sz="0" w:space="0" w:color="auto"/>
        <w:right w:val="none" w:sz="0" w:space="0" w:color="auto"/>
      </w:divBdr>
      <w:divsChild>
        <w:div w:id="1505437146">
          <w:marLeft w:val="0"/>
          <w:marRight w:val="0"/>
          <w:marTop w:val="0"/>
          <w:marBottom w:val="0"/>
          <w:divBdr>
            <w:top w:val="none" w:sz="0" w:space="0" w:color="auto"/>
            <w:left w:val="none" w:sz="0" w:space="0" w:color="auto"/>
            <w:bottom w:val="none" w:sz="0" w:space="0" w:color="auto"/>
            <w:right w:val="none" w:sz="0" w:space="0" w:color="auto"/>
          </w:divBdr>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87744780">
      <w:bodyDiv w:val="1"/>
      <w:marLeft w:val="0"/>
      <w:marRight w:val="0"/>
      <w:marTop w:val="0"/>
      <w:marBottom w:val="0"/>
      <w:divBdr>
        <w:top w:val="none" w:sz="0" w:space="0" w:color="auto"/>
        <w:left w:val="none" w:sz="0" w:space="0" w:color="auto"/>
        <w:bottom w:val="none" w:sz="0" w:space="0" w:color="auto"/>
        <w:right w:val="none" w:sz="0" w:space="0" w:color="auto"/>
      </w:divBdr>
      <w:divsChild>
        <w:div w:id="868840234">
          <w:marLeft w:val="0"/>
          <w:marRight w:val="0"/>
          <w:marTop w:val="0"/>
          <w:marBottom w:val="0"/>
          <w:divBdr>
            <w:top w:val="none" w:sz="0" w:space="0" w:color="auto"/>
            <w:left w:val="none" w:sz="0" w:space="0" w:color="auto"/>
            <w:bottom w:val="none" w:sz="0" w:space="0" w:color="auto"/>
            <w:right w:val="none" w:sz="0" w:space="0" w:color="auto"/>
          </w:divBdr>
        </w:div>
      </w:divsChild>
    </w:div>
    <w:div w:id="852262007">
      <w:bodyDiv w:val="1"/>
      <w:marLeft w:val="0"/>
      <w:marRight w:val="0"/>
      <w:marTop w:val="0"/>
      <w:marBottom w:val="0"/>
      <w:divBdr>
        <w:top w:val="none" w:sz="0" w:space="0" w:color="auto"/>
        <w:left w:val="none" w:sz="0" w:space="0" w:color="auto"/>
        <w:bottom w:val="none" w:sz="0" w:space="0" w:color="auto"/>
        <w:right w:val="none" w:sz="0" w:space="0" w:color="auto"/>
      </w:divBdr>
      <w:divsChild>
        <w:div w:id="1576477660">
          <w:marLeft w:val="0"/>
          <w:marRight w:val="0"/>
          <w:marTop w:val="0"/>
          <w:marBottom w:val="0"/>
          <w:divBdr>
            <w:top w:val="none" w:sz="0" w:space="0" w:color="auto"/>
            <w:left w:val="none" w:sz="0" w:space="0" w:color="auto"/>
            <w:bottom w:val="none" w:sz="0" w:space="0" w:color="auto"/>
            <w:right w:val="none" w:sz="0" w:space="0" w:color="auto"/>
          </w:divBdr>
        </w:div>
      </w:divsChild>
    </w:div>
    <w:div w:id="857038220">
      <w:bodyDiv w:val="1"/>
      <w:marLeft w:val="0"/>
      <w:marRight w:val="0"/>
      <w:marTop w:val="0"/>
      <w:marBottom w:val="0"/>
      <w:divBdr>
        <w:top w:val="none" w:sz="0" w:space="0" w:color="auto"/>
        <w:left w:val="none" w:sz="0" w:space="0" w:color="auto"/>
        <w:bottom w:val="none" w:sz="0" w:space="0" w:color="auto"/>
        <w:right w:val="none" w:sz="0" w:space="0" w:color="auto"/>
      </w:divBdr>
      <w:divsChild>
        <w:div w:id="813835114">
          <w:marLeft w:val="0"/>
          <w:marRight w:val="0"/>
          <w:marTop w:val="0"/>
          <w:marBottom w:val="0"/>
          <w:divBdr>
            <w:top w:val="none" w:sz="0" w:space="0" w:color="auto"/>
            <w:left w:val="none" w:sz="0" w:space="0" w:color="auto"/>
            <w:bottom w:val="none" w:sz="0" w:space="0" w:color="auto"/>
            <w:right w:val="none" w:sz="0" w:space="0" w:color="auto"/>
          </w:divBdr>
        </w:div>
      </w:divsChild>
    </w:div>
    <w:div w:id="892423561">
      <w:bodyDiv w:val="1"/>
      <w:marLeft w:val="0"/>
      <w:marRight w:val="0"/>
      <w:marTop w:val="0"/>
      <w:marBottom w:val="0"/>
      <w:divBdr>
        <w:top w:val="none" w:sz="0" w:space="0" w:color="auto"/>
        <w:left w:val="none" w:sz="0" w:space="0" w:color="auto"/>
        <w:bottom w:val="none" w:sz="0" w:space="0" w:color="auto"/>
        <w:right w:val="none" w:sz="0" w:space="0" w:color="auto"/>
      </w:divBdr>
      <w:divsChild>
        <w:div w:id="549532867">
          <w:marLeft w:val="0"/>
          <w:marRight w:val="0"/>
          <w:marTop w:val="0"/>
          <w:marBottom w:val="0"/>
          <w:divBdr>
            <w:top w:val="none" w:sz="0" w:space="0" w:color="auto"/>
            <w:left w:val="none" w:sz="0" w:space="0" w:color="auto"/>
            <w:bottom w:val="none" w:sz="0" w:space="0" w:color="auto"/>
            <w:right w:val="none" w:sz="0" w:space="0" w:color="auto"/>
          </w:divBdr>
        </w:div>
      </w:divsChild>
    </w:div>
    <w:div w:id="1007026304">
      <w:bodyDiv w:val="1"/>
      <w:marLeft w:val="0"/>
      <w:marRight w:val="0"/>
      <w:marTop w:val="0"/>
      <w:marBottom w:val="0"/>
      <w:divBdr>
        <w:top w:val="none" w:sz="0" w:space="0" w:color="auto"/>
        <w:left w:val="none" w:sz="0" w:space="0" w:color="auto"/>
        <w:bottom w:val="none" w:sz="0" w:space="0" w:color="auto"/>
        <w:right w:val="none" w:sz="0" w:space="0" w:color="auto"/>
      </w:divBdr>
      <w:divsChild>
        <w:div w:id="734165472">
          <w:marLeft w:val="0"/>
          <w:marRight w:val="0"/>
          <w:marTop w:val="0"/>
          <w:marBottom w:val="0"/>
          <w:divBdr>
            <w:top w:val="none" w:sz="0" w:space="0" w:color="auto"/>
            <w:left w:val="none" w:sz="0" w:space="0" w:color="auto"/>
            <w:bottom w:val="none" w:sz="0" w:space="0" w:color="auto"/>
            <w:right w:val="none" w:sz="0" w:space="0" w:color="auto"/>
          </w:divBdr>
        </w:div>
      </w:divsChild>
    </w:div>
    <w:div w:id="1017805596">
      <w:bodyDiv w:val="1"/>
      <w:marLeft w:val="0"/>
      <w:marRight w:val="0"/>
      <w:marTop w:val="0"/>
      <w:marBottom w:val="0"/>
      <w:divBdr>
        <w:top w:val="none" w:sz="0" w:space="0" w:color="auto"/>
        <w:left w:val="none" w:sz="0" w:space="0" w:color="auto"/>
        <w:bottom w:val="none" w:sz="0" w:space="0" w:color="auto"/>
        <w:right w:val="none" w:sz="0" w:space="0" w:color="auto"/>
      </w:divBdr>
    </w:div>
    <w:div w:id="1066800365">
      <w:bodyDiv w:val="1"/>
      <w:marLeft w:val="0"/>
      <w:marRight w:val="0"/>
      <w:marTop w:val="0"/>
      <w:marBottom w:val="0"/>
      <w:divBdr>
        <w:top w:val="none" w:sz="0" w:space="0" w:color="auto"/>
        <w:left w:val="none" w:sz="0" w:space="0" w:color="auto"/>
        <w:bottom w:val="none" w:sz="0" w:space="0" w:color="auto"/>
        <w:right w:val="none" w:sz="0" w:space="0" w:color="auto"/>
      </w:divBdr>
      <w:divsChild>
        <w:div w:id="860320574">
          <w:marLeft w:val="0"/>
          <w:marRight w:val="0"/>
          <w:marTop w:val="0"/>
          <w:marBottom w:val="0"/>
          <w:divBdr>
            <w:top w:val="none" w:sz="0" w:space="0" w:color="auto"/>
            <w:left w:val="none" w:sz="0" w:space="0" w:color="auto"/>
            <w:bottom w:val="none" w:sz="0" w:space="0" w:color="auto"/>
            <w:right w:val="none" w:sz="0" w:space="0" w:color="auto"/>
          </w:divBdr>
        </w:div>
      </w:divsChild>
    </w:div>
    <w:div w:id="1132944589">
      <w:bodyDiv w:val="1"/>
      <w:marLeft w:val="0"/>
      <w:marRight w:val="0"/>
      <w:marTop w:val="0"/>
      <w:marBottom w:val="0"/>
      <w:divBdr>
        <w:top w:val="none" w:sz="0" w:space="0" w:color="auto"/>
        <w:left w:val="none" w:sz="0" w:space="0" w:color="auto"/>
        <w:bottom w:val="none" w:sz="0" w:space="0" w:color="auto"/>
        <w:right w:val="none" w:sz="0" w:space="0" w:color="auto"/>
      </w:divBdr>
      <w:divsChild>
        <w:div w:id="1053967707">
          <w:marLeft w:val="0"/>
          <w:marRight w:val="0"/>
          <w:marTop w:val="0"/>
          <w:marBottom w:val="0"/>
          <w:divBdr>
            <w:top w:val="none" w:sz="0" w:space="0" w:color="auto"/>
            <w:left w:val="none" w:sz="0" w:space="0" w:color="auto"/>
            <w:bottom w:val="none" w:sz="0" w:space="0" w:color="auto"/>
            <w:right w:val="none" w:sz="0" w:space="0" w:color="auto"/>
          </w:divBdr>
        </w:div>
      </w:divsChild>
    </w:div>
    <w:div w:id="1184444693">
      <w:bodyDiv w:val="1"/>
      <w:marLeft w:val="0"/>
      <w:marRight w:val="0"/>
      <w:marTop w:val="0"/>
      <w:marBottom w:val="0"/>
      <w:divBdr>
        <w:top w:val="none" w:sz="0" w:space="0" w:color="auto"/>
        <w:left w:val="none" w:sz="0" w:space="0" w:color="auto"/>
        <w:bottom w:val="none" w:sz="0" w:space="0" w:color="auto"/>
        <w:right w:val="none" w:sz="0" w:space="0" w:color="auto"/>
      </w:divBdr>
      <w:divsChild>
        <w:div w:id="1501389673">
          <w:marLeft w:val="0"/>
          <w:marRight w:val="0"/>
          <w:marTop w:val="0"/>
          <w:marBottom w:val="0"/>
          <w:divBdr>
            <w:top w:val="none" w:sz="0" w:space="0" w:color="auto"/>
            <w:left w:val="none" w:sz="0" w:space="0" w:color="auto"/>
            <w:bottom w:val="none" w:sz="0" w:space="0" w:color="auto"/>
            <w:right w:val="none" w:sz="0" w:space="0" w:color="auto"/>
          </w:divBdr>
        </w:div>
      </w:divsChild>
    </w:div>
    <w:div w:id="1308631192">
      <w:bodyDiv w:val="1"/>
      <w:marLeft w:val="0"/>
      <w:marRight w:val="0"/>
      <w:marTop w:val="0"/>
      <w:marBottom w:val="0"/>
      <w:divBdr>
        <w:top w:val="none" w:sz="0" w:space="0" w:color="auto"/>
        <w:left w:val="none" w:sz="0" w:space="0" w:color="auto"/>
        <w:bottom w:val="none" w:sz="0" w:space="0" w:color="auto"/>
        <w:right w:val="none" w:sz="0" w:space="0" w:color="auto"/>
      </w:divBdr>
      <w:divsChild>
        <w:div w:id="54404054">
          <w:marLeft w:val="0"/>
          <w:marRight w:val="0"/>
          <w:marTop w:val="0"/>
          <w:marBottom w:val="0"/>
          <w:divBdr>
            <w:top w:val="none" w:sz="0" w:space="0" w:color="auto"/>
            <w:left w:val="none" w:sz="0" w:space="0" w:color="auto"/>
            <w:bottom w:val="none" w:sz="0" w:space="0" w:color="auto"/>
            <w:right w:val="none" w:sz="0" w:space="0" w:color="auto"/>
          </w:divBdr>
        </w:div>
      </w:divsChild>
    </w:div>
    <w:div w:id="1577402365">
      <w:bodyDiv w:val="1"/>
      <w:marLeft w:val="0"/>
      <w:marRight w:val="0"/>
      <w:marTop w:val="0"/>
      <w:marBottom w:val="0"/>
      <w:divBdr>
        <w:top w:val="none" w:sz="0" w:space="0" w:color="auto"/>
        <w:left w:val="none" w:sz="0" w:space="0" w:color="auto"/>
        <w:bottom w:val="none" w:sz="0" w:space="0" w:color="auto"/>
        <w:right w:val="none" w:sz="0" w:space="0" w:color="auto"/>
      </w:divBdr>
      <w:divsChild>
        <w:div w:id="773983308">
          <w:marLeft w:val="0"/>
          <w:marRight w:val="0"/>
          <w:marTop w:val="0"/>
          <w:marBottom w:val="0"/>
          <w:divBdr>
            <w:top w:val="none" w:sz="0" w:space="0" w:color="auto"/>
            <w:left w:val="none" w:sz="0" w:space="0" w:color="auto"/>
            <w:bottom w:val="none" w:sz="0" w:space="0" w:color="auto"/>
            <w:right w:val="none" w:sz="0" w:space="0" w:color="auto"/>
          </w:divBdr>
        </w:div>
      </w:divsChild>
    </w:div>
    <w:div w:id="1666475103">
      <w:bodyDiv w:val="1"/>
      <w:marLeft w:val="0"/>
      <w:marRight w:val="0"/>
      <w:marTop w:val="0"/>
      <w:marBottom w:val="0"/>
      <w:divBdr>
        <w:top w:val="none" w:sz="0" w:space="0" w:color="auto"/>
        <w:left w:val="none" w:sz="0" w:space="0" w:color="auto"/>
        <w:bottom w:val="none" w:sz="0" w:space="0" w:color="auto"/>
        <w:right w:val="none" w:sz="0" w:space="0" w:color="auto"/>
      </w:divBdr>
      <w:divsChild>
        <w:div w:id="1762988776">
          <w:marLeft w:val="0"/>
          <w:marRight w:val="0"/>
          <w:marTop w:val="0"/>
          <w:marBottom w:val="0"/>
          <w:divBdr>
            <w:top w:val="none" w:sz="0" w:space="0" w:color="auto"/>
            <w:left w:val="none" w:sz="0" w:space="0" w:color="auto"/>
            <w:bottom w:val="none" w:sz="0" w:space="0" w:color="auto"/>
            <w:right w:val="none" w:sz="0" w:space="0" w:color="auto"/>
          </w:divBdr>
        </w:div>
      </w:divsChild>
    </w:div>
    <w:div w:id="1727757340">
      <w:bodyDiv w:val="1"/>
      <w:marLeft w:val="0"/>
      <w:marRight w:val="0"/>
      <w:marTop w:val="0"/>
      <w:marBottom w:val="0"/>
      <w:divBdr>
        <w:top w:val="none" w:sz="0" w:space="0" w:color="auto"/>
        <w:left w:val="none" w:sz="0" w:space="0" w:color="auto"/>
        <w:bottom w:val="none" w:sz="0" w:space="0" w:color="auto"/>
        <w:right w:val="none" w:sz="0" w:space="0" w:color="auto"/>
      </w:divBdr>
      <w:divsChild>
        <w:div w:id="978608918">
          <w:marLeft w:val="0"/>
          <w:marRight w:val="0"/>
          <w:marTop w:val="0"/>
          <w:marBottom w:val="0"/>
          <w:divBdr>
            <w:top w:val="none" w:sz="0" w:space="0" w:color="auto"/>
            <w:left w:val="none" w:sz="0" w:space="0" w:color="auto"/>
            <w:bottom w:val="none" w:sz="0" w:space="0" w:color="auto"/>
            <w:right w:val="none" w:sz="0" w:space="0" w:color="auto"/>
          </w:divBdr>
        </w:div>
      </w:divsChild>
    </w:div>
    <w:div w:id="1801026057">
      <w:bodyDiv w:val="1"/>
      <w:marLeft w:val="0"/>
      <w:marRight w:val="0"/>
      <w:marTop w:val="0"/>
      <w:marBottom w:val="0"/>
      <w:divBdr>
        <w:top w:val="none" w:sz="0" w:space="0" w:color="auto"/>
        <w:left w:val="none" w:sz="0" w:space="0" w:color="auto"/>
        <w:bottom w:val="none" w:sz="0" w:space="0" w:color="auto"/>
        <w:right w:val="none" w:sz="0" w:space="0" w:color="auto"/>
      </w:divBdr>
      <w:divsChild>
        <w:div w:id="883637055">
          <w:marLeft w:val="0"/>
          <w:marRight w:val="0"/>
          <w:marTop w:val="0"/>
          <w:marBottom w:val="0"/>
          <w:divBdr>
            <w:top w:val="none" w:sz="0" w:space="0" w:color="auto"/>
            <w:left w:val="none" w:sz="0" w:space="0" w:color="auto"/>
            <w:bottom w:val="none" w:sz="0" w:space="0" w:color="auto"/>
            <w:right w:val="none" w:sz="0" w:space="0" w:color="auto"/>
          </w:divBdr>
        </w:div>
      </w:divsChild>
    </w:div>
    <w:div w:id="1999722586">
      <w:bodyDiv w:val="1"/>
      <w:marLeft w:val="0"/>
      <w:marRight w:val="0"/>
      <w:marTop w:val="0"/>
      <w:marBottom w:val="0"/>
      <w:divBdr>
        <w:top w:val="none" w:sz="0" w:space="0" w:color="auto"/>
        <w:left w:val="none" w:sz="0" w:space="0" w:color="auto"/>
        <w:bottom w:val="none" w:sz="0" w:space="0" w:color="auto"/>
        <w:right w:val="none" w:sz="0" w:space="0" w:color="auto"/>
      </w:divBdr>
      <w:divsChild>
        <w:div w:id="1653482415">
          <w:marLeft w:val="0"/>
          <w:marRight w:val="0"/>
          <w:marTop w:val="0"/>
          <w:marBottom w:val="0"/>
          <w:divBdr>
            <w:top w:val="none" w:sz="0" w:space="0" w:color="auto"/>
            <w:left w:val="none" w:sz="0" w:space="0" w:color="auto"/>
            <w:bottom w:val="none" w:sz="0" w:space="0" w:color="auto"/>
            <w:right w:val="none" w:sz="0" w:space="0" w:color="auto"/>
          </w:divBdr>
        </w:div>
      </w:divsChild>
    </w:div>
    <w:div w:id="2019579382">
      <w:bodyDiv w:val="1"/>
      <w:marLeft w:val="0"/>
      <w:marRight w:val="0"/>
      <w:marTop w:val="0"/>
      <w:marBottom w:val="0"/>
      <w:divBdr>
        <w:top w:val="none" w:sz="0" w:space="0" w:color="auto"/>
        <w:left w:val="none" w:sz="0" w:space="0" w:color="auto"/>
        <w:bottom w:val="none" w:sz="0" w:space="0" w:color="auto"/>
        <w:right w:val="none" w:sz="0" w:space="0" w:color="auto"/>
      </w:divBdr>
      <w:divsChild>
        <w:div w:id="4445384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___1.vsd"/><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___.vsd"/><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5E646-AA56-4BCF-A6C0-392052E6C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87FD5C3C-DC35-4CBE-9594-9DA9FADFEF65}">
  <ds:schemaRefs>
    <ds:schemaRef ds:uri="http://schemas.microsoft.com/sharepoint/v3/contenttype/forms"/>
  </ds:schemaRefs>
</ds:datastoreItem>
</file>

<file path=customXml/itemProps4.xml><?xml version="1.0" encoding="utf-8"?>
<ds:datastoreItem xmlns:ds="http://schemas.openxmlformats.org/officeDocument/2006/customXml" ds:itemID="{FB1EFB42-D8DA-4F1A-9A30-9C86CB05FC2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958</Words>
  <Characters>5465</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6411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배재현/통신표준연구팀(SR)/삼성전자</cp:lastModifiedBy>
  <cp:revision>2</cp:revision>
  <cp:lastPrinted>1900-01-02T11:00:00Z</cp:lastPrinted>
  <dcterms:created xsi:type="dcterms:W3CDTF">2025-05-12T16:06:00Z</dcterms:created>
  <dcterms:modified xsi:type="dcterms:W3CDTF">2025-05-12T16:06:00Z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0x01010016D558C5159B8B4F9B176D7942557666</vt:lpwstr>
  </property>
  <property fmtid="{D5CDD505-2E9C-101B-9397-08002B2CF9AE}" pid="25" name="MediaServiceImageTags">
    <vt:lpwstr/>
  </property>
  <property fmtid="{D5CDD505-2E9C-101B-9397-08002B2CF9AE}" pid="26" name="FLCMData">
    <vt:lpwstr>6BB0C31F39F58B5485AE7356FB1C8A1CE0A350214C05D0A6914C181E8ADEF829750E25B10B1B8706FAACA8F8DBC17D7849D0498633EBF972D53553E32841F211</vt:lpwstr>
  </property>
</Properties>
</file>