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AD703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C80144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6251A">
        <w:rPr>
          <w:b/>
          <w:bCs/>
          <w:sz w:val="24"/>
          <w:szCs w:val="24"/>
        </w:rPr>
        <w:t>2238</w:t>
      </w:r>
    </w:p>
    <w:p w14:paraId="5691839E" w14:textId="6B6837D3" w:rsidR="00CA2CD0" w:rsidRDefault="00C8014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F</w:t>
      </w:r>
      <w:r>
        <w:rPr>
          <w:rFonts w:hint="eastAsia"/>
          <w:b/>
          <w:noProof/>
          <w:sz w:val="24"/>
          <w:lang w:eastAsia="zh-CN"/>
        </w:rPr>
        <w:t>u</w:t>
      </w:r>
      <w:r>
        <w:rPr>
          <w:b/>
          <w:noProof/>
          <w:sz w:val="24"/>
          <w:lang w:eastAsia="zh-CN"/>
        </w:rPr>
        <w:t>kuoka, Japan</w:t>
      </w:r>
      <w:r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EE21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 w:rsidRPr="009A33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</w:t>
      </w:r>
      <w:r w:rsidRPr="006700D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BF7391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8258C" w:rsidR="00C508C0" w:rsidRPr="00410371" w:rsidRDefault="00A67A44" w:rsidP="00C508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67B0A" w:rsidR="00C508C0" w:rsidRPr="00410371" w:rsidRDefault="00BF7391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5D783" w:rsidR="00C508C0" w:rsidRPr="00410371" w:rsidRDefault="00BF7391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19.</w:t>
            </w:r>
            <w:r w:rsidR="00774B68">
              <w:rPr>
                <w:b/>
                <w:noProof/>
                <w:sz w:val="28"/>
                <w:lang w:eastAsia="zh-CN"/>
              </w:rPr>
              <w:t>5</w:t>
            </w:r>
            <w:r w:rsidR="00C508C0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D30A9" w:rsidR="001E41F3" w:rsidRDefault="003554B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B5A53">
              <w:rPr>
                <w:rFonts w:hint="eastAsia"/>
                <w:lang w:eastAsia="zh-CN"/>
              </w:rPr>
              <w:t>orrection</w:t>
            </w:r>
            <w:r>
              <w:t xml:space="preserve"> </w:t>
            </w:r>
            <w:r w:rsidR="00EF4B7B">
              <w:t>on</w:t>
            </w:r>
            <w:r>
              <w:t xml:space="preserve"> </w:t>
            </w:r>
            <w:r w:rsidR="003B5A53">
              <w:t>SEALDD data transmission connection establishment initiated by SEALDD server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F884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70820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1248B1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B36EF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80144">
              <w:t>5</w:t>
            </w:r>
            <w:r>
              <w:t>-</w:t>
            </w:r>
            <w:r w:rsidR="00C80144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E01B8C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10D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7B80" w14:textId="621641ED" w:rsidR="00A171E0" w:rsidRDefault="003B5A53" w:rsidP="00C952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 w:rsidRPr="003B5A53">
              <w:rPr>
                <w:noProof/>
                <w:lang w:eastAsia="zh-CN"/>
              </w:rPr>
              <w:t>duplicate</w:t>
            </w:r>
            <w:r>
              <w:rPr>
                <w:noProof/>
                <w:lang w:eastAsia="zh-CN"/>
              </w:rPr>
              <w:t xml:space="preserve"> “</w:t>
            </w:r>
            <w:r w:rsidRPr="003B5A53">
              <w:rPr>
                <w:noProof/>
                <w:lang w:eastAsia="zh-CN"/>
              </w:rPr>
              <w:t>Capability for BAT and periodicity adaptation</w:t>
            </w:r>
            <w:r>
              <w:rPr>
                <w:noProof/>
                <w:lang w:eastAsia="zh-CN"/>
              </w:rPr>
              <w:t>” in clause 9.</w:t>
            </w:r>
            <w:r w:rsidR="00177AAA">
              <w:rPr>
                <w:noProof/>
                <w:lang w:eastAsia="zh-CN"/>
              </w:rPr>
              <w:t>2.3.18, which is</w:t>
            </w:r>
            <w:r w:rsidR="00177AAA" w:rsidRPr="00177AAA">
              <w:rPr>
                <w:noProof/>
                <w:lang w:eastAsia="zh-CN"/>
              </w:rPr>
              <w:t xml:space="preserve"> a mistake.</w:t>
            </w:r>
          </w:p>
          <w:p w14:paraId="708AA7DE" w14:textId="4C9DD5FD" w:rsidR="001E41F3" w:rsidRDefault="00EF1D0E" w:rsidP="00EF1D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stated in</w:t>
            </w:r>
            <w:r w:rsidR="00177AAA">
              <w:rPr>
                <w:noProof/>
                <w:lang w:eastAsia="zh-CN"/>
              </w:rPr>
              <w:t xml:space="preserve"> NOTE </w:t>
            </w:r>
            <w:r w:rsidR="00C36181">
              <w:rPr>
                <w:noProof/>
                <w:lang w:eastAsia="zh-CN"/>
              </w:rPr>
              <w:t xml:space="preserve">2 </w:t>
            </w:r>
            <w:r>
              <w:rPr>
                <w:noProof/>
                <w:lang w:eastAsia="zh-CN"/>
              </w:rPr>
              <w:t>of</w:t>
            </w:r>
            <w:r w:rsidR="00C3618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</w:t>
            </w:r>
            <w:r w:rsidR="00C36181">
              <w:rPr>
                <w:noProof/>
                <w:lang w:eastAsia="zh-CN"/>
              </w:rPr>
              <w:t>lause 9.2.3.3</w:t>
            </w:r>
            <w:r>
              <w:rPr>
                <w:noProof/>
                <w:lang w:eastAsia="zh-CN"/>
              </w:rPr>
              <w:t>:</w:t>
            </w:r>
            <w:r w:rsidR="00177AAA">
              <w:rPr>
                <w:noProof/>
                <w:lang w:eastAsia="zh-CN"/>
              </w:rPr>
              <w:t xml:space="preserve"> </w:t>
            </w:r>
            <w:r w:rsidR="00C36181">
              <w:rPr>
                <w:noProof/>
                <w:lang w:eastAsia="zh-CN"/>
              </w:rPr>
              <w:t>“</w:t>
            </w:r>
            <w:r w:rsidR="00C36181" w:rsidRPr="00EF1D0E">
              <w:rPr>
                <w:i/>
                <w:u w:val="single"/>
              </w:rPr>
              <w:t>If provided, BAT window and periodicity range are mutually exclusive with capability for BAT and periodicity adaptation</w:t>
            </w:r>
            <w:r w:rsidR="00C36181" w:rsidRPr="00EF1D0E">
              <w:rPr>
                <w:i/>
                <w:noProof/>
                <w:u w:val="single"/>
                <w:lang w:eastAsia="zh-CN"/>
              </w:rPr>
              <w:t>.</w:t>
            </w:r>
            <w:r w:rsidR="00C36181">
              <w:rPr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It can be inferred that t</w:t>
            </w:r>
            <w:r w:rsidR="00177AAA">
              <w:rPr>
                <w:noProof/>
                <w:lang w:eastAsia="zh-CN"/>
              </w:rPr>
              <w:t>he second occurrence of the “</w:t>
            </w:r>
            <w:r w:rsidR="00177AAA" w:rsidRPr="00EF1D0E">
              <w:rPr>
                <w:i/>
                <w:noProof/>
                <w:u w:val="single"/>
                <w:lang w:eastAsia="zh-CN"/>
              </w:rPr>
              <w:t>Capability for BAT and periodicity adaptation</w:t>
            </w:r>
            <w:r w:rsidR="00177AAA">
              <w:rPr>
                <w:noProof/>
                <w:lang w:eastAsia="zh-CN"/>
              </w:rPr>
              <w:t xml:space="preserve">” should </w:t>
            </w:r>
            <w:r>
              <w:rPr>
                <w:noProof/>
                <w:lang w:eastAsia="zh-CN"/>
              </w:rPr>
              <w:t xml:space="preserve">instead </w:t>
            </w:r>
            <w:r w:rsidR="00177AAA">
              <w:rPr>
                <w:noProof/>
                <w:lang w:eastAsia="zh-CN"/>
              </w:rPr>
              <w:t>be “</w:t>
            </w:r>
            <w:r w:rsidR="00177AAA" w:rsidRPr="00EF1D0E">
              <w:rPr>
                <w:i/>
                <w:noProof/>
                <w:u w:val="single"/>
              </w:rPr>
              <w:t>Transmission assistance info</w:t>
            </w:r>
            <w:r w:rsidR="00177AAA">
              <w:rPr>
                <w:noProof/>
                <w:lang w:eastAsia="zh-CN"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E99EA" w:rsidR="005F4376" w:rsidRDefault="00570D02" w:rsidP="003B5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Corret the </w:t>
            </w:r>
            <w:r w:rsidR="005F4376">
              <w:rPr>
                <w:noProof/>
              </w:rPr>
              <w:t>“</w:t>
            </w:r>
            <w:r w:rsidR="003B5A53" w:rsidRPr="003B5A53">
              <w:rPr>
                <w:noProof/>
              </w:rPr>
              <w:t>Capability for BAT and periodicity adaptation</w:t>
            </w:r>
            <w:r w:rsidR="005F4376">
              <w:rPr>
                <w:noProof/>
              </w:rPr>
              <w:t>”</w:t>
            </w:r>
            <w:r>
              <w:rPr>
                <w:noProof/>
              </w:rPr>
              <w:t xml:space="preserve"> to the “</w:t>
            </w:r>
            <w:r w:rsidR="003B5A53" w:rsidRPr="003B5A53">
              <w:rPr>
                <w:noProof/>
              </w:rPr>
              <w:t>Transmission assistance info</w:t>
            </w:r>
            <w:r>
              <w:rPr>
                <w:noProof/>
              </w:rPr>
              <w:t>” in clause 9.</w:t>
            </w:r>
            <w:r w:rsidR="003B5A53">
              <w:rPr>
                <w:noProof/>
              </w:rPr>
              <w:t>2.3.18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9089A" w:rsidR="001E41F3" w:rsidRDefault="00EF4B7B">
            <w:pPr>
              <w:pStyle w:val="CRCoverPage"/>
              <w:spacing w:after="0"/>
              <w:ind w:left="100"/>
              <w:rPr>
                <w:noProof/>
              </w:rPr>
            </w:pPr>
            <w:r w:rsidRPr="00EF4B7B">
              <w:rPr>
                <w:noProof/>
              </w:rPr>
              <w:t xml:space="preserve">The </w:t>
            </w:r>
            <w:r w:rsidR="00A20585">
              <w:rPr>
                <w:noProof/>
              </w:rPr>
              <w:t>d</w:t>
            </w:r>
            <w:r w:rsidR="00A20585" w:rsidRPr="00A20585">
              <w:rPr>
                <w:noProof/>
              </w:rPr>
              <w:t>uplicate errors will still exist</w:t>
            </w:r>
            <w:r w:rsidRPr="00EF4B7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9ADF1A" w:rsidR="001E41F3" w:rsidRDefault="00C9529D">
            <w:pPr>
              <w:pStyle w:val="CRCoverPage"/>
              <w:spacing w:after="0"/>
              <w:ind w:left="100"/>
              <w:rPr>
                <w:noProof/>
              </w:rPr>
            </w:pPr>
            <w:r w:rsidRPr="00C9529D">
              <w:rPr>
                <w:noProof/>
              </w:rPr>
              <w:t>9.</w:t>
            </w:r>
            <w:r w:rsidR="00733487">
              <w:rPr>
                <w:noProof/>
              </w:rPr>
              <w:t>2.3.18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8F6D9" w14:textId="77777777" w:rsidR="00C80144" w:rsidRDefault="00C508C0" w:rsidP="00F716A4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  <w:bookmarkStart w:id="3" w:name="_MON_1726237915"/>
      <w:bookmarkEnd w:id="3"/>
    </w:p>
    <w:p w14:paraId="56E0B118" w14:textId="77777777" w:rsidR="00C80144" w:rsidRPr="00C80144" w:rsidRDefault="00C80144" w:rsidP="00C8014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193839506"/>
      <w:r w:rsidRPr="00C80144">
        <w:rPr>
          <w:rFonts w:ascii="Arial" w:eastAsia="Times New Roman" w:hAnsi="Arial"/>
          <w:sz w:val="24"/>
        </w:rPr>
        <w:t>9.2.3.18</w:t>
      </w:r>
      <w:r w:rsidRPr="00C80144">
        <w:rPr>
          <w:rFonts w:ascii="Arial" w:eastAsia="Times New Roman" w:hAnsi="Arial"/>
          <w:sz w:val="24"/>
        </w:rPr>
        <w:tab/>
        <w:t xml:space="preserve">SEALDD data transmission connection establishment initiated by SEALDD server </w:t>
      </w:r>
      <w:r w:rsidRPr="00C80144">
        <w:rPr>
          <w:rFonts w:ascii="Arial" w:eastAsia="Times New Roman" w:hAnsi="Arial"/>
          <w:sz w:val="24"/>
          <w:lang w:eastAsia="zh-CN"/>
        </w:rPr>
        <w:t>response</w:t>
      </w:r>
      <w:bookmarkEnd w:id="4"/>
    </w:p>
    <w:p w14:paraId="04F6CBC6" w14:textId="77777777" w:rsidR="00C80144" w:rsidRPr="00C80144" w:rsidRDefault="00C80144" w:rsidP="00C80144">
      <w:pPr>
        <w:rPr>
          <w:rFonts w:eastAsia="Times New Roman"/>
        </w:rPr>
      </w:pPr>
      <w:r w:rsidRPr="00C80144">
        <w:rPr>
          <w:rFonts w:eastAsia="Times New Roman"/>
        </w:rPr>
        <w:t>Table 9.2.3.18-1 describes the information flow from the SEALDD client to the SEALDD server for responding to the SEALDD data transmission connection establishment.</w:t>
      </w:r>
    </w:p>
    <w:p w14:paraId="0AF42D8B" w14:textId="77777777" w:rsidR="00C80144" w:rsidRPr="00C80144" w:rsidRDefault="00C80144" w:rsidP="00C80144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C80144">
        <w:rPr>
          <w:rFonts w:ascii="Arial" w:eastAsia="Times New Roman" w:hAnsi="Arial"/>
          <w:b/>
        </w:rPr>
        <w:t>Table </w:t>
      </w:r>
      <w:r w:rsidRPr="00C80144">
        <w:rPr>
          <w:rFonts w:ascii="Arial" w:eastAsia="Times New Roman" w:hAnsi="Arial"/>
          <w:b/>
          <w:lang w:eastAsia="zh-CN"/>
        </w:rPr>
        <w:t>9.2</w:t>
      </w:r>
      <w:r w:rsidRPr="00C80144">
        <w:rPr>
          <w:rFonts w:ascii="Arial" w:eastAsia="Times New Roman" w:hAnsi="Arial"/>
          <w:b/>
          <w:lang w:val="en-US"/>
        </w:rPr>
        <w:t>.3</w:t>
      </w:r>
      <w:r w:rsidRPr="00C80144">
        <w:rPr>
          <w:rFonts w:ascii="Arial" w:eastAsia="Times New Roman" w:hAnsi="Arial"/>
          <w:b/>
        </w:rPr>
        <w:t>.18-1: SEALDD data transmission connection establishment initiated by SEALDD server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0144" w:rsidRPr="00C80144" w14:paraId="45C6EA24" w14:textId="77777777" w:rsidTr="00CE67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3F354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144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1AC271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144">
              <w:rPr>
                <w:rFonts w:ascii="Arial" w:eastAsia="Times New Roma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25C97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C80144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C80144" w:rsidRPr="00C80144" w14:paraId="2EB1D6DD" w14:textId="77777777" w:rsidTr="00CE67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14662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61F9A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7367B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Indicates the success or failure of establishing the SEALDD connection.</w:t>
            </w:r>
          </w:p>
        </w:tc>
      </w:tr>
      <w:tr w:rsidR="00C80144" w:rsidRPr="00C80144" w14:paraId="0DC1980E" w14:textId="77777777" w:rsidTr="00CE67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CAF61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SEALDD traffic descriptor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3106EF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3F1D7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SEALDD traffic descriptor (e.g. address, port, URL, transport layer protocol) of the SEALDD client side used to establish SEALDD-UU data connection.</w:t>
            </w:r>
          </w:p>
        </w:tc>
      </w:tr>
      <w:tr w:rsidR="00C80144" w:rsidRPr="00C80144" w14:paraId="4011C7A7" w14:textId="77777777" w:rsidTr="00CE67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3077C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Suggested traffic transmission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2F4F1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  <w:p w14:paraId="092B93AD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D0A52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The suggested traffic transmission bandwidth used by SEALDD client to perform bandwidth control for VAL users, including UL/DL.</w:t>
            </w:r>
          </w:p>
        </w:tc>
      </w:tr>
      <w:tr w:rsidR="00C80144" w:rsidRPr="00C80144" w14:paraId="64F1252D" w14:textId="77777777" w:rsidTr="00CE67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51FAC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CC054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C80144">
              <w:rPr>
                <w:rFonts w:ascii="Arial" w:eastAsia="Times New Roman" w:hAnsi="Arial"/>
                <w:sz w:val="18"/>
                <w:lang w:eastAsia="zh-CN"/>
              </w:rPr>
              <w:br/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B5538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Indicates the reason for the failure, e.g. SEALDD policy mismatch.</w:t>
            </w:r>
          </w:p>
        </w:tc>
      </w:tr>
      <w:tr w:rsidR="00C80144" w:rsidRPr="00C80144" w14:paraId="24634009" w14:textId="77777777" w:rsidTr="00CE67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2C1567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val="en-US"/>
              </w:rPr>
              <w:t>Capability for BAT and periodicity adaptation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DD308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  <w:p w14:paraId="1ED59FBE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DFA98" w14:textId="77777777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 xml:space="preserve">Indicates </w:t>
            </w:r>
            <w:r w:rsidRPr="00C80144">
              <w:rPr>
                <w:rFonts w:ascii="Arial" w:eastAsia="Times New Roman" w:hAnsi="Arial"/>
                <w:sz w:val="18"/>
                <w:lang w:val="en-US"/>
              </w:rPr>
              <w:t>BAT and periodicity adaptation capability</w:t>
            </w:r>
            <w:r w:rsidRPr="00C80144">
              <w:rPr>
                <w:rFonts w:ascii="Arial" w:eastAsia="Times New Roman" w:hAnsi="Arial"/>
                <w:sz w:val="18"/>
                <w:lang w:eastAsia="zh-CN"/>
              </w:rPr>
              <w:t xml:space="preserve"> for SEALDD client.</w:t>
            </w:r>
          </w:p>
        </w:tc>
      </w:tr>
      <w:tr w:rsidR="00C80144" w:rsidRPr="00C80144" w14:paraId="0116829C" w14:textId="77777777" w:rsidTr="00CE67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C5032" w14:textId="0320ED6E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ins w:id="5" w:author="huawei_user" w:date="2025-05-06T17:31:00Z">
              <w:r w:rsidRPr="00EC0E1E">
                <w:rPr>
                  <w:rFonts w:ascii="Arial" w:eastAsia="Times New Roman" w:hAnsi="Arial"/>
                  <w:sz w:val="18"/>
                  <w:lang w:val="en-US"/>
                </w:rPr>
                <w:t>Transmission assistance info</w:t>
              </w:r>
            </w:ins>
            <w:del w:id="6" w:author="huawei_user" w:date="2025-05-06T17:31:00Z">
              <w:r w:rsidRPr="00C80144" w:rsidDel="00C80144">
                <w:rPr>
                  <w:rFonts w:ascii="Arial" w:eastAsia="Times New Roman" w:hAnsi="Arial"/>
                  <w:sz w:val="18"/>
                  <w:lang w:val="en-US"/>
                </w:rPr>
                <w:delText>Capability for BAT and periodicity adaptation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BD471D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  <w:p w14:paraId="015DD8D0" w14:textId="77777777" w:rsidR="00C80144" w:rsidRPr="00C80144" w:rsidRDefault="00C80144" w:rsidP="00C8014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80144">
              <w:rPr>
                <w:rFonts w:ascii="Arial" w:eastAsia="Times New Roman" w:hAnsi="Arial"/>
                <w:sz w:val="18"/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68423" w14:textId="77777777" w:rsidR="00C80144" w:rsidRPr="00EC0E1E" w:rsidRDefault="00C80144" w:rsidP="00EC0E1E">
            <w:pPr>
              <w:keepNext/>
              <w:keepLines/>
              <w:spacing w:after="0"/>
              <w:rPr>
                <w:ins w:id="7" w:author="huawei_user" w:date="2025-05-06T17:31:00Z"/>
                <w:rFonts w:ascii="Arial" w:eastAsia="Times New Roman" w:hAnsi="Arial"/>
                <w:sz w:val="18"/>
                <w:lang w:eastAsia="zh-CN"/>
              </w:rPr>
            </w:pPr>
            <w:ins w:id="8" w:author="huawei_user" w:date="2025-05-06T17:31:00Z">
              <w:r w:rsidRPr="00EC0E1E">
                <w:rPr>
                  <w:rFonts w:ascii="Arial" w:eastAsia="Times New Roman" w:hAnsi="Arial"/>
                  <w:sz w:val="18"/>
                  <w:lang w:eastAsia="zh-CN"/>
                </w:rPr>
                <w:t xml:space="preserve">Indicates transmission assistance information for uplink SEALDD traffic of the SEALDD client side (for </w:t>
              </w:r>
              <w:proofErr w:type="gramStart"/>
              <w:r w:rsidRPr="00EC0E1E">
                <w:rPr>
                  <w:rFonts w:ascii="Arial" w:eastAsia="Times New Roman" w:hAnsi="Arial"/>
                  <w:sz w:val="18"/>
                  <w:lang w:eastAsia="zh-CN"/>
                </w:rPr>
                <w:t>client side</w:t>
              </w:r>
              <w:proofErr w:type="gramEnd"/>
              <w:r w:rsidRPr="00EC0E1E">
                <w:rPr>
                  <w:rFonts w:ascii="Arial" w:eastAsia="Times New Roman" w:hAnsi="Arial"/>
                  <w:sz w:val="18"/>
                  <w:lang w:eastAsia="zh-CN"/>
                </w:rPr>
                <w:t xml:space="preserve"> initiated request).</w:t>
              </w:r>
            </w:ins>
          </w:p>
          <w:p w14:paraId="5B180895" w14:textId="77777777" w:rsidR="00C80144" w:rsidRPr="00EC0E1E" w:rsidRDefault="00C80144" w:rsidP="00EC0E1E">
            <w:pPr>
              <w:keepNext/>
              <w:keepLines/>
              <w:spacing w:after="0"/>
              <w:rPr>
                <w:ins w:id="9" w:author="huawei_user" w:date="2025-05-06T17:31:00Z"/>
                <w:rFonts w:ascii="Arial" w:eastAsia="Times New Roman" w:hAnsi="Arial"/>
                <w:sz w:val="18"/>
                <w:lang w:eastAsia="zh-CN"/>
              </w:rPr>
            </w:pPr>
            <w:ins w:id="10" w:author="huawei_user" w:date="2025-05-06T17:31:00Z">
              <w:r w:rsidRPr="00EC0E1E">
                <w:rPr>
                  <w:rFonts w:ascii="Arial" w:eastAsia="Times New Roman" w:hAnsi="Arial"/>
                  <w:sz w:val="18"/>
                  <w:lang w:eastAsia="zh-CN"/>
                </w:rPr>
                <w:t>It includes BAT, BAT window, periodicity, and periodicity range.</w:t>
              </w:r>
            </w:ins>
          </w:p>
          <w:p w14:paraId="08535CA9" w14:textId="440E1C1D" w:rsidR="00C80144" w:rsidRPr="00C80144" w:rsidRDefault="00C80144" w:rsidP="00C8014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ins w:id="11" w:author="huawei_user" w:date="2025-05-06T17:31:00Z">
              <w:r w:rsidRPr="00EC0E1E">
                <w:rPr>
                  <w:rFonts w:ascii="Arial" w:eastAsia="Times New Roman" w:hAnsi="Arial"/>
                  <w:sz w:val="18"/>
                  <w:lang w:eastAsia="zh-CN"/>
                </w:rPr>
                <w:t>For URLLC transmission, it includes assistance information per SEALDD traffic descriptor.</w:t>
              </w:r>
            </w:ins>
            <w:del w:id="12" w:author="huawei_user" w:date="2025-05-06T17:31:00Z">
              <w:r w:rsidRPr="00C80144" w:rsidDel="00C80144">
                <w:rPr>
                  <w:rFonts w:ascii="Arial" w:eastAsia="Times New Roman" w:hAnsi="Arial"/>
                  <w:sz w:val="18"/>
                  <w:lang w:eastAsia="zh-CN"/>
                </w:rPr>
                <w:delText xml:space="preserve">Indicates </w:delText>
              </w:r>
              <w:r w:rsidRPr="00C80144" w:rsidDel="00C80144">
                <w:rPr>
                  <w:rFonts w:ascii="Arial" w:eastAsia="Times New Roman" w:hAnsi="Arial"/>
                  <w:sz w:val="18"/>
                  <w:lang w:val="en-US"/>
                </w:rPr>
                <w:delText>BAT and periodicity adaptation capability</w:delText>
              </w:r>
              <w:r w:rsidRPr="00C80144" w:rsidDel="00C80144">
                <w:rPr>
                  <w:rFonts w:ascii="Arial" w:eastAsia="Times New Roman" w:hAnsi="Arial"/>
                  <w:sz w:val="18"/>
                  <w:lang w:eastAsia="zh-CN"/>
                </w:rPr>
                <w:delText xml:space="preserve"> for SEALDD client.</w:delText>
              </w:r>
            </w:del>
          </w:p>
        </w:tc>
      </w:tr>
      <w:tr w:rsidR="00C80144" w:rsidRPr="00C80144" w14:paraId="6B2BCE84" w14:textId="77777777" w:rsidTr="00CE676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D5707" w14:textId="77777777" w:rsidR="00C80144" w:rsidRPr="00C80144" w:rsidRDefault="00C80144" w:rsidP="00C8014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C80144">
              <w:rPr>
                <w:rFonts w:ascii="Arial" w:eastAsia="Times New Roman" w:hAnsi="Arial"/>
                <w:sz w:val="18"/>
              </w:rPr>
              <w:t>NOTE 1:</w:t>
            </w:r>
            <w:r w:rsidRPr="00C80144">
              <w:rPr>
                <w:rFonts w:ascii="Arial" w:eastAsia="Times New Roman" w:hAnsi="Arial"/>
                <w:sz w:val="18"/>
              </w:rPr>
              <w:tab/>
              <w:t>These IEs are used for the SEALDD enabled bandwidth control for different VAL users.</w:t>
            </w:r>
          </w:p>
          <w:p w14:paraId="4A207A27" w14:textId="77777777" w:rsidR="00C80144" w:rsidRPr="00C80144" w:rsidRDefault="00C80144" w:rsidP="00C8014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C80144">
              <w:rPr>
                <w:rFonts w:ascii="Arial" w:eastAsia="Times New Roman" w:hAnsi="Arial"/>
                <w:sz w:val="18"/>
              </w:rPr>
              <w:t>NOTE 2:</w:t>
            </w:r>
            <w:r w:rsidRPr="00C80144">
              <w:rPr>
                <w:rFonts w:ascii="Arial" w:eastAsia="Times New Roman" w:hAnsi="Arial"/>
                <w:sz w:val="18"/>
              </w:rPr>
              <w:tab/>
              <w:t>This IE is only present if the Result is failure</w:t>
            </w:r>
          </w:p>
          <w:p w14:paraId="5AFB0641" w14:textId="77777777" w:rsidR="00C80144" w:rsidRPr="00C80144" w:rsidRDefault="00C80144" w:rsidP="00C8014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C80144">
              <w:rPr>
                <w:rFonts w:ascii="Arial" w:eastAsia="Times New Roman" w:hAnsi="Arial"/>
                <w:sz w:val="18"/>
              </w:rPr>
              <w:t>NOTE 3:</w:t>
            </w:r>
            <w:r w:rsidRPr="00C80144">
              <w:rPr>
                <w:rFonts w:ascii="Arial" w:eastAsia="Times New Roman" w:hAnsi="Arial"/>
                <w:sz w:val="18"/>
              </w:rPr>
              <w:tab/>
              <w:t>If provided, only one of these IEs shall be present in the message.</w:t>
            </w:r>
          </w:p>
        </w:tc>
      </w:tr>
    </w:tbl>
    <w:p w14:paraId="14AC398B" w14:textId="77777777" w:rsidR="00C80144" w:rsidRPr="00B42FAE" w:rsidRDefault="00C80144" w:rsidP="00B42FAE">
      <w:pPr>
        <w:rPr>
          <w:noProof/>
          <w:highlight w:val="yellow"/>
          <w:lang w:eastAsia="zh-CN"/>
        </w:rPr>
      </w:pPr>
    </w:p>
    <w:p w14:paraId="68C9CD36" w14:textId="71A2FC0C" w:rsidR="001E41F3" w:rsidRDefault="00C508C0" w:rsidP="00F716A4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380619"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2CB4F906" w14:textId="4F277E12" w:rsidR="00380619" w:rsidRPr="00380619" w:rsidRDefault="00380619" w:rsidP="00380619">
      <w:pPr>
        <w:rPr>
          <w:rFonts w:eastAsia="Times New Roman"/>
        </w:rPr>
      </w:pPr>
    </w:p>
    <w:sectPr w:rsidR="00380619" w:rsidRPr="003806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2A3BC" w14:textId="77777777" w:rsidR="00BF7391" w:rsidRDefault="00BF7391">
      <w:r>
        <w:separator/>
      </w:r>
    </w:p>
  </w:endnote>
  <w:endnote w:type="continuationSeparator" w:id="0">
    <w:p w14:paraId="7EBBB2A9" w14:textId="77777777" w:rsidR="00BF7391" w:rsidRDefault="00BF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928CE" w14:textId="77777777" w:rsidR="00BF7391" w:rsidRDefault="00BF7391">
      <w:r>
        <w:separator/>
      </w:r>
    </w:p>
  </w:footnote>
  <w:footnote w:type="continuationSeparator" w:id="0">
    <w:p w14:paraId="22930097" w14:textId="77777777" w:rsidR="00BF7391" w:rsidRDefault="00BF7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08B"/>
    <w:rsid w:val="000F7FD0"/>
    <w:rsid w:val="00100799"/>
    <w:rsid w:val="001248B1"/>
    <w:rsid w:val="00145D43"/>
    <w:rsid w:val="00177AAA"/>
    <w:rsid w:val="00190747"/>
    <w:rsid w:val="00192C46"/>
    <w:rsid w:val="001A08B3"/>
    <w:rsid w:val="001A7B60"/>
    <w:rsid w:val="001B52F0"/>
    <w:rsid w:val="001B7A65"/>
    <w:rsid w:val="001E41F3"/>
    <w:rsid w:val="001F1813"/>
    <w:rsid w:val="002113FA"/>
    <w:rsid w:val="0026004D"/>
    <w:rsid w:val="002640DD"/>
    <w:rsid w:val="00275D12"/>
    <w:rsid w:val="00276261"/>
    <w:rsid w:val="00284FEB"/>
    <w:rsid w:val="002860C4"/>
    <w:rsid w:val="002A1655"/>
    <w:rsid w:val="002B457B"/>
    <w:rsid w:val="002B49E0"/>
    <w:rsid w:val="002B5741"/>
    <w:rsid w:val="002E472E"/>
    <w:rsid w:val="00303B9B"/>
    <w:rsid w:val="00305409"/>
    <w:rsid w:val="003438C1"/>
    <w:rsid w:val="003554B6"/>
    <w:rsid w:val="003609EF"/>
    <w:rsid w:val="0036231A"/>
    <w:rsid w:val="00374DD4"/>
    <w:rsid w:val="00380619"/>
    <w:rsid w:val="003B5A53"/>
    <w:rsid w:val="003D54AC"/>
    <w:rsid w:val="003E1A36"/>
    <w:rsid w:val="00410371"/>
    <w:rsid w:val="004242F1"/>
    <w:rsid w:val="0043255A"/>
    <w:rsid w:val="0046609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0D02"/>
    <w:rsid w:val="00592D74"/>
    <w:rsid w:val="005B098B"/>
    <w:rsid w:val="005D10DA"/>
    <w:rsid w:val="005E2C44"/>
    <w:rsid w:val="005F4376"/>
    <w:rsid w:val="00621188"/>
    <w:rsid w:val="006257ED"/>
    <w:rsid w:val="00633813"/>
    <w:rsid w:val="00653DE4"/>
    <w:rsid w:val="00660C82"/>
    <w:rsid w:val="006623CC"/>
    <w:rsid w:val="0066251A"/>
    <w:rsid w:val="00665C47"/>
    <w:rsid w:val="00695808"/>
    <w:rsid w:val="00697089"/>
    <w:rsid w:val="006B1BFA"/>
    <w:rsid w:val="006B46FB"/>
    <w:rsid w:val="006E21FB"/>
    <w:rsid w:val="006F4CC1"/>
    <w:rsid w:val="00733487"/>
    <w:rsid w:val="0074637C"/>
    <w:rsid w:val="00764BCD"/>
    <w:rsid w:val="00774B68"/>
    <w:rsid w:val="00776233"/>
    <w:rsid w:val="00781086"/>
    <w:rsid w:val="00792342"/>
    <w:rsid w:val="007977A8"/>
    <w:rsid w:val="007B512A"/>
    <w:rsid w:val="007C2097"/>
    <w:rsid w:val="007D1953"/>
    <w:rsid w:val="007D6A07"/>
    <w:rsid w:val="007F7259"/>
    <w:rsid w:val="008040A8"/>
    <w:rsid w:val="008114BE"/>
    <w:rsid w:val="008279FA"/>
    <w:rsid w:val="008626E7"/>
    <w:rsid w:val="00863E7B"/>
    <w:rsid w:val="00870EE7"/>
    <w:rsid w:val="008863B9"/>
    <w:rsid w:val="008A45A6"/>
    <w:rsid w:val="008B21BD"/>
    <w:rsid w:val="008B4EDD"/>
    <w:rsid w:val="008D3CCC"/>
    <w:rsid w:val="008E26A0"/>
    <w:rsid w:val="008F3789"/>
    <w:rsid w:val="008F686C"/>
    <w:rsid w:val="009148DE"/>
    <w:rsid w:val="009306B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71E0"/>
    <w:rsid w:val="00A20585"/>
    <w:rsid w:val="00A246B6"/>
    <w:rsid w:val="00A333EF"/>
    <w:rsid w:val="00A47E70"/>
    <w:rsid w:val="00A50CF0"/>
    <w:rsid w:val="00A546CC"/>
    <w:rsid w:val="00A67A44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21336"/>
    <w:rsid w:val="00B258BB"/>
    <w:rsid w:val="00B36D16"/>
    <w:rsid w:val="00B42FAE"/>
    <w:rsid w:val="00B46261"/>
    <w:rsid w:val="00B67B97"/>
    <w:rsid w:val="00B67F02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91"/>
    <w:rsid w:val="00C208B5"/>
    <w:rsid w:val="00C36181"/>
    <w:rsid w:val="00C508C0"/>
    <w:rsid w:val="00C66BA2"/>
    <w:rsid w:val="00C80144"/>
    <w:rsid w:val="00C870F6"/>
    <w:rsid w:val="00C9529D"/>
    <w:rsid w:val="00C95985"/>
    <w:rsid w:val="00CA2CD0"/>
    <w:rsid w:val="00CB3A25"/>
    <w:rsid w:val="00CC5026"/>
    <w:rsid w:val="00CC68D0"/>
    <w:rsid w:val="00D03F9A"/>
    <w:rsid w:val="00D04680"/>
    <w:rsid w:val="00D06D51"/>
    <w:rsid w:val="00D24991"/>
    <w:rsid w:val="00D47381"/>
    <w:rsid w:val="00D50255"/>
    <w:rsid w:val="00D66520"/>
    <w:rsid w:val="00D84AE9"/>
    <w:rsid w:val="00D9124E"/>
    <w:rsid w:val="00DA19C3"/>
    <w:rsid w:val="00DE34CF"/>
    <w:rsid w:val="00DF68B8"/>
    <w:rsid w:val="00E13F3D"/>
    <w:rsid w:val="00E245DF"/>
    <w:rsid w:val="00E34783"/>
    <w:rsid w:val="00E34898"/>
    <w:rsid w:val="00E72B19"/>
    <w:rsid w:val="00EB09B7"/>
    <w:rsid w:val="00EB2ABD"/>
    <w:rsid w:val="00EC0E1E"/>
    <w:rsid w:val="00EE21F5"/>
    <w:rsid w:val="00EE7D7C"/>
    <w:rsid w:val="00EF1D0E"/>
    <w:rsid w:val="00EF4B7B"/>
    <w:rsid w:val="00EF4BFA"/>
    <w:rsid w:val="00F21341"/>
    <w:rsid w:val="00F25D98"/>
    <w:rsid w:val="00F300FB"/>
    <w:rsid w:val="00F35591"/>
    <w:rsid w:val="00F44EDF"/>
    <w:rsid w:val="00F716A4"/>
    <w:rsid w:val="00F83E20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570D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7655F-7CA3-4069-856B-5B18999C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46</cp:revision>
  <cp:lastPrinted>1899-12-31T23:00:00Z</cp:lastPrinted>
  <dcterms:created xsi:type="dcterms:W3CDTF">2020-02-03T08:32:00Z</dcterms:created>
  <dcterms:modified xsi:type="dcterms:W3CDTF">2025-05-12T13:25:00Z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1747056300</vt:lpwstr>
  </property>
</Properties>
</file>