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13356A" w14:textId="1B8881AE" w:rsidR="00BE305F" w:rsidRDefault="00BE305F" w:rsidP="00BE30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6A2CF9">
        <w:rPr>
          <w:b/>
          <w:noProof/>
          <w:sz w:val="24"/>
        </w:rPr>
        <w:t>7</w:t>
      </w:r>
      <w:r>
        <w:rPr>
          <w:b/>
          <w:noProof/>
          <w:sz w:val="24"/>
        </w:rPr>
        <w:tab/>
      </w:r>
      <w:r w:rsidR="005A4FB1" w:rsidRPr="005A4FB1">
        <w:rPr>
          <w:b/>
          <w:noProof/>
          <w:sz w:val="24"/>
        </w:rPr>
        <w:t>S6-</w:t>
      </w:r>
      <w:r w:rsidR="00DB5B52" w:rsidRPr="005A4FB1">
        <w:rPr>
          <w:b/>
          <w:noProof/>
          <w:sz w:val="24"/>
        </w:rPr>
        <w:t>25</w:t>
      </w:r>
      <w:r w:rsidR="006A2CF9">
        <w:rPr>
          <w:b/>
          <w:noProof/>
          <w:sz w:val="24"/>
        </w:rPr>
        <w:t>2</w:t>
      </w:r>
      <w:r w:rsidR="00317189">
        <w:rPr>
          <w:b/>
          <w:noProof/>
          <w:sz w:val="24"/>
        </w:rPr>
        <w:t>237</w:t>
      </w:r>
    </w:p>
    <w:p w14:paraId="133FF1EF" w14:textId="35979D4D" w:rsidR="003765CD" w:rsidRDefault="006A2CF9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Fukuoka</w:t>
      </w:r>
      <w:r w:rsidR="00BE305F" w:rsidRPr="008F334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BE305F" w:rsidRPr="005B12B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BE305F" w:rsidRPr="005B12BF">
        <w:rPr>
          <w:b/>
          <w:noProof/>
          <w:sz w:val="24"/>
          <w:vertAlign w:val="superscript"/>
        </w:rPr>
        <w:t>th</w:t>
      </w:r>
      <w:r w:rsidR="00BE305F" w:rsidRPr="005B12BF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 w:rsidRPr="006A2CF9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</w:t>
      </w:r>
      <w:r w:rsidR="00BE305F">
        <w:rPr>
          <w:b/>
          <w:noProof/>
          <w:sz w:val="24"/>
        </w:rPr>
        <w:t xml:space="preserve"> </w:t>
      </w:r>
      <w:r w:rsidR="00BE305F" w:rsidRPr="005B12BF">
        <w:rPr>
          <w:b/>
          <w:noProof/>
          <w:sz w:val="24"/>
        </w:rPr>
        <w:t>2025</w:t>
      </w:r>
      <w:r w:rsidR="00BE305F"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DD6810F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A2CF9">
        <w:rPr>
          <w:rFonts w:ascii="Arial" w:hAnsi="Arial" w:cs="Arial"/>
          <w:b/>
          <w:bCs/>
        </w:rPr>
        <w:t>Nokia</w:t>
      </w:r>
    </w:p>
    <w:p w14:paraId="7A651A91" w14:textId="7F695B7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214B34">
        <w:rPr>
          <w:rFonts w:ascii="Arial" w:hAnsi="Arial" w:cs="Arial"/>
          <w:b/>
          <w:bCs/>
        </w:rPr>
        <w:t xml:space="preserve"> </w:t>
      </w:r>
      <w:r w:rsidR="00755EAA">
        <w:rPr>
          <w:rFonts w:ascii="Arial" w:hAnsi="Arial" w:cs="Arial"/>
          <w:b/>
          <w:bCs/>
        </w:rPr>
        <w:t>technical solution based on single API for NRM service</w:t>
      </w:r>
      <w:r w:rsidR="0016685F">
        <w:rPr>
          <w:rFonts w:ascii="Arial" w:hAnsi="Arial" w:cs="Arial"/>
          <w:b/>
          <w:bCs/>
        </w:rPr>
        <w:t xml:space="preserve"> for applications</w:t>
      </w:r>
    </w:p>
    <w:p w14:paraId="13B93593" w14:textId="7A873D4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7D420D">
        <w:rPr>
          <w:rFonts w:ascii="Arial" w:hAnsi="Arial" w:cs="Arial"/>
          <w:b/>
          <w:bCs/>
        </w:rPr>
        <w:t>23.700-35</w:t>
      </w:r>
      <w:r w:rsidR="00E61426">
        <w:rPr>
          <w:rFonts w:ascii="Arial" w:hAnsi="Arial" w:cs="Arial"/>
          <w:b/>
          <w:bCs/>
        </w:rPr>
        <w:t xml:space="preserve"> v0.</w:t>
      </w:r>
      <w:r w:rsidR="006A2CF9">
        <w:rPr>
          <w:rFonts w:ascii="Arial" w:hAnsi="Arial" w:cs="Arial"/>
          <w:b/>
          <w:bCs/>
        </w:rPr>
        <w:t>4</w:t>
      </w:r>
      <w:r w:rsidR="00E61426">
        <w:rPr>
          <w:rFonts w:ascii="Arial" w:hAnsi="Arial" w:cs="Arial"/>
          <w:b/>
          <w:bCs/>
        </w:rPr>
        <w:t>.0</w:t>
      </w:r>
    </w:p>
    <w:p w14:paraId="4348F67C" w14:textId="03DE6CA8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D420D">
        <w:rPr>
          <w:rFonts w:ascii="Arial" w:hAnsi="Arial" w:cs="Arial"/>
          <w:b/>
          <w:bCs/>
        </w:rPr>
        <w:t>8.9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9CF3485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A2CF9">
        <w:rPr>
          <w:rFonts w:ascii="Arial" w:hAnsi="Arial" w:cs="Arial"/>
          <w:b/>
          <w:bCs/>
        </w:rPr>
        <w:t>Rajesh Babu Natarajan</w:t>
      </w:r>
      <w:r w:rsidR="007D420D">
        <w:rPr>
          <w:rFonts w:ascii="Arial" w:hAnsi="Arial" w:cs="Arial"/>
          <w:b/>
          <w:bCs/>
        </w:rPr>
        <w:t xml:space="preserve"> </w:t>
      </w:r>
      <w:hyperlink r:id="rId13" w:history="1">
        <w:r w:rsidR="006A2CF9" w:rsidRPr="009953C5">
          <w:rPr>
            <w:rStyle w:val="Hyperlink"/>
            <w:rFonts w:ascii="Arial" w:hAnsi="Arial" w:cs="Arial"/>
            <w:b/>
            <w:bCs/>
          </w:rPr>
          <w:t>rajesh_babu.natarajan@nokia.com</w:t>
        </w:r>
      </w:hyperlink>
      <w:r w:rsidR="006A2CF9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1940BA70" w:rsidR="001E41F3" w:rsidRDefault="00CD2478" w:rsidP="008E1F9F">
      <w:pPr>
        <w:pStyle w:val="CRCoverPage"/>
        <w:numPr>
          <w:ilvl w:val="0"/>
          <w:numId w:val="1"/>
        </w:numPr>
        <w:rPr>
          <w:b/>
          <w:noProof/>
        </w:rPr>
      </w:pPr>
      <w:r w:rsidRPr="00215ABA">
        <w:rPr>
          <w:b/>
          <w:noProof/>
        </w:rPr>
        <w:t>Introduction</w:t>
      </w:r>
    </w:p>
    <w:p w14:paraId="6F27C289" w14:textId="5BBCB11D" w:rsidR="00A05D9F" w:rsidRPr="00755EAA" w:rsidRDefault="00755EAA" w:rsidP="00755EAA">
      <w:pPr>
        <w:pStyle w:val="CRCoverPage"/>
        <w:ind w:left="360"/>
        <w:rPr>
          <w:rFonts w:ascii="Times New Roman" w:hAnsi="Times New Roman"/>
          <w:noProof/>
          <w:lang w:eastAsia="zh-CN"/>
        </w:rPr>
      </w:pPr>
      <w:r w:rsidRPr="00D8520E">
        <w:rPr>
          <w:rFonts w:ascii="Times New Roman" w:hAnsi="Times New Roman"/>
          <w:noProof/>
          <w:lang w:eastAsia="zh-CN"/>
        </w:rPr>
        <w:t xml:space="preserve">This pCR is proposed to </w:t>
      </w:r>
      <w:r>
        <w:rPr>
          <w:rFonts w:ascii="Times New Roman" w:hAnsi="Times New Roman"/>
          <w:noProof/>
          <w:lang w:eastAsia="zh-CN"/>
        </w:rPr>
        <w:t>add a new Technical solution to address a technical gap identified in clause 4.1</w:t>
      </w:r>
      <w:r w:rsidR="00624BBF">
        <w:rPr>
          <w:lang w:eastAsia="zh-CN"/>
        </w:rPr>
        <w:t>.</w:t>
      </w:r>
    </w:p>
    <w:p w14:paraId="14A9661A" w14:textId="57F6A9F1" w:rsidR="00CD2478" w:rsidRDefault="008A5E86" w:rsidP="00624BBF">
      <w:pPr>
        <w:pStyle w:val="CRCoverPage"/>
        <w:numPr>
          <w:ilvl w:val="0"/>
          <w:numId w:val="1"/>
        </w:numPr>
        <w:rPr>
          <w:b/>
          <w:noProof/>
          <w:lang w:val="en-US"/>
        </w:rPr>
      </w:pPr>
      <w:r w:rsidRPr="008A5E86">
        <w:rPr>
          <w:b/>
          <w:noProof/>
          <w:lang w:val="en-US"/>
        </w:rPr>
        <w:t>Reason for Change</w:t>
      </w:r>
    </w:p>
    <w:p w14:paraId="28826C4B" w14:textId="67913B98" w:rsidR="00624BBF" w:rsidRDefault="00755EAA" w:rsidP="00755EAA">
      <w:pPr>
        <w:pStyle w:val="CRCoverPage"/>
        <w:ind w:left="36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Clause 4.1 describes a technical gap related to NRM services and technical solution #6 (clause 8.1.6) is proposed to address this gap with an approach that proposes to define separate APIs based on different QoS requirements/use cases. </w:t>
      </w:r>
    </w:p>
    <w:p w14:paraId="5200C427" w14:textId="17ABAF8B" w:rsidR="00755EAA" w:rsidRPr="00CF2D92" w:rsidRDefault="00755EAA" w:rsidP="00755EAA">
      <w:pPr>
        <w:pStyle w:val="CRCoverPage"/>
        <w:ind w:left="360"/>
        <w:rPr>
          <w:b/>
          <w:noProof/>
        </w:rPr>
      </w:pPr>
      <w:r>
        <w:rPr>
          <w:rFonts w:ascii="Times New Roman" w:hAnsi="Times New Roman"/>
          <w:lang w:eastAsia="zh-CN"/>
        </w:rPr>
        <w:t xml:space="preserve">The technical solution presented in this </w:t>
      </w:r>
      <w:proofErr w:type="spellStart"/>
      <w:r>
        <w:rPr>
          <w:rFonts w:ascii="Times New Roman" w:hAnsi="Times New Roman"/>
          <w:lang w:eastAsia="zh-CN"/>
        </w:rPr>
        <w:t>pCR</w:t>
      </w:r>
      <w:proofErr w:type="spellEnd"/>
      <w:r>
        <w:rPr>
          <w:rFonts w:ascii="Times New Roman" w:hAnsi="Times New Roman"/>
          <w:lang w:eastAsia="zh-CN"/>
        </w:rPr>
        <w:t xml:space="preserve"> is an alternative method, where we can address the above identified gap</w:t>
      </w:r>
      <w:r w:rsidR="001C021F">
        <w:rPr>
          <w:rFonts w:ascii="Times New Roman" w:hAnsi="Times New Roman"/>
          <w:lang w:eastAsia="zh-CN"/>
        </w:rPr>
        <w:t>,</w:t>
      </w:r>
      <w:r>
        <w:rPr>
          <w:rFonts w:ascii="Times New Roman" w:hAnsi="Times New Roman"/>
          <w:lang w:eastAsia="zh-CN"/>
        </w:rPr>
        <w:t xml:space="preserve"> by using a single API itself</w:t>
      </w:r>
      <w:r w:rsidR="001C021F">
        <w:rPr>
          <w:rFonts w:ascii="Times New Roman" w:hAnsi="Times New Roman"/>
          <w:lang w:eastAsia="zh-CN"/>
        </w:rPr>
        <w:t xml:space="preserve"> for all QoS requirements/use cases</w:t>
      </w:r>
      <w:r w:rsidR="0016685F">
        <w:rPr>
          <w:rFonts w:ascii="Times New Roman" w:hAnsi="Times New Roman"/>
          <w:lang w:eastAsia="zh-CN"/>
        </w:rPr>
        <w:t xml:space="preserve"> related to applications</w:t>
      </w:r>
      <w:r>
        <w:rPr>
          <w:rFonts w:ascii="Times New Roman" w:hAnsi="Times New Roman"/>
          <w:lang w:eastAsia="zh-CN"/>
        </w:rPr>
        <w:t xml:space="preserve">, </w:t>
      </w:r>
      <w:r w:rsidR="001C021F">
        <w:rPr>
          <w:rFonts w:ascii="Times New Roman" w:hAnsi="Times New Roman"/>
          <w:lang w:eastAsia="zh-CN"/>
        </w:rPr>
        <w:t xml:space="preserve">and </w:t>
      </w:r>
      <w:r>
        <w:rPr>
          <w:rFonts w:ascii="Times New Roman" w:hAnsi="Times New Roman"/>
          <w:lang w:eastAsia="zh-CN"/>
        </w:rPr>
        <w:t xml:space="preserve">with proposed simplification. </w:t>
      </w:r>
    </w:p>
    <w:p w14:paraId="1AD024AF" w14:textId="228D3C02" w:rsidR="00CD2478" w:rsidRPr="00215ABA" w:rsidRDefault="00F77036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A11FD82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F77036">
        <w:rPr>
          <w:noProof/>
          <w:lang w:val="en-US"/>
        </w:rPr>
        <w:t>TR 23.700-35</w:t>
      </w:r>
      <w:r w:rsidR="00E61426" w:rsidRPr="00E61426">
        <w:rPr>
          <w:rFonts w:ascii="Arial" w:hAnsi="Arial" w:cs="Arial"/>
          <w:b/>
          <w:bCs/>
        </w:rPr>
        <w:t xml:space="preserve"> </w:t>
      </w:r>
      <w:r w:rsidR="00E61426">
        <w:rPr>
          <w:rFonts w:ascii="Arial" w:hAnsi="Arial" w:cs="Arial"/>
          <w:b/>
          <w:bCs/>
        </w:rPr>
        <w:t>v0.</w:t>
      </w:r>
      <w:r w:rsidR="00755EAA">
        <w:rPr>
          <w:rFonts w:ascii="Arial" w:hAnsi="Arial" w:cs="Arial"/>
          <w:b/>
          <w:bCs/>
        </w:rPr>
        <w:t>4</w:t>
      </w:r>
      <w:r w:rsidR="00E61426">
        <w:rPr>
          <w:rFonts w:ascii="Arial" w:hAnsi="Arial" w:cs="Arial"/>
          <w:b/>
          <w:bCs/>
        </w:rPr>
        <w:t>.0</w:t>
      </w:r>
      <w:r w:rsidR="00F7703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EAE9897" w14:textId="2DA413AB" w:rsidR="0031714E" w:rsidRDefault="0031714E" w:rsidP="0031714E">
      <w:pPr>
        <w:pStyle w:val="Heading2"/>
        <w:rPr>
          <w:ins w:id="0" w:author="Nokia" w:date="2025-05-06T13:05:00Z" w16du:dateUtc="2025-05-06T07:35:00Z"/>
          <w:lang w:eastAsia="ja-JP"/>
        </w:rPr>
      </w:pPr>
      <w:ins w:id="1" w:author="Nokia" w:date="2025-05-06T13:05:00Z" w16du:dateUtc="2025-05-06T07:35:00Z">
        <w:r>
          <w:rPr>
            <w:lang w:val="en-US" w:eastAsia="ja-JP"/>
          </w:rPr>
          <w:t>8.x</w:t>
        </w:r>
        <w:r>
          <w:rPr>
            <w:lang w:eastAsia="ja-JP"/>
          </w:rPr>
          <w:tab/>
        </w:r>
      </w:ins>
      <w:ins w:id="2" w:author="Nokia" w:date="2025-05-09T20:39:00Z" w16du:dateUtc="2025-05-09T15:09:00Z">
        <w:r w:rsidR="0016685F">
          <w:rPr>
            <w:lang w:eastAsia="ja-JP"/>
          </w:rPr>
          <w:t xml:space="preserve">Technical </w:t>
        </w:r>
      </w:ins>
      <w:ins w:id="3" w:author="Nokia" w:date="2025-05-06T13:05:00Z" w16du:dateUtc="2025-05-06T07:35:00Z">
        <w:r>
          <w:rPr>
            <w:lang w:eastAsia="ja-JP"/>
          </w:rPr>
          <w:t xml:space="preserve">Solution # x: </w:t>
        </w:r>
        <w:r w:rsidRPr="0072095D">
          <w:rPr>
            <w:lang w:val="en-US"/>
          </w:rPr>
          <w:t xml:space="preserve">Single NRM service </w:t>
        </w:r>
      </w:ins>
      <w:ins w:id="4" w:author="Nokia" w:date="2025-05-09T20:40:00Z" w16du:dateUtc="2025-05-09T15:10:00Z">
        <w:r w:rsidR="0016685F">
          <w:rPr>
            <w:lang w:val="en-US"/>
          </w:rPr>
          <w:t>for network service</w:t>
        </w:r>
      </w:ins>
      <w:ins w:id="5" w:author="Nokia, UR" w:date="2025-05-08T17:19:00Z" w16du:dateUtc="2025-05-08T15:19:00Z">
        <w:r w:rsidR="0072095D">
          <w:rPr>
            <w:lang w:val="en-US"/>
          </w:rPr>
          <w:t xml:space="preserve"> </w:t>
        </w:r>
      </w:ins>
      <w:ins w:id="6" w:author="Nokia" w:date="2025-05-06T13:05:00Z" w16du:dateUtc="2025-05-06T07:35:00Z">
        <w:r w:rsidRPr="0072095D">
          <w:rPr>
            <w:lang w:val="en-US"/>
          </w:rPr>
          <w:t>QoS control</w:t>
        </w:r>
      </w:ins>
      <w:ins w:id="7" w:author="Nokia" w:date="2025-05-09T20:40:00Z" w16du:dateUtc="2025-05-09T15:10:00Z">
        <w:r w:rsidR="0016685F">
          <w:rPr>
            <w:lang w:val="en-US"/>
          </w:rPr>
          <w:t xml:space="preserve"> for applications</w:t>
        </w:r>
      </w:ins>
    </w:p>
    <w:p w14:paraId="4B20C128" w14:textId="33C649A6" w:rsidR="0031714E" w:rsidRDefault="0031714E" w:rsidP="0031714E">
      <w:pPr>
        <w:pStyle w:val="Heading3"/>
        <w:rPr>
          <w:ins w:id="8" w:author="Nokia" w:date="2025-05-06T13:05:00Z" w16du:dateUtc="2025-05-06T07:35:00Z"/>
        </w:rPr>
      </w:pPr>
      <w:bookmarkStart w:id="9" w:name="_Toc464463366"/>
      <w:bookmarkStart w:id="10" w:name="_Toc475064960"/>
      <w:bookmarkStart w:id="11" w:name="_Toc478400631"/>
      <w:bookmarkStart w:id="12" w:name="_Toc7485786"/>
      <w:bookmarkStart w:id="13" w:name="_Toc78314760"/>
      <w:bookmarkStart w:id="14" w:name="_Toc168402355"/>
      <w:bookmarkStart w:id="15" w:name="_Toc176167167"/>
      <w:ins w:id="16" w:author="Nokia" w:date="2025-05-06T13:05:00Z" w16du:dateUtc="2025-05-06T07:35:00Z">
        <w:r>
          <w:rPr>
            <w:lang w:eastAsia="zh-CN"/>
          </w:rPr>
          <w:t>8.x</w:t>
        </w:r>
        <w:r>
          <w:t>.1</w:t>
        </w:r>
        <w:r>
          <w:tab/>
        </w:r>
        <w:bookmarkEnd w:id="9"/>
        <w:r>
          <w:t>Solution description</w:t>
        </w:r>
        <w:bookmarkEnd w:id="10"/>
        <w:bookmarkEnd w:id="11"/>
        <w:bookmarkEnd w:id="12"/>
        <w:bookmarkEnd w:id="13"/>
        <w:bookmarkEnd w:id="14"/>
        <w:bookmarkEnd w:id="15"/>
      </w:ins>
    </w:p>
    <w:p w14:paraId="429EEF60" w14:textId="122C4D87" w:rsidR="0031714E" w:rsidRDefault="0031714E" w:rsidP="0031714E">
      <w:pPr>
        <w:rPr>
          <w:ins w:id="17" w:author="Nokia" w:date="2025-05-06T13:22:00Z" w16du:dateUtc="2025-05-06T07:52:00Z"/>
          <w:lang w:val="en-US" w:eastAsia="zh-CN"/>
        </w:rPr>
      </w:pPr>
      <w:ins w:id="18" w:author="Nokia" w:date="2025-05-06T13:05:00Z" w16du:dateUtc="2025-05-06T07:35:00Z">
        <w:r>
          <w:rPr>
            <w:rFonts w:hint="eastAsia"/>
            <w:lang w:val="en-US" w:eastAsia="zh-CN"/>
          </w:rPr>
          <w:t>This solution proposes to address the</w:t>
        </w:r>
        <w:r>
          <w:rPr>
            <w:lang w:val="en-US" w:eastAsia="zh-CN"/>
          </w:rPr>
          <w:t xml:space="preserve"> </w:t>
        </w:r>
      </w:ins>
      <w:ins w:id="19" w:author="Nokia" w:date="2025-05-06T13:21:00Z" w16du:dateUtc="2025-05-06T07:51:00Z">
        <w:r w:rsidR="00CF0E3B">
          <w:rPr>
            <w:lang w:val="en-US" w:eastAsia="zh-CN"/>
          </w:rPr>
          <w:t xml:space="preserve">technical </w:t>
        </w:r>
      </w:ins>
      <w:ins w:id="20" w:author="Nokia" w:date="2025-05-06T13:05:00Z" w16du:dateUtc="2025-05-06T07:35:00Z">
        <w:r>
          <w:rPr>
            <w:lang w:val="en-US" w:eastAsia="zh-CN"/>
          </w:rPr>
          <w:t>gaps identified in clause 4.1 regarding the</w:t>
        </w:r>
        <w:r w:rsidRPr="00D669C9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 xml:space="preserve">support </w:t>
        </w:r>
      </w:ins>
      <w:ins w:id="21" w:author="Nokia" w:date="2025-05-06T13:21:00Z" w16du:dateUtc="2025-05-06T07:51:00Z">
        <w:r w:rsidR="00CF0E3B">
          <w:rPr>
            <w:noProof/>
            <w:lang w:eastAsia="zh-CN"/>
          </w:rPr>
          <w:t xml:space="preserve">for </w:t>
        </w:r>
      </w:ins>
      <w:ins w:id="22" w:author="Nokia" w:date="2025-05-06T13:05:00Z" w16du:dateUtc="2025-05-06T07:35:00Z">
        <w:r>
          <w:rPr>
            <w:noProof/>
            <w:lang w:eastAsia="zh-CN"/>
          </w:rPr>
          <w:t>various application requirements at NRM.</w:t>
        </w:r>
        <w:r>
          <w:rPr>
            <w:rFonts w:hint="eastAsia"/>
            <w:lang w:val="en-US" w:eastAsia="zh-CN"/>
          </w:rPr>
          <w:t xml:space="preserve"> </w:t>
        </w:r>
      </w:ins>
    </w:p>
    <w:p w14:paraId="6DF8E386" w14:textId="7B64F84D" w:rsidR="00EC34C5" w:rsidRDefault="0016685F" w:rsidP="006047B1">
      <w:pPr>
        <w:rPr>
          <w:ins w:id="23" w:author="Nokia" w:date="2025-05-09T18:20:00Z" w16du:dateUtc="2025-05-09T12:50:00Z"/>
          <w:lang w:eastAsia="ja-JP"/>
        </w:rPr>
      </w:pPr>
      <w:ins w:id="24" w:author="Nokia" w:date="2025-05-09T20:44:00Z" w16du:dateUtc="2025-05-09T15:14:00Z">
        <w:r>
          <w:rPr>
            <w:lang w:eastAsia="ja-JP"/>
          </w:rPr>
          <w:t>T</w:t>
        </w:r>
      </w:ins>
      <w:ins w:id="25" w:author="Nokia" w:date="2025-05-06T13:39:00Z" w16du:dateUtc="2025-05-06T08:09:00Z">
        <w:r w:rsidR="0054216D">
          <w:rPr>
            <w:lang w:eastAsia="ja-JP"/>
          </w:rPr>
          <w:t xml:space="preserve">o achieve </w:t>
        </w:r>
      </w:ins>
      <w:ins w:id="26" w:author="Nokia" w:date="2025-05-12T18:40:00Z" w16du:dateUtc="2025-05-12T13:10:00Z">
        <w:r w:rsidR="00450624">
          <w:rPr>
            <w:lang w:eastAsia="ja-JP"/>
          </w:rPr>
          <w:t xml:space="preserve">an </w:t>
        </w:r>
      </w:ins>
      <w:ins w:id="27" w:author="Nokia" w:date="2025-05-06T13:39:00Z" w16du:dateUtc="2025-05-06T08:09:00Z">
        <w:r w:rsidR="0054216D">
          <w:rPr>
            <w:lang w:eastAsia="ja-JP"/>
          </w:rPr>
          <w:t xml:space="preserve">API design involving different use cases/application with different QoS characteristics, the proposed solution is to consider </w:t>
        </w:r>
      </w:ins>
      <w:ins w:id="28" w:author="Nokia" w:date="2025-05-12T18:40:00Z" w16du:dateUtc="2025-05-12T13:10:00Z">
        <w:r w:rsidR="00450624">
          <w:rPr>
            <w:lang w:eastAsia="ja-JP"/>
          </w:rPr>
          <w:t xml:space="preserve">a </w:t>
        </w:r>
      </w:ins>
      <w:ins w:id="29" w:author="Nokia" w:date="2025-05-06T13:39:00Z" w16du:dateUtc="2025-05-06T08:09:00Z">
        <w:r w:rsidR="0054216D">
          <w:rPr>
            <w:lang w:eastAsia="ja-JP"/>
          </w:rPr>
          <w:t>single API and with input</w:t>
        </w:r>
      </w:ins>
      <w:ins w:id="30" w:author="Nokia" w:date="2025-05-12T18:41:00Z" w16du:dateUtc="2025-05-12T13:11:00Z">
        <w:r w:rsidR="00450624">
          <w:rPr>
            <w:lang w:eastAsia="ja-JP"/>
          </w:rPr>
          <w:t>s</w:t>
        </w:r>
      </w:ins>
      <w:ins w:id="31" w:author="Nokia" w:date="2025-05-06T13:39:00Z" w16du:dateUtc="2025-05-06T08:09:00Z">
        <w:r w:rsidR="0054216D">
          <w:rPr>
            <w:lang w:eastAsia="ja-JP"/>
          </w:rPr>
          <w:t xml:space="preserve"> </w:t>
        </w:r>
      </w:ins>
      <w:ins w:id="32" w:author="Nokia" w:date="2025-05-06T13:40:00Z" w16du:dateUtc="2025-05-06T08:10:00Z">
        <w:r w:rsidR="0054216D">
          <w:rPr>
            <w:lang w:eastAsia="ja-JP"/>
          </w:rPr>
          <w:t>–</w:t>
        </w:r>
      </w:ins>
      <w:ins w:id="33" w:author="Nokia" w:date="2025-05-06T13:39:00Z" w16du:dateUtc="2025-05-06T08:09:00Z">
        <w:r w:rsidR="0054216D">
          <w:rPr>
            <w:lang w:eastAsia="ja-JP"/>
          </w:rPr>
          <w:t xml:space="preserve"> </w:t>
        </w:r>
      </w:ins>
      <w:ins w:id="34" w:author="Nokia" w:date="2025-05-09T20:44:00Z" w16du:dateUtc="2025-05-09T15:14:00Z">
        <w:r>
          <w:rPr>
            <w:lang w:eastAsia="ja-JP"/>
          </w:rPr>
          <w:t>defining the basic QoS requirements as highlighted below:</w:t>
        </w:r>
      </w:ins>
    </w:p>
    <w:p w14:paraId="2B769AA5" w14:textId="3B169FB0" w:rsidR="006047B1" w:rsidRDefault="00EC34C5" w:rsidP="006047B1">
      <w:pPr>
        <w:rPr>
          <w:ins w:id="35" w:author="Nokia" w:date="2025-05-09T18:04:00Z" w16du:dateUtc="2025-05-09T12:34:00Z"/>
          <w:lang w:eastAsia="ja-JP"/>
        </w:rPr>
      </w:pPr>
      <w:ins w:id="36" w:author="Nokia" w:date="2025-05-09T18:19:00Z" w16du:dateUtc="2025-05-09T12:49:00Z">
        <w:r>
          <w:rPr>
            <w:lang w:eastAsia="ja-JP"/>
          </w:rPr>
          <w:t xml:space="preserve">Target </w:t>
        </w:r>
      </w:ins>
      <w:ins w:id="37" w:author="Nokia" w:date="2025-05-09T18:04:00Z" w16du:dateUtc="2025-05-09T12:34:00Z">
        <w:r w:rsidR="006047B1">
          <w:rPr>
            <w:lang w:eastAsia="ja-JP"/>
          </w:rPr>
          <w:t xml:space="preserve">QoS </w:t>
        </w:r>
      </w:ins>
      <w:ins w:id="38" w:author="Nokia" w:date="2025-05-09T18:19:00Z" w16du:dateUtc="2025-05-09T12:49:00Z">
        <w:r>
          <w:rPr>
            <w:lang w:eastAsia="ja-JP"/>
          </w:rPr>
          <w:t>requirements</w:t>
        </w:r>
      </w:ins>
      <w:ins w:id="39" w:author="Nokia" w:date="2025-05-09T18:04:00Z" w16du:dateUtc="2025-05-09T12:34:00Z">
        <w:r w:rsidR="006047B1">
          <w:rPr>
            <w:lang w:eastAsia="ja-JP"/>
          </w:rPr>
          <w:t>:</w:t>
        </w:r>
      </w:ins>
    </w:p>
    <w:p w14:paraId="7E5351B8" w14:textId="2F7C0189" w:rsidR="006047B1" w:rsidRDefault="006047B1" w:rsidP="006047B1">
      <w:pPr>
        <w:pStyle w:val="ListParagraph"/>
        <w:numPr>
          <w:ilvl w:val="0"/>
          <w:numId w:val="6"/>
        </w:numPr>
        <w:ind w:firstLineChars="0"/>
        <w:rPr>
          <w:ins w:id="40" w:author="Nokia" w:date="2025-05-09T18:07:00Z" w16du:dateUtc="2025-05-09T12:37:00Z"/>
          <w:lang w:eastAsia="ja-JP"/>
        </w:rPr>
      </w:pPr>
      <w:ins w:id="41" w:author="Nokia" w:date="2025-05-09T18:07:00Z" w16du:dateUtc="2025-05-09T12:37:00Z">
        <w:r>
          <w:rPr>
            <w:lang w:eastAsia="ja-JP"/>
          </w:rPr>
          <w:t>Data rate</w:t>
        </w:r>
      </w:ins>
    </w:p>
    <w:p w14:paraId="5396205A" w14:textId="0C784DF4" w:rsidR="006047B1" w:rsidRDefault="006047B1" w:rsidP="006047B1">
      <w:pPr>
        <w:pStyle w:val="ListParagraph"/>
        <w:numPr>
          <w:ilvl w:val="1"/>
          <w:numId w:val="6"/>
        </w:numPr>
        <w:ind w:firstLineChars="0"/>
        <w:rPr>
          <w:ins w:id="42" w:author="Nokia" w:date="2025-05-09T18:04:00Z" w16du:dateUtc="2025-05-09T12:34:00Z"/>
          <w:lang w:eastAsia="ja-JP"/>
        </w:rPr>
      </w:pPr>
      <w:ins w:id="43" w:author="Nokia" w:date="2025-05-09T18:05:00Z" w16du:dateUtc="2025-05-09T12:35:00Z">
        <w:r>
          <w:rPr>
            <w:lang w:eastAsia="ja-JP"/>
          </w:rPr>
          <w:t xml:space="preserve">Maximum </w:t>
        </w:r>
      </w:ins>
      <w:ins w:id="44" w:author="Nokia" w:date="2025-05-09T18:04:00Z" w16du:dateUtc="2025-05-09T12:34:00Z">
        <w:r>
          <w:rPr>
            <w:lang w:eastAsia="ja-JP"/>
          </w:rPr>
          <w:t>Uplink Data rate</w:t>
        </w:r>
      </w:ins>
    </w:p>
    <w:p w14:paraId="2C43A559" w14:textId="6BF25EA6" w:rsidR="006047B1" w:rsidRDefault="006047B1" w:rsidP="006047B1">
      <w:pPr>
        <w:pStyle w:val="ListParagraph"/>
        <w:numPr>
          <w:ilvl w:val="1"/>
          <w:numId w:val="6"/>
        </w:numPr>
        <w:ind w:firstLineChars="0"/>
        <w:rPr>
          <w:ins w:id="45" w:author="Nokia" w:date="2025-05-09T18:04:00Z" w16du:dateUtc="2025-05-09T12:34:00Z"/>
          <w:lang w:eastAsia="ja-JP"/>
        </w:rPr>
      </w:pPr>
      <w:ins w:id="46" w:author="Nokia" w:date="2025-05-09T18:05:00Z" w16du:dateUtc="2025-05-09T12:35:00Z">
        <w:r>
          <w:rPr>
            <w:lang w:eastAsia="ja-JP"/>
          </w:rPr>
          <w:t xml:space="preserve">Maximum </w:t>
        </w:r>
      </w:ins>
      <w:ins w:id="47" w:author="Nokia" w:date="2025-05-09T18:04:00Z" w16du:dateUtc="2025-05-09T12:34:00Z">
        <w:r>
          <w:rPr>
            <w:lang w:eastAsia="ja-JP"/>
          </w:rPr>
          <w:t>Downlink Data rate</w:t>
        </w:r>
      </w:ins>
    </w:p>
    <w:p w14:paraId="769B55F3" w14:textId="098ADDFA" w:rsidR="006047B1" w:rsidRDefault="006047B1" w:rsidP="006047B1">
      <w:pPr>
        <w:pStyle w:val="ListParagraph"/>
        <w:numPr>
          <w:ilvl w:val="0"/>
          <w:numId w:val="6"/>
        </w:numPr>
        <w:ind w:firstLineChars="0"/>
        <w:rPr>
          <w:ins w:id="48" w:author="Nokia" w:date="2025-05-09T18:07:00Z" w16du:dateUtc="2025-05-09T12:37:00Z"/>
          <w:lang w:eastAsia="ja-JP"/>
        </w:rPr>
      </w:pPr>
      <w:ins w:id="49" w:author="Nokia" w:date="2025-05-09T18:07:00Z" w16du:dateUtc="2025-05-09T12:37:00Z">
        <w:r>
          <w:rPr>
            <w:lang w:eastAsia="ja-JP"/>
          </w:rPr>
          <w:t>Delay</w:t>
        </w:r>
      </w:ins>
      <w:ins w:id="50" w:author="Nokia" w:date="2025-05-09T18:18:00Z" w16du:dateUtc="2025-05-09T12:48:00Z">
        <w:r w:rsidR="00EC34C5">
          <w:rPr>
            <w:lang w:eastAsia="ja-JP"/>
          </w:rPr>
          <w:t xml:space="preserve"> Characteristics</w:t>
        </w:r>
      </w:ins>
    </w:p>
    <w:p w14:paraId="255C3961" w14:textId="4D919274" w:rsidR="006047B1" w:rsidRDefault="006047B1" w:rsidP="006047B1">
      <w:pPr>
        <w:pStyle w:val="ListParagraph"/>
        <w:numPr>
          <w:ilvl w:val="1"/>
          <w:numId w:val="6"/>
        </w:numPr>
        <w:ind w:firstLineChars="0"/>
        <w:rPr>
          <w:ins w:id="51" w:author="Nokia" w:date="2025-05-09T18:07:00Z" w16du:dateUtc="2025-05-09T12:37:00Z"/>
          <w:lang w:eastAsia="ja-JP"/>
        </w:rPr>
      </w:pPr>
      <w:ins w:id="52" w:author="Nokia" w:date="2025-05-09T18:07:00Z" w16du:dateUtc="2025-05-09T12:37:00Z">
        <w:r>
          <w:rPr>
            <w:lang w:eastAsia="ja-JP"/>
          </w:rPr>
          <w:t>Maximum Uplink Delay</w:t>
        </w:r>
      </w:ins>
    </w:p>
    <w:p w14:paraId="11869C54" w14:textId="77777777" w:rsidR="006047B1" w:rsidRDefault="006047B1" w:rsidP="006047B1">
      <w:pPr>
        <w:pStyle w:val="ListParagraph"/>
        <w:numPr>
          <w:ilvl w:val="1"/>
          <w:numId w:val="6"/>
        </w:numPr>
        <w:ind w:firstLineChars="0"/>
        <w:rPr>
          <w:ins w:id="53" w:author="Nokia" w:date="2025-05-09T18:08:00Z" w16du:dateUtc="2025-05-09T12:38:00Z"/>
          <w:lang w:eastAsia="ja-JP"/>
        </w:rPr>
      </w:pPr>
      <w:ins w:id="54" w:author="Nokia" w:date="2025-05-09T18:07:00Z" w16du:dateUtc="2025-05-09T12:37:00Z">
        <w:r>
          <w:rPr>
            <w:lang w:eastAsia="ja-JP"/>
          </w:rPr>
          <w:lastRenderedPageBreak/>
          <w:t>Maximum Downlink Delay</w:t>
        </w:r>
      </w:ins>
    </w:p>
    <w:p w14:paraId="147B4E80" w14:textId="08E2F646" w:rsidR="006047B1" w:rsidRDefault="006047B1" w:rsidP="006047B1">
      <w:pPr>
        <w:pStyle w:val="ListParagraph"/>
        <w:numPr>
          <w:ilvl w:val="1"/>
          <w:numId w:val="6"/>
        </w:numPr>
        <w:ind w:firstLineChars="0"/>
        <w:rPr>
          <w:ins w:id="55" w:author="Nokia" w:date="2025-05-09T18:15:00Z" w16du:dateUtc="2025-05-09T12:45:00Z"/>
          <w:lang w:eastAsia="ja-JP"/>
        </w:rPr>
      </w:pPr>
      <w:ins w:id="56" w:author="Nokia" w:date="2025-05-09T18:08:00Z" w16du:dateUtc="2025-05-09T12:38:00Z">
        <w:r>
          <w:rPr>
            <w:lang w:eastAsia="ja-JP"/>
          </w:rPr>
          <w:t xml:space="preserve">Round </w:t>
        </w:r>
      </w:ins>
      <w:ins w:id="57" w:author="Nokia" w:date="2025-05-09T20:47:00Z" w16du:dateUtc="2025-05-09T15:17:00Z">
        <w:r w:rsidR="00E12A39">
          <w:rPr>
            <w:lang w:eastAsia="ja-JP"/>
          </w:rPr>
          <w:t>t</w:t>
        </w:r>
      </w:ins>
      <w:ins w:id="58" w:author="Nokia" w:date="2025-05-09T18:08:00Z" w16du:dateUtc="2025-05-09T12:38:00Z">
        <w:r>
          <w:rPr>
            <w:lang w:eastAsia="ja-JP"/>
          </w:rPr>
          <w:t>rip Delay</w:t>
        </w:r>
      </w:ins>
    </w:p>
    <w:p w14:paraId="6A738ACB" w14:textId="319E4398" w:rsidR="00EC34C5" w:rsidRDefault="00EC34C5" w:rsidP="006047B1">
      <w:pPr>
        <w:pStyle w:val="ListParagraph"/>
        <w:numPr>
          <w:ilvl w:val="1"/>
          <w:numId w:val="6"/>
        </w:numPr>
        <w:ind w:firstLineChars="0"/>
        <w:rPr>
          <w:ins w:id="59" w:author="Nokia" w:date="2025-05-09T18:14:00Z" w16du:dateUtc="2025-05-09T12:44:00Z"/>
          <w:lang w:eastAsia="ja-JP"/>
        </w:rPr>
      </w:pPr>
      <w:ins w:id="60" w:author="Nokia" w:date="2025-05-09T18:15:00Z" w16du:dateUtc="2025-05-09T12:45:00Z">
        <w:r>
          <w:rPr>
            <w:lang w:eastAsia="ja-JP"/>
          </w:rPr>
          <w:t>Delay Variance</w:t>
        </w:r>
      </w:ins>
    </w:p>
    <w:p w14:paraId="64CAB5F7" w14:textId="7D51796C" w:rsidR="006047B1" w:rsidRDefault="00EC34C5" w:rsidP="006047B1">
      <w:pPr>
        <w:pStyle w:val="ListParagraph"/>
        <w:numPr>
          <w:ilvl w:val="0"/>
          <w:numId w:val="6"/>
        </w:numPr>
        <w:ind w:firstLineChars="0"/>
        <w:rPr>
          <w:ins w:id="61" w:author="Nokia" w:date="2025-05-09T18:12:00Z" w16du:dateUtc="2025-05-09T12:42:00Z"/>
          <w:lang w:eastAsia="ja-JP"/>
        </w:rPr>
      </w:pPr>
      <w:ins w:id="62" w:author="Nokia" w:date="2025-05-09T18:14:00Z" w16du:dateUtc="2025-05-09T12:44:00Z">
        <w:r>
          <w:rPr>
            <w:lang w:eastAsia="ja-JP"/>
          </w:rPr>
          <w:t xml:space="preserve">Maximum </w:t>
        </w:r>
      </w:ins>
      <w:ins w:id="63" w:author="Nokia" w:date="2025-05-09T18:08:00Z" w16du:dateUtc="2025-05-09T12:38:00Z">
        <w:r w:rsidR="006047B1">
          <w:rPr>
            <w:lang w:eastAsia="ja-JP"/>
          </w:rPr>
          <w:t>Packet Loss</w:t>
        </w:r>
      </w:ins>
      <w:ins w:id="64" w:author="Nokia" w:date="2025-05-09T20:57:00Z" w16du:dateUtc="2025-05-09T15:27:00Z">
        <w:r w:rsidR="00BA57B8">
          <w:rPr>
            <w:lang w:eastAsia="ja-JP"/>
          </w:rPr>
          <w:t xml:space="preserve"> Rate</w:t>
        </w:r>
      </w:ins>
    </w:p>
    <w:p w14:paraId="23683DE8" w14:textId="4F2EFD74" w:rsidR="006047B1" w:rsidRDefault="00E12A39" w:rsidP="00E12A39">
      <w:pPr>
        <w:pStyle w:val="NO"/>
        <w:ind w:left="360" w:firstLine="0"/>
        <w:rPr>
          <w:ins w:id="65" w:author="Nokia" w:date="2025-05-06T13:40:00Z" w16du:dateUtc="2025-05-06T08:10:00Z"/>
        </w:rPr>
      </w:pPr>
      <w:ins w:id="66" w:author="Nokia" w:date="2025-05-09T20:45:00Z" w16du:dateUtc="2025-05-09T15:15:00Z">
        <w:r w:rsidRPr="00501828">
          <w:rPr>
            <w:lang w:eastAsia="zh-CN"/>
          </w:rPr>
          <w:t>N</w:t>
        </w:r>
        <w:r>
          <w:rPr>
            <w:lang w:eastAsia="zh-CN"/>
          </w:rPr>
          <w:t>OTE</w:t>
        </w:r>
        <w:r w:rsidRPr="00501828">
          <w:rPr>
            <w:lang w:eastAsia="zh-CN"/>
          </w:rPr>
          <w:t>:</w:t>
        </w:r>
        <w:r>
          <w:rPr>
            <w:lang w:eastAsia="zh-CN"/>
          </w:rPr>
          <w:t xml:space="preserve"> </w:t>
        </w:r>
      </w:ins>
      <w:ins w:id="67" w:author="Nokia" w:date="2025-05-09T20:46:00Z" w16du:dateUtc="2025-05-09T15:16:00Z">
        <w:r>
          <w:rPr>
            <w:lang w:eastAsia="zh-CN"/>
          </w:rPr>
          <w:t xml:space="preserve">Either Maximum Uplink Delay and Maximum Downlink Delay or </w:t>
        </w:r>
        <w:proofErr w:type="gramStart"/>
        <w:r>
          <w:rPr>
            <w:lang w:eastAsia="zh-CN"/>
          </w:rPr>
          <w:t>Round</w:t>
        </w:r>
      </w:ins>
      <w:ins w:id="68" w:author="Nokia" w:date="2025-05-09T20:47:00Z" w16du:dateUtc="2025-05-09T15:17:00Z">
        <w:r>
          <w:rPr>
            <w:lang w:eastAsia="zh-CN"/>
          </w:rPr>
          <w:t xml:space="preserve"> t</w:t>
        </w:r>
      </w:ins>
      <w:ins w:id="69" w:author="Nokia" w:date="2025-05-09T20:46:00Z" w16du:dateUtc="2025-05-09T15:16:00Z">
        <w:r>
          <w:rPr>
            <w:lang w:eastAsia="zh-CN"/>
          </w:rPr>
          <w:t>rip</w:t>
        </w:r>
        <w:proofErr w:type="gramEnd"/>
        <w:r>
          <w:rPr>
            <w:lang w:eastAsia="zh-CN"/>
          </w:rPr>
          <w:t xml:space="preserve"> Delay can be provided.</w:t>
        </w:r>
      </w:ins>
    </w:p>
    <w:p w14:paraId="34818E38" w14:textId="30149E88" w:rsidR="0031714E" w:rsidRDefault="0031714E" w:rsidP="0031714E">
      <w:pPr>
        <w:pStyle w:val="Heading4"/>
        <w:rPr>
          <w:ins w:id="70" w:author="Nokia" w:date="2025-05-06T13:43:00Z" w16du:dateUtc="2025-05-06T08:13:00Z"/>
        </w:rPr>
      </w:pPr>
      <w:ins w:id="71" w:author="Nokia" w:date="2025-05-06T13:05:00Z" w16du:dateUtc="2025-05-06T07:35:00Z">
        <w:r>
          <w:rPr>
            <w:lang w:eastAsia="zh-CN"/>
          </w:rPr>
          <w:t>8.</w:t>
        </w:r>
      </w:ins>
      <w:ins w:id="72" w:author="Nokia" w:date="2025-05-06T13:06:00Z" w16du:dateUtc="2025-05-06T07:36:00Z">
        <w:r>
          <w:rPr>
            <w:lang w:eastAsia="zh-CN"/>
          </w:rPr>
          <w:t>x</w:t>
        </w:r>
      </w:ins>
      <w:ins w:id="73" w:author="Nokia" w:date="2025-05-06T13:05:00Z" w16du:dateUtc="2025-05-06T07:35:00Z">
        <w:r>
          <w:t>.1.1</w:t>
        </w:r>
        <w:r>
          <w:tab/>
          <w:t>Procedures</w:t>
        </w:r>
      </w:ins>
    </w:p>
    <w:p w14:paraId="3C8BC06C" w14:textId="49D3A836" w:rsidR="0054216D" w:rsidRDefault="0054216D" w:rsidP="0054216D">
      <w:pPr>
        <w:pStyle w:val="EditorsNote"/>
        <w:rPr>
          <w:ins w:id="74" w:author="Nokia" w:date="2025-05-06T13:49:00Z" w16du:dateUtc="2025-05-06T08:19:00Z"/>
          <w:lang w:eastAsia="zh-CN"/>
        </w:rPr>
      </w:pPr>
      <w:ins w:id="75" w:author="Nokia" w:date="2025-05-06T13:43:00Z" w16du:dateUtc="2025-05-06T08:13:00Z">
        <w:r>
          <w:rPr>
            <w:lang w:eastAsia="zh-CN"/>
          </w:rPr>
          <w:t>Editor’s note:</w:t>
        </w:r>
        <w:r>
          <w:rPr>
            <w:lang w:eastAsia="zh-CN"/>
          </w:rPr>
          <w:tab/>
          <w:t>The procedure and information flows to be added is FFS.</w:t>
        </w:r>
      </w:ins>
    </w:p>
    <w:p w14:paraId="017EF058" w14:textId="61CEC5E3" w:rsidR="003D33E6" w:rsidRDefault="003D33E6" w:rsidP="003D33E6">
      <w:pPr>
        <w:pStyle w:val="Heading4"/>
        <w:rPr>
          <w:ins w:id="76" w:author="Nokia" w:date="2025-05-06T13:49:00Z" w16du:dateUtc="2025-05-06T08:19:00Z"/>
          <w:lang w:eastAsia="zh-CN"/>
        </w:rPr>
      </w:pPr>
      <w:ins w:id="77" w:author="Nokia" w:date="2025-05-06T13:49:00Z" w16du:dateUtc="2025-05-06T08:19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.x.1.3</w:t>
        </w:r>
        <w:r>
          <w:rPr>
            <w:lang w:eastAsia="zh-CN"/>
          </w:rPr>
          <w:tab/>
          <w:t xml:space="preserve">NRM service </w:t>
        </w:r>
      </w:ins>
    </w:p>
    <w:p w14:paraId="354A2249" w14:textId="74C50B86" w:rsidR="003D33E6" w:rsidRDefault="003D33E6" w:rsidP="003D33E6">
      <w:pPr>
        <w:rPr>
          <w:ins w:id="78" w:author="Nokia" w:date="2025-05-06T13:55:00Z" w16du:dateUtc="2025-05-06T08:25:00Z"/>
          <w:lang w:eastAsia="zh-CN"/>
        </w:rPr>
      </w:pPr>
      <w:ins w:id="79" w:author="Nokia" w:date="2025-05-06T13:55:00Z" w16du:dateUtc="2025-05-06T08:25:00Z">
        <w:r>
          <w:rPr>
            <w:lang w:eastAsia="zh-CN"/>
          </w:rPr>
          <w:t xml:space="preserve">The proposal is to use </w:t>
        </w:r>
      </w:ins>
      <w:ins w:id="80" w:author="Nokia" w:date="2025-05-12T18:41:00Z" w16du:dateUtc="2025-05-12T13:11:00Z">
        <w:r w:rsidR="00450624">
          <w:rPr>
            <w:lang w:eastAsia="zh-CN"/>
          </w:rPr>
          <w:t xml:space="preserve">a </w:t>
        </w:r>
      </w:ins>
      <w:ins w:id="81" w:author="Nokia" w:date="2025-05-06T13:55:00Z" w16du:dateUtc="2025-05-06T08:25:00Z">
        <w:r>
          <w:rPr>
            <w:lang w:eastAsia="zh-CN"/>
          </w:rPr>
          <w:t xml:space="preserve">single </w:t>
        </w:r>
      </w:ins>
      <w:ins w:id="82" w:author="Nokia" w:date="2025-05-06T13:57:00Z" w16du:dateUtc="2025-05-06T08:27:00Z">
        <w:r w:rsidR="00537CD7">
          <w:rPr>
            <w:lang w:eastAsia="zh-CN"/>
          </w:rPr>
          <w:t xml:space="preserve">API for </w:t>
        </w:r>
      </w:ins>
      <w:ins w:id="83" w:author="Nokia" w:date="2025-05-06T13:56:00Z" w16du:dateUtc="2025-05-06T08:26:00Z">
        <w:r>
          <w:rPr>
            <w:lang w:eastAsia="zh-CN"/>
          </w:rPr>
          <w:t xml:space="preserve">NRM service – Common QoS Control service for NRM </w:t>
        </w:r>
      </w:ins>
    </w:p>
    <w:p w14:paraId="0A5A6835" w14:textId="3861FA33" w:rsidR="003D33E6" w:rsidRDefault="003D33E6" w:rsidP="003D33E6">
      <w:pPr>
        <w:rPr>
          <w:ins w:id="84" w:author="Nokia" w:date="2025-05-06T13:49:00Z" w16du:dateUtc="2025-05-06T08:19:00Z"/>
          <w:lang w:eastAsia="zh-CN"/>
        </w:rPr>
      </w:pPr>
      <w:ins w:id="85" w:author="Nokia" w:date="2025-05-06T13:49:00Z" w16du:dateUtc="2025-05-06T08:1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following</w:t>
        </w:r>
      </w:ins>
      <w:ins w:id="86" w:author="Nokia" w:date="2025-05-06T13:53:00Z" w16du:dateUtc="2025-05-06T08:23:00Z">
        <w:r>
          <w:rPr>
            <w:lang w:eastAsia="zh-CN"/>
          </w:rPr>
          <w:t xml:space="preserve"> ta</w:t>
        </w:r>
      </w:ins>
      <w:ins w:id="87" w:author="Nokia" w:date="2025-05-06T13:49:00Z" w16du:dateUtc="2025-05-06T08:19:00Z">
        <w:r>
          <w:rPr>
            <w:lang w:eastAsia="zh-CN"/>
          </w:rPr>
          <w:t>ble 8.</w:t>
        </w:r>
      </w:ins>
      <w:ins w:id="88" w:author="Nokia" w:date="2025-05-06T13:50:00Z" w16du:dateUtc="2025-05-06T08:20:00Z">
        <w:r>
          <w:rPr>
            <w:lang w:eastAsia="zh-CN"/>
          </w:rPr>
          <w:t>x</w:t>
        </w:r>
      </w:ins>
      <w:ins w:id="89" w:author="Nokia" w:date="2025-05-06T13:49:00Z" w16du:dateUtc="2025-05-06T08:19:00Z">
        <w:r>
          <w:rPr>
            <w:lang w:eastAsia="zh-CN"/>
          </w:rPr>
          <w:t>.1.3</w:t>
        </w:r>
      </w:ins>
      <w:ins w:id="90" w:author="Nokia" w:date="2025-05-09T21:13:00Z" w16du:dateUtc="2025-05-09T15:43:00Z">
        <w:r w:rsidR="004470EF">
          <w:rPr>
            <w:lang w:eastAsia="zh-CN"/>
          </w:rPr>
          <w:t>-1</w:t>
        </w:r>
      </w:ins>
      <w:ins w:id="91" w:author="Nokia" w:date="2025-05-06T13:49:00Z" w16du:dateUtc="2025-05-06T08:19:00Z">
        <w:r>
          <w:rPr>
            <w:lang w:eastAsia="zh-CN"/>
          </w:rPr>
          <w:t xml:space="preserve"> </w:t>
        </w:r>
      </w:ins>
      <w:ins w:id="92" w:author="Nokia" w:date="2025-05-06T13:53:00Z" w16du:dateUtc="2025-05-06T08:23:00Z">
        <w:r>
          <w:rPr>
            <w:lang w:eastAsia="zh-CN"/>
          </w:rPr>
          <w:t xml:space="preserve">provides </w:t>
        </w:r>
      </w:ins>
      <w:ins w:id="93" w:author="Nokia" w:date="2025-05-09T20:48:00Z" w16du:dateUtc="2025-05-09T15:18:00Z">
        <w:r w:rsidR="00E12A39">
          <w:rPr>
            <w:lang w:eastAsia="zh-CN"/>
          </w:rPr>
          <w:t xml:space="preserve">example of QoS requirements </w:t>
        </w:r>
      </w:ins>
      <w:ins w:id="94" w:author="Nokia" w:date="2025-05-09T20:49:00Z" w16du:dateUtc="2025-05-09T15:19:00Z">
        <w:r w:rsidR="00E12A39">
          <w:rPr>
            <w:lang w:eastAsia="zh-CN"/>
          </w:rPr>
          <w:t>and the corresponding applications</w:t>
        </w:r>
      </w:ins>
      <w:ins w:id="95" w:author="Nokia" w:date="2025-05-06T13:49:00Z" w16du:dateUtc="2025-05-06T08:19:00Z">
        <w:r>
          <w:rPr>
            <w:lang w:eastAsia="zh-CN"/>
          </w:rPr>
          <w:t>:</w:t>
        </w:r>
      </w:ins>
    </w:p>
    <w:p w14:paraId="495C70B4" w14:textId="2E792628" w:rsidR="003D33E6" w:rsidRPr="003167FF" w:rsidRDefault="003D33E6" w:rsidP="003D33E6">
      <w:pPr>
        <w:pStyle w:val="TH"/>
        <w:rPr>
          <w:ins w:id="96" w:author="Nokia" w:date="2025-05-06T13:49:00Z" w16du:dateUtc="2025-05-06T08:19:00Z"/>
          <w:lang w:eastAsia="zh-CN"/>
        </w:rPr>
      </w:pPr>
      <w:ins w:id="97" w:author="Nokia" w:date="2025-05-06T13:49:00Z" w16du:dateUtc="2025-05-06T08:19:00Z">
        <w:r w:rsidRPr="003167FF">
          <w:t xml:space="preserve">Table </w:t>
        </w:r>
        <w:r>
          <w:t>8.</w:t>
        </w:r>
      </w:ins>
      <w:ins w:id="98" w:author="Nokia" w:date="2025-05-06T13:50:00Z" w16du:dateUtc="2025-05-06T08:20:00Z">
        <w:r>
          <w:t>x</w:t>
        </w:r>
      </w:ins>
      <w:ins w:id="99" w:author="Nokia" w:date="2025-05-06T13:49:00Z" w16du:dateUtc="2025-05-06T08:19:00Z">
        <w:r>
          <w:t>.1.3</w:t>
        </w:r>
        <w:r w:rsidRPr="003167FF">
          <w:t xml:space="preserve">-1: </w:t>
        </w:r>
      </w:ins>
      <w:ins w:id="100" w:author="Nokia" w:date="2025-05-09T20:49:00Z" w16du:dateUtc="2025-05-09T15:19:00Z">
        <w:r w:rsidR="00E12A39">
          <w:t xml:space="preserve">List of </w:t>
        </w:r>
      </w:ins>
      <w:ins w:id="101" w:author="Nokia" w:date="2025-05-12T18:38:00Z" w16du:dateUtc="2025-05-12T13:08:00Z">
        <w:r w:rsidR="00450624">
          <w:t>examples</w:t>
        </w:r>
      </w:ins>
      <w:ins w:id="102" w:author="Nokia" w:date="2025-05-12T18:41:00Z" w16du:dateUtc="2025-05-12T13:11:00Z">
        <w:r w:rsidR="00450624">
          <w:t xml:space="preserve"> </w:t>
        </w:r>
      </w:ins>
      <w:ins w:id="103" w:author="Nokia" w:date="2025-05-09T20:49:00Z" w16du:dateUtc="2025-05-09T15:19:00Z">
        <w:r w:rsidR="00E12A39">
          <w:t>QoS requirements and the corresponding applications</w:t>
        </w:r>
      </w:ins>
      <w:ins w:id="104" w:author="Nokia" w:date="2025-05-06T13:49:00Z" w16du:dateUtc="2025-05-06T08:19:00Z">
        <w:r w:rsidRPr="003167FF">
          <w:t xml:space="preserve"> </w:t>
        </w:r>
      </w:ins>
    </w:p>
    <w:tbl>
      <w:tblPr>
        <w:tblW w:w="9400" w:type="dxa"/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993"/>
        <w:gridCol w:w="992"/>
        <w:gridCol w:w="903"/>
        <w:gridCol w:w="1037"/>
        <w:gridCol w:w="1065"/>
        <w:gridCol w:w="2147"/>
        <w:tblGridChange w:id="105">
          <w:tblGrid>
            <w:gridCol w:w="1129"/>
            <w:gridCol w:w="1134"/>
            <w:gridCol w:w="993"/>
            <w:gridCol w:w="992"/>
            <w:gridCol w:w="903"/>
            <w:gridCol w:w="1037"/>
            <w:gridCol w:w="1065"/>
            <w:gridCol w:w="2147"/>
          </w:tblGrid>
        </w:tblGridChange>
      </w:tblGrid>
      <w:tr w:rsidR="004470EF" w:rsidRPr="004470EF" w14:paraId="232BEFFE" w14:textId="77777777" w:rsidTr="004470EF">
        <w:trPr>
          <w:trHeight w:val="290"/>
          <w:ins w:id="106" w:author="Nokia" w:date="2025-05-09T21:12:00Z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836670" w14:textId="77777777" w:rsidR="004470EF" w:rsidRPr="004470EF" w:rsidRDefault="004470EF" w:rsidP="004470EF">
            <w:pPr>
              <w:spacing w:after="0"/>
              <w:jc w:val="center"/>
              <w:rPr>
                <w:ins w:id="107" w:author="Nokia" w:date="2025-05-09T21:12:00Z" w16du:dateUtc="2025-05-09T15:42:00Z"/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  <w:lang w:val="en-US"/>
              </w:rPr>
            </w:pPr>
            <w:ins w:id="108" w:author="Nokia" w:date="2025-05-09T21:12:00Z" w16du:dateUtc="2025-05-09T15:42:00Z">
              <w:r w:rsidRPr="004470EF">
                <w:rPr>
                  <w:rFonts w:ascii="Aptos Narrow" w:eastAsia="Times New Roman" w:hAnsi="Aptos Narrow"/>
                  <w:b/>
                  <w:bCs/>
                  <w:color w:val="000000"/>
                  <w:sz w:val="22"/>
                  <w:szCs w:val="22"/>
                  <w:lang w:val="en-US"/>
                </w:rPr>
                <w:t>Max Data rate</w:t>
              </w:r>
            </w:ins>
          </w:p>
        </w:tc>
        <w:tc>
          <w:tcPr>
            <w:tcW w:w="39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FDBA0B" w14:textId="77777777" w:rsidR="004470EF" w:rsidRPr="004470EF" w:rsidRDefault="004470EF" w:rsidP="004470EF">
            <w:pPr>
              <w:spacing w:after="0"/>
              <w:jc w:val="center"/>
              <w:rPr>
                <w:ins w:id="109" w:author="Nokia" w:date="2025-05-09T21:12:00Z" w16du:dateUtc="2025-05-09T15:42:00Z"/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  <w:lang w:val="en-US"/>
              </w:rPr>
            </w:pPr>
            <w:ins w:id="110" w:author="Nokia" w:date="2025-05-09T21:12:00Z" w16du:dateUtc="2025-05-09T15:42:00Z">
              <w:r w:rsidRPr="004470EF">
                <w:rPr>
                  <w:rFonts w:ascii="Aptos Narrow" w:eastAsia="Times New Roman" w:hAnsi="Aptos Narrow"/>
                  <w:b/>
                  <w:bCs/>
                  <w:color w:val="000000"/>
                  <w:sz w:val="22"/>
                  <w:szCs w:val="22"/>
                  <w:lang w:val="en-US"/>
                </w:rPr>
                <w:t>Delay Characteristics</w:t>
              </w:r>
            </w:ins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70C4A" w14:textId="77777777" w:rsidR="004470EF" w:rsidRPr="004470EF" w:rsidRDefault="004470EF" w:rsidP="004470EF">
            <w:pPr>
              <w:spacing w:after="0"/>
              <w:jc w:val="center"/>
              <w:rPr>
                <w:ins w:id="111" w:author="Nokia" w:date="2025-05-09T21:12:00Z" w16du:dateUtc="2025-05-09T15:42:00Z"/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  <w:lang w:val="en-US"/>
              </w:rPr>
            </w:pPr>
            <w:ins w:id="112" w:author="Nokia" w:date="2025-05-09T21:12:00Z" w16du:dateUtc="2025-05-09T15:42:00Z">
              <w:r w:rsidRPr="004470EF">
                <w:rPr>
                  <w:rFonts w:ascii="Aptos Narrow" w:eastAsia="Times New Roman" w:hAnsi="Aptos Narrow"/>
                  <w:b/>
                  <w:bCs/>
                  <w:color w:val="000000"/>
                  <w:sz w:val="22"/>
                  <w:szCs w:val="22"/>
                  <w:lang w:val="en-US"/>
                </w:rPr>
                <w:t>Max Packet loss rate</w:t>
              </w:r>
            </w:ins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F59FD" w14:textId="77777777" w:rsidR="004470EF" w:rsidRPr="004470EF" w:rsidRDefault="004470EF" w:rsidP="004470EF">
            <w:pPr>
              <w:spacing w:after="0"/>
              <w:jc w:val="center"/>
              <w:rPr>
                <w:ins w:id="113" w:author="Nokia" w:date="2025-05-09T21:12:00Z" w16du:dateUtc="2025-05-09T15:42:00Z"/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  <w:lang w:val="en-US"/>
              </w:rPr>
            </w:pPr>
            <w:ins w:id="114" w:author="Nokia" w:date="2025-05-09T21:12:00Z" w16du:dateUtc="2025-05-09T15:42:00Z">
              <w:r w:rsidRPr="004470EF">
                <w:rPr>
                  <w:rFonts w:ascii="Aptos Narrow" w:eastAsia="Times New Roman" w:hAnsi="Aptos Narrow"/>
                  <w:b/>
                  <w:bCs/>
                  <w:color w:val="000000"/>
                  <w:sz w:val="22"/>
                  <w:szCs w:val="22"/>
                  <w:lang w:val="en-US"/>
                </w:rPr>
                <w:t>Applications</w:t>
              </w:r>
            </w:ins>
          </w:p>
        </w:tc>
      </w:tr>
      <w:tr w:rsidR="004470EF" w:rsidRPr="004470EF" w14:paraId="43EC8B41" w14:textId="77777777" w:rsidTr="00450624">
        <w:trPr>
          <w:trHeight w:val="560"/>
          <w:ins w:id="115" w:author="Nokia" w:date="2025-05-09T21:1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A295C6" w14:textId="77777777" w:rsidR="004470EF" w:rsidRPr="004470EF" w:rsidRDefault="004470EF" w:rsidP="004470EF">
            <w:pPr>
              <w:spacing w:after="0"/>
              <w:rPr>
                <w:ins w:id="116" w:author="Nokia" w:date="2025-05-09T21:12:00Z" w16du:dateUtc="2025-05-09T15:42:00Z"/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  <w:lang w:val="en-US"/>
              </w:rPr>
            </w:pPr>
            <w:ins w:id="117" w:author="Nokia" w:date="2025-05-09T21:12:00Z" w16du:dateUtc="2025-05-09T15:42:00Z">
              <w:r w:rsidRPr="004470EF">
                <w:rPr>
                  <w:rFonts w:ascii="Aptos Narrow" w:eastAsia="Times New Roman" w:hAnsi="Aptos Narrow"/>
                  <w:b/>
                  <w:bCs/>
                  <w:color w:val="000000"/>
                  <w:sz w:val="22"/>
                  <w:szCs w:val="22"/>
                  <w:lang w:val="en-US"/>
                </w:rPr>
                <w:t>Uplink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58B71A" w14:textId="77777777" w:rsidR="004470EF" w:rsidRPr="004470EF" w:rsidRDefault="004470EF" w:rsidP="004470EF">
            <w:pPr>
              <w:spacing w:after="0"/>
              <w:rPr>
                <w:ins w:id="118" w:author="Nokia" w:date="2025-05-09T21:12:00Z" w16du:dateUtc="2025-05-09T15:42:00Z"/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  <w:lang w:val="en-US"/>
              </w:rPr>
            </w:pPr>
            <w:ins w:id="119" w:author="Nokia" w:date="2025-05-09T21:12:00Z" w16du:dateUtc="2025-05-09T15:42:00Z">
              <w:r w:rsidRPr="004470EF">
                <w:rPr>
                  <w:rFonts w:ascii="Aptos Narrow" w:eastAsia="Times New Roman" w:hAnsi="Aptos Narrow"/>
                  <w:b/>
                  <w:bCs/>
                  <w:color w:val="000000"/>
                  <w:sz w:val="22"/>
                  <w:szCs w:val="22"/>
                  <w:lang w:val="en-US"/>
                </w:rPr>
                <w:t>Downlink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75490B" w14:textId="77777777" w:rsidR="004470EF" w:rsidRPr="004470EF" w:rsidRDefault="004470EF" w:rsidP="004470EF">
            <w:pPr>
              <w:spacing w:after="0"/>
              <w:rPr>
                <w:ins w:id="120" w:author="Nokia" w:date="2025-05-09T21:12:00Z" w16du:dateUtc="2025-05-09T15:42:00Z"/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  <w:lang w:val="en-US"/>
              </w:rPr>
            </w:pPr>
            <w:ins w:id="121" w:author="Nokia" w:date="2025-05-09T21:12:00Z" w16du:dateUtc="2025-05-09T15:42:00Z">
              <w:r w:rsidRPr="004470EF">
                <w:rPr>
                  <w:rFonts w:ascii="Aptos Narrow" w:eastAsia="Times New Roman" w:hAnsi="Aptos Narrow"/>
                  <w:b/>
                  <w:bCs/>
                  <w:color w:val="000000"/>
                  <w:sz w:val="22"/>
                  <w:szCs w:val="22"/>
                  <w:lang w:val="en-US"/>
                </w:rPr>
                <w:t>Max Uplink Delay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801AB6" w14:textId="77777777" w:rsidR="004470EF" w:rsidRPr="004470EF" w:rsidRDefault="004470EF" w:rsidP="004470EF">
            <w:pPr>
              <w:spacing w:after="0"/>
              <w:rPr>
                <w:ins w:id="122" w:author="Nokia" w:date="2025-05-09T21:12:00Z" w16du:dateUtc="2025-05-09T15:42:00Z"/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  <w:lang w:val="en-US"/>
              </w:rPr>
            </w:pPr>
            <w:ins w:id="123" w:author="Nokia" w:date="2025-05-09T21:12:00Z" w16du:dateUtc="2025-05-09T15:42:00Z">
              <w:r w:rsidRPr="004470EF">
                <w:rPr>
                  <w:rFonts w:ascii="Aptos Narrow" w:eastAsia="Times New Roman" w:hAnsi="Aptos Narrow"/>
                  <w:b/>
                  <w:bCs/>
                  <w:color w:val="000000"/>
                  <w:sz w:val="22"/>
                  <w:szCs w:val="22"/>
                  <w:lang w:val="en-US"/>
                </w:rPr>
                <w:t>Max Downlink Delay</w:t>
              </w:r>
            </w:ins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8DB1A8" w14:textId="77777777" w:rsidR="004470EF" w:rsidRPr="004470EF" w:rsidRDefault="004470EF" w:rsidP="004470EF">
            <w:pPr>
              <w:spacing w:after="0"/>
              <w:rPr>
                <w:ins w:id="124" w:author="Nokia" w:date="2025-05-09T21:12:00Z" w16du:dateUtc="2025-05-09T15:42:00Z"/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  <w:lang w:val="en-US"/>
              </w:rPr>
            </w:pPr>
            <w:ins w:id="125" w:author="Nokia" w:date="2025-05-09T21:12:00Z" w16du:dateUtc="2025-05-09T15:42:00Z">
              <w:r w:rsidRPr="004470EF">
                <w:rPr>
                  <w:rFonts w:ascii="Aptos Narrow" w:eastAsia="Times New Roman" w:hAnsi="Aptos Narrow"/>
                  <w:b/>
                  <w:bCs/>
                  <w:color w:val="000000"/>
                  <w:sz w:val="22"/>
                  <w:szCs w:val="22"/>
                  <w:lang w:val="en-US"/>
                </w:rPr>
                <w:t>Round trip Delay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E51F1F" w14:textId="77777777" w:rsidR="004470EF" w:rsidRPr="004470EF" w:rsidRDefault="004470EF" w:rsidP="004470EF">
            <w:pPr>
              <w:spacing w:after="0"/>
              <w:rPr>
                <w:ins w:id="126" w:author="Nokia" w:date="2025-05-09T21:12:00Z" w16du:dateUtc="2025-05-09T15:42:00Z"/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  <w:lang w:val="en-US"/>
              </w:rPr>
            </w:pPr>
            <w:ins w:id="127" w:author="Nokia" w:date="2025-05-09T21:12:00Z" w16du:dateUtc="2025-05-09T15:42:00Z">
              <w:r w:rsidRPr="004470EF">
                <w:rPr>
                  <w:rFonts w:ascii="Aptos Narrow" w:eastAsia="Times New Roman" w:hAnsi="Aptos Narrow"/>
                  <w:b/>
                  <w:bCs/>
                  <w:color w:val="000000"/>
                  <w:sz w:val="22"/>
                  <w:szCs w:val="22"/>
                  <w:lang w:val="en-US"/>
                </w:rPr>
                <w:t>Delay variance</w:t>
              </w:r>
            </w:ins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7BEBA" w14:textId="77777777" w:rsidR="004470EF" w:rsidRPr="004470EF" w:rsidRDefault="004470EF" w:rsidP="004470EF">
            <w:pPr>
              <w:spacing w:after="0"/>
              <w:rPr>
                <w:ins w:id="128" w:author="Nokia" w:date="2025-05-09T21:12:00Z" w16du:dateUtc="2025-05-09T15:42:00Z"/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CD6F0" w14:textId="77777777" w:rsidR="004470EF" w:rsidRPr="004470EF" w:rsidRDefault="004470EF" w:rsidP="004470EF">
            <w:pPr>
              <w:spacing w:after="0"/>
              <w:rPr>
                <w:ins w:id="129" w:author="Nokia" w:date="2025-05-09T21:12:00Z" w16du:dateUtc="2025-05-09T15:42:00Z"/>
                <w:rFonts w:ascii="Aptos Narrow" w:eastAsia="Times New Roman" w:hAnsi="Aptos Narro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450624" w:rsidRPr="004470EF" w14:paraId="03B7751E" w14:textId="77777777" w:rsidTr="00517650">
        <w:tblPrEx>
          <w:tblW w:w="9400" w:type="dxa"/>
          <w:tblLayout w:type="fixed"/>
          <w:tblPrExChange w:id="130" w:author="Nokia" w:date="2025-05-12T18:36:00Z" w16du:dateUtc="2025-05-12T13:06:00Z">
            <w:tblPrEx>
              <w:tblW w:w="9400" w:type="dxa"/>
              <w:tblLayout w:type="fixed"/>
            </w:tblPrEx>
          </w:tblPrExChange>
        </w:tblPrEx>
        <w:trPr>
          <w:trHeight w:val="580"/>
          <w:ins w:id="131" w:author="Nokia" w:date="2025-05-09T21:12:00Z"/>
          <w:trPrChange w:id="132" w:author="Nokia" w:date="2025-05-12T18:36:00Z" w16du:dateUtc="2025-05-12T13:06:00Z">
            <w:trPr>
              <w:trHeight w:val="580"/>
            </w:trPr>
          </w:trPrChange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3" w:author="Nokia" w:date="2025-05-12T18:36:00Z" w16du:dateUtc="2025-05-12T13:06:00Z">
              <w:tcPr>
                <w:tcW w:w="11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75F1CDA" w14:textId="0C3F79F6" w:rsidR="00450624" w:rsidRPr="004470EF" w:rsidRDefault="00450624" w:rsidP="00450624">
            <w:pPr>
              <w:spacing w:after="0"/>
              <w:jc w:val="center"/>
              <w:rPr>
                <w:ins w:id="134" w:author="Nokia" w:date="2025-05-09T21:12:00Z" w16du:dateUtc="2025-05-09T15:42:00Z"/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ins w:id="135" w:author="Nokia" w:date="2025-05-12T18:36:00Z" w16du:dateUtc="2025-05-12T13:06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 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6" w:author="Nokia" w:date="2025-05-12T18:36:00Z" w16du:dateUtc="2025-05-12T13:06:00Z">
              <w:tcPr>
                <w:tcW w:w="113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6E2CA35" w14:textId="6DDFC9F2" w:rsidR="00450624" w:rsidRPr="004470EF" w:rsidRDefault="00450624" w:rsidP="00450624">
            <w:pPr>
              <w:spacing w:after="0"/>
              <w:jc w:val="center"/>
              <w:rPr>
                <w:ins w:id="137" w:author="Nokia" w:date="2025-05-09T21:12:00Z" w16du:dateUtc="2025-05-09T15:42:00Z"/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ins w:id="138" w:author="Nokia" w:date="2025-05-12T18:36:00Z" w16du:dateUtc="2025-05-12T13:06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30 - 40 Mbps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9" w:author="Nokia" w:date="2025-05-12T18:36:00Z" w16du:dateUtc="2025-05-12T13:06:00Z">
              <w:tcPr>
                <w:tcW w:w="99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5744C7C" w14:textId="3B54A1D2" w:rsidR="00450624" w:rsidRPr="004470EF" w:rsidRDefault="00450624" w:rsidP="00450624">
            <w:pPr>
              <w:spacing w:after="0"/>
              <w:jc w:val="center"/>
              <w:rPr>
                <w:ins w:id="140" w:author="Nokia" w:date="2025-05-09T21:12:00Z" w16du:dateUtc="2025-05-09T15:42:00Z"/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ins w:id="141" w:author="Nokia" w:date="2025-05-12T18:36:00Z" w16du:dateUtc="2025-05-12T13:06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 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42" w:author="Nokia" w:date="2025-05-12T18:36:00Z" w16du:dateUtc="2025-05-12T13:06:00Z">
              <w:tcPr>
                <w:tcW w:w="99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9A72D5B" w14:textId="3D8D17D3" w:rsidR="00450624" w:rsidRPr="004470EF" w:rsidRDefault="00450624" w:rsidP="00450624">
            <w:pPr>
              <w:spacing w:after="0"/>
              <w:jc w:val="center"/>
              <w:rPr>
                <w:ins w:id="143" w:author="Nokia" w:date="2025-05-09T21:12:00Z" w16du:dateUtc="2025-05-09T15:42:00Z"/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ins w:id="144" w:author="Nokia" w:date="2025-05-12T18:36:00Z" w16du:dateUtc="2025-05-12T13:06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 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45" w:author="Nokia" w:date="2025-05-12T18:36:00Z" w16du:dateUtc="2025-05-12T13:06:00Z">
              <w:tcPr>
                <w:tcW w:w="90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D83BCB8" w14:textId="3A973D6C" w:rsidR="00450624" w:rsidRPr="004470EF" w:rsidRDefault="00450624" w:rsidP="00450624">
            <w:pPr>
              <w:spacing w:after="0"/>
              <w:jc w:val="center"/>
              <w:rPr>
                <w:ins w:id="146" w:author="Nokia" w:date="2025-05-09T21:12:00Z" w16du:dateUtc="2025-05-09T15:42:00Z"/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ins w:id="147" w:author="Nokia" w:date="2025-05-12T18:36:00Z" w16du:dateUtc="2025-05-12T13:06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 xml:space="preserve">100 </w:t>
              </w:r>
              <w:proofErr w:type="spellStart"/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ms</w:t>
              </w:r>
            </w:ins>
            <w:proofErr w:type="spellEnd"/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48" w:author="Nokia" w:date="2025-05-12T18:36:00Z" w16du:dateUtc="2025-05-12T13:06:00Z">
              <w:tcPr>
                <w:tcW w:w="103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1EBD5AD" w14:textId="6C9D9865" w:rsidR="00450624" w:rsidRPr="004470EF" w:rsidRDefault="00450624" w:rsidP="00450624">
            <w:pPr>
              <w:spacing w:after="0"/>
              <w:jc w:val="center"/>
              <w:rPr>
                <w:ins w:id="149" w:author="Nokia" w:date="2025-05-09T21:12:00Z" w16du:dateUtc="2025-05-09T15:42:00Z"/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ins w:id="150" w:author="Nokia" w:date="2025-05-12T18:36:00Z" w16du:dateUtc="2025-05-12T13:06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 xml:space="preserve">30 </w:t>
              </w:r>
              <w:proofErr w:type="spellStart"/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ms</w:t>
              </w:r>
            </w:ins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51" w:author="Nokia" w:date="2025-05-12T18:36:00Z" w16du:dateUtc="2025-05-12T13:06:00Z">
              <w:tcPr>
                <w:tcW w:w="106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F715158" w14:textId="28EF45CF" w:rsidR="00450624" w:rsidRPr="004470EF" w:rsidRDefault="00450624" w:rsidP="00450624">
            <w:pPr>
              <w:spacing w:after="0"/>
              <w:jc w:val="center"/>
              <w:rPr>
                <w:ins w:id="152" w:author="Nokia" w:date="2025-05-09T21:12:00Z" w16du:dateUtc="2025-05-09T15:42:00Z"/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ins w:id="153" w:author="Nokia" w:date="2025-05-12T18:36:00Z" w16du:dateUtc="2025-05-12T13:06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0.01</w:t>
              </w:r>
            </w:ins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54" w:author="Nokia" w:date="2025-05-12T18:36:00Z" w16du:dateUtc="2025-05-12T13:06:00Z">
              <w:tcPr>
                <w:tcW w:w="214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94A94C8" w14:textId="12901A36" w:rsidR="00450624" w:rsidRPr="004470EF" w:rsidRDefault="00450624" w:rsidP="00450624">
            <w:pPr>
              <w:spacing w:after="0"/>
              <w:jc w:val="center"/>
              <w:rPr>
                <w:ins w:id="155" w:author="Nokia" w:date="2025-05-09T21:12:00Z" w16du:dateUtc="2025-05-09T15:42:00Z"/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ins w:id="156" w:author="Nokia" w:date="2025-05-12T18:36:00Z" w16du:dateUtc="2025-05-12T13:06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Video streaming service (UHD)</w:t>
              </w:r>
            </w:ins>
          </w:p>
        </w:tc>
      </w:tr>
      <w:tr w:rsidR="00450624" w:rsidRPr="004470EF" w14:paraId="20123E77" w14:textId="77777777" w:rsidTr="00517650">
        <w:tblPrEx>
          <w:tblW w:w="9400" w:type="dxa"/>
          <w:tblLayout w:type="fixed"/>
          <w:tblPrExChange w:id="157" w:author="Nokia" w:date="2025-05-12T18:36:00Z" w16du:dateUtc="2025-05-12T13:06:00Z">
            <w:tblPrEx>
              <w:tblW w:w="9400" w:type="dxa"/>
              <w:tblLayout w:type="fixed"/>
            </w:tblPrEx>
          </w:tblPrExChange>
        </w:tblPrEx>
        <w:trPr>
          <w:trHeight w:val="580"/>
          <w:ins w:id="158" w:author="Nokia" w:date="2025-05-09T21:12:00Z"/>
          <w:trPrChange w:id="159" w:author="Nokia" w:date="2025-05-12T18:36:00Z" w16du:dateUtc="2025-05-12T13:06:00Z">
            <w:trPr>
              <w:trHeight w:val="580"/>
            </w:trPr>
          </w:trPrChange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60" w:author="Nokia" w:date="2025-05-12T18:36:00Z" w16du:dateUtc="2025-05-12T13:06:00Z">
              <w:tcPr>
                <w:tcW w:w="11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EB09FC7" w14:textId="2557D19B" w:rsidR="00450624" w:rsidRPr="004470EF" w:rsidRDefault="00450624" w:rsidP="00450624">
            <w:pPr>
              <w:spacing w:after="0"/>
              <w:jc w:val="center"/>
              <w:rPr>
                <w:ins w:id="161" w:author="Nokia" w:date="2025-05-09T21:12:00Z" w16du:dateUtc="2025-05-09T15:42:00Z"/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ins w:id="162" w:author="Nokia" w:date="2025-05-12T18:36:00Z" w16du:dateUtc="2025-05-12T13:06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 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63" w:author="Nokia" w:date="2025-05-12T18:36:00Z" w16du:dateUtc="2025-05-12T13:06:00Z">
              <w:tcPr>
                <w:tcW w:w="113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8EE738D" w14:textId="63557ACD" w:rsidR="00450624" w:rsidRPr="004470EF" w:rsidRDefault="00450624" w:rsidP="00450624">
            <w:pPr>
              <w:spacing w:after="0"/>
              <w:jc w:val="center"/>
              <w:rPr>
                <w:ins w:id="164" w:author="Nokia" w:date="2025-05-09T21:12:00Z" w16du:dateUtc="2025-05-09T15:42:00Z"/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ins w:id="165" w:author="Nokia" w:date="2025-05-12T18:36:00Z" w16du:dateUtc="2025-05-12T13:06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 xml:space="preserve">100 Mbps - 1 </w:t>
              </w:r>
              <w:proofErr w:type="spellStart"/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Gpbs</w:t>
              </w:r>
            </w:ins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66" w:author="Nokia" w:date="2025-05-12T18:36:00Z" w16du:dateUtc="2025-05-12T13:06:00Z">
              <w:tcPr>
                <w:tcW w:w="99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ED3D564" w14:textId="1348A5E6" w:rsidR="00450624" w:rsidRPr="004470EF" w:rsidRDefault="00450624" w:rsidP="00450624">
            <w:pPr>
              <w:spacing w:after="0"/>
              <w:jc w:val="center"/>
              <w:rPr>
                <w:ins w:id="167" w:author="Nokia" w:date="2025-05-09T21:12:00Z" w16du:dateUtc="2025-05-09T15:42:00Z"/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ins w:id="168" w:author="Nokia" w:date="2025-05-12T18:36:00Z" w16du:dateUtc="2025-05-12T13:06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 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69" w:author="Nokia" w:date="2025-05-12T18:36:00Z" w16du:dateUtc="2025-05-12T13:06:00Z">
              <w:tcPr>
                <w:tcW w:w="99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FAE501F" w14:textId="5C9E0E61" w:rsidR="00450624" w:rsidRPr="004470EF" w:rsidRDefault="00450624" w:rsidP="00450624">
            <w:pPr>
              <w:spacing w:after="0"/>
              <w:jc w:val="center"/>
              <w:rPr>
                <w:ins w:id="170" w:author="Nokia" w:date="2025-05-09T21:12:00Z" w16du:dateUtc="2025-05-09T15:42:00Z"/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ins w:id="171" w:author="Nokia" w:date="2025-05-12T18:36:00Z" w16du:dateUtc="2025-05-12T13:06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 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72" w:author="Nokia" w:date="2025-05-12T18:36:00Z" w16du:dateUtc="2025-05-12T13:06:00Z">
              <w:tcPr>
                <w:tcW w:w="90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D447339" w14:textId="60125B34" w:rsidR="00450624" w:rsidRPr="004470EF" w:rsidRDefault="00450624" w:rsidP="00450624">
            <w:pPr>
              <w:spacing w:after="0"/>
              <w:jc w:val="center"/>
              <w:rPr>
                <w:ins w:id="173" w:author="Nokia" w:date="2025-05-09T21:12:00Z" w16du:dateUtc="2025-05-09T15:42:00Z"/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ins w:id="174" w:author="Nokia" w:date="2025-05-12T18:36:00Z" w16du:dateUtc="2025-05-12T13:06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10 ms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75" w:author="Nokia" w:date="2025-05-12T18:36:00Z" w16du:dateUtc="2025-05-12T13:06:00Z">
              <w:tcPr>
                <w:tcW w:w="103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6055A3A" w14:textId="630339D2" w:rsidR="00450624" w:rsidRPr="004470EF" w:rsidRDefault="00450624" w:rsidP="00450624">
            <w:pPr>
              <w:spacing w:after="0"/>
              <w:jc w:val="center"/>
              <w:rPr>
                <w:ins w:id="176" w:author="Nokia" w:date="2025-05-09T21:12:00Z" w16du:dateUtc="2025-05-09T15:42:00Z"/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proofErr w:type="gramStart"/>
            <w:ins w:id="177" w:author="Nokia" w:date="2025-05-12T18:36:00Z" w16du:dateUtc="2025-05-12T13:06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 xml:space="preserve">30  </w:t>
              </w:r>
              <w:proofErr w:type="spellStart"/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ms</w:t>
              </w:r>
            </w:ins>
            <w:proofErr w:type="spellEnd"/>
            <w:proofErr w:type="gramEnd"/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78" w:author="Nokia" w:date="2025-05-12T18:36:00Z" w16du:dateUtc="2025-05-12T13:06:00Z">
              <w:tcPr>
                <w:tcW w:w="106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6633B1C" w14:textId="34086DC2" w:rsidR="00450624" w:rsidRPr="004470EF" w:rsidRDefault="00450624" w:rsidP="00450624">
            <w:pPr>
              <w:spacing w:after="0"/>
              <w:jc w:val="center"/>
              <w:rPr>
                <w:ins w:id="179" w:author="Nokia" w:date="2025-05-09T21:12:00Z" w16du:dateUtc="2025-05-09T15:42:00Z"/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ins w:id="180" w:author="Nokia" w:date="2025-05-12T18:36:00Z" w16du:dateUtc="2025-05-12T13:06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0.01</w:t>
              </w:r>
            </w:ins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81" w:author="Nokia" w:date="2025-05-12T18:36:00Z" w16du:dateUtc="2025-05-12T13:06:00Z">
              <w:tcPr>
                <w:tcW w:w="214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7DF8B6C" w14:textId="056C4B3A" w:rsidR="00450624" w:rsidRPr="004470EF" w:rsidRDefault="00450624" w:rsidP="00450624">
            <w:pPr>
              <w:spacing w:after="0"/>
              <w:jc w:val="center"/>
              <w:rPr>
                <w:ins w:id="182" w:author="Nokia" w:date="2025-05-09T21:12:00Z" w16du:dateUtc="2025-05-09T15:42:00Z"/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ins w:id="183" w:author="Nokia" w:date="2025-05-12T18:36:00Z" w16du:dateUtc="2025-05-12T13:06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 xml:space="preserve">Consumption of VR content via tethered VR headset </w:t>
              </w:r>
            </w:ins>
          </w:p>
        </w:tc>
      </w:tr>
      <w:tr w:rsidR="00450624" w:rsidRPr="004470EF" w14:paraId="22537303" w14:textId="77777777" w:rsidTr="00517650">
        <w:tblPrEx>
          <w:tblW w:w="9400" w:type="dxa"/>
          <w:tblLayout w:type="fixed"/>
          <w:tblPrExChange w:id="184" w:author="Nokia" w:date="2025-05-12T18:36:00Z" w16du:dateUtc="2025-05-12T13:06:00Z">
            <w:tblPrEx>
              <w:tblW w:w="9400" w:type="dxa"/>
              <w:tblLayout w:type="fixed"/>
            </w:tblPrEx>
          </w:tblPrExChange>
        </w:tblPrEx>
        <w:trPr>
          <w:trHeight w:val="290"/>
          <w:ins w:id="185" w:author="Nokia" w:date="2025-05-09T21:12:00Z"/>
          <w:trPrChange w:id="186" w:author="Nokia" w:date="2025-05-12T18:36:00Z" w16du:dateUtc="2025-05-12T13:06:00Z">
            <w:trPr>
              <w:trHeight w:val="290"/>
            </w:trPr>
          </w:trPrChange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87" w:author="Nokia" w:date="2025-05-12T18:36:00Z" w16du:dateUtc="2025-05-12T13:06:00Z">
              <w:tcPr>
                <w:tcW w:w="11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E96EF48" w14:textId="4872CB8D" w:rsidR="00450624" w:rsidRPr="004470EF" w:rsidRDefault="00450624" w:rsidP="00450624">
            <w:pPr>
              <w:spacing w:after="0"/>
              <w:jc w:val="center"/>
              <w:rPr>
                <w:ins w:id="188" w:author="Nokia" w:date="2025-05-09T21:12:00Z" w16du:dateUtc="2025-05-09T15:42:00Z"/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ins w:id="189" w:author="Nokia" w:date="2025-05-12T18:36:00Z" w16du:dateUtc="2025-05-12T13:06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5 Mbps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90" w:author="Nokia" w:date="2025-05-12T18:36:00Z" w16du:dateUtc="2025-05-12T13:06:00Z">
              <w:tcPr>
                <w:tcW w:w="113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F669710" w14:textId="16A460C4" w:rsidR="00450624" w:rsidRPr="004470EF" w:rsidRDefault="00450624" w:rsidP="00450624">
            <w:pPr>
              <w:spacing w:after="0"/>
              <w:jc w:val="center"/>
              <w:rPr>
                <w:ins w:id="191" w:author="Nokia" w:date="2025-05-09T21:12:00Z" w16du:dateUtc="2025-05-09T15:42:00Z"/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ins w:id="192" w:author="Nokia" w:date="2025-05-12T18:36:00Z" w16du:dateUtc="2025-05-12T13:06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100 Kbps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93" w:author="Nokia" w:date="2025-05-12T18:36:00Z" w16du:dateUtc="2025-05-12T13:06:00Z">
              <w:tcPr>
                <w:tcW w:w="99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DBE2EF4" w14:textId="7BEDB927" w:rsidR="00450624" w:rsidRPr="004470EF" w:rsidRDefault="00450624" w:rsidP="00450624">
            <w:pPr>
              <w:spacing w:after="0"/>
              <w:jc w:val="center"/>
              <w:rPr>
                <w:ins w:id="194" w:author="Nokia" w:date="2025-05-09T21:12:00Z" w16du:dateUtc="2025-05-09T15:42:00Z"/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ins w:id="195" w:author="Nokia" w:date="2025-05-12T18:36:00Z" w16du:dateUtc="2025-05-12T13:06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 xml:space="preserve">50 </w:t>
              </w:r>
              <w:proofErr w:type="spellStart"/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ms</w:t>
              </w:r>
            </w:ins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96" w:author="Nokia" w:date="2025-05-12T18:36:00Z" w16du:dateUtc="2025-05-12T13:06:00Z">
              <w:tcPr>
                <w:tcW w:w="99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41C474C" w14:textId="12E88B24" w:rsidR="00450624" w:rsidRPr="004470EF" w:rsidRDefault="00450624" w:rsidP="00450624">
            <w:pPr>
              <w:spacing w:after="0"/>
              <w:jc w:val="center"/>
              <w:rPr>
                <w:ins w:id="197" w:author="Nokia" w:date="2025-05-09T21:12:00Z" w16du:dateUtc="2025-05-09T15:42:00Z"/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ins w:id="198" w:author="Nokia" w:date="2025-05-12T18:36:00Z" w16du:dateUtc="2025-05-12T13:06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 xml:space="preserve">50 </w:t>
              </w:r>
              <w:proofErr w:type="spellStart"/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ms</w:t>
              </w:r>
            </w:ins>
            <w:proofErr w:type="spellEnd"/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99" w:author="Nokia" w:date="2025-05-12T18:36:00Z" w16du:dateUtc="2025-05-12T13:06:00Z">
              <w:tcPr>
                <w:tcW w:w="90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BE7DD70" w14:textId="5EBABA43" w:rsidR="00450624" w:rsidRPr="004470EF" w:rsidRDefault="00450624" w:rsidP="00450624">
            <w:pPr>
              <w:spacing w:after="0"/>
              <w:jc w:val="center"/>
              <w:rPr>
                <w:ins w:id="200" w:author="Nokia" w:date="2025-05-09T21:12:00Z" w16du:dateUtc="2025-05-09T15:42:00Z"/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ins w:id="201" w:author="Nokia" w:date="2025-05-12T18:36:00Z" w16du:dateUtc="2025-05-12T13:06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 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02" w:author="Nokia" w:date="2025-05-12T18:36:00Z" w16du:dateUtc="2025-05-12T13:06:00Z">
              <w:tcPr>
                <w:tcW w:w="103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926FFAF" w14:textId="5C74FA00" w:rsidR="00450624" w:rsidRPr="004470EF" w:rsidRDefault="00450624" w:rsidP="00450624">
            <w:pPr>
              <w:spacing w:after="0"/>
              <w:jc w:val="center"/>
              <w:rPr>
                <w:ins w:id="203" w:author="Nokia" w:date="2025-05-09T21:12:00Z" w16du:dateUtc="2025-05-09T15:42:00Z"/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ins w:id="204" w:author="Nokia" w:date="2025-05-12T18:36:00Z" w16du:dateUtc="2025-05-12T13:06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 xml:space="preserve">20 </w:t>
              </w:r>
              <w:proofErr w:type="spellStart"/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ms</w:t>
              </w:r>
            </w:ins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05" w:author="Nokia" w:date="2025-05-12T18:36:00Z" w16du:dateUtc="2025-05-12T13:06:00Z">
              <w:tcPr>
                <w:tcW w:w="106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82BA8EE" w14:textId="51E563DD" w:rsidR="00450624" w:rsidRPr="004470EF" w:rsidRDefault="00450624" w:rsidP="00450624">
            <w:pPr>
              <w:spacing w:after="0"/>
              <w:jc w:val="center"/>
              <w:rPr>
                <w:ins w:id="206" w:author="Nokia" w:date="2025-05-09T21:12:00Z" w16du:dateUtc="2025-05-09T15:42:00Z"/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ins w:id="207" w:author="Nokia" w:date="2025-05-12T18:36:00Z" w16du:dateUtc="2025-05-12T13:06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0.001</w:t>
              </w:r>
            </w:ins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08" w:author="Nokia" w:date="2025-05-12T18:36:00Z" w16du:dateUtc="2025-05-12T13:06:00Z">
              <w:tcPr>
                <w:tcW w:w="214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DFC6976" w14:textId="513C7681" w:rsidR="00450624" w:rsidRPr="004470EF" w:rsidRDefault="00450624" w:rsidP="00450624">
            <w:pPr>
              <w:spacing w:after="0"/>
              <w:jc w:val="center"/>
              <w:rPr>
                <w:ins w:id="209" w:author="Nokia" w:date="2025-05-09T21:12:00Z" w16du:dateUtc="2025-05-09T15:42:00Z"/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ins w:id="210" w:author="Nokia" w:date="2025-05-12T18:36:00Z" w16du:dateUtc="2025-05-12T13:06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IoT (Factory sensors)</w:t>
              </w:r>
            </w:ins>
          </w:p>
        </w:tc>
      </w:tr>
      <w:tr w:rsidR="00450624" w:rsidRPr="004470EF" w14:paraId="57A6215F" w14:textId="77777777" w:rsidTr="00517650">
        <w:tblPrEx>
          <w:tblW w:w="9400" w:type="dxa"/>
          <w:tblLayout w:type="fixed"/>
          <w:tblPrExChange w:id="211" w:author="Nokia" w:date="2025-05-12T18:36:00Z" w16du:dateUtc="2025-05-12T13:06:00Z">
            <w:tblPrEx>
              <w:tblW w:w="9400" w:type="dxa"/>
              <w:tblLayout w:type="fixed"/>
            </w:tblPrEx>
          </w:tblPrExChange>
        </w:tblPrEx>
        <w:trPr>
          <w:trHeight w:val="290"/>
          <w:ins w:id="212" w:author="Nokia" w:date="2025-05-09T21:12:00Z"/>
          <w:trPrChange w:id="213" w:author="Nokia" w:date="2025-05-12T18:36:00Z" w16du:dateUtc="2025-05-12T13:06:00Z">
            <w:trPr>
              <w:trHeight w:val="290"/>
            </w:trPr>
          </w:trPrChange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4" w:author="Nokia" w:date="2025-05-12T18:36:00Z" w16du:dateUtc="2025-05-12T13:06:00Z">
              <w:tcPr>
                <w:tcW w:w="11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540372D" w14:textId="3317DD7E" w:rsidR="00450624" w:rsidRPr="004470EF" w:rsidRDefault="00450624" w:rsidP="00450624">
            <w:pPr>
              <w:spacing w:after="0"/>
              <w:jc w:val="center"/>
              <w:rPr>
                <w:ins w:id="215" w:author="Nokia" w:date="2025-05-09T21:12:00Z" w16du:dateUtc="2025-05-09T15:42:00Z"/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ins w:id="216" w:author="Nokia" w:date="2025-05-12T18:36:00Z" w16du:dateUtc="2025-05-12T13:06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10 Mbps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7" w:author="Nokia" w:date="2025-05-12T18:36:00Z" w16du:dateUtc="2025-05-12T13:06:00Z">
              <w:tcPr>
                <w:tcW w:w="113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B9172D2" w14:textId="4A8C4A1F" w:rsidR="00450624" w:rsidRPr="004470EF" w:rsidRDefault="00450624" w:rsidP="00450624">
            <w:pPr>
              <w:spacing w:after="0"/>
              <w:jc w:val="center"/>
              <w:rPr>
                <w:ins w:id="218" w:author="Nokia" w:date="2025-05-09T21:12:00Z" w16du:dateUtc="2025-05-09T15:42:00Z"/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ins w:id="219" w:author="Nokia" w:date="2025-05-12T18:36:00Z" w16du:dateUtc="2025-05-12T13:06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10 Mbps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0" w:author="Nokia" w:date="2025-05-12T18:36:00Z" w16du:dateUtc="2025-05-12T13:06:00Z">
              <w:tcPr>
                <w:tcW w:w="99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5EEA1FB" w14:textId="59223EB8" w:rsidR="00450624" w:rsidRPr="004470EF" w:rsidRDefault="00450624" w:rsidP="00450624">
            <w:pPr>
              <w:spacing w:after="0"/>
              <w:jc w:val="center"/>
              <w:rPr>
                <w:ins w:id="221" w:author="Nokia" w:date="2025-05-09T21:12:00Z" w16du:dateUtc="2025-05-09T15:42:00Z"/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ins w:id="222" w:author="Nokia" w:date="2025-05-12T18:36:00Z" w16du:dateUtc="2025-05-12T13:06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 xml:space="preserve">20 </w:t>
              </w:r>
              <w:proofErr w:type="spellStart"/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ms</w:t>
              </w:r>
            </w:ins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3" w:author="Nokia" w:date="2025-05-12T18:36:00Z" w16du:dateUtc="2025-05-12T13:06:00Z">
              <w:tcPr>
                <w:tcW w:w="99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EC8DCCC" w14:textId="031BD77D" w:rsidR="00450624" w:rsidRPr="004470EF" w:rsidRDefault="00450624" w:rsidP="00450624">
            <w:pPr>
              <w:spacing w:after="0"/>
              <w:jc w:val="center"/>
              <w:rPr>
                <w:ins w:id="224" w:author="Nokia" w:date="2025-05-09T21:12:00Z" w16du:dateUtc="2025-05-09T15:42:00Z"/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ins w:id="225" w:author="Nokia" w:date="2025-05-12T18:36:00Z" w16du:dateUtc="2025-05-12T13:06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 xml:space="preserve">20 </w:t>
              </w:r>
              <w:proofErr w:type="spellStart"/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ms</w:t>
              </w:r>
            </w:ins>
            <w:proofErr w:type="spellEnd"/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6" w:author="Nokia" w:date="2025-05-12T18:36:00Z" w16du:dateUtc="2025-05-12T13:06:00Z">
              <w:tcPr>
                <w:tcW w:w="90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ACB43F1" w14:textId="07148030" w:rsidR="00450624" w:rsidRPr="004470EF" w:rsidRDefault="00450624" w:rsidP="00450624">
            <w:pPr>
              <w:spacing w:after="0"/>
              <w:jc w:val="center"/>
              <w:rPr>
                <w:ins w:id="227" w:author="Nokia" w:date="2025-05-09T21:12:00Z" w16du:dateUtc="2025-05-09T15:42:00Z"/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ins w:id="228" w:author="Nokia" w:date="2025-05-12T18:36:00Z" w16du:dateUtc="2025-05-12T13:06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 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9" w:author="Nokia" w:date="2025-05-12T18:36:00Z" w16du:dateUtc="2025-05-12T13:06:00Z">
              <w:tcPr>
                <w:tcW w:w="103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2FA597B" w14:textId="1592856D" w:rsidR="00450624" w:rsidRPr="004470EF" w:rsidRDefault="00450624" w:rsidP="00450624">
            <w:pPr>
              <w:spacing w:after="0"/>
              <w:jc w:val="center"/>
              <w:rPr>
                <w:ins w:id="230" w:author="Nokia" w:date="2025-05-09T21:12:00Z" w16du:dateUtc="2025-05-09T15:42:00Z"/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ins w:id="231" w:author="Nokia" w:date="2025-05-12T18:36:00Z" w16du:dateUtc="2025-05-12T13:06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 xml:space="preserve">20 </w:t>
              </w:r>
              <w:proofErr w:type="spellStart"/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ms</w:t>
              </w:r>
            </w:ins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32" w:author="Nokia" w:date="2025-05-12T18:36:00Z" w16du:dateUtc="2025-05-12T13:06:00Z">
              <w:tcPr>
                <w:tcW w:w="106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94790F0" w14:textId="1C864D0F" w:rsidR="00450624" w:rsidRPr="004470EF" w:rsidRDefault="00450624" w:rsidP="00450624">
            <w:pPr>
              <w:spacing w:after="0"/>
              <w:jc w:val="center"/>
              <w:rPr>
                <w:ins w:id="233" w:author="Nokia" w:date="2025-05-09T21:12:00Z" w16du:dateUtc="2025-05-09T15:42:00Z"/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ins w:id="234" w:author="Nokia" w:date="2025-05-12T18:36:00Z" w16du:dateUtc="2025-05-12T13:06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0.001</w:t>
              </w:r>
            </w:ins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35" w:author="Nokia" w:date="2025-05-12T18:36:00Z" w16du:dateUtc="2025-05-12T13:06:00Z">
              <w:tcPr>
                <w:tcW w:w="214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9900514" w14:textId="781FA95D" w:rsidR="00450624" w:rsidRPr="004470EF" w:rsidRDefault="00450624" w:rsidP="00450624">
            <w:pPr>
              <w:spacing w:after="0"/>
              <w:jc w:val="center"/>
              <w:rPr>
                <w:ins w:id="236" w:author="Nokia" w:date="2025-05-09T21:12:00Z" w16du:dateUtc="2025-05-09T15:42:00Z"/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ins w:id="237" w:author="Nokia" w:date="2025-05-12T18:36:00Z" w16du:dateUtc="2025-05-12T13:06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IoT (wearables)</w:t>
              </w:r>
            </w:ins>
          </w:p>
        </w:tc>
      </w:tr>
      <w:tr w:rsidR="00450624" w:rsidRPr="004470EF" w14:paraId="46B5B927" w14:textId="77777777" w:rsidTr="00517650">
        <w:tblPrEx>
          <w:tblW w:w="9400" w:type="dxa"/>
          <w:tblLayout w:type="fixed"/>
          <w:tblPrExChange w:id="238" w:author="Nokia" w:date="2025-05-12T18:36:00Z" w16du:dateUtc="2025-05-12T13:06:00Z">
            <w:tblPrEx>
              <w:tblW w:w="9400" w:type="dxa"/>
              <w:tblLayout w:type="fixed"/>
            </w:tblPrEx>
          </w:tblPrExChange>
        </w:tblPrEx>
        <w:trPr>
          <w:trHeight w:val="290"/>
          <w:ins w:id="239" w:author="Nokia" w:date="2025-05-12T18:36:00Z" w16du:dateUtc="2025-05-12T13:06:00Z"/>
          <w:trPrChange w:id="240" w:author="Nokia" w:date="2025-05-12T18:36:00Z" w16du:dateUtc="2025-05-12T13:06:00Z">
            <w:trPr>
              <w:trHeight w:val="290"/>
            </w:trPr>
          </w:trPrChange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1" w:author="Nokia" w:date="2025-05-12T18:36:00Z" w16du:dateUtc="2025-05-12T13:06:00Z">
              <w:tcPr>
                <w:tcW w:w="11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1CA14415" w14:textId="71B156C8" w:rsidR="00450624" w:rsidRPr="004470EF" w:rsidRDefault="00450624" w:rsidP="00450624">
            <w:pPr>
              <w:spacing w:after="0"/>
              <w:jc w:val="center"/>
              <w:rPr>
                <w:ins w:id="242" w:author="Nokia" w:date="2025-05-12T18:36:00Z" w16du:dateUtc="2025-05-12T13:06:00Z"/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ins w:id="243" w:author="Nokia" w:date="2025-05-12T18:36:00Z" w16du:dateUtc="2025-05-12T13:06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600 Mbps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4" w:author="Nokia" w:date="2025-05-12T18:36:00Z" w16du:dateUtc="2025-05-12T13:06:00Z">
              <w:tcPr>
                <w:tcW w:w="113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1BDACA6" w14:textId="3B5B3C8E" w:rsidR="00450624" w:rsidRPr="004470EF" w:rsidRDefault="00450624" w:rsidP="00450624">
            <w:pPr>
              <w:spacing w:after="0"/>
              <w:jc w:val="center"/>
              <w:rPr>
                <w:ins w:id="245" w:author="Nokia" w:date="2025-05-12T18:36:00Z" w16du:dateUtc="2025-05-12T13:06:00Z"/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ins w:id="246" w:author="Nokia" w:date="2025-05-12T18:36:00Z" w16du:dateUtc="2025-05-12T13:06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600 Mbps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7" w:author="Nokia" w:date="2025-05-12T18:36:00Z" w16du:dateUtc="2025-05-12T13:06:00Z">
              <w:tcPr>
                <w:tcW w:w="99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1495400A" w14:textId="362EDDD7" w:rsidR="00450624" w:rsidRPr="004470EF" w:rsidRDefault="00450624" w:rsidP="00450624">
            <w:pPr>
              <w:spacing w:after="0"/>
              <w:jc w:val="center"/>
              <w:rPr>
                <w:ins w:id="248" w:author="Nokia" w:date="2025-05-12T18:36:00Z" w16du:dateUtc="2025-05-12T13:06:00Z"/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ins w:id="249" w:author="Nokia" w:date="2025-05-12T18:36:00Z" w16du:dateUtc="2025-05-12T13:06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 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0" w:author="Nokia" w:date="2025-05-12T18:36:00Z" w16du:dateUtc="2025-05-12T13:06:00Z">
              <w:tcPr>
                <w:tcW w:w="99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CC66A1E" w14:textId="3F015B2B" w:rsidR="00450624" w:rsidRPr="004470EF" w:rsidRDefault="00450624" w:rsidP="00450624">
            <w:pPr>
              <w:spacing w:after="0"/>
              <w:jc w:val="center"/>
              <w:rPr>
                <w:ins w:id="251" w:author="Nokia" w:date="2025-05-12T18:36:00Z" w16du:dateUtc="2025-05-12T13:06:00Z"/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ins w:id="252" w:author="Nokia" w:date="2025-05-12T18:36:00Z" w16du:dateUtc="2025-05-12T13:06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 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3" w:author="Nokia" w:date="2025-05-12T18:36:00Z" w16du:dateUtc="2025-05-12T13:06:00Z">
              <w:tcPr>
                <w:tcW w:w="90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22E1DA5D" w14:textId="32136733" w:rsidR="00450624" w:rsidRPr="004470EF" w:rsidRDefault="00450624" w:rsidP="00450624">
            <w:pPr>
              <w:spacing w:after="0"/>
              <w:jc w:val="center"/>
              <w:rPr>
                <w:ins w:id="254" w:author="Nokia" w:date="2025-05-12T18:36:00Z" w16du:dateUtc="2025-05-12T13:06:00Z"/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ins w:id="255" w:author="Nokia" w:date="2025-05-12T18:36:00Z" w16du:dateUtc="2025-05-12T13:06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 xml:space="preserve">300 </w:t>
              </w:r>
              <w:proofErr w:type="spellStart"/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ms</w:t>
              </w:r>
              <w:proofErr w:type="spellEnd"/>
            </w:ins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6" w:author="Nokia" w:date="2025-05-12T18:36:00Z" w16du:dateUtc="2025-05-12T13:06:00Z">
              <w:tcPr>
                <w:tcW w:w="103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D82F6FA" w14:textId="2D6ADC8E" w:rsidR="00450624" w:rsidRPr="004470EF" w:rsidRDefault="00450624" w:rsidP="00450624">
            <w:pPr>
              <w:spacing w:after="0"/>
              <w:jc w:val="center"/>
              <w:rPr>
                <w:ins w:id="257" w:author="Nokia" w:date="2025-05-12T18:36:00Z" w16du:dateUtc="2025-05-12T13:06:00Z"/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ins w:id="258" w:author="Nokia" w:date="2025-05-12T18:36:00Z" w16du:dateUtc="2025-05-12T13:06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 xml:space="preserve">30 </w:t>
              </w:r>
              <w:proofErr w:type="spellStart"/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ms</w:t>
              </w:r>
              <w:proofErr w:type="spellEnd"/>
            </w:ins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9" w:author="Nokia" w:date="2025-05-12T18:36:00Z" w16du:dateUtc="2025-05-12T13:06:00Z">
              <w:tcPr>
                <w:tcW w:w="106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449C2D1" w14:textId="779C02EF" w:rsidR="00450624" w:rsidRPr="004470EF" w:rsidRDefault="00450624" w:rsidP="00450624">
            <w:pPr>
              <w:spacing w:after="0"/>
              <w:jc w:val="center"/>
              <w:rPr>
                <w:ins w:id="260" w:author="Nokia" w:date="2025-05-12T18:36:00Z" w16du:dateUtc="2025-05-12T13:06:00Z"/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ins w:id="261" w:author="Nokia" w:date="2025-05-12T18:36:00Z" w16du:dateUtc="2025-05-12T13:06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0.01</w:t>
              </w:r>
            </w:ins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2" w:author="Nokia" w:date="2025-05-12T18:36:00Z" w16du:dateUtc="2025-05-12T13:06:00Z">
              <w:tcPr>
                <w:tcW w:w="214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0CC39848" w14:textId="37297260" w:rsidR="00450624" w:rsidRPr="004470EF" w:rsidRDefault="00450624" w:rsidP="00450624">
            <w:pPr>
              <w:spacing w:after="0"/>
              <w:jc w:val="center"/>
              <w:rPr>
                <w:ins w:id="263" w:author="Nokia" w:date="2025-05-12T18:36:00Z" w16du:dateUtc="2025-05-12T13:06:00Z"/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ins w:id="264" w:author="Nokia" w:date="2025-05-12T18:36:00Z" w16du:dateUtc="2025-05-12T13:06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Immersive VR navigational application</w:t>
              </w:r>
            </w:ins>
          </w:p>
        </w:tc>
      </w:tr>
      <w:tr w:rsidR="00450624" w:rsidRPr="004470EF" w14:paraId="0FE70208" w14:textId="77777777" w:rsidTr="00517650">
        <w:tblPrEx>
          <w:tblW w:w="9400" w:type="dxa"/>
          <w:tblLayout w:type="fixed"/>
          <w:tblPrExChange w:id="265" w:author="Nokia" w:date="2025-05-12T18:36:00Z" w16du:dateUtc="2025-05-12T13:06:00Z">
            <w:tblPrEx>
              <w:tblW w:w="9400" w:type="dxa"/>
              <w:tblLayout w:type="fixed"/>
            </w:tblPrEx>
          </w:tblPrExChange>
        </w:tblPrEx>
        <w:trPr>
          <w:trHeight w:val="290"/>
          <w:ins w:id="266" w:author="Nokia" w:date="2025-05-12T18:36:00Z" w16du:dateUtc="2025-05-12T13:06:00Z"/>
          <w:trPrChange w:id="267" w:author="Nokia" w:date="2025-05-12T18:36:00Z" w16du:dateUtc="2025-05-12T13:06:00Z">
            <w:trPr>
              <w:trHeight w:val="290"/>
            </w:trPr>
          </w:trPrChange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8" w:author="Nokia" w:date="2025-05-12T18:36:00Z" w16du:dateUtc="2025-05-12T13:06:00Z">
              <w:tcPr>
                <w:tcW w:w="11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48CF372" w14:textId="4C15A7EA" w:rsidR="00450624" w:rsidRPr="004470EF" w:rsidRDefault="00450624" w:rsidP="00450624">
            <w:pPr>
              <w:spacing w:after="0"/>
              <w:jc w:val="center"/>
              <w:rPr>
                <w:ins w:id="269" w:author="Nokia" w:date="2025-05-12T18:36:00Z" w16du:dateUtc="2025-05-12T13:06:00Z"/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ins w:id="270" w:author="Nokia" w:date="2025-05-12T18:36:00Z" w16du:dateUtc="2025-05-12T13:06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25 Mbps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1" w:author="Nokia" w:date="2025-05-12T18:36:00Z" w16du:dateUtc="2025-05-12T13:06:00Z">
              <w:tcPr>
                <w:tcW w:w="113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E6433EE" w14:textId="75D78A15" w:rsidR="00450624" w:rsidRPr="004470EF" w:rsidRDefault="00450624" w:rsidP="00450624">
            <w:pPr>
              <w:spacing w:after="0"/>
              <w:jc w:val="center"/>
              <w:rPr>
                <w:ins w:id="272" w:author="Nokia" w:date="2025-05-12T18:36:00Z" w16du:dateUtc="2025-05-12T13:06:00Z"/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ins w:id="273" w:author="Nokia" w:date="2025-05-12T18:36:00Z" w16du:dateUtc="2025-05-12T13:06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1 Mbps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4" w:author="Nokia" w:date="2025-05-12T18:36:00Z" w16du:dateUtc="2025-05-12T13:06:00Z">
              <w:tcPr>
                <w:tcW w:w="99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1529114C" w14:textId="68D92BCE" w:rsidR="00450624" w:rsidRPr="004470EF" w:rsidRDefault="00450624" w:rsidP="00450624">
            <w:pPr>
              <w:spacing w:after="0"/>
              <w:jc w:val="center"/>
              <w:rPr>
                <w:ins w:id="275" w:author="Nokia" w:date="2025-05-12T18:36:00Z" w16du:dateUtc="2025-05-12T13:06:00Z"/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ins w:id="276" w:author="Nokia" w:date="2025-05-12T18:36:00Z" w16du:dateUtc="2025-05-12T13:06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 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7" w:author="Nokia" w:date="2025-05-12T18:36:00Z" w16du:dateUtc="2025-05-12T13:06:00Z">
              <w:tcPr>
                <w:tcW w:w="99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389505F" w14:textId="6E72787E" w:rsidR="00450624" w:rsidRPr="004470EF" w:rsidRDefault="00450624" w:rsidP="00450624">
            <w:pPr>
              <w:spacing w:after="0"/>
              <w:jc w:val="center"/>
              <w:rPr>
                <w:ins w:id="278" w:author="Nokia" w:date="2025-05-12T18:36:00Z" w16du:dateUtc="2025-05-12T13:06:00Z"/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ins w:id="279" w:author="Nokia" w:date="2025-05-12T18:36:00Z" w16du:dateUtc="2025-05-12T13:06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 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0" w:author="Nokia" w:date="2025-05-12T18:36:00Z" w16du:dateUtc="2025-05-12T13:06:00Z">
              <w:tcPr>
                <w:tcW w:w="90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25DD3C75" w14:textId="388560E0" w:rsidR="00450624" w:rsidRPr="004470EF" w:rsidRDefault="00450624" w:rsidP="00450624">
            <w:pPr>
              <w:spacing w:after="0"/>
              <w:jc w:val="center"/>
              <w:rPr>
                <w:ins w:id="281" w:author="Nokia" w:date="2025-05-12T18:36:00Z" w16du:dateUtc="2025-05-12T13:06:00Z"/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ins w:id="282" w:author="Nokia" w:date="2025-05-12T18:36:00Z" w16du:dateUtc="2025-05-12T13:06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 xml:space="preserve">5 </w:t>
              </w:r>
              <w:proofErr w:type="spellStart"/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ms</w:t>
              </w:r>
              <w:proofErr w:type="spellEnd"/>
            </w:ins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3" w:author="Nokia" w:date="2025-05-12T18:36:00Z" w16du:dateUtc="2025-05-12T13:06:00Z">
              <w:tcPr>
                <w:tcW w:w="103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3651638" w14:textId="6FE248D0" w:rsidR="00450624" w:rsidRPr="004470EF" w:rsidRDefault="00450624" w:rsidP="00450624">
            <w:pPr>
              <w:spacing w:after="0"/>
              <w:jc w:val="center"/>
              <w:rPr>
                <w:ins w:id="284" w:author="Nokia" w:date="2025-05-12T18:36:00Z" w16du:dateUtc="2025-05-12T13:06:00Z"/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ins w:id="285" w:author="Nokia" w:date="2025-05-12T18:36:00Z" w16du:dateUtc="2025-05-12T13:06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 xml:space="preserve">10 </w:t>
              </w:r>
              <w:proofErr w:type="spellStart"/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ms</w:t>
              </w:r>
              <w:proofErr w:type="spellEnd"/>
            </w:ins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6" w:author="Nokia" w:date="2025-05-12T18:36:00Z" w16du:dateUtc="2025-05-12T13:06:00Z">
              <w:tcPr>
                <w:tcW w:w="106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8122149" w14:textId="571052CA" w:rsidR="00450624" w:rsidRPr="004470EF" w:rsidRDefault="00450624" w:rsidP="00450624">
            <w:pPr>
              <w:spacing w:after="0"/>
              <w:jc w:val="center"/>
              <w:rPr>
                <w:ins w:id="287" w:author="Nokia" w:date="2025-05-12T18:36:00Z" w16du:dateUtc="2025-05-12T13:06:00Z"/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ins w:id="288" w:author="Nokia" w:date="2025-05-12T18:36:00Z" w16du:dateUtc="2025-05-12T13:06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0.001</w:t>
              </w:r>
            </w:ins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9" w:author="Nokia" w:date="2025-05-12T18:36:00Z" w16du:dateUtc="2025-05-12T13:06:00Z">
              <w:tcPr>
                <w:tcW w:w="214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A93B72C" w14:textId="2844F9B5" w:rsidR="00450624" w:rsidRPr="004470EF" w:rsidRDefault="00450624" w:rsidP="00450624">
            <w:pPr>
              <w:spacing w:after="0"/>
              <w:jc w:val="center"/>
              <w:rPr>
                <w:ins w:id="290" w:author="Nokia" w:date="2025-05-12T18:36:00Z" w16du:dateUtc="2025-05-12T13:06:00Z"/>
                <w:rFonts w:ascii="Aptos Narrow" w:eastAsia="Times New Roman" w:hAnsi="Aptos Narrow"/>
                <w:color w:val="000000"/>
                <w:sz w:val="22"/>
                <w:szCs w:val="22"/>
                <w:lang w:val="en-US"/>
              </w:rPr>
            </w:pPr>
            <w:ins w:id="291" w:author="Nokia" w:date="2025-05-12T18:36:00Z" w16du:dateUtc="2025-05-12T13:06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V2X application</w:t>
              </w:r>
            </w:ins>
          </w:p>
        </w:tc>
      </w:tr>
    </w:tbl>
    <w:p w14:paraId="637A4D06" w14:textId="77777777" w:rsidR="003D33E6" w:rsidRDefault="003D33E6" w:rsidP="003D33E6">
      <w:pPr>
        <w:rPr>
          <w:ins w:id="292" w:author="Nokia" w:date="2025-05-06T13:49:00Z" w16du:dateUtc="2025-05-06T08:19:00Z"/>
        </w:rPr>
      </w:pPr>
    </w:p>
    <w:p w14:paraId="1F609DFC" w14:textId="09C4DDF4" w:rsidR="0031714E" w:rsidRDefault="0031714E" w:rsidP="0031714E">
      <w:pPr>
        <w:pStyle w:val="Heading3"/>
        <w:rPr>
          <w:ins w:id="293" w:author="Nokia" w:date="2025-05-06T13:44:00Z" w16du:dateUtc="2025-05-06T08:14:00Z"/>
          <w:lang w:eastAsia="zh-CN"/>
        </w:rPr>
      </w:pPr>
      <w:ins w:id="294" w:author="Nokia" w:date="2025-05-06T13:05:00Z" w16du:dateUtc="2025-05-06T07:35:00Z">
        <w:r>
          <w:t>8.</w:t>
        </w:r>
      </w:ins>
      <w:ins w:id="295" w:author="Nokia" w:date="2025-05-06T13:06:00Z" w16du:dateUtc="2025-05-06T07:36:00Z">
        <w:r>
          <w:t>x</w:t>
        </w:r>
      </w:ins>
      <w:ins w:id="296" w:author="Nokia" w:date="2025-05-06T13:05:00Z" w16du:dateUtc="2025-05-06T07:35:00Z">
        <w:r>
          <w:t>.</w:t>
        </w:r>
        <w:r>
          <w:rPr>
            <w:rFonts w:hint="eastAsia"/>
            <w:lang w:eastAsia="zh-CN"/>
          </w:rPr>
          <w:t>2</w:t>
        </w:r>
        <w:r w:rsidRPr="00D7706D">
          <w:tab/>
        </w:r>
        <w:r w:rsidRPr="00D669C9">
          <w:rPr>
            <w:lang w:eastAsia="zh-CN"/>
          </w:rPr>
          <w:t xml:space="preserve">Impacts on </w:t>
        </w:r>
        <w:r>
          <w:rPr>
            <w:lang w:eastAsia="zh-CN"/>
          </w:rPr>
          <w:t xml:space="preserve">architecture, </w:t>
        </w:r>
        <w:r w:rsidRPr="00D669C9">
          <w:rPr>
            <w:lang w:eastAsia="zh-CN"/>
          </w:rPr>
          <w:t>services, entities</w:t>
        </w:r>
      </w:ins>
    </w:p>
    <w:p w14:paraId="54A636FA" w14:textId="77777777" w:rsidR="0054216D" w:rsidRDefault="0054216D" w:rsidP="0054216D">
      <w:pPr>
        <w:rPr>
          <w:ins w:id="297" w:author="Nokia" w:date="2025-05-06T13:44:00Z" w16du:dateUtc="2025-05-06T08:14:00Z"/>
          <w:rFonts w:eastAsia="Yu Mincho"/>
          <w:lang w:val="en-IN" w:eastAsia="ja-JP"/>
        </w:rPr>
      </w:pPr>
      <w:ins w:id="298" w:author="Nokia" w:date="2025-05-06T13:44:00Z" w16du:dateUtc="2025-05-06T08:14:00Z">
        <w:r w:rsidRPr="008F72EB">
          <w:rPr>
            <w:lang w:val="en-IN" w:eastAsia="ja-JP"/>
          </w:rPr>
          <w:t xml:space="preserve">This solution </w:t>
        </w:r>
        <w:r w:rsidRPr="008F72EB">
          <w:rPr>
            <w:lang w:val="en-IN" w:eastAsia="zh-CN"/>
          </w:rPr>
          <w:t>has</w:t>
        </w:r>
        <w:r w:rsidRPr="008F72EB">
          <w:rPr>
            <w:lang w:val="en-IN" w:eastAsia="ja-JP"/>
          </w:rPr>
          <w:t xml:space="preserve"> no architecture impacts</w:t>
        </w:r>
        <w:r>
          <w:rPr>
            <w:lang w:val="en-IN" w:eastAsia="ja-JP"/>
          </w:rPr>
          <w:t>.</w:t>
        </w:r>
      </w:ins>
    </w:p>
    <w:p w14:paraId="50459605" w14:textId="4A5892FE" w:rsidR="00980578" w:rsidRPr="00F3316B" w:rsidRDefault="0031714E" w:rsidP="0031714E">
      <w:pPr>
        <w:pStyle w:val="Heading3"/>
      </w:pPr>
      <w:bookmarkStart w:id="299" w:name="_Toc168402369"/>
      <w:bookmarkStart w:id="300" w:name="_Toc176167181"/>
      <w:ins w:id="301" w:author="Nokia" w:date="2025-05-06T13:05:00Z" w16du:dateUtc="2025-05-06T07:35:00Z">
        <w:r>
          <w:t>8</w:t>
        </w:r>
        <w:r w:rsidRPr="00D7706D">
          <w:t>.</w:t>
        </w:r>
      </w:ins>
      <w:ins w:id="302" w:author="Nokia" w:date="2025-05-06T13:06:00Z" w16du:dateUtc="2025-05-06T07:36:00Z">
        <w:r>
          <w:t>x</w:t>
        </w:r>
      </w:ins>
      <w:ins w:id="303" w:author="Nokia" w:date="2025-05-06T13:05:00Z" w16du:dateUtc="2025-05-06T07:35:00Z">
        <w:r>
          <w:t>.</w:t>
        </w:r>
        <w:r>
          <w:rPr>
            <w:lang w:eastAsia="zh-CN"/>
          </w:rPr>
          <w:t>3</w:t>
        </w:r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</w:ins>
      <w:bookmarkEnd w:id="299"/>
      <w:bookmarkEnd w:id="300"/>
    </w:p>
    <w:p w14:paraId="2E561102" w14:textId="4D105575" w:rsidR="003D33E6" w:rsidRPr="003167FF" w:rsidRDefault="003D33E6" w:rsidP="003D33E6">
      <w:pPr>
        <w:pStyle w:val="EditorsNote"/>
        <w:rPr>
          <w:ins w:id="304" w:author="Nokia" w:date="2025-05-06T13:48:00Z" w16du:dateUtc="2025-05-06T08:18:00Z"/>
          <w:lang w:eastAsia="zh-CN"/>
        </w:rPr>
      </w:pPr>
      <w:ins w:id="305" w:author="Nokia" w:date="2025-05-06T13:48:00Z" w16du:dateUtc="2025-05-06T08:18:00Z">
        <w:r>
          <w:rPr>
            <w:lang w:eastAsia="zh-CN"/>
          </w:rPr>
          <w:t>Editor’s note:</w:t>
        </w:r>
        <w:r>
          <w:rPr>
            <w:lang w:eastAsia="zh-CN"/>
          </w:rPr>
          <w:tab/>
          <w:t xml:space="preserve">The solution </w:t>
        </w:r>
        <w:proofErr w:type="spellStart"/>
        <w:r>
          <w:rPr>
            <w:lang w:eastAsia="zh-CN"/>
          </w:rPr>
          <w:t>evalution</w:t>
        </w:r>
        <w:proofErr w:type="spellEnd"/>
        <w:r>
          <w:rPr>
            <w:lang w:eastAsia="zh-CN"/>
          </w:rPr>
          <w:t xml:space="preserve"> to be added is FFS.</w:t>
        </w:r>
      </w:ins>
    </w:p>
    <w:p w14:paraId="4864D51F" w14:textId="47CE90DF" w:rsidR="00980578" w:rsidRDefault="00980578" w:rsidP="00980578">
      <w:pPr>
        <w:pStyle w:val="EditorsNote"/>
        <w:rPr>
          <w:lang w:eastAsia="zh-CN"/>
        </w:rPr>
      </w:pPr>
    </w:p>
    <w:p w14:paraId="148AFF31" w14:textId="6F72F68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D56E51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="00D56E51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7E254" w14:textId="77777777" w:rsidR="0013291C" w:rsidRDefault="0013291C">
      <w:r>
        <w:separator/>
      </w:r>
    </w:p>
  </w:endnote>
  <w:endnote w:type="continuationSeparator" w:id="0">
    <w:p w14:paraId="1FC1F93F" w14:textId="77777777" w:rsidR="0013291C" w:rsidRDefault="00132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95FCF" w14:textId="77777777" w:rsidR="0013291C" w:rsidRDefault="0013291C">
      <w:r>
        <w:separator/>
      </w:r>
    </w:p>
  </w:footnote>
  <w:footnote w:type="continuationSeparator" w:id="0">
    <w:p w14:paraId="31F2F7B9" w14:textId="77777777" w:rsidR="0013291C" w:rsidRDefault="001329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A67536"/>
    <w:multiLevelType w:val="hybridMultilevel"/>
    <w:tmpl w:val="1934384E"/>
    <w:lvl w:ilvl="0" w:tplc="3C42FE08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5CF7196"/>
    <w:multiLevelType w:val="hybridMultilevel"/>
    <w:tmpl w:val="124E98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50581C"/>
    <w:multiLevelType w:val="multilevel"/>
    <w:tmpl w:val="2A22B912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77" w:firstLine="199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" w15:restartNumberingAfterBreak="0">
    <w:nsid w:val="5B116C92"/>
    <w:multiLevelType w:val="hybridMultilevel"/>
    <w:tmpl w:val="D4660862"/>
    <w:lvl w:ilvl="0" w:tplc="5C3CCCF8">
      <w:start w:val="4"/>
      <w:numFmt w:val="bullet"/>
      <w:lvlText w:val="-"/>
      <w:lvlJc w:val="left"/>
      <w:pPr>
        <w:ind w:left="64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4" w15:restartNumberingAfterBreak="0">
    <w:nsid w:val="633C3BBE"/>
    <w:multiLevelType w:val="hybridMultilevel"/>
    <w:tmpl w:val="E9808DDC"/>
    <w:lvl w:ilvl="0" w:tplc="BE3CAE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AA92F7C"/>
    <w:multiLevelType w:val="multilevel"/>
    <w:tmpl w:val="086C6770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 w16cid:durableId="1724330908">
    <w:abstractNumId w:val="4"/>
  </w:num>
  <w:num w:numId="2" w16cid:durableId="646134786">
    <w:abstractNumId w:val="0"/>
  </w:num>
  <w:num w:numId="3" w16cid:durableId="1516383865">
    <w:abstractNumId w:val="5"/>
  </w:num>
  <w:num w:numId="4" w16cid:durableId="121465453">
    <w:abstractNumId w:val="2"/>
  </w:num>
  <w:num w:numId="5" w16cid:durableId="296840552">
    <w:abstractNumId w:val="3"/>
  </w:num>
  <w:num w:numId="6" w16cid:durableId="208151908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Nokia, UR">
    <w15:presenceInfo w15:providerId="None" w15:userId="Nokia, 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749C5"/>
    <w:rsid w:val="00074CEF"/>
    <w:rsid w:val="00091508"/>
    <w:rsid w:val="000928D3"/>
    <w:rsid w:val="000A1C77"/>
    <w:rsid w:val="000A5BBF"/>
    <w:rsid w:val="000B6310"/>
    <w:rsid w:val="000C195E"/>
    <w:rsid w:val="000C6598"/>
    <w:rsid w:val="000E23DA"/>
    <w:rsid w:val="000E370C"/>
    <w:rsid w:val="000F6126"/>
    <w:rsid w:val="000F73CB"/>
    <w:rsid w:val="000F76CD"/>
    <w:rsid w:val="00107AAB"/>
    <w:rsid w:val="0012798E"/>
    <w:rsid w:val="0013291C"/>
    <w:rsid w:val="0013504C"/>
    <w:rsid w:val="00135915"/>
    <w:rsid w:val="00141B0C"/>
    <w:rsid w:val="00142AB5"/>
    <w:rsid w:val="001526CE"/>
    <w:rsid w:val="001553AD"/>
    <w:rsid w:val="0015571C"/>
    <w:rsid w:val="00156707"/>
    <w:rsid w:val="0016685F"/>
    <w:rsid w:val="00186273"/>
    <w:rsid w:val="001A1934"/>
    <w:rsid w:val="001A1C18"/>
    <w:rsid w:val="001A486D"/>
    <w:rsid w:val="001C021F"/>
    <w:rsid w:val="001C5CE9"/>
    <w:rsid w:val="001D0D8B"/>
    <w:rsid w:val="001D1F82"/>
    <w:rsid w:val="001E41F3"/>
    <w:rsid w:val="001E5A1C"/>
    <w:rsid w:val="001F0441"/>
    <w:rsid w:val="001F2F3D"/>
    <w:rsid w:val="001F77CC"/>
    <w:rsid w:val="0020225A"/>
    <w:rsid w:val="002037A2"/>
    <w:rsid w:val="002055DD"/>
    <w:rsid w:val="002100CD"/>
    <w:rsid w:val="002104AF"/>
    <w:rsid w:val="00210E61"/>
    <w:rsid w:val="00212FF7"/>
    <w:rsid w:val="00214B34"/>
    <w:rsid w:val="00215ABA"/>
    <w:rsid w:val="00215CCA"/>
    <w:rsid w:val="002209AD"/>
    <w:rsid w:val="002227F1"/>
    <w:rsid w:val="00232D54"/>
    <w:rsid w:val="00235C79"/>
    <w:rsid w:val="00240872"/>
    <w:rsid w:val="00247FAF"/>
    <w:rsid w:val="00262BAD"/>
    <w:rsid w:val="002634BB"/>
    <w:rsid w:val="002664E2"/>
    <w:rsid w:val="00275D12"/>
    <w:rsid w:val="0028086C"/>
    <w:rsid w:val="00297F39"/>
    <w:rsid w:val="00297FD0"/>
    <w:rsid w:val="002A1665"/>
    <w:rsid w:val="002A412E"/>
    <w:rsid w:val="002B1F0E"/>
    <w:rsid w:val="002B38EA"/>
    <w:rsid w:val="002C7EBF"/>
    <w:rsid w:val="002D16C0"/>
    <w:rsid w:val="002E30DA"/>
    <w:rsid w:val="003017C4"/>
    <w:rsid w:val="00307245"/>
    <w:rsid w:val="003131B7"/>
    <w:rsid w:val="00313E5C"/>
    <w:rsid w:val="0031714E"/>
    <w:rsid w:val="00317189"/>
    <w:rsid w:val="00327014"/>
    <w:rsid w:val="00332BBF"/>
    <w:rsid w:val="00347CAD"/>
    <w:rsid w:val="0035086D"/>
    <w:rsid w:val="00370766"/>
    <w:rsid w:val="003765CD"/>
    <w:rsid w:val="003A32CB"/>
    <w:rsid w:val="003B1E69"/>
    <w:rsid w:val="003B4475"/>
    <w:rsid w:val="003C08DA"/>
    <w:rsid w:val="003D33E6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275E6"/>
    <w:rsid w:val="00433B32"/>
    <w:rsid w:val="00436BAB"/>
    <w:rsid w:val="00443BB8"/>
    <w:rsid w:val="00445737"/>
    <w:rsid w:val="004470EF"/>
    <w:rsid w:val="00450624"/>
    <w:rsid w:val="00453099"/>
    <w:rsid w:val="004543B0"/>
    <w:rsid w:val="004552D3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328C"/>
    <w:rsid w:val="0049670D"/>
    <w:rsid w:val="004A1BB0"/>
    <w:rsid w:val="004A6CE2"/>
    <w:rsid w:val="004B2E9C"/>
    <w:rsid w:val="004C418A"/>
    <w:rsid w:val="004D5F95"/>
    <w:rsid w:val="004E302C"/>
    <w:rsid w:val="004E7E7A"/>
    <w:rsid w:val="004F2F67"/>
    <w:rsid w:val="0050780D"/>
    <w:rsid w:val="00521039"/>
    <w:rsid w:val="00521FBF"/>
    <w:rsid w:val="00525DE5"/>
    <w:rsid w:val="0052615C"/>
    <w:rsid w:val="00537CD7"/>
    <w:rsid w:val="00537DAB"/>
    <w:rsid w:val="0054216D"/>
    <w:rsid w:val="005660BD"/>
    <w:rsid w:val="00567FC9"/>
    <w:rsid w:val="00571866"/>
    <w:rsid w:val="00585996"/>
    <w:rsid w:val="0058703A"/>
    <w:rsid w:val="005972DE"/>
    <w:rsid w:val="005A3F92"/>
    <w:rsid w:val="005A4024"/>
    <w:rsid w:val="005A405C"/>
    <w:rsid w:val="005A4FB1"/>
    <w:rsid w:val="005B12BF"/>
    <w:rsid w:val="005B2133"/>
    <w:rsid w:val="005B5D33"/>
    <w:rsid w:val="005C1635"/>
    <w:rsid w:val="005D061E"/>
    <w:rsid w:val="005D5305"/>
    <w:rsid w:val="005E2C44"/>
    <w:rsid w:val="005E4909"/>
    <w:rsid w:val="00600DC4"/>
    <w:rsid w:val="00603517"/>
    <w:rsid w:val="006047B1"/>
    <w:rsid w:val="00607CA1"/>
    <w:rsid w:val="00624BBF"/>
    <w:rsid w:val="00633D92"/>
    <w:rsid w:val="00637813"/>
    <w:rsid w:val="006413AA"/>
    <w:rsid w:val="00642835"/>
    <w:rsid w:val="0064455C"/>
    <w:rsid w:val="0065003E"/>
    <w:rsid w:val="00653BAD"/>
    <w:rsid w:val="00665EA1"/>
    <w:rsid w:val="00681DA1"/>
    <w:rsid w:val="00690ED5"/>
    <w:rsid w:val="006960D0"/>
    <w:rsid w:val="00697C78"/>
    <w:rsid w:val="006A0945"/>
    <w:rsid w:val="006A0FAB"/>
    <w:rsid w:val="006A241A"/>
    <w:rsid w:val="006A2CF9"/>
    <w:rsid w:val="006A6271"/>
    <w:rsid w:val="006C170D"/>
    <w:rsid w:val="006D4207"/>
    <w:rsid w:val="006E21FB"/>
    <w:rsid w:val="007010B6"/>
    <w:rsid w:val="00706936"/>
    <w:rsid w:val="00710348"/>
    <w:rsid w:val="00712A2B"/>
    <w:rsid w:val="00713847"/>
    <w:rsid w:val="0072095D"/>
    <w:rsid w:val="00722FA4"/>
    <w:rsid w:val="00726946"/>
    <w:rsid w:val="00732381"/>
    <w:rsid w:val="0073780F"/>
    <w:rsid w:val="007479F4"/>
    <w:rsid w:val="00755EAA"/>
    <w:rsid w:val="00763916"/>
    <w:rsid w:val="00770A9F"/>
    <w:rsid w:val="00777C10"/>
    <w:rsid w:val="007825D3"/>
    <w:rsid w:val="00794B11"/>
    <w:rsid w:val="00795BB3"/>
    <w:rsid w:val="007A4A08"/>
    <w:rsid w:val="007B0683"/>
    <w:rsid w:val="007B4183"/>
    <w:rsid w:val="007B512A"/>
    <w:rsid w:val="007C2097"/>
    <w:rsid w:val="007C5607"/>
    <w:rsid w:val="007D3BFB"/>
    <w:rsid w:val="007D420D"/>
    <w:rsid w:val="007E0DCE"/>
    <w:rsid w:val="007E16D9"/>
    <w:rsid w:val="007F3D9B"/>
    <w:rsid w:val="007F4FDC"/>
    <w:rsid w:val="007F64AB"/>
    <w:rsid w:val="00800104"/>
    <w:rsid w:val="008058F7"/>
    <w:rsid w:val="0080691C"/>
    <w:rsid w:val="00812BFB"/>
    <w:rsid w:val="00817868"/>
    <w:rsid w:val="00822642"/>
    <w:rsid w:val="00837283"/>
    <w:rsid w:val="00842962"/>
    <w:rsid w:val="00843C3D"/>
    <w:rsid w:val="00847D51"/>
    <w:rsid w:val="0085467E"/>
    <w:rsid w:val="00854D9F"/>
    <w:rsid w:val="00856B98"/>
    <w:rsid w:val="00870EE7"/>
    <w:rsid w:val="00873B74"/>
    <w:rsid w:val="008750A3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C2DFD"/>
    <w:rsid w:val="008E1F9F"/>
    <w:rsid w:val="008E448A"/>
    <w:rsid w:val="008E4743"/>
    <w:rsid w:val="008F33A2"/>
    <w:rsid w:val="008F647C"/>
    <w:rsid w:val="008F686C"/>
    <w:rsid w:val="009012A3"/>
    <w:rsid w:val="00914BF7"/>
    <w:rsid w:val="00917142"/>
    <w:rsid w:val="009237F2"/>
    <w:rsid w:val="009238E8"/>
    <w:rsid w:val="00934B69"/>
    <w:rsid w:val="009359C8"/>
    <w:rsid w:val="00946F9E"/>
    <w:rsid w:val="00954242"/>
    <w:rsid w:val="00957D6A"/>
    <w:rsid w:val="00980578"/>
    <w:rsid w:val="00987786"/>
    <w:rsid w:val="00992A31"/>
    <w:rsid w:val="009947C8"/>
    <w:rsid w:val="00996CAC"/>
    <w:rsid w:val="009A3CCE"/>
    <w:rsid w:val="009B088B"/>
    <w:rsid w:val="009B560B"/>
    <w:rsid w:val="009C6061"/>
    <w:rsid w:val="009C61B9"/>
    <w:rsid w:val="009C7E4B"/>
    <w:rsid w:val="009E3297"/>
    <w:rsid w:val="009E6DC8"/>
    <w:rsid w:val="009F120E"/>
    <w:rsid w:val="009F7FF6"/>
    <w:rsid w:val="00A031D3"/>
    <w:rsid w:val="00A05D9F"/>
    <w:rsid w:val="00A10571"/>
    <w:rsid w:val="00A200DC"/>
    <w:rsid w:val="00A33D66"/>
    <w:rsid w:val="00A3669C"/>
    <w:rsid w:val="00A47E70"/>
    <w:rsid w:val="00A526CC"/>
    <w:rsid w:val="00A66B8C"/>
    <w:rsid w:val="00A72326"/>
    <w:rsid w:val="00A823B2"/>
    <w:rsid w:val="00A8322D"/>
    <w:rsid w:val="00A862B9"/>
    <w:rsid w:val="00A91F8C"/>
    <w:rsid w:val="00A97FFA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207E"/>
    <w:rsid w:val="00B46356"/>
    <w:rsid w:val="00B470AA"/>
    <w:rsid w:val="00B660D7"/>
    <w:rsid w:val="00B66D06"/>
    <w:rsid w:val="00B74C22"/>
    <w:rsid w:val="00B754CE"/>
    <w:rsid w:val="00B8024E"/>
    <w:rsid w:val="00B95BA0"/>
    <w:rsid w:val="00B95BC8"/>
    <w:rsid w:val="00BA016E"/>
    <w:rsid w:val="00BA57B8"/>
    <w:rsid w:val="00BB588E"/>
    <w:rsid w:val="00BB5DFC"/>
    <w:rsid w:val="00BC7EB8"/>
    <w:rsid w:val="00BD279D"/>
    <w:rsid w:val="00BE305F"/>
    <w:rsid w:val="00BF36AF"/>
    <w:rsid w:val="00C07199"/>
    <w:rsid w:val="00C1041E"/>
    <w:rsid w:val="00C123D3"/>
    <w:rsid w:val="00C1723F"/>
    <w:rsid w:val="00C217B8"/>
    <w:rsid w:val="00C21836"/>
    <w:rsid w:val="00C33780"/>
    <w:rsid w:val="00C35B9B"/>
    <w:rsid w:val="00C41ACC"/>
    <w:rsid w:val="00C458DF"/>
    <w:rsid w:val="00C47E99"/>
    <w:rsid w:val="00C524DD"/>
    <w:rsid w:val="00C54F42"/>
    <w:rsid w:val="00C661E5"/>
    <w:rsid w:val="00C71118"/>
    <w:rsid w:val="00C94894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0E3B"/>
    <w:rsid w:val="00CF2D92"/>
    <w:rsid w:val="00CF7CF6"/>
    <w:rsid w:val="00D0472E"/>
    <w:rsid w:val="00D075A9"/>
    <w:rsid w:val="00D155C2"/>
    <w:rsid w:val="00D218E3"/>
    <w:rsid w:val="00D2328E"/>
    <w:rsid w:val="00D23A71"/>
    <w:rsid w:val="00D35805"/>
    <w:rsid w:val="00D36813"/>
    <w:rsid w:val="00D407B1"/>
    <w:rsid w:val="00D54E8C"/>
    <w:rsid w:val="00D56E51"/>
    <w:rsid w:val="00D614D0"/>
    <w:rsid w:val="00D65026"/>
    <w:rsid w:val="00D658A3"/>
    <w:rsid w:val="00D66B1F"/>
    <w:rsid w:val="00D70D86"/>
    <w:rsid w:val="00D7265B"/>
    <w:rsid w:val="00D83BF8"/>
    <w:rsid w:val="00D93BD7"/>
    <w:rsid w:val="00D9608C"/>
    <w:rsid w:val="00DA4A78"/>
    <w:rsid w:val="00DA75EC"/>
    <w:rsid w:val="00DB5B52"/>
    <w:rsid w:val="00DC492A"/>
    <w:rsid w:val="00DD30F3"/>
    <w:rsid w:val="00DE7885"/>
    <w:rsid w:val="00DF666C"/>
    <w:rsid w:val="00E00442"/>
    <w:rsid w:val="00E1161B"/>
    <w:rsid w:val="00E12A39"/>
    <w:rsid w:val="00E143A5"/>
    <w:rsid w:val="00E20CD5"/>
    <w:rsid w:val="00E22736"/>
    <w:rsid w:val="00E2764E"/>
    <w:rsid w:val="00E32FD7"/>
    <w:rsid w:val="00E348FE"/>
    <w:rsid w:val="00E412FD"/>
    <w:rsid w:val="00E42C12"/>
    <w:rsid w:val="00E43851"/>
    <w:rsid w:val="00E5090F"/>
    <w:rsid w:val="00E50C3F"/>
    <w:rsid w:val="00E52372"/>
    <w:rsid w:val="00E5646D"/>
    <w:rsid w:val="00E61426"/>
    <w:rsid w:val="00E660D0"/>
    <w:rsid w:val="00E71595"/>
    <w:rsid w:val="00E74E32"/>
    <w:rsid w:val="00E81BF9"/>
    <w:rsid w:val="00E84466"/>
    <w:rsid w:val="00E855CA"/>
    <w:rsid w:val="00E8662E"/>
    <w:rsid w:val="00E96BB6"/>
    <w:rsid w:val="00EB4FA3"/>
    <w:rsid w:val="00EB77F5"/>
    <w:rsid w:val="00EC34C5"/>
    <w:rsid w:val="00ED4616"/>
    <w:rsid w:val="00ED5B7D"/>
    <w:rsid w:val="00EE6117"/>
    <w:rsid w:val="00EE7D7C"/>
    <w:rsid w:val="00EF2CB8"/>
    <w:rsid w:val="00EF366B"/>
    <w:rsid w:val="00F02E18"/>
    <w:rsid w:val="00F06166"/>
    <w:rsid w:val="00F10DFC"/>
    <w:rsid w:val="00F171D1"/>
    <w:rsid w:val="00F20362"/>
    <w:rsid w:val="00F25D98"/>
    <w:rsid w:val="00F27894"/>
    <w:rsid w:val="00F300FB"/>
    <w:rsid w:val="00F3316B"/>
    <w:rsid w:val="00F5389E"/>
    <w:rsid w:val="00F545AC"/>
    <w:rsid w:val="00F56BA7"/>
    <w:rsid w:val="00F610C3"/>
    <w:rsid w:val="00F61F77"/>
    <w:rsid w:val="00F65CCD"/>
    <w:rsid w:val="00F66359"/>
    <w:rsid w:val="00F77036"/>
    <w:rsid w:val="00F81736"/>
    <w:rsid w:val="00F9205A"/>
    <w:rsid w:val="00F92762"/>
    <w:rsid w:val="00F946A3"/>
    <w:rsid w:val="00F95B00"/>
    <w:rsid w:val="00F95E21"/>
    <w:rsid w:val="00FA1AAA"/>
    <w:rsid w:val="00FB1008"/>
    <w:rsid w:val="00FB58AB"/>
    <w:rsid w:val="00FB6386"/>
    <w:rsid w:val="00FC148C"/>
    <w:rsid w:val="00FC77DE"/>
    <w:rsid w:val="00FD08CB"/>
    <w:rsid w:val="00FE0706"/>
    <w:rsid w:val="00FE3460"/>
    <w:rsid w:val="00FE4987"/>
    <w:rsid w:val="00FF4F61"/>
    <w:rsid w:val="7779B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2D9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7D420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05D9F"/>
    <w:pPr>
      <w:ind w:firstLineChars="200" w:firstLine="420"/>
    </w:pPr>
  </w:style>
  <w:style w:type="character" w:customStyle="1" w:styleId="B1Char">
    <w:name w:val="B1 Char"/>
    <w:link w:val="B1"/>
    <w:qFormat/>
    <w:locked/>
    <w:rsid w:val="00980578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980578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basedOn w:val="DefaultParagraphFont"/>
    <w:link w:val="Heading5"/>
    <w:rsid w:val="00980578"/>
    <w:rPr>
      <w:rFonts w:ascii="Arial" w:hAnsi="Arial"/>
      <w:sz w:val="22"/>
      <w:lang w:eastAsia="en-US"/>
    </w:rPr>
  </w:style>
  <w:style w:type="table" w:styleId="TableGrid">
    <w:name w:val="Table Grid"/>
    <w:basedOn w:val="TableNormal"/>
    <w:rsid w:val="00CF2D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987786"/>
    <w:rPr>
      <w:b/>
      <w:bCs/>
    </w:rPr>
  </w:style>
  <w:style w:type="paragraph" w:styleId="Revision">
    <w:name w:val="Revision"/>
    <w:hidden/>
    <w:uiPriority w:val="99"/>
    <w:semiHidden/>
    <w:rsid w:val="00812BFB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31714E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locked/>
    <w:rsid w:val="0031714E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31714E"/>
    <w:rPr>
      <w:rFonts w:ascii="Arial" w:hAnsi="Arial"/>
      <w:b/>
      <w:sz w:val="18"/>
      <w:lang w:eastAsia="en-US"/>
    </w:rPr>
  </w:style>
  <w:style w:type="character" w:customStyle="1" w:styleId="TAHCar">
    <w:name w:val="TAH Car"/>
    <w:rsid w:val="00CF0E3B"/>
    <w:rPr>
      <w:rFonts w:ascii="Arial" w:hAnsi="Arial"/>
      <w:b/>
      <w:sz w:val="18"/>
    </w:rPr>
  </w:style>
  <w:style w:type="character" w:customStyle="1" w:styleId="TACChar">
    <w:name w:val="TAC Char"/>
    <w:link w:val="TAC"/>
    <w:qFormat/>
    <w:rsid w:val="00CF0E3B"/>
    <w:rPr>
      <w:rFonts w:ascii="Arial" w:hAnsi="Arial"/>
      <w:sz w:val="18"/>
      <w:lang w:eastAsia="en-US"/>
    </w:rPr>
  </w:style>
  <w:style w:type="character" w:customStyle="1" w:styleId="NOZchn">
    <w:name w:val="NO Zchn"/>
    <w:link w:val="NO"/>
    <w:rsid w:val="00E12A3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rajesh_babu.natarajan@nokia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RBI5PAMIO524-1616901215-48250</_dlc_DocId>
    <_dlc_DocIdUrl xmlns="71c5aaf6-e6ce-465b-b873-5148d2a4c105">
      <Url>https://nokia.sharepoint.com/sites/gxp/_layouts/15/DocIdRedir.aspx?ID=RBI5PAMIO524-1616901215-48250</Url>
      <Description>RBI5PAMIO524-1616901215-48250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45F8DB-DAB5-4EEA-81E4-9E14CF0533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AD97D2B-B5CE-42FD-805F-F4E9706DF59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86650D0-630F-4288-B38B-1C1DC2F99D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B61E3E-CE66-4833-A072-A1E53383980B}">
  <ds:schemaRefs>
    <ds:schemaRef ds:uri="71c5aaf6-e6ce-465b-b873-5148d2a4c105"/>
    <ds:schemaRef ds:uri="3f2ce089-3858-4176-9a21-a30f9204848e"/>
    <ds:schemaRef ds:uri="7275bb01-7583-478d-bc14-e839a2dd5989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infopath/2007/PartnerControls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1D6704BA-FC39-4C01-ABFD-8214B3F3B00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D0AD60E-2B17-4647-9C15-AA4F3493781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2025-05-12T13:16:00Z</dcterms:created>
  <dcterms:modified xsi:type="dcterms:W3CDTF">2025-05-12T13:16:00Z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3c3d4f8b-bb85-4e27-acc3-a1a7eee62a88</vt:lpwstr>
  </property>
  <property fmtid="{D5CDD505-2E9C-101B-9397-08002B2CF9AE}" pid="5" name="MediaServiceImageTags">
    <vt:lpwstr/>
  </property>
</Properties>
</file>