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5F2835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84315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D9709B">
        <w:rPr>
          <w:b/>
          <w:noProof/>
          <w:sz w:val="24"/>
        </w:rPr>
        <w:t>25</w:t>
      </w:r>
      <w:r w:rsidR="00D9709B">
        <w:rPr>
          <w:b/>
          <w:noProof/>
          <w:sz w:val="24"/>
        </w:rPr>
        <w:t>2108</w:t>
      </w:r>
    </w:p>
    <w:p w14:paraId="133FF1EF" w14:textId="6B54BA88" w:rsidR="003765CD" w:rsidRDefault="00EC68C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F0441" w:rsidRPr="001F044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 w:rsidR="006B31A2"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 w:rsidR="006B31A2">
        <w:rPr>
          <w:b/>
          <w:noProof/>
          <w:sz w:val="24"/>
        </w:rPr>
        <w:t>23</w:t>
      </w:r>
      <w:r w:rsidR="006B31A2" w:rsidRPr="006B31A2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 w:rsidR="006B31A2">
        <w:rPr>
          <w:b/>
          <w:noProof/>
          <w:sz w:val="24"/>
        </w:rPr>
        <w:t>May</w:t>
      </w:r>
      <w:r w:rsidR="003765CD">
        <w:rPr>
          <w:b/>
          <w:noProof/>
          <w:sz w:val="24"/>
        </w:rPr>
        <w:t xml:space="preserve"> 202</w:t>
      </w:r>
      <w:r w:rsidR="006B31A2"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DFF21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499F">
        <w:rPr>
          <w:rFonts w:ascii="Arial" w:hAnsi="Arial" w:cs="Arial"/>
          <w:b/>
          <w:bCs/>
        </w:rPr>
        <w:t>InterDigital</w:t>
      </w:r>
    </w:p>
    <w:p w14:paraId="7A651A91" w14:textId="6C9589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11F5">
        <w:rPr>
          <w:rFonts w:ascii="Arial" w:hAnsi="Arial" w:cs="Arial"/>
          <w:b/>
          <w:bCs/>
        </w:rPr>
        <w:t xml:space="preserve">Solution </w:t>
      </w:r>
      <w:r>
        <w:rPr>
          <w:rFonts w:ascii="Arial" w:hAnsi="Arial" w:cs="Arial"/>
          <w:b/>
          <w:bCs/>
        </w:rPr>
        <w:t xml:space="preserve">on </w:t>
      </w:r>
      <w:r w:rsidR="00D33502">
        <w:rPr>
          <w:rFonts w:ascii="Arial" w:hAnsi="Arial" w:cs="Arial"/>
          <w:b/>
          <w:bCs/>
        </w:rPr>
        <w:t xml:space="preserve">hierarchical AIMLE </w:t>
      </w:r>
      <w:r w:rsidR="009D14D2">
        <w:rPr>
          <w:rFonts w:ascii="Arial" w:hAnsi="Arial" w:cs="Arial"/>
          <w:b/>
          <w:bCs/>
        </w:rPr>
        <w:t>server</w:t>
      </w:r>
      <w:r w:rsidR="00D33502">
        <w:rPr>
          <w:rFonts w:ascii="Arial" w:hAnsi="Arial" w:cs="Arial"/>
          <w:b/>
          <w:bCs/>
        </w:rPr>
        <w:t xml:space="preserve"> registration</w:t>
      </w:r>
    </w:p>
    <w:p w14:paraId="13B93593" w14:textId="2E4A2122" w:rsidR="00CD2478" w:rsidRPr="001072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072DA" w:rsidRPr="001072DA">
        <w:rPr>
          <w:rFonts w:ascii="Arial" w:hAnsi="Arial" w:cs="Arial"/>
          <w:b/>
          <w:bCs/>
          <w:noProof/>
        </w:rPr>
        <w:t>3GPP TR 23.700-83</w:t>
      </w:r>
      <w:r w:rsidR="001072DA" w:rsidRPr="001072DA">
        <w:rPr>
          <w:rFonts w:ascii="Arial" w:hAnsi="Arial" w:cs="Arial"/>
          <w:b/>
          <w:bCs/>
          <w:noProof/>
          <w:lang w:val="en-US"/>
        </w:rPr>
        <w:t xml:space="preserve"> v0.1.0</w:t>
      </w:r>
    </w:p>
    <w:p w14:paraId="4348F67C" w14:textId="6AE0089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83795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6ECE7E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A6CBC" w:rsidRPr="006411F5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A24CD7" w:rsidR="00CD2478" w:rsidRPr="00215ABA" w:rsidRDefault="00E96E85" w:rsidP="00CD2478">
      <w:pPr>
        <w:rPr>
          <w:noProof/>
        </w:rPr>
      </w:pPr>
      <w:r>
        <w:rPr>
          <w:noProof/>
        </w:rPr>
        <w:t xml:space="preserve">This contribution proposes </w:t>
      </w:r>
      <w:r w:rsidR="00D9709B">
        <w:rPr>
          <w:noProof/>
        </w:rPr>
        <w:t xml:space="preserve">a solution for </w:t>
      </w:r>
      <w:r w:rsidR="00FE1926">
        <w:t>Key Issue #6: support for architecture and functions enhancement on diverse AIMLE deployments scenarios.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B25F841" w14:textId="433D954D" w:rsidR="00E96E85" w:rsidRDefault="00E96E85" w:rsidP="00E96E85">
      <w:r>
        <w:t xml:space="preserve">This contribution </w:t>
      </w:r>
      <w:r w:rsidR="00D9709B">
        <w:t xml:space="preserve">enables </w:t>
      </w:r>
      <w:r w:rsidR="00D9709B">
        <w:rPr>
          <w:noProof/>
        </w:rPr>
        <w:t xml:space="preserve">AIMLE server registration </w:t>
      </w:r>
      <w:r w:rsidR="00D9709B">
        <w:rPr>
          <w:noProof/>
        </w:rPr>
        <w:t xml:space="preserve">in </w:t>
      </w:r>
      <w:r w:rsidR="00D9709B">
        <w:t xml:space="preserve">hierarchical AIMLE deployment </w:t>
      </w:r>
      <w:r w:rsidR="00D9709B">
        <w:t xml:space="preserve">considering a </w:t>
      </w:r>
      <w:r>
        <w:t xml:space="preserve">hierarchical AIMLE deployment in edge data networks </w:t>
      </w:r>
      <w:r w:rsidRPr="008D6F39">
        <w:t xml:space="preserve">as </w:t>
      </w:r>
      <w:r w:rsidR="00D9709B">
        <w:t xml:space="preserve">described </w:t>
      </w:r>
      <w:r w:rsidRPr="008D6F39">
        <w:t xml:space="preserve">in Annex A.4 of </w:t>
      </w:r>
      <w:r w:rsidR="009475AC">
        <w:rPr>
          <w:noProof/>
        </w:rPr>
        <w:t>3GPP TS 23.482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5BEE554" w:rsidR="00CD2478" w:rsidRPr="00215ABA" w:rsidRDefault="00D9709B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7CA0F2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D0782">
        <w:rPr>
          <w:noProof/>
        </w:rPr>
        <w:t>3GPP T</w:t>
      </w:r>
      <w:r w:rsidR="001072DA">
        <w:rPr>
          <w:noProof/>
        </w:rPr>
        <w:t>R</w:t>
      </w:r>
      <w:r w:rsidR="007D0782">
        <w:rPr>
          <w:noProof/>
        </w:rPr>
        <w:t> 23.700-83</w:t>
      </w:r>
      <w:r w:rsidR="005034B7">
        <w:rPr>
          <w:noProof/>
          <w:lang w:val="en-US"/>
        </w:rPr>
        <w:t xml:space="preserve"> </w:t>
      </w:r>
      <w:r w:rsidR="001072DA">
        <w:rPr>
          <w:noProof/>
          <w:lang w:val="en-US"/>
        </w:rPr>
        <w:t>v</w:t>
      </w:r>
      <w:r w:rsidR="005034B7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773FAD" w14:textId="77777777" w:rsidR="00F625A2" w:rsidRDefault="00F625A2" w:rsidP="00F625A2">
      <w:pPr>
        <w:pStyle w:val="Heading2"/>
        <w:rPr>
          <w:ins w:id="0" w:author="InterDigital" w:date="2025-05-09T14:53:00Z"/>
          <w:lang w:val="en-IN"/>
        </w:rPr>
      </w:pPr>
      <w:bookmarkStart w:id="1" w:name="_Toc175663292"/>
      <w:ins w:id="2" w:author="InterDigital" w:date="2025-05-09T14:53:00Z">
        <w:r>
          <w:rPr>
            <w:rFonts w:eastAsia="SimSun"/>
            <w:lang w:val="en-US" w:eastAsia="zh-CN"/>
          </w:rPr>
          <w:t>7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1"/>
        <w:r>
          <w:rPr>
            <w:lang w:val="en-IN"/>
          </w:rPr>
          <w:t xml:space="preserve">Solution #x: Hierarchical AIMLE server registration </w:t>
        </w:r>
      </w:ins>
    </w:p>
    <w:p w14:paraId="65D2B7D9" w14:textId="77777777" w:rsidR="00F625A2" w:rsidRDefault="00F625A2" w:rsidP="00F625A2">
      <w:pPr>
        <w:pStyle w:val="Heading3"/>
        <w:rPr>
          <w:ins w:id="3" w:author="InterDigital" w:date="2025-05-09T14:53:00Z"/>
          <w:lang w:val="en-IN"/>
        </w:rPr>
      </w:pPr>
      <w:bookmarkStart w:id="4" w:name="_Toc175663293"/>
      <w:ins w:id="5" w:author="InterDigital" w:date="2025-05-09T14:53:00Z">
        <w:r>
          <w:rPr>
            <w:rFonts w:eastAsia="SimSun"/>
            <w:lang w:val="en-US" w:eastAsia="zh-CN"/>
          </w:rPr>
          <w:t>7</w:t>
        </w:r>
        <w:r>
          <w:rPr>
            <w:lang w:val="en-IN"/>
          </w:rPr>
          <w:t>.x.1</w:t>
        </w:r>
        <w:r>
          <w:rPr>
            <w:lang w:val="en-IN"/>
          </w:rPr>
          <w:tab/>
        </w:r>
        <w:bookmarkEnd w:id="4"/>
        <w:r>
          <w:rPr>
            <w:lang w:val="en-IN"/>
          </w:rPr>
          <w:t>Solution description</w:t>
        </w:r>
      </w:ins>
    </w:p>
    <w:p w14:paraId="5FE3DE2A" w14:textId="77777777" w:rsidR="00F625A2" w:rsidRDefault="00F625A2" w:rsidP="00F625A2">
      <w:pPr>
        <w:pStyle w:val="Heading4"/>
        <w:rPr>
          <w:ins w:id="6" w:author="InterDigital" w:date="2025-05-09T14:53:00Z"/>
        </w:rPr>
      </w:pPr>
      <w:ins w:id="7" w:author="InterDigital" w:date="2025-05-09T14:53:00Z">
        <w:r>
          <w:t>7.x.1.1 Hierarchical AIMLE server registration</w:t>
        </w:r>
      </w:ins>
    </w:p>
    <w:p w14:paraId="567E8AE3" w14:textId="77777777" w:rsidR="00D9709B" w:rsidRDefault="00F625A2" w:rsidP="00F625A2">
      <w:pPr>
        <w:rPr>
          <w:ins w:id="8" w:author="InterDigital" w:date="2025-05-12T09:37:00Z" w16du:dateUtc="2025-05-12T13:37:00Z"/>
        </w:rPr>
      </w:pPr>
      <w:ins w:id="9" w:author="InterDigital" w:date="2025-05-09T14:53:00Z">
        <w:r>
          <w:t xml:space="preserve">This </w:t>
        </w:r>
      </w:ins>
      <w:ins w:id="10" w:author="InterDigital" w:date="2025-05-12T09:36:00Z" w16du:dateUtc="2025-05-12T13:36:00Z">
        <w:r w:rsidR="00D9709B">
          <w:t xml:space="preserve">solution </w:t>
        </w:r>
      </w:ins>
      <w:ins w:id="11" w:author="InterDigital" w:date="2025-05-12T09:37:00Z" w16du:dateUtc="2025-05-12T13:37:00Z">
        <w:r w:rsidR="00D9709B">
          <w:t xml:space="preserve">is related to </w:t>
        </w:r>
      </w:ins>
      <w:ins w:id="12" w:author="InterDigital" w:date="2025-05-09T14:53:00Z">
        <w:r>
          <w:t>Key Issue #6: support for architecture and functions enhancement on diverse AIMLE deployments scenarios</w:t>
        </w:r>
      </w:ins>
      <w:ins w:id="13" w:author="InterDigital" w:date="2025-05-12T09:36:00Z" w16du:dateUtc="2025-05-12T13:36:00Z">
        <w:r w:rsidR="00D9709B">
          <w:t xml:space="preserve">. </w:t>
        </w:r>
      </w:ins>
    </w:p>
    <w:p w14:paraId="43CEE566" w14:textId="2E1E0DE9" w:rsidR="00F625A2" w:rsidRDefault="00D9709B" w:rsidP="00F625A2">
      <w:pPr>
        <w:rPr>
          <w:ins w:id="14" w:author="InterDigital" w:date="2025-05-09T14:53:00Z"/>
        </w:rPr>
      </w:pPr>
      <w:ins w:id="15" w:author="InterDigital" w:date="2025-05-12T09:37:00Z" w16du:dateUtc="2025-05-12T13:37:00Z">
        <w:r>
          <w:t xml:space="preserve">The solution proposes </w:t>
        </w:r>
      </w:ins>
      <w:ins w:id="16" w:author="InterDigital" w:date="2025-05-12T09:38:00Z">
        <w:r>
          <w:t>AIMLE server registration</w:t>
        </w:r>
        <w:r>
          <w:t xml:space="preserve"> </w:t>
        </w:r>
      </w:ins>
      <w:ins w:id="17" w:author="InterDigital" w:date="2025-05-12T09:38:00Z" w16du:dateUtc="2025-05-12T13:38:00Z">
        <w:r>
          <w:t xml:space="preserve">procedures </w:t>
        </w:r>
      </w:ins>
      <w:ins w:id="18" w:author="InterDigital" w:date="2025-05-12T09:36:00Z" w16du:dateUtc="2025-05-12T13:36:00Z">
        <w:r>
          <w:t xml:space="preserve">considering </w:t>
        </w:r>
      </w:ins>
      <w:ins w:id="19" w:author="InterDigital" w:date="2025-05-09T14:53:00Z">
        <w:r w:rsidR="00F625A2">
          <w:t>AIMLE deployment</w:t>
        </w:r>
      </w:ins>
      <w:ins w:id="20" w:author="InterDigital" w:date="2025-05-12T09:38:00Z" w16du:dateUtc="2025-05-12T13:38:00Z">
        <w:r>
          <w:t>s</w:t>
        </w:r>
      </w:ins>
      <w:ins w:id="21" w:author="InterDigital" w:date="2025-05-09T14:53:00Z">
        <w:r w:rsidR="00F625A2">
          <w:t xml:space="preserve"> in edge data networks </w:t>
        </w:r>
        <w:r w:rsidR="00F625A2" w:rsidRPr="008D6F39">
          <w:t xml:space="preserve">as </w:t>
        </w:r>
      </w:ins>
      <w:ins w:id="22" w:author="InterDigital" w:date="2025-05-12T09:38:00Z" w16du:dateUtc="2025-05-12T13:38:00Z">
        <w:r>
          <w:t>described</w:t>
        </w:r>
      </w:ins>
      <w:ins w:id="23" w:author="InterDigital" w:date="2025-05-09T14:53:00Z">
        <w:r w:rsidR="00F625A2" w:rsidRPr="008D6F39">
          <w:t xml:space="preserve"> in Annex A.4 of </w:t>
        </w:r>
        <w:r w:rsidR="00F625A2">
          <w:rPr>
            <w:noProof/>
          </w:rPr>
          <w:t>3GPP TS 23.482</w:t>
        </w:r>
        <w:r w:rsidR="00F625A2">
          <w:t>.</w:t>
        </w:r>
      </w:ins>
    </w:p>
    <w:p w14:paraId="7343425C" w14:textId="2E6BBE5A" w:rsidR="00F625A2" w:rsidRDefault="0016749C" w:rsidP="00F625A2">
      <w:pPr>
        <w:rPr>
          <w:ins w:id="24" w:author="InterDigital" w:date="2025-05-09T14:53:00Z"/>
        </w:rPr>
      </w:pPr>
      <w:ins w:id="25" w:author="InterDigital" w:date="2025-05-12T09:46:00Z" w16du:dateUtc="2025-05-12T13:46:00Z">
        <w:r>
          <w:t>A</w:t>
        </w:r>
      </w:ins>
      <w:ins w:id="26" w:author="InterDigital" w:date="2025-05-12T09:43:00Z" w16du:dateUtc="2025-05-12T13:43:00Z">
        <w:r>
          <w:t xml:space="preserve"> </w:t>
        </w:r>
      </w:ins>
      <w:ins w:id="27" w:author="InterDigital" w:date="2025-05-09T14:53:00Z">
        <w:r w:rsidR="00F625A2">
          <w:t>central AIMLE server</w:t>
        </w:r>
      </w:ins>
      <w:ins w:id="28" w:author="InterDigital" w:date="2025-05-12T09:43:00Z" w16du:dateUtc="2025-05-12T13:43:00Z">
        <w:r>
          <w:t xml:space="preserve"> </w:t>
        </w:r>
      </w:ins>
      <w:ins w:id="29" w:author="InterDigital" w:date="2025-05-09T14:53:00Z">
        <w:r w:rsidR="00F625A2">
          <w:t xml:space="preserve">needs information </w:t>
        </w:r>
      </w:ins>
      <w:ins w:id="30" w:author="InterDigital" w:date="2025-05-12T09:41:00Z" w16du:dateUtc="2025-05-12T13:41:00Z">
        <w:r>
          <w:t xml:space="preserve">about </w:t>
        </w:r>
      </w:ins>
      <w:ins w:id="31" w:author="InterDigital" w:date="2025-05-09T14:53:00Z">
        <w:r w:rsidR="00F625A2">
          <w:t xml:space="preserve">AIMLE clients </w:t>
        </w:r>
      </w:ins>
      <w:ins w:id="32" w:author="InterDigital" w:date="2025-05-12T09:44:00Z" w16du:dateUtc="2025-05-12T13:44:00Z">
        <w:r>
          <w:t xml:space="preserve">available </w:t>
        </w:r>
      </w:ins>
      <w:ins w:id="33" w:author="InterDigital" w:date="2025-05-09T14:53:00Z">
        <w:r w:rsidR="00F625A2">
          <w:t xml:space="preserve">in </w:t>
        </w:r>
      </w:ins>
      <w:ins w:id="34" w:author="InterDigital" w:date="2025-05-12T09:44:00Z" w16du:dateUtc="2025-05-12T13:44:00Z">
        <w:r>
          <w:t xml:space="preserve">different </w:t>
        </w:r>
      </w:ins>
      <w:ins w:id="35" w:author="InterDigital" w:date="2025-05-09T14:53:00Z">
        <w:r w:rsidR="00F625A2">
          <w:t xml:space="preserve">EDN service areas </w:t>
        </w:r>
      </w:ins>
      <w:ins w:id="36" w:author="InterDigital" w:date="2025-05-12T09:44:00Z" w16du:dateUtc="2025-05-12T13:44:00Z">
        <w:r>
          <w:t>when</w:t>
        </w:r>
      </w:ins>
      <w:ins w:id="37" w:author="InterDigital" w:date="2025-05-12T09:47:00Z" w16du:dateUtc="2025-05-12T13:47:00Z">
        <w:r>
          <w:t xml:space="preserve">, for example when </w:t>
        </w:r>
      </w:ins>
      <w:ins w:id="38" w:author="InterDigital" w:date="2025-05-12T09:44:00Z" w16du:dateUtc="2025-05-12T13:44:00Z">
        <w:r>
          <w:t xml:space="preserve">performing operations requiring the selection of </w:t>
        </w:r>
      </w:ins>
      <w:ins w:id="39" w:author="InterDigital" w:date="2025-05-09T14:53:00Z">
        <w:r w:rsidR="00F625A2">
          <w:t>AIMLE clients</w:t>
        </w:r>
      </w:ins>
      <w:ins w:id="40" w:author="InterDigital" w:date="2025-05-12T09:45:00Z" w16du:dateUtc="2025-05-12T13:45:00Z">
        <w:r>
          <w:t xml:space="preserve">, and </w:t>
        </w:r>
      </w:ins>
      <w:ins w:id="41" w:author="InterDigital" w:date="2025-05-09T14:53:00Z">
        <w:r w:rsidR="00F625A2">
          <w:t xml:space="preserve">AIMLE clients in an EDN service area may register to the edge deployed AIMLE server. Therefore, interactions between the edge deployed AIMLE servers and the central AIMLE server </w:t>
        </w:r>
      </w:ins>
      <w:ins w:id="42" w:author="InterDigital" w:date="2025-05-12T09:48:00Z" w16du:dateUtc="2025-05-12T13:48:00Z">
        <w:r>
          <w:t xml:space="preserve">are needed </w:t>
        </w:r>
      </w:ins>
      <w:ins w:id="43" w:author="InterDigital" w:date="2025-05-09T14:53:00Z">
        <w:r w:rsidR="00F625A2">
          <w:t>to support hierarchical AIMLE deployment scenarios.</w:t>
        </w:r>
      </w:ins>
    </w:p>
    <w:p w14:paraId="7655A81F" w14:textId="717D0A09" w:rsidR="00F625A2" w:rsidRDefault="00F625A2" w:rsidP="00F625A2">
      <w:pPr>
        <w:rPr>
          <w:ins w:id="44" w:author="InterDigital" w:date="2025-05-09T14:53:00Z"/>
        </w:rPr>
      </w:pPr>
      <w:ins w:id="45" w:author="InterDigital" w:date="2025-05-09T14:53:00Z">
        <w:r>
          <w:t xml:space="preserve">Figure 7.x.1.1-1 describes a procedure for </w:t>
        </w:r>
      </w:ins>
      <w:ins w:id="46" w:author="InterDigital" w:date="2025-05-12T09:49:00Z" w16du:dateUtc="2025-05-12T13:49:00Z">
        <w:r w:rsidR="0016749C">
          <w:t xml:space="preserve">an </w:t>
        </w:r>
      </w:ins>
      <w:ins w:id="47" w:author="InterDigital" w:date="2025-05-09T14:53:00Z">
        <w:r>
          <w:t xml:space="preserve">AIMLE server </w:t>
        </w:r>
      </w:ins>
      <w:ins w:id="48" w:author="InterDigital" w:date="2025-05-12T09:49:00Z" w16du:dateUtc="2025-05-12T13:49:00Z">
        <w:r w:rsidR="0016749C">
          <w:t>to register with another AIMLE server</w:t>
        </w:r>
      </w:ins>
      <w:ins w:id="49" w:author="InterDigital" w:date="2025-05-09T14:53:00Z">
        <w:r>
          <w:t xml:space="preserve">. In such a scenario, </w:t>
        </w:r>
      </w:ins>
      <w:ins w:id="50" w:author="InterDigital" w:date="2025-05-12T09:50:00Z" w16du:dateUtc="2025-05-12T13:50:00Z">
        <w:r w:rsidR="0016749C">
          <w:t xml:space="preserve">an </w:t>
        </w:r>
      </w:ins>
      <w:ins w:id="51" w:author="InterDigital" w:date="2025-05-09T14:53:00Z">
        <w:r>
          <w:t xml:space="preserve">AIMLE server </w:t>
        </w:r>
      </w:ins>
      <w:ins w:id="52" w:author="InterDigital" w:date="2025-05-12T09:51:00Z" w16du:dateUtc="2025-05-12T13:51:00Z">
        <w:r w:rsidR="0016749C">
          <w:t xml:space="preserve">deployed </w:t>
        </w:r>
      </w:ins>
      <w:ins w:id="53" w:author="InterDigital" w:date="2025-05-09T14:53:00Z">
        <w:r>
          <w:t xml:space="preserve">in </w:t>
        </w:r>
      </w:ins>
      <w:ins w:id="54" w:author="InterDigital" w:date="2025-05-12T09:51:00Z" w16du:dateUtc="2025-05-12T13:51:00Z">
        <w:r w:rsidR="0016749C">
          <w:t xml:space="preserve">an EDN </w:t>
        </w:r>
      </w:ins>
      <w:ins w:id="55" w:author="InterDigital" w:date="2025-05-09T14:53:00Z">
        <w:r>
          <w:t>register</w:t>
        </w:r>
      </w:ins>
      <w:ins w:id="56" w:author="InterDigital" w:date="2025-05-12T09:50:00Z" w16du:dateUtc="2025-05-12T13:50:00Z">
        <w:r w:rsidR="0016749C">
          <w:t>s</w:t>
        </w:r>
      </w:ins>
      <w:ins w:id="57" w:author="InterDigital" w:date="2025-05-09T14:53:00Z">
        <w:r>
          <w:t xml:space="preserve"> to a</w:t>
        </w:r>
      </w:ins>
      <w:ins w:id="58" w:author="InterDigital" w:date="2025-05-12T09:51:00Z" w16du:dateUtc="2025-05-12T13:51:00Z">
        <w:r w:rsidR="0016749C">
          <w:t xml:space="preserve"> central </w:t>
        </w:r>
      </w:ins>
      <w:ins w:id="59" w:author="InterDigital" w:date="2025-05-09T14:53:00Z">
        <w:r>
          <w:t xml:space="preserve">AIMLE server. </w:t>
        </w:r>
      </w:ins>
    </w:p>
    <w:p w14:paraId="4F1FB242" w14:textId="77777777" w:rsidR="00F625A2" w:rsidRDefault="00F625A2" w:rsidP="00F625A2">
      <w:pPr>
        <w:rPr>
          <w:ins w:id="60" w:author="InterDigital" w:date="2025-05-09T14:53:00Z"/>
          <w:lang w:eastAsia="zh-CN"/>
        </w:rPr>
      </w:pPr>
      <w:ins w:id="61" w:author="InterDigital" w:date="2025-05-09T14:53:00Z">
        <w:r w:rsidRPr="006A584D">
          <w:rPr>
            <w:lang w:eastAsia="zh-CN"/>
          </w:rPr>
          <w:t>Pre-conditions</w:t>
        </w:r>
        <w:r>
          <w:rPr>
            <w:lang w:eastAsia="zh-CN"/>
          </w:rPr>
          <w:t>:</w:t>
        </w:r>
      </w:ins>
    </w:p>
    <w:p w14:paraId="0E0677B4" w14:textId="77777777" w:rsidR="00F625A2" w:rsidRDefault="00F625A2" w:rsidP="00F625A2">
      <w:pPr>
        <w:pStyle w:val="B1"/>
        <w:rPr>
          <w:ins w:id="62" w:author="InterDigital" w:date="2025-05-09T14:53:00Z"/>
          <w:lang w:eastAsia="zh-CN"/>
        </w:rPr>
      </w:pPr>
      <w:ins w:id="63" w:author="InterDigital" w:date="2025-05-09T14:53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  <w:r>
          <w:rPr>
            <w:noProof/>
            <w:lang w:val="en-US"/>
          </w:rPr>
          <w:t>AIMLE</w:t>
        </w:r>
        <w:r>
          <w:rPr>
            <w:lang w:eastAsia="zh-CN"/>
          </w:rPr>
          <w:t xml:space="preserve"> clients have registered with an edge deployed AIMLE server as described in clause 8.7.2.2 </w:t>
        </w:r>
        <w:r>
          <w:t xml:space="preserve">of </w:t>
        </w:r>
        <w:r>
          <w:rPr>
            <w:noProof/>
          </w:rPr>
          <w:t>3GPP TS 23.482</w:t>
        </w:r>
        <w:r>
          <w:rPr>
            <w:lang w:eastAsia="zh-CN"/>
          </w:rPr>
          <w:t xml:space="preserve">. </w:t>
        </w:r>
        <w:r>
          <w:t>The edge deployed AIMLE server receives AIMLE client profiles associated with each registered AIMLE client in the EDN service area.</w:t>
        </w:r>
      </w:ins>
    </w:p>
    <w:p w14:paraId="292AF32F" w14:textId="77777777" w:rsidR="00F625A2" w:rsidRDefault="00F625A2" w:rsidP="00F625A2">
      <w:pPr>
        <w:pStyle w:val="B1"/>
        <w:rPr>
          <w:ins w:id="64" w:author="InterDigital" w:date="2025-05-09T14:53:00Z"/>
        </w:rPr>
      </w:pPr>
      <w:ins w:id="65" w:author="InterDigital" w:date="2025-05-09T14:53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1B0646">
          <w:t xml:space="preserve">The </w:t>
        </w:r>
        <w:r>
          <w:t>edge deployed</w:t>
        </w:r>
        <w:r w:rsidRPr="001B0646">
          <w:t xml:space="preserve"> </w:t>
        </w:r>
        <w:r w:rsidRPr="001B0646">
          <w:rPr>
            <w:noProof/>
            <w:lang w:val="en-US"/>
          </w:rPr>
          <w:t>AIML</w:t>
        </w:r>
        <w:r w:rsidRPr="001B0646">
          <w:t xml:space="preserve">E server has been pre-configured with </w:t>
        </w:r>
        <w:r>
          <w:t>endpoint</w:t>
        </w:r>
        <w:r w:rsidRPr="001B0646">
          <w:t xml:space="preserve"> information </w:t>
        </w:r>
        <w:r>
          <w:t>of a central</w:t>
        </w:r>
        <w:r w:rsidRPr="001B0646">
          <w:t xml:space="preserve"> AIMLE server.</w:t>
        </w:r>
      </w:ins>
    </w:p>
    <w:p w14:paraId="35DDF5AB" w14:textId="77777777" w:rsidR="00F625A2" w:rsidRDefault="00F625A2" w:rsidP="00F625A2">
      <w:pPr>
        <w:pStyle w:val="TH"/>
        <w:rPr>
          <w:ins w:id="66" w:author="InterDigital" w:date="2025-05-09T14:53:00Z"/>
        </w:rPr>
      </w:pPr>
      <w:ins w:id="67" w:author="InterDigital" w:date="2025-05-09T14:53:00Z">
        <w:r>
          <w:object w:dxaOrig="6046" w:dyaOrig="3901" w14:anchorId="04E53C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5pt;height:194.95pt" o:ole="">
              <v:imagedata r:id="rId10" o:title=""/>
            </v:shape>
            <o:OLEObject Type="Embed" ProgID="Visio.Drawing.15" ShapeID="_x0000_i1025" DrawAspect="Content" ObjectID="_1808552515" r:id="rId11"/>
          </w:object>
        </w:r>
      </w:ins>
    </w:p>
    <w:p w14:paraId="1F26818E" w14:textId="77777777" w:rsidR="00F625A2" w:rsidRDefault="00F625A2" w:rsidP="00F625A2">
      <w:pPr>
        <w:pStyle w:val="TF"/>
        <w:rPr>
          <w:ins w:id="68" w:author="InterDigital" w:date="2025-05-09T14:53:00Z"/>
        </w:rPr>
      </w:pPr>
      <w:ins w:id="69" w:author="InterDigital" w:date="2025-05-09T14:53:00Z">
        <w:r>
          <w:t xml:space="preserve">Figure 7.x.1.1-1. Hierarchical AIMLE server registration procedure </w:t>
        </w:r>
      </w:ins>
    </w:p>
    <w:p w14:paraId="2344F5A9" w14:textId="19BEB8E8" w:rsidR="00F625A2" w:rsidRPr="00435C35" w:rsidRDefault="00435C35" w:rsidP="00435C35">
      <w:pPr>
        <w:pStyle w:val="B1"/>
        <w:rPr>
          <w:ins w:id="70" w:author="InterDigital" w:date="2025-05-09T14:53:00Z"/>
        </w:rPr>
      </w:pPr>
      <w:ins w:id="71" w:author="InterDigital" w:date="2025-05-12T10:50:00Z" w16du:dateUtc="2025-05-12T14:50:00Z">
        <w:r>
          <w:t>1.</w:t>
        </w:r>
        <w:r>
          <w:tab/>
        </w:r>
      </w:ins>
      <w:ins w:id="72" w:author="InterDigital" w:date="2025-05-09T14:53:00Z">
        <w:r w:rsidR="00F625A2" w:rsidRPr="00435C35">
          <w:t xml:space="preserve">The edge deployed AIMLE server sends a hierarchical AIMLE server registration request to a central AIMLE server. The registration request includes </w:t>
        </w:r>
      </w:ins>
      <w:ins w:id="73" w:author="InterDigital" w:date="2025-05-12T10:25:00Z" w16du:dateUtc="2025-05-12T14:25:00Z">
        <w:r w:rsidR="00E23B8A" w:rsidRPr="00435C35">
          <w:t xml:space="preserve">the </w:t>
        </w:r>
      </w:ins>
      <w:ins w:id="74" w:author="InterDigital" w:date="2025-05-12T09:54:00Z" w16du:dateUtc="2025-05-12T13:54:00Z">
        <w:r w:rsidR="00F307CE" w:rsidRPr="00435C35">
          <w:t>requestor identifier,</w:t>
        </w:r>
      </w:ins>
      <w:ins w:id="75" w:author="InterDigital" w:date="2025-05-12T10:24:00Z" w16du:dateUtc="2025-05-12T14:24:00Z">
        <w:r w:rsidR="00E23B8A" w:rsidRPr="00435C35">
          <w:t xml:space="preserve"> </w:t>
        </w:r>
      </w:ins>
      <w:ins w:id="76" w:author="InterDigital" w:date="2025-05-12T10:46:00Z" w16du:dateUtc="2025-05-12T14:46:00Z">
        <w:r w:rsidRPr="00435C35">
          <w:t xml:space="preserve">security credentials, </w:t>
        </w:r>
      </w:ins>
      <w:ins w:id="77" w:author="InterDigital" w:date="2025-05-12T10:24:00Z" w16du:dateUtc="2025-05-12T14:24:00Z">
        <w:r w:rsidR="00E23B8A" w:rsidRPr="00435C35">
          <w:t>endpoint information</w:t>
        </w:r>
      </w:ins>
      <w:ins w:id="78" w:author="InterDigital" w:date="2025-05-12T10:26:00Z" w16du:dateUtc="2025-05-12T14:26:00Z">
        <w:r w:rsidR="00E23B8A" w:rsidRPr="00435C35">
          <w:t xml:space="preserve"> and </w:t>
        </w:r>
      </w:ins>
      <w:ins w:id="79" w:author="InterDigital" w:date="2025-05-09T14:53:00Z">
        <w:r w:rsidR="00F625A2" w:rsidRPr="00435C35">
          <w:t>a list of AIMLE client</w:t>
        </w:r>
      </w:ins>
      <w:ins w:id="80" w:author="InterDigital" w:date="2025-05-12T10:25:00Z" w16du:dateUtc="2025-05-12T14:25:00Z">
        <w:r w:rsidR="00E23B8A" w:rsidRPr="00435C35">
          <w:t xml:space="preserve">s </w:t>
        </w:r>
      </w:ins>
      <w:ins w:id="81" w:author="InterDigital" w:date="2025-05-12T10:26:00Z" w16du:dateUtc="2025-05-12T14:26:00Z">
        <w:r w:rsidR="00E23B8A" w:rsidRPr="00435C35">
          <w:t xml:space="preserve">registered with the AIMLE server. The request </w:t>
        </w:r>
      </w:ins>
      <w:ins w:id="82" w:author="InterDigital" w:date="2025-05-12T10:25:00Z" w16du:dateUtc="2025-05-12T14:25:00Z">
        <w:r w:rsidR="00E23B8A" w:rsidRPr="00435C35">
          <w:t xml:space="preserve">may include </w:t>
        </w:r>
      </w:ins>
      <w:ins w:id="83" w:author="InterDigital" w:date="2025-05-12T10:26:00Z" w16du:dateUtc="2025-05-12T14:26:00Z">
        <w:r w:rsidR="00E23B8A" w:rsidRPr="00435C35">
          <w:t xml:space="preserve">EDN information </w:t>
        </w:r>
      </w:ins>
      <w:ins w:id="84" w:author="InterDigital" w:date="2025-05-12T10:27:00Z" w16du:dateUtc="2025-05-12T14:27:00Z">
        <w:r w:rsidR="00E23B8A" w:rsidRPr="00435C35">
          <w:t xml:space="preserve"> and AIMLE server capabilities</w:t>
        </w:r>
      </w:ins>
      <w:ins w:id="85" w:author="InterDigital" w:date="2025-05-09T14:53:00Z">
        <w:r w:rsidR="00F625A2" w:rsidRPr="00435C35">
          <w:t>.</w:t>
        </w:r>
      </w:ins>
    </w:p>
    <w:p w14:paraId="27911C67" w14:textId="53E34DDD" w:rsidR="00F625A2" w:rsidRPr="00435C35" w:rsidRDefault="00435C35" w:rsidP="00435C35">
      <w:pPr>
        <w:pStyle w:val="B1"/>
        <w:rPr>
          <w:ins w:id="86" w:author="InterDigital" w:date="2025-05-09T14:53:00Z"/>
        </w:rPr>
      </w:pPr>
      <w:ins w:id="87" w:author="InterDigital" w:date="2025-05-12T10:50:00Z" w16du:dateUtc="2025-05-12T14:50:00Z">
        <w:r>
          <w:t>2.</w:t>
        </w:r>
        <w:r>
          <w:tab/>
        </w:r>
      </w:ins>
      <w:ins w:id="88" w:author="InterDigital" w:date="2025-05-12T10:27:00Z" w16du:dateUtc="2025-05-12T14:27:00Z">
        <w:r w:rsidR="00E23B8A" w:rsidRPr="00435C35">
          <w:t>Upon rece</w:t>
        </w:r>
      </w:ins>
      <w:ins w:id="89" w:author="InterDigital" w:date="2025-05-12T10:28:00Z" w16du:dateUtc="2025-05-12T14:28:00Z">
        <w:r w:rsidR="00E23B8A" w:rsidRPr="00435C35">
          <w:t xml:space="preserve">iving the request, the central AIMLE server </w:t>
        </w:r>
      </w:ins>
      <w:ins w:id="90" w:author="InterDigital" w:date="2025-05-12T10:30:00Z" w16du:dateUtc="2025-05-12T14:30:00Z">
        <w:r w:rsidR="00E23B8A" w:rsidRPr="00435C35">
          <w:t xml:space="preserve">validates if the requestor is authorized for the </w:t>
        </w:r>
      </w:ins>
      <w:ins w:id="91" w:author="InterDigital" w:date="2025-05-12T10:29:00Z" w16du:dateUtc="2025-05-12T14:29:00Z">
        <w:r w:rsidR="00E23B8A" w:rsidRPr="00435C35">
          <w:t>request. If the request is authorized, t</w:t>
        </w:r>
      </w:ins>
      <w:ins w:id="92" w:author="InterDigital" w:date="2025-05-09T14:53:00Z">
        <w:r w:rsidR="00F625A2" w:rsidRPr="00435C35">
          <w:t xml:space="preserve">he central AIMLE server </w:t>
        </w:r>
      </w:ins>
      <w:ins w:id="93" w:author="InterDigital" w:date="2025-05-12T10:30:00Z" w16du:dateUtc="2025-05-12T14:30:00Z">
        <w:r w:rsidR="00E23B8A" w:rsidRPr="00435C35">
          <w:t>stores the registration information an</w:t>
        </w:r>
      </w:ins>
      <w:ins w:id="94" w:author="InterDigital" w:date="2025-05-12T10:31:00Z" w16du:dateUtc="2025-05-12T14:31:00Z">
        <w:r w:rsidR="00E23B8A" w:rsidRPr="00435C35">
          <w:t xml:space="preserve">d </w:t>
        </w:r>
      </w:ins>
      <w:ins w:id="95" w:author="InterDigital" w:date="2025-05-12T10:29:00Z" w16du:dateUtc="2025-05-12T14:29:00Z">
        <w:r w:rsidR="00E23B8A" w:rsidRPr="00435C35">
          <w:t xml:space="preserve">creates a registration </w:t>
        </w:r>
      </w:ins>
      <w:ins w:id="96" w:author="InterDigital" w:date="2025-05-12T10:31:00Z" w16du:dateUtc="2025-05-12T14:31:00Z">
        <w:r w:rsidR="00E23B8A" w:rsidRPr="00435C35">
          <w:t>identifier. The central AIMLE server sends a</w:t>
        </w:r>
      </w:ins>
      <w:ins w:id="97" w:author="InterDigital" w:date="2025-05-09T14:53:00Z">
        <w:r w:rsidR="00F625A2" w:rsidRPr="00435C35">
          <w:t xml:space="preserve"> hierarchical AIMLE server registration response to the </w:t>
        </w:r>
      </w:ins>
      <w:ins w:id="98" w:author="InterDigital" w:date="2025-05-12T10:32:00Z" w16du:dateUtc="2025-05-12T14:32:00Z">
        <w:r w:rsidR="00E23B8A" w:rsidRPr="00435C35">
          <w:t xml:space="preserve">requestor. </w:t>
        </w:r>
      </w:ins>
      <w:ins w:id="99" w:author="InterDigital" w:date="2025-05-12T10:34:00Z">
        <w:r w:rsidR="001A5EEA" w:rsidRPr="00435C35">
          <w:t>If the central AIMLE server has registered the requestor</w:t>
        </w:r>
      </w:ins>
      <w:ins w:id="100" w:author="InterDigital" w:date="2025-05-12T10:34:00Z" w16du:dateUtc="2025-05-12T14:34:00Z">
        <w:r w:rsidR="001A5EEA" w:rsidRPr="00435C35">
          <w:t xml:space="preserve">, the </w:t>
        </w:r>
      </w:ins>
      <w:ins w:id="101" w:author="InterDigital" w:date="2025-05-12T10:32:00Z" w16du:dateUtc="2025-05-12T14:32:00Z">
        <w:r w:rsidR="00E23B8A" w:rsidRPr="00435C35">
          <w:t xml:space="preserve">response </w:t>
        </w:r>
      </w:ins>
      <w:ins w:id="102" w:author="InterDigital" w:date="2025-05-09T14:53:00Z">
        <w:r w:rsidR="00F625A2" w:rsidRPr="00435C35">
          <w:t xml:space="preserve">includes </w:t>
        </w:r>
      </w:ins>
      <w:ins w:id="103" w:author="InterDigital" w:date="2025-05-12T10:32:00Z" w16du:dateUtc="2025-05-12T14:32:00Z">
        <w:r w:rsidR="00E23B8A" w:rsidRPr="00435C35">
          <w:t>an indication of success</w:t>
        </w:r>
      </w:ins>
      <w:ins w:id="104" w:author="InterDigital" w:date="2025-05-12T10:34:00Z" w16du:dateUtc="2025-05-12T14:34:00Z">
        <w:r w:rsidR="001A5EEA" w:rsidRPr="00435C35">
          <w:t xml:space="preserve">, a registration identifier and </w:t>
        </w:r>
      </w:ins>
      <w:ins w:id="105" w:author="InterDigital" w:date="2025-05-12T10:36:00Z" w16du:dateUtc="2025-05-12T14:36:00Z">
        <w:r w:rsidR="001A5EEA" w:rsidRPr="00435C35">
          <w:t xml:space="preserve">may include </w:t>
        </w:r>
      </w:ins>
      <w:ins w:id="106" w:author="InterDigital" w:date="2025-05-12T10:34:00Z" w16du:dateUtc="2025-05-12T14:34:00Z">
        <w:r w:rsidR="001A5EEA" w:rsidRPr="00435C35">
          <w:t>an expiration time.</w:t>
        </w:r>
      </w:ins>
      <w:ins w:id="107" w:author="InterDigital" w:date="2025-05-12T10:35:00Z" w16du:dateUtc="2025-05-12T14:35:00Z">
        <w:r w:rsidR="001A5EEA" w:rsidRPr="00435C35">
          <w:t xml:space="preserve"> </w:t>
        </w:r>
      </w:ins>
      <w:ins w:id="108" w:author="InterDigital" w:date="2025-05-12T10:36:00Z">
        <w:r w:rsidR="001A5EEA" w:rsidRPr="00435C35">
          <w:t>The requestor shall send a registration update request before the expiration time to maintain the registration; otherwise, the registration expires</w:t>
        </w:r>
      </w:ins>
      <w:ins w:id="109" w:author="InterDigital" w:date="2025-05-12T10:37:00Z" w16du:dateUtc="2025-05-12T14:37:00Z">
        <w:r w:rsidR="001A5EEA" w:rsidRPr="00435C35">
          <w:t>.</w:t>
        </w:r>
      </w:ins>
      <w:ins w:id="110" w:author="InterDigital" w:date="2025-05-12T10:36:00Z">
        <w:r w:rsidR="001A5EEA" w:rsidRPr="00435C35">
          <w:t xml:space="preserve"> </w:t>
        </w:r>
      </w:ins>
      <w:ins w:id="111" w:author="InterDigital" w:date="2025-05-12T10:35:00Z">
        <w:r w:rsidR="001A5EEA" w:rsidRPr="00435C35">
          <w:t>If the requestor was not registered, the response includes an indication of failure and may include a reason for failure</w:t>
        </w:r>
      </w:ins>
      <w:ins w:id="112" w:author="InterDigital" w:date="2025-05-12T10:37:00Z" w16du:dateUtc="2025-05-12T14:37:00Z">
        <w:r w:rsidR="001A5EEA" w:rsidRPr="00435C35">
          <w:t>.</w:t>
        </w:r>
      </w:ins>
    </w:p>
    <w:p w14:paraId="04FB6441" w14:textId="77777777" w:rsidR="00F625A2" w:rsidRDefault="00F625A2" w:rsidP="00F625A2">
      <w:pPr>
        <w:rPr>
          <w:ins w:id="113" w:author="InterDigital" w:date="2025-05-09T14:53:00Z"/>
        </w:rPr>
      </w:pPr>
    </w:p>
    <w:p w14:paraId="3B41B402" w14:textId="77777777" w:rsidR="00F625A2" w:rsidRDefault="00F625A2" w:rsidP="00F625A2">
      <w:pPr>
        <w:pStyle w:val="Heading4"/>
        <w:rPr>
          <w:ins w:id="114" w:author="InterDigital" w:date="2025-05-09T14:53:00Z"/>
        </w:rPr>
      </w:pPr>
      <w:ins w:id="115" w:author="InterDigital" w:date="2025-05-09T14:53:00Z">
        <w:r>
          <w:t>7.x.1.2 Hierarchical AIMLE server registration update</w:t>
        </w:r>
      </w:ins>
    </w:p>
    <w:p w14:paraId="62A37283" w14:textId="77777777" w:rsidR="00F625A2" w:rsidRPr="005F70A7" w:rsidRDefault="00F625A2" w:rsidP="00F625A2">
      <w:pPr>
        <w:rPr>
          <w:ins w:id="116" w:author="InterDigital" w:date="2025-05-09T14:53:00Z"/>
          <w:lang w:eastAsia="zh-CN"/>
        </w:rPr>
      </w:pPr>
      <w:ins w:id="117" w:author="InterDigital" w:date="2025-05-09T14:53:00Z">
        <w:r w:rsidRPr="005F70A7">
          <w:rPr>
            <w:lang w:eastAsia="zh-CN"/>
          </w:rPr>
          <w:t>Pre-conditions:</w:t>
        </w:r>
      </w:ins>
    </w:p>
    <w:p w14:paraId="21D577AA" w14:textId="4FA72F06" w:rsidR="00555A87" w:rsidRDefault="00F625A2" w:rsidP="001A5EEA">
      <w:pPr>
        <w:numPr>
          <w:ilvl w:val="0"/>
          <w:numId w:val="4"/>
        </w:numPr>
        <w:rPr>
          <w:ins w:id="118" w:author="InterDigital" w:date="2025-05-09T14:53:00Z"/>
        </w:rPr>
      </w:pPr>
      <w:ins w:id="119" w:author="InterDigital" w:date="2025-05-09T14:53:00Z">
        <w:r w:rsidRPr="005F70A7">
          <w:t xml:space="preserve">The </w:t>
        </w:r>
        <w:r>
          <w:t xml:space="preserve">edge deployed </w:t>
        </w:r>
        <w:r w:rsidRPr="005F70A7">
          <w:rPr>
            <w:noProof/>
            <w:lang w:val="en-US"/>
          </w:rPr>
          <w:t>AIML</w:t>
        </w:r>
        <w:r w:rsidRPr="005F70A7">
          <w:t xml:space="preserve">E </w:t>
        </w:r>
        <w:r>
          <w:t>server</w:t>
        </w:r>
        <w:r w:rsidRPr="005F70A7">
          <w:t xml:space="preserve"> has registered with the </w:t>
        </w:r>
        <w:r>
          <w:t xml:space="preserve">central </w:t>
        </w:r>
        <w:r w:rsidRPr="005F70A7">
          <w:t>AIMLE Server.</w:t>
        </w:r>
      </w:ins>
    </w:p>
    <w:p w14:paraId="766D9ED1" w14:textId="77777777" w:rsidR="00F625A2" w:rsidRDefault="00F625A2" w:rsidP="00F625A2">
      <w:pPr>
        <w:jc w:val="center"/>
        <w:rPr>
          <w:ins w:id="120" w:author="InterDigital" w:date="2025-05-09T14:53:00Z"/>
        </w:rPr>
      </w:pPr>
      <w:ins w:id="121" w:author="InterDigital" w:date="2025-05-09T14:53:00Z">
        <w:r>
          <w:object w:dxaOrig="6046" w:dyaOrig="3901" w14:anchorId="695395C6">
            <v:shape id="_x0000_i1026" type="#_x0000_t75" style="width:302.5pt;height:194.95pt" o:ole="">
              <v:imagedata r:id="rId12" o:title=""/>
            </v:shape>
            <o:OLEObject Type="Embed" ProgID="Visio.Drawing.15" ShapeID="_x0000_i1026" DrawAspect="Content" ObjectID="_1808552516" r:id="rId13"/>
          </w:object>
        </w:r>
      </w:ins>
    </w:p>
    <w:p w14:paraId="6672A758" w14:textId="77777777" w:rsidR="00F625A2" w:rsidRDefault="00F625A2" w:rsidP="00F625A2">
      <w:pPr>
        <w:pStyle w:val="TF"/>
        <w:rPr>
          <w:ins w:id="122" w:author="InterDigital" w:date="2025-05-09T14:53:00Z"/>
        </w:rPr>
      </w:pPr>
      <w:ins w:id="123" w:author="InterDigital" w:date="2025-05-09T14:53:00Z">
        <w:r>
          <w:t xml:space="preserve">Figure 7.x.1.2-1. Hierarchical AIMLE server registration update procedure </w:t>
        </w:r>
      </w:ins>
    </w:p>
    <w:p w14:paraId="578AB8B4" w14:textId="22DAAFE0" w:rsidR="00F625A2" w:rsidRDefault="00435C35" w:rsidP="00435C35">
      <w:pPr>
        <w:pStyle w:val="B1"/>
        <w:rPr>
          <w:ins w:id="124" w:author="InterDigital" w:date="2025-05-09T14:53:00Z"/>
          <w:lang w:eastAsia="zh-CN"/>
        </w:rPr>
      </w:pPr>
      <w:ins w:id="125" w:author="InterDigital" w:date="2025-05-12T10:50:00Z" w16du:dateUtc="2025-05-12T14:50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26" w:author="InterDigital" w:date="2025-05-09T14:53:00Z">
        <w:r w:rsidR="00F625A2">
          <w:rPr>
            <w:lang w:eastAsia="zh-CN"/>
          </w:rPr>
          <w:t>The edge deployed AIMLE server sends a hierarchical AIMLE server registration update request to the central AIMLE server. The request include</w:t>
        </w:r>
      </w:ins>
      <w:ins w:id="127" w:author="InterDigital" w:date="2025-05-12T10:38:00Z" w16du:dateUtc="2025-05-12T14:38:00Z">
        <w:r w:rsidR="001A5EEA">
          <w:rPr>
            <w:lang w:eastAsia="zh-CN"/>
          </w:rPr>
          <w:t>s</w:t>
        </w:r>
      </w:ins>
      <w:ins w:id="128" w:author="InterDigital" w:date="2025-05-09T14:53:00Z">
        <w:r w:rsidR="00F625A2">
          <w:rPr>
            <w:lang w:eastAsia="zh-CN"/>
          </w:rPr>
          <w:t xml:space="preserve"> the registration identifier</w:t>
        </w:r>
      </w:ins>
      <w:ins w:id="129" w:author="InterDigital" w:date="2025-05-12T10:47:00Z" w16du:dateUtc="2025-05-12T14:47:00Z">
        <w:r>
          <w:rPr>
            <w:lang w:eastAsia="zh-CN"/>
          </w:rPr>
          <w:t xml:space="preserve">, </w:t>
        </w:r>
      </w:ins>
      <w:ins w:id="130" w:author="InterDigital" w:date="2025-05-12T10:47:00Z">
        <w:r>
          <w:t>security credentials</w:t>
        </w:r>
      </w:ins>
      <w:ins w:id="131" w:author="InterDigital" w:date="2025-05-09T15:01:00Z">
        <w:r w:rsidR="00C768A2">
          <w:rPr>
            <w:lang w:eastAsia="zh-CN"/>
          </w:rPr>
          <w:t xml:space="preserve"> and</w:t>
        </w:r>
      </w:ins>
      <w:ins w:id="132" w:author="InterDigital" w:date="2025-05-09T14:53:00Z">
        <w:r w:rsidR="00F625A2">
          <w:rPr>
            <w:lang w:eastAsia="zh-CN"/>
          </w:rPr>
          <w:t xml:space="preserve"> </w:t>
        </w:r>
      </w:ins>
      <w:ins w:id="133" w:author="InterDigital" w:date="2025-05-12T10:38:00Z" w16du:dateUtc="2025-05-12T14:38:00Z">
        <w:r w:rsidR="001A5EEA">
          <w:rPr>
            <w:lang w:eastAsia="zh-CN"/>
          </w:rPr>
          <w:t xml:space="preserve">may </w:t>
        </w:r>
      </w:ins>
      <w:ins w:id="134" w:author="InterDigital" w:date="2025-05-09T14:53:00Z">
        <w:r w:rsidR="00F625A2">
          <w:rPr>
            <w:lang w:eastAsia="zh-CN"/>
          </w:rPr>
          <w:t>include updated AIMLE server</w:t>
        </w:r>
      </w:ins>
      <w:ins w:id="135" w:author="InterDigital" w:date="2025-05-12T10:38:00Z" w16du:dateUtc="2025-05-12T14:38:00Z">
        <w:r w:rsidR="001A5EEA">
          <w:rPr>
            <w:lang w:eastAsia="zh-CN"/>
          </w:rPr>
          <w:t xml:space="preserve"> information</w:t>
        </w:r>
      </w:ins>
      <w:ins w:id="136" w:author="InterDigital" w:date="2025-05-12T10:39:00Z" w16du:dateUtc="2025-05-12T14:39:00Z">
        <w:r w:rsidR="001A5EEA">
          <w:rPr>
            <w:lang w:eastAsia="zh-CN"/>
          </w:rPr>
          <w:t xml:space="preserve"> as described in Table 7.x.3.3-1</w:t>
        </w:r>
      </w:ins>
      <w:ins w:id="137" w:author="InterDigital" w:date="2025-05-09T14:53:00Z">
        <w:r w:rsidR="00F625A2">
          <w:rPr>
            <w:lang w:eastAsia="zh-CN"/>
          </w:rPr>
          <w:t>.</w:t>
        </w:r>
      </w:ins>
      <w:ins w:id="138" w:author="InterDigital" w:date="2025-05-12T10:39:00Z" w16du:dateUtc="2025-05-12T14:39:00Z">
        <w:r w:rsidR="001A5EEA">
          <w:rPr>
            <w:lang w:eastAsia="zh-CN"/>
          </w:rPr>
          <w:t xml:space="preserve"> If the request is to renew </w:t>
        </w:r>
      </w:ins>
      <w:ins w:id="139" w:author="InterDigital" w:date="2025-05-12T10:40:00Z" w16du:dateUtc="2025-05-12T14:40:00Z">
        <w:r w:rsidR="001A5EEA">
          <w:rPr>
            <w:lang w:eastAsia="zh-CN"/>
          </w:rPr>
          <w:t>the</w:t>
        </w:r>
      </w:ins>
      <w:ins w:id="140" w:author="InterDigital" w:date="2025-05-12T10:39:00Z" w16du:dateUtc="2025-05-12T14:39:00Z">
        <w:r w:rsidR="001A5EEA">
          <w:rPr>
            <w:lang w:eastAsia="zh-CN"/>
          </w:rPr>
          <w:t xml:space="preserve"> registration, </w:t>
        </w:r>
      </w:ins>
      <w:ins w:id="141" w:author="InterDigital" w:date="2025-05-12T10:40:00Z" w16du:dateUtc="2025-05-12T14:40:00Z">
        <w:r w:rsidR="001A5EEA">
          <w:rPr>
            <w:lang w:eastAsia="zh-CN"/>
          </w:rPr>
          <w:t>only the registration identifier is included in the request.</w:t>
        </w:r>
      </w:ins>
    </w:p>
    <w:p w14:paraId="7FDCB424" w14:textId="7BF796FF" w:rsidR="00F625A2" w:rsidRPr="005F70A7" w:rsidRDefault="00435C35" w:rsidP="00435C35">
      <w:pPr>
        <w:pStyle w:val="B1"/>
        <w:rPr>
          <w:ins w:id="142" w:author="InterDigital" w:date="2025-05-09T14:53:00Z"/>
          <w:lang w:eastAsia="zh-CN"/>
        </w:rPr>
      </w:pPr>
      <w:ins w:id="143" w:author="InterDigital" w:date="2025-05-12T10:50:00Z" w16du:dateUtc="2025-05-12T14:50:00Z">
        <w:r>
          <w:t>2.</w:t>
        </w:r>
        <w:r>
          <w:tab/>
        </w:r>
      </w:ins>
      <w:ins w:id="144" w:author="InterDigital" w:date="2025-05-12T10:41:00Z">
        <w:r w:rsidR="001A5EEA" w:rsidRPr="001A5EEA">
          <w:t>Upon receiving the request, the central AIMLE server validates if the requestor is authorized for the request. If the request is authorized,</w:t>
        </w:r>
      </w:ins>
      <w:ins w:id="145" w:author="InterDigital" w:date="2025-05-12T10:41:00Z" w16du:dateUtc="2025-05-12T14:41:00Z">
        <w:r w:rsidR="001A5EEA">
          <w:t xml:space="preserve"> t</w:t>
        </w:r>
      </w:ins>
      <w:ins w:id="146" w:author="InterDigital" w:date="2025-05-09T14:53:00Z">
        <w:r w:rsidR="00F625A2">
          <w:rPr>
            <w:lang w:eastAsia="zh-CN"/>
          </w:rPr>
          <w:t>he central AIMLE server update</w:t>
        </w:r>
      </w:ins>
      <w:ins w:id="147" w:author="InterDigital" w:date="2025-05-12T10:41:00Z" w16du:dateUtc="2025-05-12T14:41:00Z">
        <w:r w:rsidR="001A5EEA">
          <w:rPr>
            <w:lang w:eastAsia="zh-CN"/>
          </w:rPr>
          <w:t>s the information as</w:t>
        </w:r>
      </w:ins>
      <w:ins w:id="148" w:author="InterDigital" w:date="2025-05-12T10:42:00Z" w16du:dateUtc="2025-05-12T14:42:00Z">
        <w:r w:rsidR="001A5EEA">
          <w:rPr>
            <w:lang w:eastAsia="zh-CN"/>
          </w:rPr>
          <w:t>sociated with the registration identifier and may update the registration expiration tim</w:t>
        </w:r>
      </w:ins>
      <w:ins w:id="149" w:author="InterDigital" w:date="2025-05-12T10:43:00Z" w16du:dateUtc="2025-05-12T14:43:00Z">
        <w:r w:rsidR="001A5EEA">
          <w:rPr>
            <w:lang w:eastAsia="zh-CN"/>
          </w:rPr>
          <w:t xml:space="preserve">e if the request only includes the registration identifier. The central AIMLE server </w:t>
        </w:r>
      </w:ins>
      <w:ins w:id="150" w:author="InterDigital" w:date="2025-05-09T14:53:00Z">
        <w:r w:rsidR="00F625A2">
          <w:rPr>
            <w:lang w:eastAsia="zh-CN"/>
          </w:rPr>
          <w:t xml:space="preserve">sends a hierarchical AIMLE server registration update response to the </w:t>
        </w:r>
      </w:ins>
      <w:ins w:id="151" w:author="InterDigital" w:date="2025-05-12T10:43:00Z" w16du:dateUtc="2025-05-12T14:43:00Z">
        <w:r w:rsidR="001A5EEA">
          <w:rPr>
            <w:lang w:eastAsia="zh-CN"/>
          </w:rPr>
          <w:t>requestor</w:t>
        </w:r>
      </w:ins>
      <w:ins w:id="152" w:author="InterDigital" w:date="2025-05-09T14:53:00Z">
        <w:r w:rsidR="00F625A2">
          <w:rPr>
            <w:lang w:eastAsia="zh-CN"/>
          </w:rPr>
          <w:t xml:space="preserve">. </w:t>
        </w:r>
      </w:ins>
      <w:ins w:id="153" w:author="InterDigital" w:date="2025-05-12T10:43:00Z">
        <w:r w:rsidR="001A5EEA" w:rsidRPr="001A5EEA">
          <w:t xml:space="preserve">If the central AIMLE server has </w:t>
        </w:r>
      </w:ins>
      <w:ins w:id="154" w:author="InterDigital" w:date="2025-05-12T10:43:00Z" w16du:dateUtc="2025-05-12T14:43:00Z">
        <w:r w:rsidR="001A5EEA">
          <w:t>upda</w:t>
        </w:r>
      </w:ins>
      <w:ins w:id="155" w:author="InterDigital" w:date="2025-05-12T10:44:00Z" w16du:dateUtc="2025-05-12T14:44:00Z">
        <w:r w:rsidR="001A5EEA">
          <w:t>tes the registration</w:t>
        </w:r>
      </w:ins>
      <w:ins w:id="156" w:author="InterDigital" w:date="2025-05-12T10:43:00Z">
        <w:r w:rsidR="001A5EEA" w:rsidRPr="001A5EEA">
          <w:t xml:space="preserve">, the response includes an indication of </w:t>
        </w:r>
        <w:proofErr w:type="gramStart"/>
        <w:r w:rsidR="001A5EEA" w:rsidRPr="001A5EEA">
          <w:t xml:space="preserve">success, </w:t>
        </w:r>
      </w:ins>
      <w:ins w:id="157" w:author="InterDigital" w:date="2025-05-12T10:44:00Z" w16du:dateUtc="2025-05-12T14:44:00Z">
        <w:r w:rsidRPr="001A5EEA">
          <w:t>and</w:t>
        </w:r>
      </w:ins>
      <w:proofErr w:type="gramEnd"/>
      <w:ins w:id="158" w:author="InterDigital" w:date="2025-05-12T10:43:00Z">
        <w:r w:rsidR="001A5EEA" w:rsidRPr="001A5EEA">
          <w:t xml:space="preserve"> </w:t>
        </w:r>
        <w:r w:rsidR="001A5EEA">
          <w:t xml:space="preserve">may include </w:t>
        </w:r>
        <w:r w:rsidR="001A5EEA" w:rsidRPr="001A5EEA">
          <w:t>an expiration time. The requestor shall send a registration update request before the expiration time to maintain the registration; otherwise, the registration expires</w:t>
        </w:r>
        <w:r w:rsidR="001A5EEA">
          <w:t>.</w:t>
        </w:r>
        <w:r w:rsidR="001A5EEA" w:rsidRPr="001A5EEA">
          <w:t xml:space="preserve"> If the </w:t>
        </w:r>
      </w:ins>
      <w:ins w:id="159" w:author="InterDigital" w:date="2025-05-12T10:44:00Z" w16du:dateUtc="2025-05-12T14:44:00Z">
        <w:r>
          <w:t xml:space="preserve">registration </w:t>
        </w:r>
      </w:ins>
      <w:ins w:id="160" w:author="InterDigital" w:date="2025-05-12T10:43:00Z">
        <w:r w:rsidR="001A5EEA" w:rsidRPr="001A5EEA">
          <w:t xml:space="preserve">was not </w:t>
        </w:r>
      </w:ins>
      <w:ins w:id="161" w:author="InterDigital" w:date="2025-05-12T10:44:00Z" w16du:dateUtc="2025-05-12T14:44:00Z">
        <w:r>
          <w:t>updated</w:t>
        </w:r>
      </w:ins>
      <w:ins w:id="162" w:author="InterDigital" w:date="2025-05-12T10:43:00Z">
        <w:r w:rsidR="001A5EEA" w:rsidRPr="001A5EEA">
          <w:t>, the response includes an indication of failure and may include a reason for failure</w:t>
        </w:r>
        <w:r w:rsidR="001A5EEA">
          <w:t>.</w:t>
        </w:r>
      </w:ins>
    </w:p>
    <w:p w14:paraId="50F7D8B7" w14:textId="77777777" w:rsidR="00F625A2" w:rsidRDefault="00F625A2" w:rsidP="00F625A2">
      <w:pPr>
        <w:rPr>
          <w:ins w:id="163" w:author="InterDigital" w:date="2025-05-09T14:53:00Z"/>
        </w:rPr>
      </w:pPr>
    </w:p>
    <w:p w14:paraId="4F41C643" w14:textId="77777777" w:rsidR="00F625A2" w:rsidRPr="006411F5" w:rsidRDefault="00F625A2" w:rsidP="00F625A2">
      <w:pPr>
        <w:pStyle w:val="Heading4"/>
        <w:rPr>
          <w:ins w:id="164" w:author="InterDigital" w:date="2025-05-09T14:53:00Z"/>
          <w:lang w:val="fr-CA"/>
        </w:rPr>
      </w:pPr>
      <w:ins w:id="165" w:author="InterDigital" w:date="2025-05-09T14:53:00Z">
        <w:r w:rsidRPr="006411F5">
          <w:rPr>
            <w:lang w:val="fr-CA"/>
          </w:rPr>
          <w:t xml:space="preserve">7.x.1.3 </w:t>
        </w:r>
        <w:proofErr w:type="spellStart"/>
        <w:r w:rsidRPr="006411F5">
          <w:rPr>
            <w:lang w:val="fr-CA"/>
          </w:rPr>
          <w:t>Hierarchical</w:t>
        </w:r>
        <w:proofErr w:type="spellEnd"/>
        <w:r w:rsidRPr="006411F5">
          <w:rPr>
            <w:lang w:val="fr-CA"/>
          </w:rPr>
          <w:t xml:space="preserve"> AIMLE server de-registration </w:t>
        </w:r>
      </w:ins>
    </w:p>
    <w:p w14:paraId="295FD3C1" w14:textId="77777777" w:rsidR="00F625A2" w:rsidRPr="005F70A7" w:rsidRDefault="00F625A2" w:rsidP="00F625A2">
      <w:pPr>
        <w:rPr>
          <w:ins w:id="166" w:author="InterDigital" w:date="2025-05-09T14:53:00Z"/>
          <w:lang w:eastAsia="zh-CN"/>
        </w:rPr>
      </w:pPr>
      <w:ins w:id="167" w:author="InterDigital" w:date="2025-05-09T14:53:00Z">
        <w:r w:rsidRPr="005F70A7">
          <w:rPr>
            <w:lang w:eastAsia="zh-CN"/>
          </w:rPr>
          <w:t>Pre-conditions:</w:t>
        </w:r>
      </w:ins>
    </w:p>
    <w:p w14:paraId="5C4B5DAA" w14:textId="719E5FD0" w:rsidR="00F625A2" w:rsidRDefault="00F625A2" w:rsidP="00F625A2">
      <w:pPr>
        <w:numPr>
          <w:ilvl w:val="0"/>
          <w:numId w:val="6"/>
        </w:numPr>
        <w:rPr>
          <w:ins w:id="168" w:author="InterDigital" w:date="2025-05-09T14:53:00Z"/>
        </w:rPr>
      </w:pPr>
      <w:ins w:id="169" w:author="InterDigital" w:date="2025-05-09T14:53:00Z">
        <w:r w:rsidRPr="005F70A7">
          <w:t xml:space="preserve">The </w:t>
        </w:r>
        <w:r>
          <w:t xml:space="preserve">edge deployed </w:t>
        </w:r>
        <w:r w:rsidRPr="005F70A7">
          <w:rPr>
            <w:noProof/>
            <w:lang w:val="en-US"/>
          </w:rPr>
          <w:t>AIML</w:t>
        </w:r>
        <w:r w:rsidRPr="005F70A7">
          <w:t xml:space="preserve">E </w:t>
        </w:r>
        <w:r>
          <w:t>server</w:t>
        </w:r>
        <w:r w:rsidRPr="005F70A7">
          <w:t xml:space="preserve"> has registered with the </w:t>
        </w:r>
        <w:r>
          <w:t xml:space="preserve">central </w:t>
        </w:r>
        <w:r w:rsidRPr="005F70A7">
          <w:t>AIMLE Server.</w:t>
        </w:r>
      </w:ins>
    </w:p>
    <w:p w14:paraId="525538B2" w14:textId="77777777" w:rsidR="00F625A2" w:rsidRDefault="00F625A2" w:rsidP="00F625A2">
      <w:pPr>
        <w:jc w:val="center"/>
        <w:rPr>
          <w:ins w:id="170" w:author="InterDigital" w:date="2025-05-09T14:53:00Z"/>
        </w:rPr>
      </w:pPr>
      <w:ins w:id="171" w:author="InterDigital" w:date="2025-05-09T14:53:00Z">
        <w:r>
          <w:object w:dxaOrig="6046" w:dyaOrig="3901" w14:anchorId="46A5A9FE">
            <v:shape id="_x0000_i1027" type="#_x0000_t75" style="width:302.5pt;height:194.95pt" o:ole="">
              <v:imagedata r:id="rId14" o:title=""/>
            </v:shape>
            <o:OLEObject Type="Embed" ProgID="Visio.Drawing.15" ShapeID="_x0000_i1027" DrawAspect="Content" ObjectID="_1808552517" r:id="rId15"/>
          </w:object>
        </w:r>
      </w:ins>
    </w:p>
    <w:p w14:paraId="2A6CDAC2" w14:textId="49585F7F" w:rsidR="00F625A2" w:rsidRDefault="00F625A2" w:rsidP="00F625A2">
      <w:pPr>
        <w:pStyle w:val="TF"/>
        <w:rPr>
          <w:ins w:id="172" w:author="InterDigital" w:date="2025-05-09T14:53:00Z"/>
        </w:rPr>
      </w:pPr>
      <w:ins w:id="173" w:author="InterDigital" w:date="2025-05-09T14:53:00Z">
        <w:r>
          <w:t>Figure 7.x.1.</w:t>
        </w:r>
      </w:ins>
      <w:ins w:id="174" w:author="InterDigital" w:date="2025-05-12T10:45:00Z" w16du:dateUtc="2025-05-12T14:45:00Z">
        <w:r w:rsidR="00435C35">
          <w:t>3</w:t>
        </w:r>
      </w:ins>
      <w:ins w:id="175" w:author="InterDigital" w:date="2025-05-09T14:53:00Z">
        <w:r>
          <w:t xml:space="preserve">-1. Hierarchical AIMLE server de-registration procedure </w:t>
        </w:r>
      </w:ins>
    </w:p>
    <w:p w14:paraId="2D111301" w14:textId="0C2C5BC1" w:rsidR="00F625A2" w:rsidRDefault="00435C35" w:rsidP="00435C35">
      <w:pPr>
        <w:pStyle w:val="B1"/>
        <w:rPr>
          <w:ins w:id="176" w:author="InterDigital" w:date="2025-05-09T14:53:00Z"/>
          <w:lang w:eastAsia="zh-CN"/>
        </w:rPr>
      </w:pPr>
      <w:ins w:id="177" w:author="InterDigital" w:date="2025-05-12T10:49:00Z" w16du:dateUtc="2025-05-12T14:49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</w:ins>
      <w:ins w:id="178" w:author="InterDigital" w:date="2025-05-09T14:53:00Z">
        <w:r w:rsidR="00F625A2">
          <w:rPr>
            <w:lang w:eastAsia="zh-CN"/>
          </w:rPr>
          <w:t xml:space="preserve">The edge deployed AIMLE server sends a hierarchical AIMLE server de-registration request to the central AIMLE server. </w:t>
        </w:r>
      </w:ins>
      <w:ins w:id="179" w:author="InterDigital" w:date="2025-05-12T10:46:00Z">
        <w:r w:rsidRPr="001A5EEA">
          <w:t xml:space="preserve">The </w:t>
        </w:r>
      </w:ins>
      <w:ins w:id="180" w:author="InterDigital" w:date="2025-05-12T10:46:00Z" w16du:dateUtc="2025-05-12T14:46:00Z">
        <w:r>
          <w:t>de-</w:t>
        </w:r>
      </w:ins>
      <w:ins w:id="181" w:author="InterDigital" w:date="2025-05-12T10:46:00Z">
        <w:r w:rsidRPr="001A5EEA">
          <w:t xml:space="preserve">registration request includes the </w:t>
        </w:r>
      </w:ins>
      <w:ins w:id="182" w:author="InterDigital" w:date="2025-05-12T10:47:00Z" w16du:dateUtc="2025-05-12T14:47:00Z">
        <w:r>
          <w:t xml:space="preserve">registration identifier and </w:t>
        </w:r>
      </w:ins>
      <w:ins w:id="183" w:author="InterDigital" w:date="2025-05-12T10:47:00Z">
        <w:r>
          <w:t>security credentials</w:t>
        </w:r>
      </w:ins>
      <w:ins w:id="184" w:author="InterDigital" w:date="2025-05-12T10:46:00Z">
        <w:r w:rsidRPr="001A5EEA">
          <w:t>.</w:t>
        </w:r>
      </w:ins>
    </w:p>
    <w:p w14:paraId="0312CEA1" w14:textId="1C64348B" w:rsidR="00F625A2" w:rsidRPr="005F70A7" w:rsidRDefault="00435C35" w:rsidP="00435C35">
      <w:pPr>
        <w:pStyle w:val="B1"/>
        <w:rPr>
          <w:ins w:id="185" w:author="InterDigital" w:date="2025-05-09T14:53:00Z"/>
        </w:rPr>
      </w:pPr>
      <w:ins w:id="186" w:author="InterDigital" w:date="2025-05-12T10:50:00Z" w16du:dateUtc="2025-05-12T14:50:00Z">
        <w:r>
          <w:t>2.</w:t>
        </w:r>
        <w:r>
          <w:tab/>
        </w:r>
      </w:ins>
      <w:ins w:id="187" w:author="InterDigital" w:date="2025-05-12T10:48:00Z">
        <w:r w:rsidRPr="001A5EEA">
          <w:t>Upon receiving the request, the central AIMLE server validates if the requestor is authorized for the request. If the request is authorized,</w:t>
        </w:r>
      </w:ins>
      <w:ins w:id="188" w:author="InterDigital" w:date="2025-05-12T10:48:00Z" w16du:dateUtc="2025-05-12T14:48:00Z">
        <w:r>
          <w:t xml:space="preserve"> t</w:t>
        </w:r>
      </w:ins>
      <w:ins w:id="189" w:author="InterDigital" w:date="2025-05-09T14:53:00Z">
        <w:r w:rsidR="00F625A2">
          <w:rPr>
            <w:lang w:eastAsia="zh-CN"/>
          </w:rPr>
          <w:t xml:space="preserve">he central AIMLE server </w:t>
        </w:r>
      </w:ins>
      <w:ins w:id="190" w:author="InterDigital" w:date="2025-05-12T10:48:00Z" w16du:dateUtc="2025-05-12T14:48:00Z">
        <w:r>
          <w:rPr>
            <w:lang w:eastAsia="zh-CN"/>
          </w:rPr>
          <w:t xml:space="preserve">terminates the registration indicated in the request. </w:t>
        </w:r>
      </w:ins>
      <w:ins w:id="191" w:author="InterDigital" w:date="2025-05-12T10:49:00Z">
        <w:r w:rsidRPr="001A5EEA">
          <w:t xml:space="preserve">The central AIMLE server sends a hierarchical AIMLE server </w:t>
        </w:r>
      </w:ins>
      <w:ins w:id="192" w:author="InterDigital" w:date="2025-05-12T10:49:00Z" w16du:dateUtc="2025-05-12T14:49:00Z">
        <w:r>
          <w:t>de-</w:t>
        </w:r>
      </w:ins>
      <w:ins w:id="193" w:author="InterDigital" w:date="2025-05-12T10:49:00Z">
        <w:r w:rsidRPr="001A5EEA">
          <w:t xml:space="preserve">registration response to the requestor. If the central AIMLE server has </w:t>
        </w:r>
      </w:ins>
      <w:ins w:id="194" w:author="InterDigital" w:date="2025-05-12T10:49:00Z" w16du:dateUtc="2025-05-12T14:49:00Z">
        <w:r>
          <w:t>de-</w:t>
        </w:r>
      </w:ins>
      <w:ins w:id="195" w:author="InterDigital" w:date="2025-05-12T10:49:00Z">
        <w:r w:rsidRPr="001A5EEA">
          <w:t>registered the requestor, the response includes an indication of success</w:t>
        </w:r>
      </w:ins>
      <w:ins w:id="196" w:author="InterDigital" w:date="2025-05-12T10:49:00Z" w16du:dateUtc="2025-05-12T14:49:00Z">
        <w:r>
          <w:t xml:space="preserve">. </w:t>
        </w:r>
      </w:ins>
      <w:ins w:id="197" w:author="InterDigital" w:date="2025-05-12T10:49:00Z">
        <w:r w:rsidRPr="001A5EEA">
          <w:t xml:space="preserve">If the requestor was not </w:t>
        </w:r>
      </w:ins>
      <w:ins w:id="198" w:author="InterDigital" w:date="2025-05-12T10:49:00Z" w16du:dateUtc="2025-05-12T14:49:00Z">
        <w:r>
          <w:t>de-</w:t>
        </w:r>
      </w:ins>
      <w:ins w:id="199" w:author="InterDigital" w:date="2025-05-12T10:49:00Z">
        <w:r w:rsidRPr="001A5EEA">
          <w:t>registered, the response includes an indication of failure and may include a reason for failure</w:t>
        </w:r>
        <w:r>
          <w:t>.</w:t>
        </w:r>
      </w:ins>
    </w:p>
    <w:p w14:paraId="038DB1FC" w14:textId="77777777" w:rsidR="00F625A2" w:rsidRDefault="00F625A2" w:rsidP="00F625A2">
      <w:pPr>
        <w:rPr>
          <w:ins w:id="200" w:author="InterDigital" w:date="2025-05-09T14:53:00Z"/>
        </w:rPr>
      </w:pPr>
    </w:p>
    <w:p w14:paraId="6DF1CC90" w14:textId="77777777" w:rsidR="00F625A2" w:rsidRPr="005F70A7" w:rsidRDefault="00F625A2" w:rsidP="00F625A2">
      <w:pPr>
        <w:rPr>
          <w:ins w:id="201" w:author="InterDigital" w:date="2025-05-09T14:53:00Z"/>
        </w:rPr>
      </w:pPr>
    </w:p>
    <w:p w14:paraId="7041B419" w14:textId="77777777" w:rsidR="00F625A2" w:rsidRDefault="00F625A2" w:rsidP="00F625A2">
      <w:pPr>
        <w:pStyle w:val="Heading3"/>
        <w:rPr>
          <w:lang w:val="en-IN"/>
        </w:rPr>
      </w:pPr>
      <w:bookmarkStart w:id="202" w:name="_Toc175663294"/>
      <w:ins w:id="203" w:author="InterDigital" w:date="2025-05-09T14:53:00Z">
        <w:r>
          <w:rPr>
            <w:rFonts w:eastAsia="SimSun"/>
            <w:lang w:val="en-US" w:eastAsia="zh-CN"/>
          </w:rPr>
          <w:t>7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</w:r>
        <w:bookmarkEnd w:id="202"/>
        <w:r>
          <w:rPr>
            <w:lang w:val="en-IN"/>
          </w:rPr>
          <w:t>Architecture impacts</w:t>
        </w:r>
      </w:ins>
    </w:p>
    <w:p w14:paraId="6D892AE9" w14:textId="3842BD34" w:rsidR="00951A78" w:rsidRPr="00951A78" w:rsidRDefault="00E23B8A" w:rsidP="00951A78">
      <w:pPr>
        <w:rPr>
          <w:ins w:id="204" w:author="InterDigital" w:date="2025-05-09T14:53:00Z"/>
          <w:lang w:val="en-US"/>
        </w:rPr>
      </w:pPr>
      <w:ins w:id="205" w:author="InterDigital" w:date="2025-05-12T10:24:00Z">
        <w:r w:rsidRPr="00951A78">
          <w:rPr>
            <w:lang w:val="en-US"/>
          </w:rPr>
          <w:t>No architect</w:t>
        </w:r>
        <w:r>
          <w:rPr>
            <w:lang w:val="en-US"/>
          </w:rPr>
          <w:t>ural impact has been identified.</w:t>
        </w:r>
      </w:ins>
    </w:p>
    <w:p w14:paraId="5EA27206" w14:textId="77777777" w:rsidR="00F625A2" w:rsidRPr="00951A78" w:rsidRDefault="00F625A2" w:rsidP="00F625A2">
      <w:pPr>
        <w:pStyle w:val="Heading3"/>
        <w:rPr>
          <w:ins w:id="206" w:author="InterDigital" w:date="2025-05-09T14:53:00Z"/>
          <w:lang w:val="en-US"/>
        </w:rPr>
      </w:pPr>
      <w:ins w:id="207" w:author="InterDigital" w:date="2025-05-09T14:53:00Z">
        <w:r w:rsidRPr="00951A78">
          <w:rPr>
            <w:rFonts w:eastAsia="SimSun"/>
            <w:lang w:val="en-US" w:eastAsia="zh-CN"/>
          </w:rPr>
          <w:t>7</w:t>
        </w:r>
        <w:r w:rsidRPr="00951A78">
          <w:rPr>
            <w:lang w:val="en-US"/>
          </w:rPr>
          <w:t>.x.</w:t>
        </w:r>
        <w:r w:rsidRPr="00951A78">
          <w:rPr>
            <w:rFonts w:eastAsia="SimSun"/>
            <w:lang w:val="en-US" w:eastAsia="zh-CN"/>
          </w:rPr>
          <w:t>3</w:t>
        </w:r>
        <w:r w:rsidRPr="00951A78">
          <w:rPr>
            <w:lang w:val="en-US"/>
          </w:rPr>
          <w:tab/>
          <w:t>Corresponding APIs</w:t>
        </w:r>
      </w:ins>
    </w:p>
    <w:p w14:paraId="18FD2FF1" w14:textId="77777777" w:rsidR="00F625A2" w:rsidRDefault="00F625A2" w:rsidP="00F625A2">
      <w:pPr>
        <w:pStyle w:val="Heading4"/>
        <w:rPr>
          <w:ins w:id="208" w:author="InterDigital" w:date="2025-05-09T14:53:00Z"/>
        </w:rPr>
      </w:pPr>
      <w:bookmarkStart w:id="209" w:name="_Toc175663332"/>
      <w:ins w:id="210" w:author="InterDigital" w:date="2025-05-09T14:53:00Z">
        <w:r>
          <w:t>7.x.3.1</w:t>
        </w:r>
        <w:r>
          <w:tab/>
        </w:r>
        <w:bookmarkEnd w:id="209"/>
        <w:r>
          <w:t>Hierarchical AIMLE server registration request</w:t>
        </w:r>
      </w:ins>
    </w:p>
    <w:p w14:paraId="4424E946" w14:textId="77777777" w:rsidR="00F625A2" w:rsidRDefault="00F625A2" w:rsidP="00F625A2">
      <w:pPr>
        <w:rPr>
          <w:ins w:id="211" w:author="InterDigital" w:date="2025-05-09T14:53:00Z"/>
          <w:b/>
          <w:lang w:val="en-US"/>
        </w:rPr>
      </w:pPr>
      <w:ins w:id="212" w:author="InterDigital" w:date="2025-05-09T14:53:00Z">
        <w:r>
          <w:rPr>
            <w:lang w:val="en-US"/>
          </w:rPr>
          <w:t>Table 7.x.3.1-1 shows the request sent by an edge deployed AIMLE server to a central AIMLE server for registering AIMLE server and clients in the EDN service area.</w:t>
        </w:r>
      </w:ins>
    </w:p>
    <w:p w14:paraId="5715E929" w14:textId="77777777" w:rsidR="00F625A2" w:rsidRDefault="00F625A2" w:rsidP="00F625A2">
      <w:pPr>
        <w:pStyle w:val="TH"/>
        <w:rPr>
          <w:ins w:id="213" w:author="InterDigital" w:date="2025-05-09T14:53:00Z"/>
        </w:rPr>
      </w:pPr>
      <w:ins w:id="214" w:author="InterDigital" w:date="2025-05-09T14:53:00Z">
        <w:r>
          <w:t>Table 7.x.3.1-1: Hierarchical AIMLE server registration</w:t>
        </w:r>
        <w:r>
          <w:rPr>
            <w:lang w:val="en-US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1AB63EAE" w14:textId="77777777" w:rsidTr="00B121CE">
        <w:trPr>
          <w:jc w:val="center"/>
          <w:ins w:id="215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EB5B6" w14:textId="77777777" w:rsidR="00F625A2" w:rsidRDefault="00F625A2" w:rsidP="00B121CE">
            <w:pPr>
              <w:pStyle w:val="TAH"/>
              <w:spacing w:line="252" w:lineRule="auto"/>
              <w:rPr>
                <w:ins w:id="216" w:author="InterDigital" w:date="2025-05-09T14:53:00Z"/>
                <w:lang w:eastAsia="en-GB"/>
              </w:rPr>
            </w:pPr>
            <w:ins w:id="217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E15EF" w14:textId="77777777" w:rsidR="00F625A2" w:rsidRDefault="00F625A2" w:rsidP="00B121CE">
            <w:pPr>
              <w:pStyle w:val="TAH"/>
              <w:spacing w:line="252" w:lineRule="auto"/>
              <w:rPr>
                <w:ins w:id="218" w:author="InterDigital" w:date="2025-05-09T14:53:00Z"/>
                <w:lang w:eastAsia="en-GB"/>
              </w:rPr>
            </w:pPr>
            <w:ins w:id="219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C2D65" w14:textId="77777777" w:rsidR="00F625A2" w:rsidRDefault="00F625A2" w:rsidP="00B121CE">
            <w:pPr>
              <w:pStyle w:val="TAH"/>
              <w:spacing w:line="252" w:lineRule="auto"/>
              <w:rPr>
                <w:ins w:id="220" w:author="InterDigital" w:date="2025-05-09T14:53:00Z"/>
                <w:lang w:eastAsia="en-GB"/>
              </w:rPr>
            </w:pPr>
            <w:ins w:id="221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67936473" w14:textId="77777777" w:rsidTr="00B121CE">
        <w:trPr>
          <w:jc w:val="center"/>
          <w:ins w:id="222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F5B85" w14:textId="77777777" w:rsidR="00F625A2" w:rsidRDefault="00F625A2" w:rsidP="00B121CE">
            <w:pPr>
              <w:pStyle w:val="TAL"/>
              <w:spacing w:line="252" w:lineRule="auto"/>
              <w:rPr>
                <w:ins w:id="223" w:author="InterDigital" w:date="2025-05-09T14:53:00Z"/>
                <w:lang w:eastAsia="en-GB"/>
              </w:rPr>
            </w:pPr>
            <w:ins w:id="224" w:author="InterDigital" w:date="2025-05-09T14:5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6F402" w14:textId="77777777" w:rsidR="00F625A2" w:rsidRDefault="00F625A2" w:rsidP="00B121CE">
            <w:pPr>
              <w:pStyle w:val="TAC"/>
              <w:spacing w:line="252" w:lineRule="auto"/>
              <w:rPr>
                <w:ins w:id="225" w:author="InterDigital" w:date="2025-05-09T14:53:00Z"/>
                <w:lang w:eastAsia="zh-CN"/>
              </w:rPr>
            </w:pPr>
            <w:ins w:id="226" w:author="InterDigital" w:date="2025-05-09T14:53:00Z">
              <w:r>
                <w:rPr>
                  <w:lang w:eastAsia="zh-CN"/>
                </w:rPr>
                <w:t>M</w:t>
              </w:r>
            </w:ins>
          </w:p>
          <w:p w14:paraId="3FBB996A" w14:textId="77777777" w:rsidR="00F625A2" w:rsidRDefault="00F625A2" w:rsidP="00B121CE">
            <w:pPr>
              <w:pStyle w:val="TAC"/>
              <w:spacing w:line="252" w:lineRule="auto"/>
              <w:rPr>
                <w:ins w:id="227" w:author="InterDigital" w:date="2025-05-09T14:53:00Z"/>
                <w:lang w:eastAsia="en-GB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4331" w14:textId="72F7035B" w:rsidR="00F625A2" w:rsidRDefault="00F625A2" w:rsidP="00B121CE">
            <w:pPr>
              <w:pStyle w:val="TAL"/>
              <w:spacing w:line="252" w:lineRule="auto"/>
              <w:rPr>
                <w:ins w:id="228" w:author="InterDigital" w:date="2025-05-09T14:53:00Z"/>
                <w:lang w:eastAsia="en-GB"/>
              </w:rPr>
            </w:pPr>
            <w:ins w:id="229" w:author="InterDigital" w:date="2025-05-09T14:53:00Z">
              <w:r>
                <w:rPr>
                  <w:lang w:val="en-US" w:eastAsia="zh-CN"/>
                </w:rPr>
                <w:t>The identifier of the</w:t>
              </w:r>
              <w:r>
                <w:rPr>
                  <w:lang w:val="en-US"/>
                </w:rPr>
                <w:t xml:space="preserve"> </w:t>
              </w:r>
            </w:ins>
            <w:ins w:id="230" w:author="InterDigital" w:date="2025-05-12T09:55:00Z" w16du:dateUtc="2025-05-12T13:55:00Z">
              <w:r w:rsidR="00F307CE">
                <w:rPr>
                  <w:lang w:val="en-US"/>
                </w:rPr>
                <w:t xml:space="preserve">registering </w:t>
              </w:r>
            </w:ins>
            <w:ins w:id="231" w:author="InterDigital" w:date="2025-05-09T14:53:00Z">
              <w:r>
                <w:rPr>
                  <w:lang w:val="en-US"/>
                </w:rPr>
                <w:t>AIMLE server.</w:t>
              </w:r>
            </w:ins>
          </w:p>
        </w:tc>
      </w:tr>
      <w:tr w:rsidR="00E23B8A" w14:paraId="031E5AF3" w14:textId="77777777" w:rsidTr="00B121CE">
        <w:trPr>
          <w:jc w:val="center"/>
          <w:ins w:id="232" w:author="InterDigital" w:date="2025-05-12T10:27:00Z" w16du:dateUtc="2025-05-12T14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94A238" w14:textId="1FE07CDC" w:rsidR="00E23B8A" w:rsidRDefault="00E23B8A" w:rsidP="00B121CE">
            <w:pPr>
              <w:pStyle w:val="TAL"/>
              <w:spacing w:line="252" w:lineRule="auto"/>
              <w:rPr>
                <w:ins w:id="233" w:author="InterDigital" w:date="2025-05-12T10:27:00Z" w16du:dateUtc="2025-05-12T14:27:00Z"/>
                <w:lang w:eastAsia="zh-CN"/>
              </w:rPr>
            </w:pPr>
            <w:ins w:id="234" w:author="InterDigital" w:date="2025-05-12T10:27:00Z" w16du:dateUtc="2025-05-12T14:27:00Z">
              <w:r>
                <w:rPr>
                  <w:lang w:eastAsia="zh-CN"/>
                </w:rPr>
                <w:t>Security credentials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0321B" w14:textId="77FD16A9" w:rsidR="00E23B8A" w:rsidRDefault="00E23B8A" w:rsidP="00B121CE">
            <w:pPr>
              <w:pStyle w:val="TAC"/>
              <w:spacing w:line="252" w:lineRule="auto"/>
              <w:rPr>
                <w:ins w:id="235" w:author="InterDigital" w:date="2025-05-12T10:27:00Z" w16du:dateUtc="2025-05-12T14:27:00Z"/>
                <w:lang w:eastAsia="zh-CN"/>
              </w:rPr>
            </w:pPr>
            <w:ins w:id="236" w:author="InterDigital" w:date="2025-05-12T10:27:00Z" w16du:dateUtc="2025-05-12T14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2800" w14:textId="37DF3AC7" w:rsidR="00E23B8A" w:rsidRDefault="00E23B8A" w:rsidP="00B121CE">
            <w:pPr>
              <w:pStyle w:val="TAL"/>
              <w:spacing w:line="252" w:lineRule="auto"/>
              <w:rPr>
                <w:ins w:id="237" w:author="InterDigital" w:date="2025-05-12T10:27:00Z" w16du:dateUtc="2025-05-12T14:27:00Z"/>
                <w:lang w:val="en-US" w:eastAsia="zh-CN"/>
              </w:rPr>
            </w:pPr>
            <w:ins w:id="238" w:author="InterDigital" w:date="2025-05-12T10:27:00Z" w16du:dateUtc="2025-05-12T14:27:00Z">
              <w:r>
                <w:rPr>
                  <w:lang w:val="en-US" w:eastAsia="zh-CN"/>
                </w:rPr>
                <w:t>T</w:t>
              </w:r>
            </w:ins>
            <w:ins w:id="239" w:author="InterDigital" w:date="2025-05-12T10:28:00Z" w16du:dateUtc="2025-05-12T14:28:00Z">
              <w:r>
                <w:rPr>
                  <w:lang w:val="en-US" w:eastAsia="zh-CN"/>
                </w:rPr>
                <w:t>he security credentials of the requestor.</w:t>
              </w:r>
            </w:ins>
          </w:p>
        </w:tc>
      </w:tr>
      <w:tr w:rsidR="00F625A2" w14:paraId="72DC8336" w14:textId="77777777" w:rsidTr="00B121CE">
        <w:trPr>
          <w:jc w:val="center"/>
          <w:ins w:id="240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1A907" w14:textId="58351065" w:rsidR="00F625A2" w:rsidRDefault="00F307CE" w:rsidP="00B121CE">
            <w:pPr>
              <w:pStyle w:val="TAL"/>
              <w:spacing w:line="252" w:lineRule="auto"/>
              <w:rPr>
                <w:ins w:id="241" w:author="InterDigital" w:date="2025-05-09T14:53:00Z"/>
                <w:lang w:eastAsia="zh-CN"/>
              </w:rPr>
            </w:pPr>
            <w:ins w:id="242" w:author="InterDigital" w:date="2025-05-12T09:55:00Z" w16du:dateUtc="2025-05-12T13:55:00Z">
              <w:r>
                <w:rPr>
                  <w:lang w:eastAsia="zh-CN"/>
                </w:rPr>
                <w:t>AIMLE server e</w:t>
              </w:r>
            </w:ins>
            <w:ins w:id="243" w:author="InterDigital" w:date="2025-05-09T14:53:00Z">
              <w:r w:rsidR="00F625A2">
                <w:rPr>
                  <w:lang w:eastAsia="zh-CN"/>
                </w:rPr>
                <w:t>ndpoint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E15A9" w14:textId="77777777" w:rsidR="00F625A2" w:rsidRDefault="00F625A2" w:rsidP="00B121CE">
            <w:pPr>
              <w:pStyle w:val="TAC"/>
              <w:spacing w:line="252" w:lineRule="auto"/>
              <w:rPr>
                <w:ins w:id="244" w:author="InterDigital" w:date="2025-05-09T14:53:00Z"/>
                <w:lang w:eastAsia="zh-CN"/>
              </w:rPr>
            </w:pPr>
            <w:ins w:id="245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BD00" w14:textId="2B7EFBE3" w:rsidR="00F625A2" w:rsidRDefault="00F625A2" w:rsidP="00B121CE">
            <w:pPr>
              <w:pStyle w:val="TAL"/>
              <w:spacing w:line="252" w:lineRule="auto"/>
              <w:rPr>
                <w:ins w:id="246" w:author="InterDigital" w:date="2025-05-09T14:53:00Z"/>
                <w:lang w:val="en-US" w:eastAsia="zh-CN"/>
              </w:rPr>
            </w:pPr>
            <w:ins w:id="247" w:author="InterDigital" w:date="2025-05-09T14:53:00Z">
              <w:r>
                <w:rPr>
                  <w:lang w:val="en-US" w:eastAsia="zh-CN"/>
                </w:rPr>
                <w:t xml:space="preserve">The endpoint information </w:t>
              </w:r>
            </w:ins>
            <w:ins w:id="248" w:author="InterDigital" w:date="2025-05-12T09:56:00Z" w16du:dateUtc="2025-05-12T13:56:00Z">
              <w:r w:rsidR="00F307CE">
                <w:rPr>
                  <w:lang w:val="en-US" w:eastAsia="zh-CN"/>
                </w:rPr>
                <w:t xml:space="preserve">(e.g., URL, URI, IP address, port) of the </w:t>
              </w:r>
            </w:ins>
            <w:ins w:id="249" w:author="InterDigital" w:date="2025-05-12T09:55:00Z" w16du:dateUtc="2025-05-12T13:55:00Z">
              <w:r w:rsidR="00F307CE">
                <w:rPr>
                  <w:lang w:val="en-US" w:eastAsia="zh-CN"/>
                </w:rPr>
                <w:t xml:space="preserve">registering </w:t>
              </w:r>
            </w:ins>
            <w:ins w:id="250" w:author="InterDigital" w:date="2025-05-09T14:53:00Z">
              <w:r>
                <w:rPr>
                  <w:lang w:val="en-US" w:eastAsia="zh-CN"/>
                </w:rPr>
                <w:t>AIMLE server.</w:t>
              </w:r>
            </w:ins>
          </w:p>
        </w:tc>
      </w:tr>
      <w:tr w:rsidR="00F625A2" w14:paraId="1CCA3FF7" w14:textId="77777777" w:rsidTr="00B121CE">
        <w:trPr>
          <w:jc w:val="center"/>
          <w:ins w:id="251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2A322" w14:textId="77777777" w:rsidR="00F625A2" w:rsidRDefault="00F625A2" w:rsidP="00B121CE">
            <w:pPr>
              <w:pStyle w:val="TAL"/>
              <w:spacing w:line="252" w:lineRule="auto"/>
              <w:rPr>
                <w:ins w:id="252" w:author="InterDigital" w:date="2025-05-09T14:53:00Z"/>
                <w:lang w:eastAsia="zh-CN"/>
              </w:rPr>
            </w:pPr>
            <w:ins w:id="253" w:author="InterDigital" w:date="2025-05-09T14:53:00Z">
              <w:r>
                <w:rPr>
                  <w:lang w:eastAsia="zh-CN"/>
                </w:rPr>
                <w:t>AIMLE server capabilities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91436" w14:textId="77777777" w:rsidR="00F625A2" w:rsidRDefault="00F625A2" w:rsidP="00B121CE">
            <w:pPr>
              <w:pStyle w:val="TAC"/>
              <w:spacing w:line="252" w:lineRule="auto"/>
              <w:rPr>
                <w:ins w:id="254" w:author="InterDigital" w:date="2025-05-09T14:53:00Z"/>
                <w:lang w:eastAsia="zh-CN"/>
              </w:rPr>
            </w:pPr>
            <w:ins w:id="255" w:author="InterDigital" w:date="2025-05-09T14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32AF" w14:textId="4CFB8329" w:rsidR="00F625A2" w:rsidRDefault="00F307CE" w:rsidP="00B121CE">
            <w:pPr>
              <w:pStyle w:val="TAL"/>
              <w:spacing w:line="252" w:lineRule="auto"/>
              <w:rPr>
                <w:ins w:id="256" w:author="InterDigital" w:date="2025-05-09T14:53:00Z"/>
                <w:lang w:eastAsia="zh-CN"/>
              </w:rPr>
            </w:pPr>
            <w:ins w:id="257" w:author="InterDigital" w:date="2025-05-12T09:56:00Z" w16du:dateUtc="2025-05-12T13:56:00Z">
              <w:r>
                <w:rPr>
                  <w:lang w:eastAsia="zh-CN"/>
                </w:rPr>
                <w:t xml:space="preserve">The </w:t>
              </w:r>
            </w:ins>
            <w:ins w:id="258" w:author="InterDigital" w:date="2025-05-12T09:57:00Z" w16du:dateUtc="2025-05-12T13:57:00Z">
              <w:r>
                <w:rPr>
                  <w:lang w:eastAsia="zh-CN"/>
                </w:rPr>
                <w:t>c</w:t>
              </w:r>
            </w:ins>
            <w:ins w:id="259" w:author="InterDigital" w:date="2025-05-09T14:53:00Z">
              <w:r w:rsidR="00F625A2">
                <w:rPr>
                  <w:lang w:eastAsia="zh-CN"/>
                </w:rPr>
                <w:t xml:space="preserve">apability information of the </w:t>
              </w:r>
            </w:ins>
            <w:ins w:id="260" w:author="InterDigital" w:date="2025-05-12T10:14:00Z" w16du:dateUtc="2025-05-12T14:14:00Z">
              <w:r w:rsidR="00951A78">
                <w:rPr>
                  <w:lang w:eastAsia="zh-CN"/>
                </w:rPr>
                <w:t>registering</w:t>
              </w:r>
            </w:ins>
            <w:ins w:id="261" w:author="InterDigital" w:date="2025-05-09T14:53:00Z">
              <w:r w:rsidR="00F625A2">
                <w:rPr>
                  <w:lang w:eastAsia="zh-CN"/>
                </w:rPr>
                <w:t xml:space="preserve"> AIMLE server (e.g. ML application type, allowed resource usage level).</w:t>
              </w:r>
            </w:ins>
          </w:p>
        </w:tc>
      </w:tr>
      <w:tr w:rsidR="00F625A2" w14:paraId="4F518B08" w14:textId="77777777" w:rsidTr="00B121CE">
        <w:trPr>
          <w:jc w:val="center"/>
          <w:ins w:id="262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0498C9" w14:textId="77777777" w:rsidR="00F625A2" w:rsidRDefault="00F625A2" w:rsidP="00B121CE">
            <w:pPr>
              <w:pStyle w:val="TAL"/>
              <w:spacing w:line="252" w:lineRule="auto"/>
              <w:rPr>
                <w:ins w:id="263" w:author="InterDigital" w:date="2025-05-09T14:53:00Z"/>
                <w:lang w:eastAsia="zh-CN"/>
              </w:rPr>
            </w:pPr>
            <w:ins w:id="264" w:author="InterDigital" w:date="2025-05-09T14:53:00Z">
              <w:r>
                <w:rPr>
                  <w:lang w:eastAsia="zh-CN"/>
                </w:rPr>
                <w:t>EDN service area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61762" w14:textId="77777777" w:rsidR="00F625A2" w:rsidRDefault="00F625A2" w:rsidP="00B121CE">
            <w:pPr>
              <w:pStyle w:val="TAC"/>
              <w:spacing w:line="252" w:lineRule="auto"/>
              <w:rPr>
                <w:ins w:id="265" w:author="InterDigital" w:date="2025-05-09T14:53:00Z"/>
                <w:lang w:eastAsia="zh-CN"/>
              </w:rPr>
            </w:pPr>
            <w:ins w:id="266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6C9BE590" w14:textId="77777777" w:rsidR="00F625A2" w:rsidRDefault="00F625A2" w:rsidP="00B121CE">
            <w:pPr>
              <w:pStyle w:val="TAC"/>
              <w:spacing w:line="252" w:lineRule="auto"/>
              <w:rPr>
                <w:ins w:id="267" w:author="InterDigital" w:date="2025-05-09T14:53:00Z"/>
                <w:lang w:eastAsia="zh-CN"/>
              </w:rPr>
            </w:pPr>
            <w:ins w:id="268" w:author="InterDigital" w:date="2025-05-09T14:5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B2C9" w14:textId="198B37C1" w:rsidR="00F625A2" w:rsidRDefault="00F625A2" w:rsidP="00B121CE">
            <w:pPr>
              <w:pStyle w:val="TAL"/>
              <w:spacing w:line="252" w:lineRule="auto"/>
              <w:rPr>
                <w:ins w:id="269" w:author="InterDigital" w:date="2025-05-09T14:53:00Z"/>
                <w:lang w:eastAsia="zh-CN"/>
              </w:rPr>
            </w:pPr>
            <w:ins w:id="270" w:author="InterDigital" w:date="2025-05-09T14:53:00Z">
              <w:r>
                <w:rPr>
                  <w:lang w:eastAsia="zh-CN"/>
                </w:rPr>
                <w:t xml:space="preserve">The identifier of the EDN service area associated with the </w:t>
              </w:r>
            </w:ins>
            <w:ins w:id="271" w:author="InterDigital" w:date="2025-05-12T10:03:00Z">
              <w:r w:rsidR="004B519C">
                <w:rPr>
                  <w:lang w:val="en-US" w:eastAsia="zh-CN"/>
                </w:rPr>
                <w:t xml:space="preserve">registering </w:t>
              </w:r>
            </w:ins>
            <w:ins w:id="272" w:author="InterDigital" w:date="2025-05-09T14:53:00Z">
              <w:r>
                <w:rPr>
                  <w:lang w:eastAsia="zh-CN"/>
                </w:rPr>
                <w:t>AIMLE server.</w:t>
              </w:r>
            </w:ins>
          </w:p>
        </w:tc>
      </w:tr>
      <w:tr w:rsidR="00F625A2" w14:paraId="5E0A2E6D" w14:textId="77777777" w:rsidTr="00B121CE">
        <w:trPr>
          <w:jc w:val="center"/>
          <w:ins w:id="27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F8CB9" w14:textId="77777777" w:rsidR="00F625A2" w:rsidRDefault="00F625A2" w:rsidP="00B121CE">
            <w:pPr>
              <w:pStyle w:val="TAL"/>
              <w:spacing w:line="252" w:lineRule="auto"/>
              <w:rPr>
                <w:ins w:id="274" w:author="InterDigital" w:date="2025-05-09T14:53:00Z"/>
                <w:lang w:eastAsia="zh-CN"/>
              </w:rPr>
            </w:pPr>
            <w:ins w:id="275" w:author="InterDigital" w:date="2025-05-09T14:53:00Z">
              <w:r>
                <w:rPr>
                  <w:lang w:eastAsia="zh-CN"/>
                </w:rPr>
                <w:t>EDN service area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64E61" w14:textId="77777777" w:rsidR="00F625A2" w:rsidRDefault="00F625A2" w:rsidP="00B121CE">
            <w:pPr>
              <w:pStyle w:val="TAC"/>
              <w:spacing w:line="252" w:lineRule="auto"/>
              <w:rPr>
                <w:ins w:id="276" w:author="InterDigital" w:date="2025-05-09T14:53:00Z"/>
                <w:lang w:eastAsia="zh-CN"/>
              </w:rPr>
            </w:pPr>
            <w:ins w:id="277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1C89A96B" w14:textId="77777777" w:rsidR="00F625A2" w:rsidRDefault="00F625A2" w:rsidP="00B121CE">
            <w:pPr>
              <w:pStyle w:val="TAC"/>
              <w:spacing w:line="252" w:lineRule="auto"/>
              <w:rPr>
                <w:ins w:id="278" w:author="InterDigital" w:date="2025-05-09T14:53:00Z"/>
                <w:lang w:eastAsia="zh-CN"/>
              </w:rPr>
            </w:pPr>
            <w:ins w:id="279" w:author="InterDigital" w:date="2025-05-09T14:5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40F7" w14:textId="2FE58D57" w:rsidR="00F625A2" w:rsidRDefault="00F307CE" w:rsidP="00B121CE">
            <w:pPr>
              <w:pStyle w:val="TAL"/>
              <w:spacing w:line="252" w:lineRule="auto"/>
              <w:rPr>
                <w:ins w:id="280" w:author="InterDigital" w:date="2025-05-09T14:53:00Z"/>
                <w:lang w:eastAsia="zh-CN"/>
              </w:rPr>
            </w:pPr>
            <w:ins w:id="281" w:author="InterDigital" w:date="2025-05-12T09:58:00Z" w16du:dateUtc="2025-05-12T13:58:00Z">
              <w:r>
                <w:rPr>
                  <w:lang w:eastAsia="zh-CN"/>
                </w:rPr>
                <w:t>The i</w:t>
              </w:r>
            </w:ins>
            <w:ins w:id="282" w:author="InterDigital" w:date="2025-05-09T14:53:00Z">
              <w:r w:rsidR="00F625A2">
                <w:rPr>
                  <w:lang w:eastAsia="zh-CN"/>
                </w:rPr>
                <w:t>nformation of the EDN service area</w:t>
              </w:r>
            </w:ins>
            <w:ins w:id="283" w:author="InterDigital" w:date="2025-05-12T09:58:00Z" w16du:dateUtc="2025-05-12T13:58:00Z">
              <w:r>
                <w:rPr>
                  <w:lang w:eastAsia="zh-CN"/>
                </w:rPr>
                <w:t xml:space="preserve"> (e.g., </w:t>
              </w:r>
            </w:ins>
            <w:ins w:id="284" w:author="InterDigital" w:date="2025-05-09T14:53:00Z">
              <w:r w:rsidR="00F625A2">
                <w:rPr>
                  <w:lang w:eastAsia="zh-CN"/>
                </w:rPr>
                <w:t>location</w:t>
              </w:r>
            </w:ins>
            <w:ins w:id="285" w:author="InterDigital" w:date="2025-05-12T09:58:00Z" w16du:dateUtc="2025-05-12T13:58:00Z">
              <w:r>
                <w:rPr>
                  <w:lang w:eastAsia="zh-CN"/>
                </w:rPr>
                <w:t>, area</w:t>
              </w:r>
            </w:ins>
            <w:ins w:id="286" w:author="InterDigital" w:date="2025-05-09T14:53:00Z">
              <w:r w:rsidR="00F625A2">
                <w:rPr>
                  <w:lang w:eastAsia="zh-CN"/>
                </w:rPr>
                <w:t>, edge load of the area, etc.</w:t>
              </w:r>
            </w:ins>
            <w:ins w:id="287" w:author="InterDigital" w:date="2025-05-12T09:58:00Z" w16du:dateUtc="2025-05-12T13:58:00Z">
              <w:r>
                <w:rPr>
                  <w:lang w:eastAsia="zh-CN"/>
                </w:rPr>
                <w:t>)</w:t>
              </w:r>
            </w:ins>
            <w:ins w:id="288" w:author="InterDigital" w:date="2025-05-12T09:59:00Z" w16du:dateUtc="2025-05-12T13:59:00Z">
              <w:r>
                <w:rPr>
                  <w:lang w:eastAsia="zh-CN"/>
                </w:rPr>
                <w:t xml:space="preserve"> </w:t>
              </w:r>
            </w:ins>
            <w:ins w:id="289" w:author="InterDigital" w:date="2025-05-12T09:59:00Z">
              <w:r>
                <w:rPr>
                  <w:lang w:eastAsia="zh-CN"/>
                </w:rPr>
                <w:t xml:space="preserve">associated with the </w:t>
              </w:r>
            </w:ins>
            <w:ins w:id="290" w:author="InterDigital" w:date="2025-05-12T10:03:00Z">
              <w:r w:rsidR="004B519C">
                <w:rPr>
                  <w:lang w:val="en-US" w:eastAsia="zh-CN"/>
                </w:rPr>
                <w:t xml:space="preserve">registering </w:t>
              </w:r>
            </w:ins>
            <w:ins w:id="291" w:author="InterDigital" w:date="2025-05-12T09:59:00Z">
              <w:r>
                <w:rPr>
                  <w:lang w:eastAsia="zh-CN"/>
                </w:rPr>
                <w:t>AIMLE server</w:t>
              </w:r>
            </w:ins>
            <w:ins w:id="292" w:author="InterDigital" w:date="2025-05-12T09:59:00Z" w16du:dateUtc="2025-05-12T13:59:00Z">
              <w:r>
                <w:rPr>
                  <w:lang w:eastAsia="zh-CN"/>
                </w:rPr>
                <w:t>.</w:t>
              </w:r>
            </w:ins>
          </w:p>
        </w:tc>
      </w:tr>
      <w:tr w:rsidR="00F625A2" w14:paraId="77197AFD" w14:textId="77777777" w:rsidTr="00B121CE">
        <w:trPr>
          <w:jc w:val="center"/>
          <w:ins w:id="29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3FE9D" w14:textId="746AB8A4" w:rsidR="00F625A2" w:rsidRDefault="00F625A2" w:rsidP="00B121CE">
            <w:pPr>
              <w:pStyle w:val="TAL"/>
              <w:spacing w:line="252" w:lineRule="auto"/>
              <w:rPr>
                <w:ins w:id="294" w:author="InterDigital" w:date="2025-05-09T14:53:00Z"/>
                <w:lang w:eastAsia="zh-CN"/>
              </w:rPr>
            </w:pPr>
            <w:ins w:id="295" w:author="InterDigital" w:date="2025-05-09T14:53:00Z">
              <w:r>
                <w:rPr>
                  <w:lang w:eastAsia="zh-CN"/>
                </w:rPr>
                <w:t xml:space="preserve">List of </w:t>
              </w:r>
            </w:ins>
            <w:ins w:id="296" w:author="InterDigital" w:date="2025-05-12T10:05:00Z" w16du:dateUtc="2025-05-12T14:05:00Z">
              <w:r w:rsidR="004B519C">
                <w:rPr>
                  <w:lang w:eastAsia="zh-CN"/>
                </w:rPr>
                <w:t xml:space="preserve">registered </w:t>
              </w:r>
            </w:ins>
            <w:ins w:id="297" w:author="InterDigital" w:date="2025-05-09T14:53:00Z">
              <w:r>
                <w:rPr>
                  <w:lang w:eastAsia="zh-CN"/>
                </w:rPr>
                <w:t>AIMLE client</w:t>
              </w:r>
            </w:ins>
            <w:ins w:id="298" w:author="InterDigital" w:date="2025-05-12T10:06:00Z" w16du:dateUtc="2025-05-12T14:06:00Z">
              <w:r w:rsidR="004B519C">
                <w:rPr>
                  <w:lang w:eastAsia="zh-CN"/>
                </w:rPr>
                <w:t>s</w:t>
              </w:r>
            </w:ins>
            <w:ins w:id="299" w:author="InterDigital" w:date="2025-05-09T14:53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B9FE7" w14:textId="77777777" w:rsidR="00F625A2" w:rsidRDefault="00F625A2" w:rsidP="00B121CE">
            <w:pPr>
              <w:pStyle w:val="TAC"/>
              <w:spacing w:line="252" w:lineRule="auto"/>
              <w:rPr>
                <w:ins w:id="300" w:author="InterDigital" w:date="2025-05-09T14:53:00Z"/>
                <w:lang w:eastAsia="zh-CN"/>
              </w:rPr>
            </w:pPr>
            <w:ins w:id="301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5D13" w14:textId="5F7FFB32" w:rsidR="00F625A2" w:rsidRDefault="00F307CE" w:rsidP="00B121CE">
            <w:pPr>
              <w:pStyle w:val="TAL"/>
              <w:spacing w:line="252" w:lineRule="auto"/>
              <w:rPr>
                <w:ins w:id="302" w:author="InterDigital" w:date="2025-05-09T14:53:00Z"/>
                <w:lang w:eastAsia="zh-CN"/>
              </w:rPr>
            </w:pPr>
            <w:ins w:id="303" w:author="InterDigital" w:date="2025-05-12T10:00:00Z" w16du:dateUtc="2025-05-12T14:00:00Z">
              <w:r>
                <w:rPr>
                  <w:lang w:eastAsia="zh-CN"/>
                </w:rPr>
                <w:t xml:space="preserve">The list of </w:t>
              </w:r>
            </w:ins>
            <w:ins w:id="304" w:author="InterDigital" w:date="2025-05-09T14:53:00Z">
              <w:r w:rsidR="00F625A2">
                <w:rPr>
                  <w:lang w:eastAsia="zh-CN"/>
                </w:rPr>
                <w:t>regist</w:t>
              </w:r>
            </w:ins>
            <w:ins w:id="305" w:author="InterDigital" w:date="2025-05-12T10:00:00Z" w16du:dateUtc="2025-05-12T14:00:00Z">
              <w:r>
                <w:rPr>
                  <w:lang w:eastAsia="zh-CN"/>
                </w:rPr>
                <w:t xml:space="preserve">ered AIMLE client </w:t>
              </w:r>
            </w:ins>
            <w:ins w:id="306" w:author="InterDigital" w:date="2025-05-12T10:02:00Z" w16du:dateUtc="2025-05-12T14:02:00Z">
              <w:r w:rsidR="004B519C">
                <w:rPr>
                  <w:lang w:eastAsia="zh-CN"/>
                </w:rPr>
                <w:t>profiles</w:t>
              </w:r>
            </w:ins>
            <w:ins w:id="307" w:author="InterDigital" w:date="2025-05-12T10:03:00Z" w16du:dateUtc="2025-05-12T14:03:00Z">
              <w:r w:rsidR="004B519C">
                <w:rPr>
                  <w:lang w:eastAsia="zh-CN"/>
                </w:rPr>
                <w:t>,</w:t>
              </w:r>
            </w:ins>
            <w:ins w:id="308" w:author="InterDigital" w:date="2025-05-09T14:53:00Z">
              <w:r w:rsidR="00F625A2">
                <w:rPr>
                  <w:lang w:eastAsia="zh-CN"/>
                </w:rPr>
                <w:t xml:space="preserve"> </w:t>
              </w:r>
            </w:ins>
            <w:ins w:id="309" w:author="InterDigital" w:date="2025-05-12T10:03:00Z">
              <w:r w:rsidR="004B519C">
                <w:rPr>
                  <w:lang w:eastAsia="zh-CN"/>
                </w:rPr>
                <w:t xml:space="preserve">as described in </w:t>
              </w:r>
            </w:ins>
            <w:ins w:id="310" w:author="InterDigital" w:date="2025-05-12T10:04:00Z" w16du:dateUtc="2025-05-12T14:04:00Z">
              <w:r w:rsidR="004B519C">
                <w:rPr>
                  <w:lang w:eastAsia="zh-CN"/>
                </w:rPr>
                <w:t>3GPP</w:t>
              </w:r>
              <w:r w:rsidR="004B519C" w:rsidRPr="004B519C">
                <w:t xml:space="preserve"> </w:t>
              </w:r>
              <w:r w:rsidR="004B519C">
                <w:rPr>
                  <w:lang w:eastAsia="zh-CN"/>
                </w:rPr>
                <w:t xml:space="preserve">TS 23.482 </w:t>
              </w:r>
            </w:ins>
            <w:ins w:id="311" w:author="InterDigital" w:date="2025-05-12T10:03:00Z">
              <w:r w:rsidR="004B519C" w:rsidRPr="004B519C">
                <w:rPr>
                  <w:lang w:eastAsia="zh-CN"/>
                </w:rPr>
                <w:t>Table 8.7.3.2-2</w:t>
              </w:r>
            </w:ins>
            <w:ins w:id="312" w:author="InterDigital" w:date="2025-05-12T10:03:00Z" w16du:dateUtc="2025-05-12T14:03:00Z">
              <w:r w:rsidR="004B519C">
                <w:rPr>
                  <w:lang w:eastAsia="zh-CN"/>
                </w:rPr>
                <w:t>,</w:t>
              </w:r>
            </w:ins>
            <w:ins w:id="313" w:author="InterDigital" w:date="2025-05-12T10:03:00Z">
              <w:r w:rsidR="004B519C">
                <w:rPr>
                  <w:lang w:eastAsia="zh-CN"/>
                </w:rPr>
                <w:t xml:space="preserve"> </w:t>
              </w:r>
            </w:ins>
            <w:ins w:id="314" w:author="InterDigital" w:date="2025-05-09T14:53:00Z">
              <w:r w:rsidR="00F625A2">
                <w:rPr>
                  <w:lang w:eastAsia="zh-CN"/>
                </w:rPr>
                <w:t xml:space="preserve">that are registered </w:t>
              </w:r>
            </w:ins>
            <w:ins w:id="315" w:author="InterDigital" w:date="2025-05-12T10:03:00Z" w16du:dateUtc="2025-05-12T14:03:00Z">
              <w:r w:rsidR="004B519C">
                <w:rPr>
                  <w:lang w:eastAsia="zh-CN"/>
                </w:rPr>
                <w:t xml:space="preserve">with </w:t>
              </w:r>
            </w:ins>
            <w:ins w:id="316" w:author="InterDigital" w:date="2025-05-09T14:53:00Z">
              <w:r w:rsidR="00F625A2">
                <w:rPr>
                  <w:lang w:eastAsia="zh-CN"/>
                </w:rPr>
                <w:t xml:space="preserve">the </w:t>
              </w:r>
            </w:ins>
            <w:ins w:id="317" w:author="InterDigital" w:date="2025-05-12T10:03:00Z">
              <w:r w:rsidR="004B519C">
                <w:rPr>
                  <w:lang w:val="en-US" w:eastAsia="zh-CN"/>
                </w:rPr>
                <w:t xml:space="preserve">registering </w:t>
              </w:r>
            </w:ins>
            <w:ins w:id="318" w:author="InterDigital" w:date="2025-05-09T14:53:00Z">
              <w:r w:rsidR="00F625A2">
                <w:rPr>
                  <w:lang w:eastAsia="zh-CN"/>
                </w:rPr>
                <w:t>AIMLE server</w:t>
              </w:r>
            </w:ins>
            <w:ins w:id="319" w:author="InterDigital" w:date="2025-05-12T10:03:00Z" w16du:dateUtc="2025-05-12T14:03:00Z">
              <w:r w:rsidR="004B519C">
                <w:rPr>
                  <w:lang w:eastAsia="zh-CN"/>
                </w:rPr>
                <w:t>.</w:t>
              </w:r>
            </w:ins>
          </w:p>
        </w:tc>
      </w:tr>
      <w:tr w:rsidR="00F625A2" w14:paraId="64C0FC41" w14:textId="77777777" w:rsidTr="00B121CE">
        <w:trPr>
          <w:jc w:val="center"/>
          <w:ins w:id="320" w:author="InterDigital" w:date="2025-05-09T14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6ED6" w14:textId="6216C707" w:rsidR="00F625A2" w:rsidRDefault="00F625A2" w:rsidP="00B121CE">
            <w:pPr>
              <w:pStyle w:val="TAL"/>
              <w:spacing w:line="252" w:lineRule="auto"/>
              <w:rPr>
                <w:ins w:id="321" w:author="InterDigital" w:date="2025-05-09T14:53:00Z"/>
                <w:lang w:eastAsia="zh-CN"/>
              </w:rPr>
            </w:pPr>
            <w:ins w:id="322" w:author="InterDigital" w:date="2025-05-09T14:53:00Z">
              <w:r>
                <w:rPr>
                  <w:lang w:eastAsia="zh-CN"/>
                </w:rPr>
                <w:t xml:space="preserve">NOTE: </w:t>
              </w:r>
            </w:ins>
            <w:ins w:id="323" w:author="InterDigital" w:date="2025-05-12T10:09:00Z" w16du:dateUtc="2025-05-12T14:09:00Z">
              <w:r w:rsidR="004B519C">
                <w:rPr>
                  <w:lang w:eastAsia="zh-CN"/>
                </w:rPr>
                <w:tab/>
              </w:r>
            </w:ins>
            <w:ins w:id="324" w:author="InterDigital" w:date="2025-05-09T14:53:00Z">
              <w:r>
                <w:rPr>
                  <w:lang w:eastAsia="zh-CN"/>
                </w:rPr>
                <w:t xml:space="preserve">At least one </w:t>
              </w:r>
            </w:ins>
            <w:ins w:id="325" w:author="InterDigital" w:date="2025-05-12T10:10:00Z" w16du:dateUtc="2025-05-12T14:10:00Z">
              <w:r w:rsidR="004B519C">
                <w:rPr>
                  <w:lang w:eastAsia="zh-CN"/>
                </w:rPr>
                <w:t xml:space="preserve">of the information element is </w:t>
              </w:r>
            </w:ins>
            <w:ins w:id="326" w:author="InterDigital" w:date="2025-05-09T14:53:00Z">
              <w:r>
                <w:rPr>
                  <w:lang w:eastAsia="zh-CN"/>
                </w:rPr>
                <w:t>present</w:t>
              </w:r>
            </w:ins>
            <w:ins w:id="327" w:author="InterDigital" w:date="2025-05-12T10:07:00Z" w16du:dateUtc="2025-05-12T14:07:00Z">
              <w:r w:rsidR="004B519C">
                <w:rPr>
                  <w:lang w:eastAsia="zh-CN"/>
                </w:rPr>
                <w:t>.</w:t>
              </w:r>
            </w:ins>
          </w:p>
        </w:tc>
      </w:tr>
    </w:tbl>
    <w:p w14:paraId="5A9A4039" w14:textId="77777777" w:rsidR="00F625A2" w:rsidRDefault="00F625A2" w:rsidP="00F625A2">
      <w:pPr>
        <w:rPr>
          <w:ins w:id="328" w:author="InterDigital" w:date="2025-05-09T14:53:00Z"/>
          <w:noProof/>
          <w:lang w:val="en-US"/>
        </w:rPr>
      </w:pPr>
    </w:p>
    <w:p w14:paraId="6A9EB926" w14:textId="77777777" w:rsidR="00F625A2" w:rsidRDefault="00F625A2" w:rsidP="00F625A2">
      <w:pPr>
        <w:pStyle w:val="Heading4"/>
        <w:rPr>
          <w:ins w:id="329" w:author="InterDigital" w:date="2025-05-09T14:53:00Z"/>
        </w:rPr>
      </w:pPr>
      <w:bookmarkStart w:id="330" w:name="_Toc175663333"/>
      <w:ins w:id="331" w:author="InterDigital" w:date="2025-05-09T14:53:00Z">
        <w:r>
          <w:t>7.x.3.2</w:t>
        </w:r>
        <w:r>
          <w:tab/>
        </w:r>
        <w:bookmarkEnd w:id="330"/>
        <w:r>
          <w:t>Hierarchical AIMLE server registration response</w:t>
        </w:r>
      </w:ins>
    </w:p>
    <w:p w14:paraId="6631DCF7" w14:textId="77777777" w:rsidR="00F625A2" w:rsidRDefault="00F625A2" w:rsidP="00F625A2">
      <w:pPr>
        <w:rPr>
          <w:ins w:id="332" w:author="InterDigital" w:date="2025-05-09T14:53:00Z"/>
          <w:b/>
          <w:lang w:val="en-US"/>
        </w:rPr>
      </w:pPr>
      <w:ins w:id="333" w:author="InterDigital" w:date="2025-05-09T14:53:00Z">
        <w:r>
          <w:rPr>
            <w:lang w:val="en-US"/>
          </w:rPr>
          <w:t>Table 7.x.3.2-1 shows the response sent by the central AIMLE server to the edge deployed AIMLE server in response to the registration request.</w:t>
        </w:r>
      </w:ins>
    </w:p>
    <w:p w14:paraId="21F6DABB" w14:textId="4198C247" w:rsidR="00F625A2" w:rsidRDefault="00F625A2" w:rsidP="00F625A2">
      <w:pPr>
        <w:pStyle w:val="TH"/>
        <w:rPr>
          <w:ins w:id="334" w:author="InterDigital" w:date="2025-05-09T14:53:00Z"/>
        </w:rPr>
      </w:pPr>
      <w:ins w:id="335" w:author="InterDigital" w:date="2025-05-09T14:53:00Z">
        <w:r>
          <w:lastRenderedPageBreak/>
          <w:t xml:space="preserve">Table 7.x.3.2-1: </w:t>
        </w:r>
      </w:ins>
      <w:ins w:id="336" w:author="InterDigital" w:date="2025-05-12T10:08:00Z" w16du:dateUtc="2025-05-12T14:08:00Z">
        <w:r w:rsidR="004B519C">
          <w:t>H</w:t>
        </w:r>
      </w:ins>
      <w:ins w:id="337" w:author="InterDigital" w:date="2025-05-09T14:53:00Z">
        <w:r>
          <w:t>ierarchical AIMLE server registration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3F094465" w14:textId="77777777" w:rsidTr="00B121CE">
        <w:trPr>
          <w:jc w:val="center"/>
          <w:ins w:id="33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1FA19" w14:textId="77777777" w:rsidR="00F625A2" w:rsidRDefault="00F625A2" w:rsidP="00B121CE">
            <w:pPr>
              <w:pStyle w:val="TAH"/>
              <w:spacing w:line="252" w:lineRule="auto"/>
              <w:rPr>
                <w:ins w:id="339" w:author="InterDigital" w:date="2025-05-09T14:53:00Z"/>
                <w:lang w:eastAsia="en-GB"/>
              </w:rPr>
            </w:pPr>
            <w:ins w:id="340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45379" w14:textId="77777777" w:rsidR="00F625A2" w:rsidRDefault="00F625A2" w:rsidP="00B121CE">
            <w:pPr>
              <w:pStyle w:val="TAH"/>
              <w:spacing w:line="252" w:lineRule="auto"/>
              <w:rPr>
                <w:ins w:id="341" w:author="InterDigital" w:date="2025-05-09T14:53:00Z"/>
                <w:lang w:eastAsia="en-GB"/>
              </w:rPr>
            </w:pPr>
            <w:ins w:id="342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2F9E3" w14:textId="77777777" w:rsidR="00F625A2" w:rsidRDefault="00F625A2" w:rsidP="00B121CE">
            <w:pPr>
              <w:pStyle w:val="TAH"/>
              <w:spacing w:line="252" w:lineRule="auto"/>
              <w:rPr>
                <w:ins w:id="343" w:author="InterDigital" w:date="2025-05-09T14:53:00Z"/>
                <w:lang w:eastAsia="en-GB"/>
              </w:rPr>
            </w:pPr>
            <w:ins w:id="344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112E48F3" w14:textId="77777777" w:rsidTr="00B121CE">
        <w:trPr>
          <w:jc w:val="center"/>
          <w:ins w:id="345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1A2BE" w14:textId="77777777" w:rsidR="00F625A2" w:rsidRDefault="00F625A2" w:rsidP="00B121CE">
            <w:pPr>
              <w:pStyle w:val="TAL"/>
              <w:spacing w:line="252" w:lineRule="auto"/>
              <w:rPr>
                <w:ins w:id="346" w:author="InterDigital" w:date="2025-05-09T14:53:00Z"/>
                <w:lang w:eastAsia="zh-CN"/>
              </w:rPr>
            </w:pPr>
            <w:ins w:id="347" w:author="InterDigital" w:date="2025-05-09T14:53:00Z">
              <w:r>
                <w:rPr>
                  <w:lang w:eastAsia="de-DE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F8638" w14:textId="77777777" w:rsidR="00F625A2" w:rsidRDefault="00F625A2" w:rsidP="00B121CE">
            <w:pPr>
              <w:pStyle w:val="TAC"/>
              <w:spacing w:line="252" w:lineRule="auto"/>
              <w:rPr>
                <w:ins w:id="348" w:author="InterDigital" w:date="2025-05-12T10:08:00Z" w16du:dateUtc="2025-05-12T14:08:00Z"/>
                <w:lang w:eastAsia="zh-CN"/>
              </w:rPr>
            </w:pPr>
            <w:ins w:id="349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2B1D3AE0" w14:textId="5099BA03" w:rsidR="004B519C" w:rsidRDefault="004B519C" w:rsidP="00B121CE">
            <w:pPr>
              <w:pStyle w:val="TAC"/>
              <w:spacing w:line="252" w:lineRule="auto"/>
              <w:rPr>
                <w:ins w:id="350" w:author="InterDigital" w:date="2025-05-09T14:53:00Z"/>
                <w:lang w:eastAsia="zh-CN"/>
              </w:rPr>
            </w:pPr>
            <w:ins w:id="351" w:author="InterDigital" w:date="2025-05-12T10:08:00Z" w16du:dateUtc="2025-05-12T14:0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873C7" w14:textId="77777777" w:rsidR="00F625A2" w:rsidRDefault="00F625A2" w:rsidP="00B121CE">
            <w:pPr>
              <w:pStyle w:val="TAL"/>
              <w:spacing w:line="252" w:lineRule="auto"/>
              <w:rPr>
                <w:ins w:id="352" w:author="InterDigital" w:date="2025-05-09T14:53:00Z"/>
                <w:lang w:eastAsia="zh-CN"/>
              </w:rPr>
            </w:pPr>
            <w:ins w:id="353" w:author="InterDigital" w:date="2025-05-09T14:53:00Z">
              <w:r>
                <w:rPr>
                  <w:lang w:eastAsia="de-DE"/>
                </w:rPr>
                <w:t xml:space="preserve">Indicates that the registration was successful. </w:t>
              </w:r>
            </w:ins>
          </w:p>
        </w:tc>
      </w:tr>
      <w:tr w:rsidR="00F625A2" w14:paraId="691956B5" w14:textId="77777777" w:rsidTr="00B121CE">
        <w:trPr>
          <w:jc w:val="center"/>
          <w:ins w:id="354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159D6" w14:textId="77777777" w:rsidR="00F625A2" w:rsidRDefault="00F625A2" w:rsidP="00B121CE">
            <w:pPr>
              <w:pStyle w:val="TAL"/>
              <w:spacing w:line="252" w:lineRule="auto"/>
              <w:rPr>
                <w:ins w:id="355" w:author="InterDigital" w:date="2025-05-09T14:53:00Z"/>
                <w:lang w:eastAsia="zh-CN"/>
              </w:rPr>
            </w:pPr>
            <w:ins w:id="356" w:author="InterDigital" w:date="2025-05-09T14:53:00Z">
              <w:r>
                <w:rPr>
                  <w:lang w:eastAsia="de-DE"/>
                </w:rPr>
                <w:t>&gt; Registration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02C21" w14:textId="77777777" w:rsidR="00F625A2" w:rsidRDefault="00F625A2" w:rsidP="00B121CE">
            <w:pPr>
              <w:pStyle w:val="TAC"/>
              <w:spacing w:line="252" w:lineRule="auto"/>
              <w:rPr>
                <w:ins w:id="357" w:author="InterDigital" w:date="2025-05-09T14:53:00Z"/>
                <w:lang w:eastAsia="zh-CN"/>
              </w:rPr>
            </w:pPr>
            <w:ins w:id="358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9A91C" w14:textId="77777777" w:rsidR="00F625A2" w:rsidRDefault="00F625A2" w:rsidP="00B121CE">
            <w:pPr>
              <w:pStyle w:val="TAL"/>
              <w:spacing w:line="252" w:lineRule="auto"/>
              <w:rPr>
                <w:ins w:id="359" w:author="InterDigital" w:date="2025-05-09T14:53:00Z"/>
                <w:lang w:eastAsia="zh-CN"/>
              </w:rPr>
            </w:pPr>
            <w:ins w:id="360" w:author="InterDigital" w:date="2025-05-09T14:53:00Z">
              <w:r>
                <w:rPr>
                  <w:lang w:eastAsia="de-DE"/>
                </w:rPr>
                <w:t>The identifier of the registration.</w:t>
              </w:r>
            </w:ins>
          </w:p>
        </w:tc>
      </w:tr>
      <w:tr w:rsidR="00F625A2" w14:paraId="743D0B65" w14:textId="77777777" w:rsidTr="00B121CE">
        <w:trPr>
          <w:jc w:val="center"/>
          <w:ins w:id="361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205F29" w14:textId="77777777" w:rsidR="00F625A2" w:rsidRDefault="00F625A2" w:rsidP="00B121CE">
            <w:pPr>
              <w:pStyle w:val="TAL"/>
              <w:spacing w:line="252" w:lineRule="auto"/>
              <w:rPr>
                <w:ins w:id="362" w:author="InterDigital" w:date="2025-05-09T14:53:00Z"/>
                <w:lang w:eastAsia="zh-CN"/>
              </w:rPr>
            </w:pPr>
            <w:ins w:id="363" w:author="InterDigital" w:date="2025-05-09T14:53:00Z">
              <w:r>
                <w:t>&gt; Expiration time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F4F9B" w14:textId="77777777" w:rsidR="00F625A2" w:rsidRDefault="00F625A2" w:rsidP="00B121CE">
            <w:pPr>
              <w:pStyle w:val="TAC"/>
              <w:spacing w:line="252" w:lineRule="auto"/>
              <w:rPr>
                <w:ins w:id="364" w:author="InterDigital" w:date="2025-05-09T14:53:00Z"/>
                <w:lang w:eastAsia="zh-CN"/>
              </w:rPr>
            </w:pPr>
            <w:ins w:id="365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DD17E" w14:textId="77777777" w:rsidR="00F625A2" w:rsidRDefault="00F625A2" w:rsidP="00B121CE">
            <w:pPr>
              <w:pStyle w:val="TAL"/>
              <w:rPr>
                <w:ins w:id="366" w:author="InterDigital" w:date="2025-05-09T14:53:00Z"/>
              </w:rPr>
            </w:pPr>
            <w:ins w:id="367" w:author="InterDigital" w:date="2025-05-09T14:53:00Z">
              <w:r>
                <w:t xml:space="preserve">Indicates the expiration time of the registration. </w:t>
              </w:r>
            </w:ins>
          </w:p>
          <w:p w14:paraId="7DEA7CA0" w14:textId="77777777" w:rsidR="00F625A2" w:rsidRDefault="00F625A2" w:rsidP="00B121CE">
            <w:pPr>
              <w:pStyle w:val="TAL"/>
              <w:rPr>
                <w:ins w:id="368" w:author="InterDigital" w:date="2025-05-09T14:53:00Z"/>
              </w:rPr>
            </w:pPr>
          </w:p>
          <w:p w14:paraId="27BC0CA0" w14:textId="77777777" w:rsidR="00F625A2" w:rsidRDefault="00F625A2" w:rsidP="00B121CE">
            <w:pPr>
              <w:pStyle w:val="TAL"/>
              <w:spacing w:line="252" w:lineRule="auto"/>
              <w:rPr>
                <w:ins w:id="369" w:author="InterDigital" w:date="2025-05-09T14:53:00Z"/>
                <w:lang w:eastAsia="zh-CN"/>
              </w:rPr>
            </w:pPr>
            <w:ins w:id="370" w:author="InterDigital" w:date="2025-05-09T14:53:00Z">
              <w:r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F625A2" w14:paraId="00E72011" w14:textId="77777777" w:rsidTr="00B121CE">
        <w:trPr>
          <w:jc w:val="center"/>
          <w:ins w:id="371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B2783" w14:textId="77777777" w:rsidR="00F625A2" w:rsidRDefault="00F625A2" w:rsidP="00B121CE">
            <w:pPr>
              <w:pStyle w:val="TAL"/>
              <w:spacing w:line="252" w:lineRule="auto"/>
              <w:rPr>
                <w:ins w:id="372" w:author="InterDigital" w:date="2025-05-09T14:53:00Z"/>
                <w:lang w:eastAsia="zh-CN"/>
              </w:rPr>
            </w:pPr>
            <w:ins w:id="373" w:author="InterDigital" w:date="2025-05-09T14:53:00Z">
              <w: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167937" w14:textId="77777777" w:rsidR="00F625A2" w:rsidRDefault="00F625A2" w:rsidP="00B121CE">
            <w:pPr>
              <w:pStyle w:val="TAC"/>
              <w:spacing w:line="252" w:lineRule="auto"/>
              <w:rPr>
                <w:ins w:id="374" w:author="InterDigital" w:date="2025-05-12T10:08:00Z" w16du:dateUtc="2025-05-12T14:08:00Z"/>
              </w:rPr>
            </w:pPr>
            <w:ins w:id="375" w:author="InterDigital" w:date="2025-05-09T14:53:00Z">
              <w:r>
                <w:t>O</w:t>
              </w:r>
            </w:ins>
          </w:p>
          <w:p w14:paraId="2C57B651" w14:textId="759DE49A" w:rsidR="004B519C" w:rsidRDefault="004B519C" w:rsidP="00B121CE">
            <w:pPr>
              <w:pStyle w:val="TAC"/>
              <w:spacing w:line="252" w:lineRule="auto"/>
              <w:rPr>
                <w:ins w:id="376" w:author="InterDigital" w:date="2025-05-09T14:53:00Z"/>
                <w:lang w:eastAsia="zh-CN"/>
              </w:rPr>
            </w:pPr>
            <w:ins w:id="377" w:author="InterDigital" w:date="2025-05-12T10:08:00Z" w16du:dateUtc="2025-05-12T14:08:00Z">
              <w: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0037" w14:textId="7A1A7B25" w:rsidR="00F625A2" w:rsidRDefault="00F625A2" w:rsidP="00B121CE">
            <w:pPr>
              <w:pStyle w:val="TAL"/>
              <w:spacing w:line="252" w:lineRule="auto"/>
              <w:rPr>
                <w:ins w:id="378" w:author="InterDigital" w:date="2025-05-09T14:53:00Z"/>
                <w:lang w:val="en-US" w:eastAsia="zh-CN"/>
              </w:rPr>
            </w:pPr>
            <w:ins w:id="379" w:author="InterDigital" w:date="2025-05-09T14:53:00Z">
              <w:r>
                <w:t>Indicates that the registration failed.</w:t>
              </w:r>
            </w:ins>
          </w:p>
        </w:tc>
      </w:tr>
      <w:tr w:rsidR="00F625A2" w14:paraId="45A895F2" w14:textId="77777777" w:rsidTr="00B121CE">
        <w:trPr>
          <w:jc w:val="center"/>
          <w:ins w:id="380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C5D6BC" w14:textId="77777777" w:rsidR="00F625A2" w:rsidRDefault="00F625A2" w:rsidP="00B121CE">
            <w:pPr>
              <w:pStyle w:val="TAL"/>
              <w:spacing w:line="252" w:lineRule="auto"/>
              <w:rPr>
                <w:ins w:id="381" w:author="InterDigital" w:date="2025-05-09T14:53:00Z"/>
                <w:lang w:eastAsia="zh-CN"/>
              </w:rPr>
            </w:pPr>
            <w:ins w:id="382" w:author="InterDigital" w:date="2025-05-09T14:53:00Z">
              <w: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CBCABB" w14:textId="77777777" w:rsidR="00F625A2" w:rsidRDefault="00F625A2" w:rsidP="00B121CE">
            <w:pPr>
              <w:pStyle w:val="TAC"/>
              <w:spacing w:line="252" w:lineRule="auto"/>
              <w:rPr>
                <w:ins w:id="383" w:author="InterDigital" w:date="2025-05-09T14:53:00Z"/>
                <w:lang w:eastAsia="zh-CN"/>
              </w:rPr>
            </w:pPr>
            <w:ins w:id="384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4478" w14:textId="622BA53B" w:rsidR="00F625A2" w:rsidRDefault="00F625A2" w:rsidP="00B121CE">
            <w:pPr>
              <w:pStyle w:val="TAL"/>
              <w:spacing w:line="252" w:lineRule="auto"/>
              <w:rPr>
                <w:ins w:id="385" w:author="InterDigital" w:date="2025-05-09T14:53:00Z"/>
                <w:lang w:val="en-US" w:eastAsia="zh-CN"/>
              </w:rPr>
            </w:pPr>
            <w:ins w:id="386" w:author="InterDigital" w:date="2025-05-09T14:53:00Z">
              <w:r>
                <w:t xml:space="preserve">Indicates the cause of </w:t>
              </w:r>
            </w:ins>
            <w:ins w:id="387" w:author="InterDigital" w:date="2025-05-12T10:18:00Z" w16du:dateUtc="2025-05-12T14:18:00Z">
              <w:r w:rsidR="00951A78">
                <w:t xml:space="preserve">the </w:t>
              </w:r>
            </w:ins>
            <w:ins w:id="388" w:author="InterDigital" w:date="2025-05-09T14:53:00Z">
              <w:r>
                <w:t>failure</w:t>
              </w:r>
            </w:ins>
          </w:p>
        </w:tc>
      </w:tr>
      <w:tr w:rsidR="004B519C" w14:paraId="14DD36CE" w14:textId="77777777" w:rsidTr="00C22251">
        <w:trPr>
          <w:jc w:val="center"/>
          <w:ins w:id="389" w:author="InterDigital" w:date="2025-05-12T10:08:00Z" w16du:dateUtc="2025-05-12T14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BC07" w14:textId="0BF405D5" w:rsidR="004B519C" w:rsidRDefault="004B519C" w:rsidP="00B121CE">
            <w:pPr>
              <w:pStyle w:val="TAL"/>
              <w:spacing w:line="252" w:lineRule="auto"/>
              <w:rPr>
                <w:ins w:id="390" w:author="InterDigital" w:date="2025-05-12T10:08:00Z" w16du:dateUtc="2025-05-12T14:08:00Z"/>
              </w:rPr>
            </w:pPr>
            <w:ins w:id="391" w:author="InterDigital" w:date="2025-05-12T10:09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</w:ins>
            <w:ins w:id="392" w:author="InterDigital" w:date="2025-05-12T10:09:00Z" w16du:dateUtc="2025-05-12T14:09:00Z">
              <w:r>
                <w:rPr>
                  <w:lang w:eastAsia="zh-CN"/>
                </w:rPr>
                <w:t>O</w:t>
              </w:r>
            </w:ins>
            <w:ins w:id="393" w:author="InterDigital" w:date="2025-05-12T10:09:00Z">
              <w:r>
                <w:rPr>
                  <w:lang w:eastAsia="zh-CN"/>
                </w:rPr>
                <w:t xml:space="preserve">ne </w:t>
              </w:r>
            </w:ins>
            <w:ins w:id="394" w:author="InterDigital" w:date="2025-05-12T10:11:00Z">
              <w:r>
                <w:rPr>
                  <w:lang w:eastAsia="zh-CN"/>
                </w:rPr>
                <w:t xml:space="preserve">of the information element </w:t>
              </w:r>
            </w:ins>
            <w:ins w:id="395" w:author="InterDigital" w:date="2025-05-12T10:11:00Z" w16du:dateUtc="2025-05-12T14:11:00Z">
              <w:r>
                <w:rPr>
                  <w:lang w:eastAsia="zh-CN"/>
                </w:rPr>
                <w:t>must be</w:t>
              </w:r>
            </w:ins>
            <w:ins w:id="396" w:author="InterDigital" w:date="2025-05-12T10:11:00Z">
              <w:r>
                <w:rPr>
                  <w:lang w:eastAsia="zh-CN"/>
                </w:rPr>
                <w:t xml:space="preserve"> present.</w:t>
              </w:r>
            </w:ins>
          </w:p>
        </w:tc>
      </w:tr>
    </w:tbl>
    <w:p w14:paraId="6F8D4365" w14:textId="77777777" w:rsidR="00F625A2" w:rsidRDefault="00F625A2" w:rsidP="00F625A2">
      <w:pPr>
        <w:rPr>
          <w:ins w:id="397" w:author="InterDigital" w:date="2025-05-09T14:53:00Z"/>
          <w:noProof/>
          <w:lang w:val="en-US"/>
        </w:rPr>
      </w:pPr>
    </w:p>
    <w:p w14:paraId="195F7BC5" w14:textId="77777777" w:rsidR="00F625A2" w:rsidRDefault="00F625A2" w:rsidP="00F625A2">
      <w:pPr>
        <w:pStyle w:val="Heading4"/>
        <w:rPr>
          <w:ins w:id="398" w:author="InterDigital" w:date="2025-05-09T14:53:00Z"/>
        </w:rPr>
      </w:pPr>
      <w:ins w:id="399" w:author="InterDigital" w:date="2025-05-09T14:53:00Z">
        <w:r>
          <w:t>7.x.3.3</w:t>
        </w:r>
        <w:r>
          <w:tab/>
          <w:t>Hierarchical AIMLE server registration update request</w:t>
        </w:r>
      </w:ins>
    </w:p>
    <w:p w14:paraId="7F1BF4A0" w14:textId="77777777" w:rsidR="00F625A2" w:rsidRDefault="00F625A2" w:rsidP="00F625A2">
      <w:pPr>
        <w:rPr>
          <w:ins w:id="400" w:author="InterDigital" w:date="2025-05-09T14:53:00Z"/>
          <w:b/>
          <w:lang w:val="en-US"/>
        </w:rPr>
      </w:pPr>
      <w:ins w:id="401" w:author="InterDigital" w:date="2025-05-09T14:53:00Z">
        <w:r>
          <w:rPr>
            <w:lang w:val="en-US"/>
          </w:rPr>
          <w:t>Table 7.x.3.3-1 shows the request sent by an edge deployed AIMLE server to a central AIMLE server for the hierarchical AIMLE server registration update request.</w:t>
        </w:r>
      </w:ins>
    </w:p>
    <w:p w14:paraId="6E84A9F0" w14:textId="77777777" w:rsidR="00F625A2" w:rsidRDefault="00F625A2" w:rsidP="00F625A2">
      <w:pPr>
        <w:pStyle w:val="TH"/>
        <w:rPr>
          <w:ins w:id="402" w:author="InterDigital" w:date="2025-05-09T14:53:00Z"/>
        </w:rPr>
      </w:pPr>
      <w:ins w:id="403" w:author="InterDigital" w:date="2025-05-09T14:53:00Z">
        <w:r>
          <w:t>Table 7.x.3.3-1: Hierarchical AIMLE server registration update</w:t>
        </w:r>
        <w:r>
          <w:rPr>
            <w:lang w:val="en-US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0311ADA4" w14:textId="77777777" w:rsidTr="00B121CE">
        <w:trPr>
          <w:jc w:val="center"/>
          <w:ins w:id="404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5A4A" w14:textId="77777777" w:rsidR="00F625A2" w:rsidRDefault="00F625A2" w:rsidP="00B121CE">
            <w:pPr>
              <w:pStyle w:val="TAH"/>
              <w:spacing w:line="252" w:lineRule="auto"/>
              <w:rPr>
                <w:ins w:id="405" w:author="InterDigital" w:date="2025-05-09T14:53:00Z"/>
                <w:lang w:eastAsia="en-GB"/>
              </w:rPr>
            </w:pPr>
            <w:ins w:id="406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CBDB3" w14:textId="77777777" w:rsidR="00F625A2" w:rsidRDefault="00F625A2" w:rsidP="00B121CE">
            <w:pPr>
              <w:pStyle w:val="TAH"/>
              <w:spacing w:line="252" w:lineRule="auto"/>
              <w:rPr>
                <w:ins w:id="407" w:author="InterDigital" w:date="2025-05-09T14:53:00Z"/>
                <w:lang w:eastAsia="en-GB"/>
              </w:rPr>
            </w:pPr>
            <w:ins w:id="408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63665" w14:textId="77777777" w:rsidR="00F625A2" w:rsidRDefault="00F625A2" w:rsidP="00B121CE">
            <w:pPr>
              <w:pStyle w:val="TAH"/>
              <w:spacing w:line="252" w:lineRule="auto"/>
              <w:rPr>
                <w:ins w:id="409" w:author="InterDigital" w:date="2025-05-09T14:53:00Z"/>
                <w:lang w:eastAsia="en-GB"/>
              </w:rPr>
            </w:pPr>
            <w:ins w:id="410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0EE1867D" w14:textId="77777777" w:rsidTr="00B121CE">
        <w:trPr>
          <w:jc w:val="center"/>
          <w:ins w:id="411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F2419" w14:textId="77777777" w:rsidR="00F625A2" w:rsidRDefault="00F625A2" w:rsidP="00B121CE">
            <w:pPr>
              <w:pStyle w:val="TAL"/>
              <w:spacing w:line="252" w:lineRule="auto"/>
              <w:rPr>
                <w:ins w:id="412" w:author="InterDigital" w:date="2025-05-09T14:53:00Z"/>
                <w:lang w:eastAsia="en-GB"/>
              </w:rPr>
            </w:pPr>
            <w:ins w:id="413" w:author="InterDigital" w:date="2025-05-09T14:53:00Z">
              <w:r>
                <w:rPr>
                  <w:lang w:eastAsia="zh-CN"/>
                </w:rPr>
                <w:t>Registration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B7AF7" w14:textId="312AFE99" w:rsidR="00F625A2" w:rsidRDefault="00F625A2" w:rsidP="00951A78">
            <w:pPr>
              <w:pStyle w:val="TAC"/>
              <w:spacing w:line="252" w:lineRule="auto"/>
              <w:rPr>
                <w:ins w:id="414" w:author="InterDigital" w:date="2025-05-09T14:53:00Z"/>
                <w:lang w:eastAsia="zh-CN"/>
              </w:rPr>
            </w:pPr>
            <w:ins w:id="415" w:author="InterDigital" w:date="2025-05-09T14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92F1F" w14:textId="5A9A051D" w:rsidR="00F625A2" w:rsidRDefault="00951A78" w:rsidP="00B121CE">
            <w:pPr>
              <w:pStyle w:val="TAL"/>
              <w:spacing w:line="252" w:lineRule="auto"/>
              <w:rPr>
                <w:ins w:id="416" w:author="InterDigital" w:date="2025-05-09T14:53:00Z"/>
                <w:lang w:eastAsia="en-GB"/>
              </w:rPr>
            </w:pPr>
            <w:ins w:id="417" w:author="InterDigital" w:date="2025-05-12T10:16:00Z" w16du:dateUtc="2025-05-12T14:16:00Z">
              <w:r>
                <w:rPr>
                  <w:lang w:eastAsia="zh-CN"/>
                </w:rPr>
                <w:t>The i</w:t>
              </w:r>
            </w:ins>
            <w:ins w:id="418" w:author="InterDigital" w:date="2025-05-09T14:53:00Z">
              <w:r w:rsidR="00F625A2">
                <w:rPr>
                  <w:lang w:eastAsia="zh-CN"/>
                </w:rPr>
                <w:t xml:space="preserve">dentifier of </w:t>
              </w:r>
            </w:ins>
            <w:ins w:id="419" w:author="InterDigital" w:date="2025-05-12T10:16:00Z" w16du:dateUtc="2025-05-12T14:16:00Z">
              <w:r>
                <w:rPr>
                  <w:lang w:eastAsia="zh-CN"/>
                </w:rPr>
                <w:t>an</w:t>
              </w:r>
            </w:ins>
            <w:ins w:id="420" w:author="InterDigital" w:date="2025-05-09T14:53:00Z">
              <w:r w:rsidR="00F625A2">
                <w:rPr>
                  <w:lang w:eastAsia="zh-CN"/>
                </w:rPr>
                <w:t xml:space="preserve"> existing registration.</w:t>
              </w:r>
            </w:ins>
          </w:p>
        </w:tc>
      </w:tr>
      <w:tr w:rsidR="001A5EEA" w14:paraId="7B4A1EC6" w14:textId="77777777" w:rsidTr="0024609A">
        <w:trPr>
          <w:jc w:val="center"/>
          <w:ins w:id="421" w:author="InterDigital" w:date="2025-05-12T10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558F1" w14:textId="77777777" w:rsidR="001A5EEA" w:rsidRDefault="001A5EEA" w:rsidP="0024609A">
            <w:pPr>
              <w:pStyle w:val="TAL"/>
              <w:spacing w:line="252" w:lineRule="auto"/>
              <w:rPr>
                <w:ins w:id="422" w:author="InterDigital" w:date="2025-05-12T10:41:00Z"/>
                <w:lang w:eastAsia="zh-CN"/>
              </w:rPr>
            </w:pPr>
            <w:ins w:id="423" w:author="InterDigital" w:date="2025-05-12T10:41:00Z">
              <w:r>
                <w:rPr>
                  <w:lang w:eastAsia="zh-CN"/>
                </w:rPr>
                <w:t>Security credentials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1D3D0" w14:textId="77777777" w:rsidR="001A5EEA" w:rsidRDefault="001A5EEA" w:rsidP="0024609A">
            <w:pPr>
              <w:pStyle w:val="TAC"/>
              <w:spacing w:line="252" w:lineRule="auto"/>
              <w:rPr>
                <w:ins w:id="424" w:author="InterDigital" w:date="2025-05-12T10:41:00Z"/>
                <w:lang w:eastAsia="zh-CN"/>
              </w:rPr>
            </w:pPr>
            <w:ins w:id="425" w:author="InterDigital" w:date="2025-05-12T10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D097" w14:textId="77777777" w:rsidR="001A5EEA" w:rsidRDefault="001A5EEA" w:rsidP="0024609A">
            <w:pPr>
              <w:pStyle w:val="TAL"/>
              <w:spacing w:line="252" w:lineRule="auto"/>
              <w:rPr>
                <w:ins w:id="426" w:author="InterDigital" w:date="2025-05-12T10:41:00Z"/>
                <w:lang w:val="en-US" w:eastAsia="zh-CN"/>
              </w:rPr>
            </w:pPr>
            <w:ins w:id="427" w:author="InterDigital" w:date="2025-05-12T10:41:00Z">
              <w:r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4B519C" w14:paraId="45286579" w14:textId="77777777" w:rsidTr="00B121CE">
        <w:trPr>
          <w:jc w:val="center"/>
          <w:ins w:id="42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13529" w14:textId="41DCD9D7" w:rsidR="004B519C" w:rsidRDefault="004B519C" w:rsidP="004B519C">
            <w:pPr>
              <w:pStyle w:val="TAL"/>
              <w:spacing w:line="252" w:lineRule="auto"/>
              <w:rPr>
                <w:ins w:id="429" w:author="InterDigital" w:date="2025-05-09T14:53:00Z"/>
                <w:lang w:eastAsia="zh-CN"/>
              </w:rPr>
            </w:pPr>
            <w:ins w:id="430" w:author="InterDigital" w:date="2025-05-12T10:12:00Z" w16du:dateUtc="2025-05-12T14:12:00Z">
              <w:r>
                <w:rPr>
                  <w:lang w:eastAsia="zh-CN"/>
                </w:rPr>
                <w:t>AIMLE server endpoint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1583C" w14:textId="16F536DF" w:rsidR="004B519C" w:rsidRDefault="004B519C" w:rsidP="004B519C">
            <w:pPr>
              <w:pStyle w:val="TAC"/>
              <w:spacing w:line="252" w:lineRule="auto"/>
              <w:rPr>
                <w:ins w:id="431" w:author="InterDigital" w:date="2025-05-09T14:53:00Z"/>
                <w:lang w:eastAsia="zh-CN"/>
              </w:rPr>
            </w:pPr>
            <w:ins w:id="432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D6D3" w14:textId="7BA0DC8C" w:rsidR="004B519C" w:rsidRDefault="004B519C" w:rsidP="004B519C">
            <w:pPr>
              <w:pStyle w:val="TAL"/>
              <w:spacing w:line="252" w:lineRule="auto"/>
              <w:rPr>
                <w:ins w:id="433" w:author="InterDigital" w:date="2025-05-09T14:53:00Z"/>
                <w:lang w:eastAsia="zh-CN"/>
              </w:rPr>
            </w:pPr>
            <w:ins w:id="434" w:author="InterDigital" w:date="2025-05-12T10:12:00Z" w16du:dateUtc="2025-05-12T14:12:00Z">
              <w:r>
                <w:rPr>
                  <w:lang w:val="en-US" w:eastAsia="zh-CN"/>
                </w:rPr>
                <w:t>The endpoint information (e.g., URL, URI, IP address, port) of the register</w:t>
              </w:r>
              <w:r w:rsidR="00951A78">
                <w:rPr>
                  <w:lang w:val="en-US" w:eastAsia="zh-CN"/>
                </w:rPr>
                <w:t>e</w:t>
              </w:r>
            </w:ins>
            <w:ins w:id="435" w:author="InterDigital" w:date="2025-05-12T10:13:00Z" w16du:dateUtc="2025-05-12T14:13:00Z">
              <w:r w:rsidR="00951A78">
                <w:rPr>
                  <w:lang w:val="en-US" w:eastAsia="zh-CN"/>
                </w:rPr>
                <w:t>d</w:t>
              </w:r>
            </w:ins>
            <w:ins w:id="436" w:author="InterDigital" w:date="2025-05-12T10:12:00Z" w16du:dateUtc="2025-05-12T14:12:00Z">
              <w:r>
                <w:rPr>
                  <w:lang w:val="en-US" w:eastAsia="zh-CN"/>
                </w:rPr>
                <w:t xml:space="preserve"> AIMLE server.</w:t>
              </w:r>
            </w:ins>
          </w:p>
        </w:tc>
      </w:tr>
      <w:tr w:rsidR="004B519C" w14:paraId="655D9A54" w14:textId="77777777" w:rsidTr="00B121CE">
        <w:trPr>
          <w:jc w:val="center"/>
          <w:ins w:id="437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C9A082" w14:textId="12909432" w:rsidR="004B519C" w:rsidRDefault="004B519C" w:rsidP="004B519C">
            <w:pPr>
              <w:pStyle w:val="TAL"/>
              <w:spacing w:line="252" w:lineRule="auto"/>
              <w:rPr>
                <w:ins w:id="438" w:author="InterDigital" w:date="2025-05-09T14:53:00Z"/>
                <w:lang w:eastAsia="zh-CN"/>
              </w:rPr>
            </w:pPr>
            <w:ins w:id="439" w:author="InterDigital" w:date="2025-05-12T10:12:00Z" w16du:dateUtc="2025-05-12T14:12:00Z">
              <w:r>
                <w:rPr>
                  <w:lang w:eastAsia="zh-CN"/>
                </w:rPr>
                <w:t>AIMLE server capabilities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F74FF" w14:textId="4F920BE5" w:rsidR="004B519C" w:rsidRDefault="004B519C" w:rsidP="004B519C">
            <w:pPr>
              <w:pStyle w:val="TAC"/>
              <w:spacing w:line="252" w:lineRule="auto"/>
              <w:rPr>
                <w:ins w:id="440" w:author="InterDigital" w:date="2025-05-09T14:53:00Z"/>
                <w:lang w:eastAsia="zh-CN"/>
              </w:rPr>
            </w:pPr>
            <w:ins w:id="441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FEFA" w14:textId="58DCD7D4" w:rsidR="004B519C" w:rsidRDefault="004B519C" w:rsidP="004B519C">
            <w:pPr>
              <w:pStyle w:val="TAL"/>
              <w:spacing w:line="252" w:lineRule="auto"/>
              <w:rPr>
                <w:ins w:id="442" w:author="InterDigital" w:date="2025-05-09T14:53:00Z"/>
                <w:lang w:eastAsia="zh-CN"/>
              </w:rPr>
            </w:pPr>
            <w:ins w:id="443" w:author="InterDigital" w:date="2025-05-12T10:12:00Z" w16du:dateUtc="2025-05-12T14:12:00Z">
              <w:r>
                <w:rPr>
                  <w:lang w:eastAsia="zh-CN"/>
                </w:rPr>
                <w:t xml:space="preserve">The capability information of the </w:t>
              </w:r>
            </w:ins>
            <w:ins w:id="444" w:author="InterDigital" w:date="2025-05-12T10:13:00Z" w16du:dateUtc="2025-05-12T14:13:00Z">
              <w:r w:rsidR="00951A78">
                <w:rPr>
                  <w:lang w:eastAsia="zh-CN"/>
                </w:rPr>
                <w:t>registered</w:t>
              </w:r>
            </w:ins>
            <w:ins w:id="445" w:author="InterDigital" w:date="2025-05-12T10:12:00Z" w16du:dateUtc="2025-05-12T14:12:00Z">
              <w:r>
                <w:rPr>
                  <w:lang w:eastAsia="zh-CN"/>
                </w:rPr>
                <w:t xml:space="preserve"> AIMLE server (e.g. ML application type, allowed resource usage level).</w:t>
              </w:r>
            </w:ins>
          </w:p>
        </w:tc>
      </w:tr>
      <w:tr w:rsidR="004B519C" w14:paraId="4FC386C0" w14:textId="77777777" w:rsidTr="004B519C">
        <w:trPr>
          <w:jc w:val="center"/>
          <w:ins w:id="446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67CBB" w14:textId="7AD5582A" w:rsidR="004B519C" w:rsidRDefault="004B519C" w:rsidP="004B519C">
            <w:pPr>
              <w:pStyle w:val="TAL"/>
              <w:spacing w:line="252" w:lineRule="auto"/>
              <w:rPr>
                <w:ins w:id="447" w:author="InterDigital" w:date="2025-05-09T14:53:00Z"/>
                <w:lang w:eastAsia="zh-CN"/>
              </w:rPr>
            </w:pPr>
            <w:ins w:id="448" w:author="InterDigital" w:date="2025-05-12T10:12:00Z" w16du:dateUtc="2025-05-12T14:12:00Z">
              <w:r>
                <w:rPr>
                  <w:lang w:eastAsia="zh-CN"/>
                </w:rPr>
                <w:t>EDN service area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1BE135" w14:textId="10BB69E5" w:rsidR="004B519C" w:rsidRDefault="004B519C" w:rsidP="004B519C">
            <w:pPr>
              <w:pStyle w:val="TAC"/>
              <w:spacing w:line="252" w:lineRule="auto"/>
              <w:rPr>
                <w:ins w:id="449" w:author="InterDigital" w:date="2025-05-09T14:53:00Z"/>
                <w:lang w:eastAsia="zh-CN"/>
              </w:rPr>
            </w:pPr>
            <w:ins w:id="450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8ED7" w14:textId="687DB0E7" w:rsidR="004B519C" w:rsidRDefault="004B519C" w:rsidP="004B519C">
            <w:pPr>
              <w:pStyle w:val="TAL"/>
              <w:spacing w:line="252" w:lineRule="auto"/>
              <w:rPr>
                <w:ins w:id="451" w:author="InterDigital" w:date="2025-05-09T14:53:00Z"/>
                <w:lang w:eastAsia="zh-CN"/>
              </w:rPr>
            </w:pPr>
            <w:ins w:id="452" w:author="InterDigital" w:date="2025-05-12T10:12:00Z" w16du:dateUtc="2025-05-12T14:12:00Z">
              <w:r>
                <w:rPr>
                  <w:lang w:eastAsia="zh-CN"/>
                </w:rPr>
                <w:t xml:space="preserve">The identifier of the EDN service area associated with the </w:t>
              </w:r>
            </w:ins>
            <w:ins w:id="453" w:author="InterDigital" w:date="2025-05-12T10:13:00Z">
              <w:r w:rsidR="00951A78">
                <w:rPr>
                  <w:lang w:eastAsia="zh-CN"/>
                </w:rPr>
                <w:t>registered</w:t>
              </w:r>
            </w:ins>
            <w:ins w:id="454" w:author="InterDigital" w:date="2025-05-12T10:12:00Z" w16du:dateUtc="2025-05-12T14:12:00Z"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AIMLE server.</w:t>
              </w:r>
            </w:ins>
          </w:p>
        </w:tc>
      </w:tr>
      <w:tr w:rsidR="004B519C" w14:paraId="268E18CE" w14:textId="77777777" w:rsidTr="00B121CE">
        <w:trPr>
          <w:jc w:val="center"/>
          <w:ins w:id="455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559E1" w14:textId="10369D07" w:rsidR="004B519C" w:rsidRDefault="004B519C" w:rsidP="004B519C">
            <w:pPr>
              <w:pStyle w:val="TAL"/>
              <w:spacing w:line="252" w:lineRule="auto"/>
              <w:rPr>
                <w:ins w:id="456" w:author="InterDigital" w:date="2025-05-09T14:53:00Z"/>
                <w:lang w:eastAsia="zh-CN"/>
              </w:rPr>
            </w:pPr>
            <w:ins w:id="457" w:author="InterDigital" w:date="2025-05-12T10:12:00Z" w16du:dateUtc="2025-05-12T14:12:00Z">
              <w:r>
                <w:rPr>
                  <w:lang w:eastAsia="zh-CN"/>
                </w:rPr>
                <w:t>EDN service area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5D652" w14:textId="1CE26E38" w:rsidR="004B519C" w:rsidRDefault="004B519C" w:rsidP="004B519C">
            <w:pPr>
              <w:pStyle w:val="TAC"/>
              <w:spacing w:line="252" w:lineRule="auto"/>
              <w:rPr>
                <w:ins w:id="458" w:author="InterDigital" w:date="2025-05-09T14:53:00Z"/>
                <w:lang w:eastAsia="zh-CN"/>
              </w:rPr>
            </w:pPr>
            <w:ins w:id="459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C980" w14:textId="70A0C558" w:rsidR="004B519C" w:rsidRDefault="004B519C" w:rsidP="004B519C">
            <w:pPr>
              <w:pStyle w:val="TAL"/>
              <w:spacing w:line="252" w:lineRule="auto"/>
              <w:rPr>
                <w:ins w:id="460" w:author="InterDigital" w:date="2025-05-09T14:53:00Z"/>
                <w:lang w:eastAsia="zh-CN"/>
              </w:rPr>
            </w:pPr>
            <w:ins w:id="461" w:author="InterDigital" w:date="2025-05-12T10:12:00Z" w16du:dateUtc="2025-05-12T14:12:00Z">
              <w:r>
                <w:rPr>
                  <w:lang w:eastAsia="zh-CN"/>
                </w:rPr>
                <w:t xml:space="preserve">The information of the EDN service area (e.g., location, area, edge load of the area, etc.) associated with the </w:t>
              </w:r>
            </w:ins>
            <w:ins w:id="462" w:author="InterDigital" w:date="2025-05-12T10:13:00Z">
              <w:r w:rsidR="00951A78">
                <w:rPr>
                  <w:lang w:eastAsia="zh-CN"/>
                </w:rPr>
                <w:t>registered</w:t>
              </w:r>
            </w:ins>
            <w:ins w:id="463" w:author="InterDigital" w:date="2025-05-12T10:12:00Z" w16du:dateUtc="2025-05-12T14:12:00Z"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AIMLE server.</w:t>
              </w:r>
            </w:ins>
          </w:p>
        </w:tc>
      </w:tr>
      <w:tr w:rsidR="004B519C" w14:paraId="483A5E9B" w14:textId="77777777" w:rsidTr="00B121CE">
        <w:trPr>
          <w:jc w:val="center"/>
          <w:ins w:id="464" w:author="InterDigital" w:date="2025-05-12T10:12:00Z" w16du:dateUtc="2025-05-12T14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A62571" w14:textId="024C2B64" w:rsidR="004B519C" w:rsidRDefault="004B519C" w:rsidP="004B519C">
            <w:pPr>
              <w:pStyle w:val="TAL"/>
              <w:spacing w:line="252" w:lineRule="auto"/>
              <w:rPr>
                <w:ins w:id="465" w:author="InterDigital" w:date="2025-05-12T10:12:00Z" w16du:dateUtc="2025-05-12T14:12:00Z"/>
                <w:lang w:eastAsia="zh-CN"/>
              </w:rPr>
            </w:pPr>
            <w:ins w:id="466" w:author="InterDigital" w:date="2025-05-12T10:12:00Z" w16du:dateUtc="2025-05-12T14:12:00Z">
              <w:r>
                <w:rPr>
                  <w:lang w:eastAsia="zh-CN"/>
                </w:rPr>
                <w:t xml:space="preserve">List of registered AIMLE clients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75F0D" w14:textId="440CC997" w:rsidR="004B519C" w:rsidRDefault="004B519C" w:rsidP="004B519C">
            <w:pPr>
              <w:pStyle w:val="TAC"/>
              <w:spacing w:line="252" w:lineRule="auto"/>
              <w:rPr>
                <w:ins w:id="467" w:author="InterDigital" w:date="2025-05-12T10:12:00Z" w16du:dateUtc="2025-05-12T14:12:00Z"/>
                <w:lang w:eastAsia="zh-CN"/>
              </w:rPr>
            </w:pPr>
            <w:ins w:id="468" w:author="InterDigital" w:date="2025-05-12T10:12:00Z" w16du:dateUtc="2025-05-12T14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716E" w14:textId="0083D4E4" w:rsidR="004B519C" w:rsidRDefault="004B519C" w:rsidP="004B519C">
            <w:pPr>
              <w:pStyle w:val="TAL"/>
              <w:spacing w:line="252" w:lineRule="auto"/>
              <w:rPr>
                <w:ins w:id="469" w:author="InterDigital" w:date="2025-05-12T10:12:00Z" w16du:dateUtc="2025-05-12T14:12:00Z"/>
                <w:lang w:eastAsia="zh-CN"/>
              </w:rPr>
            </w:pPr>
            <w:ins w:id="470" w:author="InterDigital" w:date="2025-05-12T10:12:00Z" w16du:dateUtc="2025-05-12T14:12:00Z">
              <w:r>
                <w:rPr>
                  <w:lang w:eastAsia="zh-CN"/>
                </w:rPr>
                <w:t>The list of registered AIMLE client profiles, as described in 3GPP</w:t>
              </w:r>
              <w:r w:rsidRPr="004B519C">
                <w:t xml:space="preserve"> </w:t>
              </w:r>
              <w:r>
                <w:rPr>
                  <w:lang w:eastAsia="zh-CN"/>
                </w:rPr>
                <w:t xml:space="preserve">TS 23.482 </w:t>
              </w:r>
              <w:r w:rsidRPr="004B519C">
                <w:rPr>
                  <w:lang w:eastAsia="zh-CN"/>
                </w:rPr>
                <w:t>Table 8.7.3.2-2</w:t>
              </w:r>
              <w:r>
                <w:rPr>
                  <w:lang w:eastAsia="zh-CN"/>
                </w:rPr>
                <w:t xml:space="preserve">, that are registered with the </w:t>
              </w:r>
            </w:ins>
            <w:ins w:id="471" w:author="InterDigital" w:date="2025-05-12T10:13:00Z">
              <w:r w:rsidR="00951A78">
                <w:rPr>
                  <w:lang w:eastAsia="zh-CN"/>
                </w:rPr>
                <w:t>registered</w:t>
              </w:r>
            </w:ins>
            <w:ins w:id="472" w:author="InterDigital" w:date="2025-05-12T10:12:00Z" w16du:dateUtc="2025-05-12T14:12:00Z"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AIMLE server.</w:t>
              </w:r>
            </w:ins>
          </w:p>
        </w:tc>
      </w:tr>
    </w:tbl>
    <w:p w14:paraId="345A607E" w14:textId="77777777" w:rsidR="00F625A2" w:rsidRDefault="00F625A2" w:rsidP="00F625A2">
      <w:pPr>
        <w:rPr>
          <w:ins w:id="473" w:author="InterDigital" w:date="2025-05-09T14:53:00Z"/>
          <w:noProof/>
          <w:lang w:val="en-US"/>
        </w:rPr>
      </w:pPr>
    </w:p>
    <w:p w14:paraId="0A348A75" w14:textId="77777777" w:rsidR="00F625A2" w:rsidRDefault="00F625A2" w:rsidP="00F625A2">
      <w:pPr>
        <w:pStyle w:val="Heading4"/>
        <w:rPr>
          <w:ins w:id="474" w:author="InterDigital" w:date="2025-05-09T14:53:00Z"/>
        </w:rPr>
      </w:pPr>
      <w:ins w:id="475" w:author="InterDigital" w:date="2025-05-09T14:53:00Z">
        <w:r>
          <w:t>7.x.3.4</w:t>
        </w:r>
        <w:r>
          <w:tab/>
          <w:t>Hierarchical AIMLE server registration update response</w:t>
        </w:r>
      </w:ins>
    </w:p>
    <w:p w14:paraId="1CB06553" w14:textId="77777777" w:rsidR="00F625A2" w:rsidRDefault="00F625A2" w:rsidP="00F625A2">
      <w:pPr>
        <w:rPr>
          <w:ins w:id="476" w:author="InterDigital" w:date="2025-05-09T14:53:00Z"/>
          <w:b/>
          <w:lang w:val="en-US"/>
        </w:rPr>
      </w:pPr>
      <w:ins w:id="477" w:author="InterDigital" w:date="2025-05-09T14:53:00Z">
        <w:r>
          <w:rPr>
            <w:lang w:val="en-US"/>
          </w:rPr>
          <w:t>Table 7.x.3.4-1 shows the hierarchical AIMLE server registration update response sent by the central AIMLE server to the edge deployed AIMLE server.</w:t>
        </w:r>
      </w:ins>
    </w:p>
    <w:p w14:paraId="362BEB2F" w14:textId="02E6D501" w:rsidR="00F625A2" w:rsidRDefault="00F625A2" w:rsidP="00F625A2">
      <w:pPr>
        <w:pStyle w:val="TH"/>
        <w:rPr>
          <w:ins w:id="478" w:author="InterDigital" w:date="2025-05-09T14:53:00Z"/>
        </w:rPr>
      </w:pPr>
      <w:ins w:id="479" w:author="InterDigital" w:date="2025-05-09T14:53:00Z">
        <w:r>
          <w:lastRenderedPageBreak/>
          <w:t xml:space="preserve">Table 7.x.3.4-1: </w:t>
        </w:r>
      </w:ins>
      <w:ins w:id="480" w:author="InterDigital" w:date="2025-05-12T10:14:00Z" w16du:dateUtc="2025-05-12T14:14:00Z">
        <w:r w:rsidR="00951A78">
          <w:t>H</w:t>
        </w:r>
      </w:ins>
      <w:ins w:id="481" w:author="InterDigital" w:date="2025-05-09T14:53:00Z">
        <w:r>
          <w:t>ierarchical AIMLE server registration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4466E735" w14:textId="77777777" w:rsidTr="00B121CE">
        <w:trPr>
          <w:jc w:val="center"/>
          <w:ins w:id="482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EA2F3C" w14:textId="77777777" w:rsidR="00F625A2" w:rsidRDefault="00F625A2" w:rsidP="00B121CE">
            <w:pPr>
              <w:pStyle w:val="TAH"/>
              <w:spacing w:line="252" w:lineRule="auto"/>
              <w:rPr>
                <w:ins w:id="483" w:author="InterDigital" w:date="2025-05-09T14:53:00Z"/>
                <w:lang w:eastAsia="en-GB"/>
              </w:rPr>
            </w:pPr>
            <w:ins w:id="484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2DD60" w14:textId="77777777" w:rsidR="00F625A2" w:rsidRDefault="00F625A2" w:rsidP="00B121CE">
            <w:pPr>
              <w:pStyle w:val="TAH"/>
              <w:spacing w:line="252" w:lineRule="auto"/>
              <w:rPr>
                <w:ins w:id="485" w:author="InterDigital" w:date="2025-05-09T14:53:00Z"/>
                <w:lang w:eastAsia="en-GB"/>
              </w:rPr>
            </w:pPr>
            <w:ins w:id="486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377C7" w14:textId="77777777" w:rsidR="00F625A2" w:rsidRDefault="00F625A2" w:rsidP="00B121CE">
            <w:pPr>
              <w:pStyle w:val="TAH"/>
              <w:spacing w:line="252" w:lineRule="auto"/>
              <w:rPr>
                <w:ins w:id="487" w:author="InterDigital" w:date="2025-05-09T14:53:00Z"/>
                <w:lang w:eastAsia="en-GB"/>
              </w:rPr>
            </w:pPr>
            <w:ins w:id="488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0B3686D4" w14:textId="77777777" w:rsidTr="00B121CE">
        <w:trPr>
          <w:jc w:val="center"/>
          <w:ins w:id="489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0B4E5" w14:textId="77777777" w:rsidR="00F625A2" w:rsidRDefault="00F625A2" w:rsidP="00B121CE">
            <w:pPr>
              <w:pStyle w:val="TAL"/>
              <w:spacing w:line="252" w:lineRule="auto"/>
              <w:rPr>
                <w:ins w:id="490" w:author="InterDigital" w:date="2025-05-09T14:53:00Z"/>
                <w:lang w:eastAsia="zh-CN"/>
              </w:rPr>
            </w:pPr>
            <w:ins w:id="491" w:author="InterDigital" w:date="2025-05-09T14:53:00Z">
              <w:r>
                <w:rPr>
                  <w:lang w:eastAsia="de-DE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9F26C" w14:textId="77777777" w:rsidR="00F625A2" w:rsidRDefault="00F625A2" w:rsidP="00B121CE">
            <w:pPr>
              <w:pStyle w:val="TAC"/>
              <w:spacing w:line="252" w:lineRule="auto"/>
              <w:rPr>
                <w:ins w:id="492" w:author="InterDigital" w:date="2025-05-12T10:15:00Z" w16du:dateUtc="2025-05-12T14:15:00Z"/>
                <w:lang w:eastAsia="zh-CN"/>
              </w:rPr>
            </w:pPr>
            <w:ins w:id="493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0DE88A77" w14:textId="3AB639BB" w:rsidR="00951A78" w:rsidRDefault="00951A78" w:rsidP="00B121CE">
            <w:pPr>
              <w:pStyle w:val="TAC"/>
              <w:spacing w:line="252" w:lineRule="auto"/>
              <w:rPr>
                <w:ins w:id="494" w:author="InterDigital" w:date="2025-05-09T14:53:00Z"/>
                <w:lang w:eastAsia="zh-CN"/>
              </w:rPr>
            </w:pPr>
            <w:ins w:id="495" w:author="InterDigital" w:date="2025-05-12T10:15:00Z" w16du:dateUtc="2025-05-12T14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49F78" w14:textId="77777777" w:rsidR="00F625A2" w:rsidRDefault="00F625A2" w:rsidP="00B121CE">
            <w:pPr>
              <w:pStyle w:val="TAL"/>
              <w:spacing w:line="252" w:lineRule="auto"/>
              <w:rPr>
                <w:ins w:id="496" w:author="InterDigital" w:date="2025-05-09T14:53:00Z"/>
                <w:lang w:eastAsia="zh-CN"/>
              </w:rPr>
            </w:pPr>
            <w:ins w:id="497" w:author="InterDigital" w:date="2025-05-09T14:53:00Z">
              <w:r>
                <w:rPr>
                  <w:lang w:eastAsia="de-DE"/>
                </w:rPr>
                <w:t xml:space="preserve">Indicates that the registration update was successful. </w:t>
              </w:r>
            </w:ins>
          </w:p>
        </w:tc>
      </w:tr>
      <w:tr w:rsidR="00F625A2" w14:paraId="49A0B6CA" w14:textId="77777777" w:rsidTr="00B121CE">
        <w:trPr>
          <w:jc w:val="center"/>
          <w:ins w:id="49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F2A63" w14:textId="77777777" w:rsidR="00F625A2" w:rsidRDefault="00F625A2" w:rsidP="00B121CE">
            <w:pPr>
              <w:pStyle w:val="TAL"/>
              <w:spacing w:line="252" w:lineRule="auto"/>
              <w:rPr>
                <w:ins w:id="499" w:author="InterDigital" w:date="2025-05-09T14:53:00Z"/>
                <w:lang w:eastAsia="zh-CN"/>
              </w:rPr>
            </w:pPr>
            <w:ins w:id="500" w:author="InterDigital" w:date="2025-05-09T14:53:00Z">
              <w:r>
                <w:t>&gt; Expiration time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69FAB9" w14:textId="77777777" w:rsidR="00F625A2" w:rsidRDefault="00F625A2" w:rsidP="00B121CE">
            <w:pPr>
              <w:pStyle w:val="TAC"/>
              <w:spacing w:line="252" w:lineRule="auto"/>
              <w:rPr>
                <w:ins w:id="501" w:author="InterDigital" w:date="2025-05-09T14:53:00Z"/>
                <w:lang w:eastAsia="zh-CN"/>
              </w:rPr>
            </w:pPr>
            <w:ins w:id="502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44E1F" w14:textId="77777777" w:rsidR="00F625A2" w:rsidRDefault="00F625A2" w:rsidP="00B121CE">
            <w:pPr>
              <w:pStyle w:val="TAL"/>
              <w:rPr>
                <w:ins w:id="503" w:author="InterDigital" w:date="2025-05-09T14:53:00Z"/>
              </w:rPr>
            </w:pPr>
            <w:ins w:id="504" w:author="InterDigital" w:date="2025-05-09T14:53:00Z">
              <w:r>
                <w:t xml:space="preserve">Indicates the expiration time of the updated registration. </w:t>
              </w:r>
            </w:ins>
          </w:p>
          <w:p w14:paraId="56F5B69B" w14:textId="77777777" w:rsidR="00F625A2" w:rsidRDefault="00F625A2" w:rsidP="00B121CE">
            <w:pPr>
              <w:pStyle w:val="TAL"/>
              <w:rPr>
                <w:ins w:id="505" w:author="InterDigital" w:date="2025-05-09T14:53:00Z"/>
              </w:rPr>
            </w:pPr>
          </w:p>
          <w:p w14:paraId="2B6B2CC1" w14:textId="77777777" w:rsidR="00F625A2" w:rsidRDefault="00F625A2" w:rsidP="00B121CE">
            <w:pPr>
              <w:pStyle w:val="TAL"/>
              <w:spacing w:line="252" w:lineRule="auto"/>
              <w:rPr>
                <w:ins w:id="506" w:author="InterDigital" w:date="2025-05-09T14:53:00Z"/>
                <w:lang w:eastAsia="zh-CN"/>
              </w:rPr>
            </w:pPr>
            <w:ins w:id="507" w:author="InterDigital" w:date="2025-05-09T14:53:00Z">
              <w:r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F625A2" w14:paraId="277E78EC" w14:textId="77777777" w:rsidTr="00B121CE">
        <w:trPr>
          <w:jc w:val="center"/>
          <w:ins w:id="50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13295" w14:textId="77777777" w:rsidR="00F625A2" w:rsidRDefault="00F625A2" w:rsidP="00B121CE">
            <w:pPr>
              <w:pStyle w:val="TAL"/>
              <w:spacing w:line="252" w:lineRule="auto"/>
              <w:rPr>
                <w:ins w:id="509" w:author="InterDigital" w:date="2025-05-09T14:53:00Z"/>
                <w:lang w:eastAsia="zh-CN"/>
              </w:rPr>
            </w:pPr>
            <w:ins w:id="510" w:author="InterDigital" w:date="2025-05-09T14:53:00Z">
              <w: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0AD17" w14:textId="77777777" w:rsidR="00F625A2" w:rsidRDefault="00F625A2" w:rsidP="00B121CE">
            <w:pPr>
              <w:pStyle w:val="TAC"/>
              <w:spacing w:line="252" w:lineRule="auto"/>
              <w:rPr>
                <w:ins w:id="511" w:author="InterDigital" w:date="2025-05-12T10:15:00Z" w16du:dateUtc="2025-05-12T14:15:00Z"/>
              </w:rPr>
            </w:pPr>
            <w:ins w:id="512" w:author="InterDigital" w:date="2025-05-09T14:53:00Z">
              <w:r>
                <w:t>O</w:t>
              </w:r>
            </w:ins>
          </w:p>
          <w:p w14:paraId="1E4E57BF" w14:textId="7C01F351" w:rsidR="00951A78" w:rsidRDefault="00951A78" w:rsidP="00B121CE">
            <w:pPr>
              <w:pStyle w:val="TAC"/>
              <w:spacing w:line="252" w:lineRule="auto"/>
              <w:rPr>
                <w:ins w:id="513" w:author="InterDigital" w:date="2025-05-09T14:53:00Z"/>
                <w:lang w:eastAsia="zh-CN"/>
              </w:rPr>
            </w:pPr>
            <w:ins w:id="514" w:author="InterDigital" w:date="2025-05-12T10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F727" w14:textId="55421437" w:rsidR="00F625A2" w:rsidRDefault="00F625A2" w:rsidP="00B121CE">
            <w:pPr>
              <w:pStyle w:val="TAL"/>
              <w:spacing w:line="252" w:lineRule="auto"/>
              <w:rPr>
                <w:ins w:id="515" w:author="InterDigital" w:date="2025-05-09T14:53:00Z"/>
                <w:lang w:val="en-US" w:eastAsia="zh-CN"/>
              </w:rPr>
            </w:pPr>
            <w:ins w:id="516" w:author="InterDigital" w:date="2025-05-09T14:53:00Z">
              <w:r>
                <w:t>Indicates that the registration update failed.</w:t>
              </w:r>
            </w:ins>
          </w:p>
        </w:tc>
      </w:tr>
      <w:tr w:rsidR="00F625A2" w14:paraId="2B8CDF01" w14:textId="77777777" w:rsidTr="00B121CE">
        <w:trPr>
          <w:jc w:val="center"/>
          <w:ins w:id="517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1C2D6" w14:textId="77777777" w:rsidR="00F625A2" w:rsidRDefault="00F625A2" w:rsidP="00B121CE">
            <w:pPr>
              <w:pStyle w:val="TAL"/>
              <w:spacing w:line="252" w:lineRule="auto"/>
              <w:rPr>
                <w:ins w:id="518" w:author="InterDigital" w:date="2025-05-09T14:53:00Z"/>
                <w:lang w:eastAsia="zh-CN"/>
              </w:rPr>
            </w:pPr>
            <w:ins w:id="519" w:author="InterDigital" w:date="2025-05-09T14:53:00Z">
              <w: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CC6210" w14:textId="77777777" w:rsidR="00F625A2" w:rsidRDefault="00F625A2" w:rsidP="00B121CE">
            <w:pPr>
              <w:pStyle w:val="TAC"/>
              <w:spacing w:line="252" w:lineRule="auto"/>
              <w:rPr>
                <w:ins w:id="520" w:author="InterDigital" w:date="2025-05-09T14:53:00Z"/>
                <w:lang w:eastAsia="zh-CN"/>
              </w:rPr>
            </w:pPr>
            <w:ins w:id="521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BCE1" w14:textId="282B08C6" w:rsidR="00F625A2" w:rsidRDefault="00F625A2" w:rsidP="00B121CE">
            <w:pPr>
              <w:pStyle w:val="TAL"/>
              <w:spacing w:line="252" w:lineRule="auto"/>
              <w:rPr>
                <w:ins w:id="522" w:author="InterDigital" w:date="2025-05-09T14:53:00Z"/>
                <w:lang w:val="en-US" w:eastAsia="zh-CN"/>
              </w:rPr>
            </w:pPr>
            <w:ins w:id="523" w:author="InterDigital" w:date="2025-05-09T14:53:00Z">
              <w:r>
                <w:t xml:space="preserve">Indicates the cause </w:t>
              </w:r>
            </w:ins>
            <w:ins w:id="524" w:author="InterDigital" w:date="2025-05-12T10:18:00Z" w16du:dateUtc="2025-05-12T14:18:00Z">
              <w:r w:rsidR="00951A78">
                <w:t xml:space="preserve">the </w:t>
              </w:r>
            </w:ins>
            <w:ins w:id="525" w:author="InterDigital" w:date="2025-05-09T14:53:00Z">
              <w:r>
                <w:t>failure.</w:t>
              </w:r>
            </w:ins>
          </w:p>
        </w:tc>
      </w:tr>
      <w:tr w:rsidR="00951A78" w14:paraId="1EFBC358" w14:textId="77777777" w:rsidTr="007D69EC">
        <w:trPr>
          <w:jc w:val="center"/>
          <w:ins w:id="526" w:author="InterDigital" w:date="2025-05-12T10:15:00Z" w16du:dateUtc="2025-05-12T14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420E" w14:textId="423997B5" w:rsidR="00951A78" w:rsidRDefault="00951A78" w:rsidP="00B121CE">
            <w:pPr>
              <w:pStyle w:val="TAL"/>
              <w:spacing w:line="252" w:lineRule="auto"/>
              <w:rPr>
                <w:ins w:id="527" w:author="InterDigital" w:date="2025-05-12T10:15:00Z" w16du:dateUtc="2025-05-12T14:15:00Z"/>
              </w:rPr>
            </w:pPr>
            <w:ins w:id="528" w:author="InterDigital" w:date="2025-05-12T10:15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One of the information element must be present.</w:t>
              </w:r>
            </w:ins>
          </w:p>
        </w:tc>
      </w:tr>
    </w:tbl>
    <w:p w14:paraId="5653E5FB" w14:textId="77777777" w:rsidR="00F625A2" w:rsidDel="00D920AD" w:rsidRDefault="00F625A2" w:rsidP="00F625A2">
      <w:pPr>
        <w:pStyle w:val="Heading4"/>
        <w:rPr>
          <w:ins w:id="529" w:author="InterDigital" w:date="2025-05-09T14:53:00Z"/>
          <w:del w:id="530" w:author="Lu Liu" w:date="2025-05-09T14:33:00Z"/>
          <w:noProof/>
          <w:lang w:val="en-US"/>
        </w:rPr>
      </w:pPr>
    </w:p>
    <w:p w14:paraId="6BAAA5FF" w14:textId="77777777" w:rsidR="00F625A2" w:rsidRPr="006411F5" w:rsidRDefault="00F625A2" w:rsidP="00F625A2">
      <w:pPr>
        <w:pStyle w:val="Heading4"/>
        <w:rPr>
          <w:ins w:id="531" w:author="InterDigital" w:date="2025-05-09T14:53:00Z"/>
          <w:lang w:val="fr-CA"/>
        </w:rPr>
      </w:pPr>
      <w:ins w:id="532" w:author="InterDigital" w:date="2025-05-09T14:53:00Z">
        <w:r w:rsidRPr="006411F5">
          <w:rPr>
            <w:lang w:val="fr-CA"/>
          </w:rPr>
          <w:t>7.x.3.5</w:t>
        </w:r>
        <w:r w:rsidRPr="006411F5">
          <w:rPr>
            <w:lang w:val="fr-CA"/>
          </w:rPr>
          <w:tab/>
        </w:r>
        <w:proofErr w:type="spellStart"/>
        <w:r w:rsidRPr="006411F5">
          <w:rPr>
            <w:lang w:val="fr-CA"/>
          </w:rPr>
          <w:t>Hierarchical</w:t>
        </w:r>
        <w:proofErr w:type="spellEnd"/>
        <w:r w:rsidRPr="006411F5">
          <w:rPr>
            <w:lang w:val="fr-CA"/>
          </w:rPr>
          <w:t xml:space="preserve"> AIMLE server de-registration </w:t>
        </w:r>
        <w:proofErr w:type="spellStart"/>
        <w:r w:rsidRPr="006411F5">
          <w:rPr>
            <w:lang w:val="fr-CA"/>
          </w:rPr>
          <w:t>request</w:t>
        </w:r>
        <w:proofErr w:type="spellEnd"/>
      </w:ins>
    </w:p>
    <w:p w14:paraId="0CAF2359" w14:textId="77777777" w:rsidR="00F625A2" w:rsidRDefault="00F625A2" w:rsidP="00F625A2">
      <w:pPr>
        <w:rPr>
          <w:ins w:id="533" w:author="InterDigital" w:date="2025-05-09T14:53:00Z"/>
          <w:b/>
          <w:lang w:val="en-US"/>
        </w:rPr>
      </w:pPr>
      <w:ins w:id="534" w:author="InterDigital" w:date="2025-05-09T14:53:00Z">
        <w:r>
          <w:rPr>
            <w:lang w:val="en-US"/>
          </w:rPr>
          <w:t>Table 7.x.3.5-1 shows the request sent by an edge deployed AIMLE server to a central AIMLE server for the hierarchical AIMLE server de-registration request.</w:t>
        </w:r>
      </w:ins>
    </w:p>
    <w:p w14:paraId="35EBBC9D" w14:textId="77777777" w:rsidR="00F625A2" w:rsidRPr="006411F5" w:rsidRDefault="00F625A2" w:rsidP="00F625A2">
      <w:pPr>
        <w:pStyle w:val="TH"/>
        <w:rPr>
          <w:ins w:id="535" w:author="InterDigital" w:date="2025-05-09T14:53:00Z"/>
          <w:lang w:val="fr-CA"/>
        </w:rPr>
      </w:pPr>
      <w:ins w:id="536" w:author="InterDigital" w:date="2025-05-09T14:53:00Z">
        <w:r w:rsidRPr="006411F5">
          <w:rPr>
            <w:lang w:val="fr-CA"/>
          </w:rPr>
          <w:t xml:space="preserve">Table 7.x.3.5-1: </w:t>
        </w:r>
        <w:proofErr w:type="spellStart"/>
        <w:r w:rsidRPr="006411F5">
          <w:rPr>
            <w:lang w:val="fr-CA"/>
          </w:rPr>
          <w:t>Hierarchical</w:t>
        </w:r>
        <w:proofErr w:type="spellEnd"/>
        <w:r w:rsidRPr="006411F5">
          <w:rPr>
            <w:lang w:val="fr-CA"/>
          </w:rPr>
          <w:t xml:space="preserve"> AIMLE server de-registration </w:t>
        </w:r>
        <w:proofErr w:type="spellStart"/>
        <w:r w:rsidRPr="006411F5">
          <w:rPr>
            <w:lang w:val="fr-CA"/>
          </w:rPr>
          <w:t>request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7690E407" w14:textId="77777777" w:rsidTr="00B121CE">
        <w:trPr>
          <w:jc w:val="center"/>
          <w:ins w:id="537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F9E1D" w14:textId="77777777" w:rsidR="00F625A2" w:rsidRDefault="00F625A2" w:rsidP="00B121CE">
            <w:pPr>
              <w:pStyle w:val="TAH"/>
              <w:spacing w:line="252" w:lineRule="auto"/>
              <w:rPr>
                <w:ins w:id="538" w:author="InterDigital" w:date="2025-05-09T14:53:00Z"/>
                <w:lang w:eastAsia="en-GB"/>
              </w:rPr>
            </w:pPr>
            <w:ins w:id="539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19885" w14:textId="77777777" w:rsidR="00F625A2" w:rsidRDefault="00F625A2" w:rsidP="00B121CE">
            <w:pPr>
              <w:pStyle w:val="TAH"/>
              <w:spacing w:line="252" w:lineRule="auto"/>
              <w:rPr>
                <w:ins w:id="540" w:author="InterDigital" w:date="2025-05-09T14:53:00Z"/>
                <w:lang w:eastAsia="en-GB"/>
              </w:rPr>
            </w:pPr>
            <w:ins w:id="541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52C49" w14:textId="77777777" w:rsidR="00F625A2" w:rsidRDefault="00F625A2" w:rsidP="00B121CE">
            <w:pPr>
              <w:pStyle w:val="TAH"/>
              <w:spacing w:line="252" w:lineRule="auto"/>
              <w:rPr>
                <w:ins w:id="542" w:author="InterDigital" w:date="2025-05-09T14:53:00Z"/>
                <w:lang w:eastAsia="en-GB"/>
              </w:rPr>
            </w:pPr>
            <w:ins w:id="543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29B3CEB3" w14:textId="77777777" w:rsidTr="00B121CE">
        <w:trPr>
          <w:jc w:val="center"/>
          <w:ins w:id="544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8D5F5" w14:textId="77777777" w:rsidR="00F625A2" w:rsidRDefault="00F625A2" w:rsidP="00B121CE">
            <w:pPr>
              <w:pStyle w:val="TAL"/>
              <w:spacing w:line="252" w:lineRule="auto"/>
              <w:rPr>
                <w:ins w:id="545" w:author="InterDigital" w:date="2025-05-09T14:53:00Z"/>
                <w:lang w:eastAsia="en-GB"/>
              </w:rPr>
            </w:pPr>
            <w:ins w:id="546" w:author="InterDigital" w:date="2025-05-09T14:53:00Z">
              <w:r>
                <w:rPr>
                  <w:lang w:eastAsia="zh-CN"/>
                </w:rPr>
                <w:t>Registration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4E3C2" w14:textId="77777777" w:rsidR="00F625A2" w:rsidRDefault="00F625A2" w:rsidP="00B121CE">
            <w:pPr>
              <w:pStyle w:val="TAC"/>
              <w:spacing w:line="252" w:lineRule="auto"/>
              <w:rPr>
                <w:ins w:id="547" w:author="InterDigital" w:date="2025-05-09T14:53:00Z"/>
                <w:lang w:eastAsia="zh-CN"/>
              </w:rPr>
            </w:pPr>
            <w:ins w:id="548" w:author="InterDigital" w:date="2025-05-09T14:53:00Z">
              <w:r>
                <w:rPr>
                  <w:lang w:eastAsia="zh-CN"/>
                </w:rPr>
                <w:t>M</w:t>
              </w:r>
            </w:ins>
          </w:p>
          <w:p w14:paraId="18225575" w14:textId="77777777" w:rsidR="00F625A2" w:rsidRDefault="00F625A2" w:rsidP="00B121CE">
            <w:pPr>
              <w:pStyle w:val="TAC"/>
              <w:spacing w:line="252" w:lineRule="auto"/>
              <w:rPr>
                <w:ins w:id="549" w:author="InterDigital" w:date="2025-05-09T14:53:00Z"/>
                <w:lang w:eastAsia="en-GB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2405" w14:textId="19F95562" w:rsidR="00F625A2" w:rsidRDefault="00951A78" w:rsidP="00B121CE">
            <w:pPr>
              <w:pStyle w:val="TAL"/>
              <w:spacing w:line="252" w:lineRule="auto"/>
              <w:rPr>
                <w:ins w:id="550" w:author="InterDigital" w:date="2025-05-09T14:53:00Z"/>
                <w:lang w:eastAsia="en-GB"/>
              </w:rPr>
            </w:pPr>
            <w:ins w:id="551" w:author="InterDigital" w:date="2025-05-12T10:16:00Z" w16du:dateUtc="2025-05-12T14:16:00Z">
              <w:r>
                <w:rPr>
                  <w:lang w:eastAsia="zh-CN"/>
                </w:rPr>
                <w:t xml:space="preserve">The </w:t>
              </w:r>
            </w:ins>
            <w:ins w:id="552" w:author="InterDigital" w:date="2025-05-12T10:17:00Z" w16du:dateUtc="2025-05-12T14:17:00Z">
              <w:r>
                <w:rPr>
                  <w:lang w:eastAsia="zh-CN"/>
                </w:rPr>
                <w:t>i</w:t>
              </w:r>
            </w:ins>
            <w:ins w:id="553" w:author="InterDigital" w:date="2025-05-09T14:53:00Z">
              <w:r w:rsidR="00F625A2">
                <w:rPr>
                  <w:lang w:eastAsia="zh-CN"/>
                </w:rPr>
                <w:t>dentifier of the existing registration.</w:t>
              </w:r>
            </w:ins>
          </w:p>
        </w:tc>
      </w:tr>
      <w:tr w:rsidR="00435C35" w14:paraId="1F126EA3" w14:textId="77777777" w:rsidTr="0024609A">
        <w:trPr>
          <w:jc w:val="center"/>
          <w:ins w:id="554" w:author="InterDigital" w:date="2025-05-12T10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AE595" w14:textId="77777777" w:rsidR="00435C35" w:rsidRDefault="00435C35" w:rsidP="0024609A">
            <w:pPr>
              <w:pStyle w:val="TAL"/>
              <w:spacing w:line="252" w:lineRule="auto"/>
              <w:rPr>
                <w:ins w:id="555" w:author="InterDigital" w:date="2025-05-12T10:47:00Z"/>
                <w:lang w:eastAsia="zh-CN"/>
              </w:rPr>
            </w:pPr>
            <w:ins w:id="556" w:author="InterDigital" w:date="2025-05-12T10:47:00Z">
              <w:r>
                <w:rPr>
                  <w:lang w:eastAsia="zh-CN"/>
                </w:rPr>
                <w:t>Security credentials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65766" w14:textId="77777777" w:rsidR="00435C35" w:rsidRDefault="00435C35" w:rsidP="0024609A">
            <w:pPr>
              <w:pStyle w:val="TAC"/>
              <w:spacing w:line="252" w:lineRule="auto"/>
              <w:rPr>
                <w:ins w:id="557" w:author="InterDigital" w:date="2025-05-12T10:47:00Z"/>
                <w:lang w:eastAsia="zh-CN"/>
              </w:rPr>
            </w:pPr>
            <w:ins w:id="558" w:author="InterDigital" w:date="2025-05-12T10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CED4" w14:textId="77777777" w:rsidR="00435C35" w:rsidRDefault="00435C35" w:rsidP="0024609A">
            <w:pPr>
              <w:pStyle w:val="TAL"/>
              <w:spacing w:line="252" w:lineRule="auto"/>
              <w:rPr>
                <w:ins w:id="559" w:author="InterDigital" w:date="2025-05-12T10:47:00Z"/>
                <w:lang w:val="en-US" w:eastAsia="zh-CN"/>
              </w:rPr>
            </w:pPr>
            <w:ins w:id="560" w:author="InterDigital" w:date="2025-05-12T10:47:00Z">
              <w:r>
                <w:rPr>
                  <w:lang w:val="en-US" w:eastAsia="zh-CN"/>
                </w:rPr>
                <w:t>The security credentials of the requestor.</w:t>
              </w:r>
            </w:ins>
          </w:p>
        </w:tc>
      </w:tr>
    </w:tbl>
    <w:p w14:paraId="720D7EAB" w14:textId="77777777" w:rsidR="00F625A2" w:rsidRDefault="00F625A2" w:rsidP="00F625A2">
      <w:pPr>
        <w:rPr>
          <w:ins w:id="561" w:author="InterDigital" w:date="2025-05-09T14:53:00Z"/>
          <w:noProof/>
          <w:lang w:val="en-US"/>
        </w:rPr>
      </w:pPr>
    </w:p>
    <w:p w14:paraId="0AC15791" w14:textId="77777777" w:rsidR="00F625A2" w:rsidRPr="006411F5" w:rsidRDefault="00F625A2" w:rsidP="00F625A2">
      <w:pPr>
        <w:pStyle w:val="Heading4"/>
        <w:rPr>
          <w:ins w:id="562" w:author="InterDigital" w:date="2025-05-09T14:53:00Z"/>
          <w:lang w:val="fr-CA"/>
        </w:rPr>
      </w:pPr>
      <w:ins w:id="563" w:author="InterDigital" w:date="2025-05-09T14:53:00Z">
        <w:r w:rsidRPr="006411F5">
          <w:rPr>
            <w:lang w:val="fr-CA"/>
          </w:rPr>
          <w:t>7.x.3.6</w:t>
        </w:r>
        <w:r w:rsidRPr="006411F5">
          <w:rPr>
            <w:lang w:val="fr-CA"/>
          </w:rPr>
          <w:tab/>
        </w:r>
        <w:proofErr w:type="spellStart"/>
        <w:r w:rsidRPr="006411F5">
          <w:rPr>
            <w:lang w:val="fr-CA"/>
          </w:rPr>
          <w:t>Hierarchical</w:t>
        </w:r>
        <w:proofErr w:type="spellEnd"/>
        <w:r w:rsidRPr="006411F5">
          <w:rPr>
            <w:lang w:val="fr-CA"/>
          </w:rPr>
          <w:t xml:space="preserve"> AIMLE server de-registration </w:t>
        </w:r>
        <w:proofErr w:type="spellStart"/>
        <w:r w:rsidRPr="006411F5">
          <w:rPr>
            <w:lang w:val="fr-CA"/>
          </w:rPr>
          <w:t>response</w:t>
        </w:r>
        <w:proofErr w:type="spellEnd"/>
      </w:ins>
    </w:p>
    <w:p w14:paraId="36490974" w14:textId="77777777" w:rsidR="00F625A2" w:rsidRDefault="00F625A2" w:rsidP="00F625A2">
      <w:pPr>
        <w:rPr>
          <w:ins w:id="564" w:author="InterDigital" w:date="2025-05-09T14:53:00Z"/>
          <w:b/>
          <w:lang w:val="en-US"/>
        </w:rPr>
      </w:pPr>
      <w:ins w:id="565" w:author="InterDigital" w:date="2025-05-09T14:53:00Z">
        <w:r>
          <w:rPr>
            <w:lang w:val="en-US"/>
          </w:rPr>
          <w:t>Table 7.x.3.6-1 shows the hierarchical AIMLE server de-registration response sent by the central AIMLE server to the edge deployed AIMLE server.</w:t>
        </w:r>
      </w:ins>
    </w:p>
    <w:p w14:paraId="2AFC6E53" w14:textId="77777777" w:rsidR="00F625A2" w:rsidRPr="006411F5" w:rsidRDefault="00F625A2" w:rsidP="00F625A2">
      <w:pPr>
        <w:pStyle w:val="TH"/>
        <w:rPr>
          <w:ins w:id="566" w:author="InterDigital" w:date="2025-05-09T14:53:00Z"/>
          <w:lang w:val="fr-CA"/>
        </w:rPr>
      </w:pPr>
      <w:ins w:id="567" w:author="InterDigital" w:date="2025-05-09T14:53:00Z">
        <w:r w:rsidRPr="006411F5">
          <w:rPr>
            <w:lang w:val="fr-CA"/>
          </w:rPr>
          <w:t xml:space="preserve">Table 7.x.3.6-1: </w:t>
        </w:r>
        <w:proofErr w:type="spellStart"/>
        <w:r w:rsidRPr="006411F5">
          <w:rPr>
            <w:lang w:val="fr-CA"/>
          </w:rPr>
          <w:t>hierarchical</w:t>
        </w:r>
        <w:proofErr w:type="spellEnd"/>
        <w:r w:rsidRPr="006411F5">
          <w:rPr>
            <w:lang w:val="fr-CA"/>
          </w:rPr>
          <w:t xml:space="preserve"> AIMLE server de-registration </w:t>
        </w:r>
        <w:proofErr w:type="spellStart"/>
        <w:r w:rsidRPr="006411F5">
          <w:rPr>
            <w:lang w:val="fr-CA"/>
          </w:rPr>
          <w:t>response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F625A2" w14:paraId="02CD1DBD" w14:textId="77777777" w:rsidTr="00B121CE">
        <w:trPr>
          <w:jc w:val="center"/>
          <w:ins w:id="568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212F0F" w14:textId="77777777" w:rsidR="00F625A2" w:rsidRDefault="00F625A2" w:rsidP="00B121CE">
            <w:pPr>
              <w:pStyle w:val="TAH"/>
              <w:spacing w:line="252" w:lineRule="auto"/>
              <w:rPr>
                <w:ins w:id="569" w:author="InterDigital" w:date="2025-05-09T14:53:00Z"/>
                <w:lang w:eastAsia="en-GB"/>
              </w:rPr>
            </w:pPr>
            <w:ins w:id="570" w:author="InterDigital" w:date="2025-05-09T14:5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7222C" w14:textId="77777777" w:rsidR="00F625A2" w:rsidRDefault="00F625A2" w:rsidP="00B121CE">
            <w:pPr>
              <w:pStyle w:val="TAH"/>
              <w:spacing w:line="252" w:lineRule="auto"/>
              <w:rPr>
                <w:ins w:id="571" w:author="InterDigital" w:date="2025-05-09T14:53:00Z"/>
                <w:lang w:eastAsia="en-GB"/>
              </w:rPr>
            </w:pPr>
            <w:ins w:id="572" w:author="InterDigital" w:date="2025-05-09T14:5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6D603" w14:textId="77777777" w:rsidR="00F625A2" w:rsidRDefault="00F625A2" w:rsidP="00B121CE">
            <w:pPr>
              <w:pStyle w:val="TAH"/>
              <w:spacing w:line="252" w:lineRule="auto"/>
              <w:rPr>
                <w:ins w:id="573" w:author="InterDigital" w:date="2025-05-09T14:53:00Z"/>
                <w:lang w:eastAsia="en-GB"/>
              </w:rPr>
            </w:pPr>
            <w:ins w:id="574" w:author="InterDigital" w:date="2025-05-09T14:53:00Z">
              <w:r>
                <w:rPr>
                  <w:lang w:eastAsia="en-GB"/>
                </w:rPr>
                <w:t>Description</w:t>
              </w:r>
            </w:ins>
          </w:p>
        </w:tc>
      </w:tr>
      <w:tr w:rsidR="00F625A2" w14:paraId="11059EEC" w14:textId="77777777" w:rsidTr="00B121CE">
        <w:trPr>
          <w:jc w:val="center"/>
          <w:ins w:id="575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A9DAD" w14:textId="77777777" w:rsidR="00F625A2" w:rsidRDefault="00F625A2" w:rsidP="00B121CE">
            <w:pPr>
              <w:pStyle w:val="TAL"/>
              <w:spacing w:line="252" w:lineRule="auto"/>
              <w:rPr>
                <w:ins w:id="576" w:author="InterDigital" w:date="2025-05-09T14:53:00Z"/>
                <w:lang w:eastAsia="zh-CN"/>
              </w:rPr>
            </w:pPr>
            <w:ins w:id="577" w:author="InterDigital" w:date="2025-05-09T14:53:00Z">
              <w:r>
                <w:rPr>
                  <w:lang w:eastAsia="de-DE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CCD79" w14:textId="77777777" w:rsidR="00F625A2" w:rsidRDefault="00F625A2" w:rsidP="00B121CE">
            <w:pPr>
              <w:pStyle w:val="TAC"/>
              <w:spacing w:line="252" w:lineRule="auto"/>
              <w:rPr>
                <w:ins w:id="578" w:author="InterDigital" w:date="2025-05-12T10:17:00Z" w16du:dateUtc="2025-05-12T14:17:00Z"/>
                <w:lang w:eastAsia="zh-CN"/>
              </w:rPr>
            </w:pPr>
            <w:ins w:id="579" w:author="InterDigital" w:date="2025-05-09T14:53:00Z">
              <w:r>
                <w:rPr>
                  <w:lang w:eastAsia="zh-CN"/>
                </w:rPr>
                <w:t>O</w:t>
              </w:r>
            </w:ins>
          </w:p>
          <w:p w14:paraId="567FAA4C" w14:textId="0125A59B" w:rsidR="00951A78" w:rsidRDefault="00951A78" w:rsidP="00B121CE">
            <w:pPr>
              <w:pStyle w:val="TAC"/>
              <w:spacing w:line="252" w:lineRule="auto"/>
              <w:rPr>
                <w:ins w:id="580" w:author="InterDigital" w:date="2025-05-09T14:53:00Z"/>
                <w:lang w:eastAsia="zh-CN"/>
              </w:rPr>
            </w:pPr>
            <w:ins w:id="581" w:author="InterDigital" w:date="2025-05-12T10:17:00Z" w16du:dateUtc="2025-05-12T14:1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51C25" w14:textId="77777777" w:rsidR="00F625A2" w:rsidRDefault="00F625A2" w:rsidP="00B121CE">
            <w:pPr>
              <w:pStyle w:val="TAL"/>
              <w:spacing w:line="252" w:lineRule="auto"/>
              <w:rPr>
                <w:ins w:id="582" w:author="InterDigital" w:date="2025-05-09T14:53:00Z"/>
                <w:lang w:eastAsia="zh-CN"/>
              </w:rPr>
            </w:pPr>
            <w:ins w:id="583" w:author="InterDigital" w:date="2025-05-09T14:53:00Z">
              <w:r>
                <w:rPr>
                  <w:lang w:eastAsia="de-DE"/>
                </w:rPr>
                <w:t xml:space="preserve">Indicates that the de-registration was successful. </w:t>
              </w:r>
            </w:ins>
          </w:p>
        </w:tc>
      </w:tr>
      <w:tr w:rsidR="00F625A2" w14:paraId="09F94FD8" w14:textId="77777777" w:rsidTr="00B121CE">
        <w:trPr>
          <w:jc w:val="center"/>
          <w:ins w:id="584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E715E" w14:textId="77777777" w:rsidR="00F625A2" w:rsidRDefault="00F625A2" w:rsidP="00B121CE">
            <w:pPr>
              <w:pStyle w:val="TAL"/>
              <w:spacing w:line="252" w:lineRule="auto"/>
              <w:rPr>
                <w:ins w:id="585" w:author="InterDigital" w:date="2025-05-09T14:53:00Z"/>
                <w:lang w:eastAsia="zh-CN"/>
              </w:rPr>
            </w:pPr>
            <w:ins w:id="586" w:author="InterDigital" w:date="2025-05-09T14:53:00Z">
              <w: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03BE2" w14:textId="77777777" w:rsidR="00F625A2" w:rsidRDefault="00F625A2" w:rsidP="00B121CE">
            <w:pPr>
              <w:pStyle w:val="TAC"/>
              <w:spacing w:line="252" w:lineRule="auto"/>
              <w:rPr>
                <w:ins w:id="587" w:author="InterDigital" w:date="2025-05-12T10:17:00Z" w16du:dateUtc="2025-05-12T14:17:00Z"/>
              </w:rPr>
            </w:pPr>
            <w:ins w:id="588" w:author="InterDigital" w:date="2025-05-09T14:53:00Z">
              <w:r>
                <w:t>O</w:t>
              </w:r>
            </w:ins>
          </w:p>
          <w:p w14:paraId="023FEE61" w14:textId="72F08DED" w:rsidR="00951A78" w:rsidRDefault="00951A78" w:rsidP="00B121CE">
            <w:pPr>
              <w:pStyle w:val="TAC"/>
              <w:spacing w:line="252" w:lineRule="auto"/>
              <w:rPr>
                <w:ins w:id="589" w:author="InterDigital" w:date="2025-05-09T14:53:00Z"/>
                <w:lang w:eastAsia="zh-CN"/>
              </w:rPr>
            </w:pPr>
            <w:ins w:id="590" w:author="InterDigital" w:date="2025-05-12T10:17:00Z" w16du:dateUtc="2025-05-12T14:17:00Z">
              <w: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C0CC" w14:textId="30784FA8" w:rsidR="00F625A2" w:rsidRDefault="00F625A2" w:rsidP="00B121CE">
            <w:pPr>
              <w:pStyle w:val="TAL"/>
              <w:spacing w:line="252" w:lineRule="auto"/>
              <w:rPr>
                <w:ins w:id="591" w:author="InterDigital" w:date="2025-05-09T14:53:00Z"/>
                <w:lang w:val="en-US" w:eastAsia="zh-CN"/>
              </w:rPr>
            </w:pPr>
            <w:ins w:id="592" w:author="InterDigital" w:date="2025-05-09T14:53:00Z">
              <w:r>
                <w:t>Indicates that the de-registration failed.</w:t>
              </w:r>
            </w:ins>
          </w:p>
        </w:tc>
      </w:tr>
      <w:tr w:rsidR="00F625A2" w14:paraId="20C71D16" w14:textId="77777777" w:rsidTr="00B121CE">
        <w:trPr>
          <w:jc w:val="center"/>
          <w:ins w:id="593" w:author="InterDigital" w:date="2025-05-09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8D401" w14:textId="77777777" w:rsidR="00F625A2" w:rsidRDefault="00F625A2" w:rsidP="00B121CE">
            <w:pPr>
              <w:pStyle w:val="TAL"/>
              <w:spacing w:line="252" w:lineRule="auto"/>
              <w:rPr>
                <w:ins w:id="594" w:author="InterDigital" w:date="2025-05-09T14:53:00Z"/>
                <w:lang w:eastAsia="zh-CN"/>
              </w:rPr>
            </w:pPr>
            <w:ins w:id="595" w:author="InterDigital" w:date="2025-05-09T14:53:00Z">
              <w: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6A0F98" w14:textId="77777777" w:rsidR="00F625A2" w:rsidRDefault="00F625A2" w:rsidP="00B121CE">
            <w:pPr>
              <w:pStyle w:val="TAC"/>
              <w:spacing w:line="252" w:lineRule="auto"/>
              <w:rPr>
                <w:ins w:id="596" w:author="InterDigital" w:date="2025-05-09T14:53:00Z"/>
                <w:lang w:eastAsia="zh-CN"/>
              </w:rPr>
            </w:pPr>
            <w:ins w:id="597" w:author="InterDigital" w:date="2025-05-09T14:53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FCE8" w14:textId="352AB431" w:rsidR="00F625A2" w:rsidRDefault="00F625A2" w:rsidP="00B121CE">
            <w:pPr>
              <w:pStyle w:val="TAL"/>
              <w:spacing w:line="252" w:lineRule="auto"/>
              <w:rPr>
                <w:ins w:id="598" w:author="InterDigital" w:date="2025-05-09T14:53:00Z"/>
                <w:lang w:val="en-US" w:eastAsia="zh-CN"/>
              </w:rPr>
            </w:pPr>
            <w:ins w:id="599" w:author="InterDigital" w:date="2025-05-09T14:53:00Z">
              <w:r>
                <w:t xml:space="preserve">Indicates the cause of </w:t>
              </w:r>
            </w:ins>
            <w:ins w:id="600" w:author="InterDigital" w:date="2025-05-12T10:18:00Z" w16du:dateUtc="2025-05-12T14:18:00Z">
              <w:r w:rsidR="00951A78">
                <w:t xml:space="preserve">the </w:t>
              </w:r>
            </w:ins>
            <w:ins w:id="601" w:author="InterDigital" w:date="2025-05-09T14:53:00Z">
              <w:r>
                <w:t>failure.</w:t>
              </w:r>
            </w:ins>
          </w:p>
        </w:tc>
      </w:tr>
      <w:tr w:rsidR="00951A78" w14:paraId="544A0502" w14:textId="77777777" w:rsidTr="0024609A">
        <w:trPr>
          <w:jc w:val="center"/>
          <w:ins w:id="602" w:author="InterDigital" w:date="2025-05-12T10:1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89A4" w14:textId="77777777" w:rsidR="00951A78" w:rsidRDefault="00951A78" w:rsidP="0024609A">
            <w:pPr>
              <w:pStyle w:val="TAL"/>
              <w:spacing w:line="252" w:lineRule="auto"/>
              <w:rPr>
                <w:ins w:id="603" w:author="InterDigital" w:date="2025-05-12T10:17:00Z"/>
              </w:rPr>
            </w:pPr>
            <w:ins w:id="604" w:author="InterDigital" w:date="2025-05-12T10:17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  <w:t>One of the information element must be present.</w:t>
              </w:r>
            </w:ins>
          </w:p>
        </w:tc>
      </w:tr>
    </w:tbl>
    <w:p w14:paraId="11B3A671" w14:textId="77777777" w:rsidR="00F625A2" w:rsidRDefault="00F625A2" w:rsidP="00F625A2">
      <w:pPr>
        <w:rPr>
          <w:ins w:id="605" w:author="InterDigital" w:date="2025-05-09T14:53:00Z"/>
          <w:lang w:val="en-US"/>
        </w:rPr>
      </w:pPr>
    </w:p>
    <w:p w14:paraId="3F18BF5C" w14:textId="77777777" w:rsidR="00F625A2" w:rsidRDefault="00F625A2" w:rsidP="00F625A2">
      <w:pPr>
        <w:pStyle w:val="Heading4"/>
        <w:rPr>
          <w:ins w:id="606" w:author="InterDigital" w:date="2025-05-09T14:53:00Z"/>
          <w:noProof/>
          <w:lang w:val="en-US"/>
        </w:rPr>
      </w:pPr>
      <w:ins w:id="607" w:author="InterDigital" w:date="2025-05-09T14:53:00Z">
        <w:r>
          <w:rPr>
            <w:noProof/>
            <w:lang w:val="en-US"/>
          </w:rPr>
          <w:t>7.x.4 Solution evaluation</w:t>
        </w:r>
      </w:ins>
    </w:p>
    <w:p w14:paraId="6053AF86" w14:textId="77777777" w:rsidR="00951A78" w:rsidRPr="008F6269" w:rsidRDefault="00951A78" w:rsidP="00951A78">
      <w:pPr>
        <w:keepLines/>
        <w:ind w:left="1135" w:hanging="851"/>
        <w:rPr>
          <w:ins w:id="608" w:author="InterDigital" w:date="2025-05-09T15:47:00Z"/>
          <w:rFonts w:eastAsia="SimSun"/>
          <w:color w:val="FF0000"/>
          <w:lang w:val="en-US"/>
        </w:rPr>
      </w:pPr>
      <w:ins w:id="609" w:author="InterDigital" w:date="2025-05-09T15:47:00Z">
        <w:r w:rsidRPr="008F6269">
          <w:rPr>
            <w:rFonts w:eastAsia="SimSun"/>
            <w:color w:val="FF0000"/>
            <w:lang w:val="en-US"/>
          </w:rPr>
          <w:t>Editor's Note:</w:t>
        </w:r>
        <w:r w:rsidRPr="008F6269">
          <w:rPr>
            <w:rFonts w:eastAsia="SimSun"/>
            <w:color w:val="FF0000"/>
            <w:lang w:val="en-US"/>
          </w:rPr>
          <w:tab/>
        </w:r>
        <w:r w:rsidRPr="008F6269">
          <w:rPr>
            <w:rFonts w:eastAsia="SimSun"/>
            <w:color w:val="FF0000"/>
            <w:lang w:val="en-US"/>
          </w:rPr>
          <w:tab/>
        </w:r>
        <w:r w:rsidRPr="00362B26">
          <w:rPr>
            <w:rFonts w:eastAsia="SimSun"/>
            <w:color w:val="FF0000"/>
            <w:lang w:val="en-US"/>
          </w:rPr>
          <w:t xml:space="preserve">The solution evaluation </w:t>
        </w:r>
        <w:r w:rsidRPr="008F6269">
          <w:rPr>
            <w:rFonts w:eastAsia="SimSun"/>
            <w:color w:val="FF0000"/>
            <w:lang w:val="en-US"/>
          </w:rPr>
          <w:t>is FFS.</w:t>
        </w:r>
      </w:ins>
    </w:p>
    <w:p w14:paraId="0B70C3E3" w14:textId="70EFD2C9" w:rsidR="00951A78" w:rsidRPr="00215ABA" w:rsidRDefault="00951A78" w:rsidP="00951A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17E010B" w14:textId="02401F05" w:rsidR="000561A5" w:rsidRPr="00AC163C" w:rsidRDefault="000561A5" w:rsidP="000561A5"/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6AC94" w14:textId="77777777" w:rsidR="0049271F" w:rsidRDefault="0049271F">
      <w:r>
        <w:separator/>
      </w:r>
    </w:p>
  </w:endnote>
  <w:endnote w:type="continuationSeparator" w:id="0">
    <w:p w14:paraId="1830B389" w14:textId="77777777" w:rsidR="0049271F" w:rsidRDefault="0049271F">
      <w:r>
        <w:continuationSeparator/>
      </w:r>
    </w:p>
  </w:endnote>
  <w:endnote w:type="continuationNotice" w:id="1">
    <w:p w14:paraId="688CCBAC" w14:textId="77777777" w:rsidR="0049271F" w:rsidRDefault="00492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58E8D" w14:textId="77777777" w:rsidR="0049271F" w:rsidRDefault="0049271F">
      <w:r>
        <w:separator/>
      </w:r>
    </w:p>
  </w:footnote>
  <w:footnote w:type="continuationSeparator" w:id="0">
    <w:p w14:paraId="0998079C" w14:textId="77777777" w:rsidR="0049271F" w:rsidRDefault="0049271F">
      <w:r>
        <w:continuationSeparator/>
      </w:r>
    </w:p>
  </w:footnote>
  <w:footnote w:type="continuationNotice" w:id="1">
    <w:p w14:paraId="4F32D78C" w14:textId="77777777" w:rsidR="0049271F" w:rsidRDefault="004927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7FD"/>
    <w:multiLevelType w:val="hybridMultilevel"/>
    <w:tmpl w:val="529EF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31DAA"/>
    <w:multiLevelType w:val="hybridMultilevel"/>
    <w:tmpl w:val="DD6C18D4"/>
    <w:lvl w:ilvl="0" w:tplc="BE9C03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9B3007"/>
    <w:multiLevelType w:val="hybridMultilevel"/>
    <w:tmpl w:val="DD6C18D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9E69DB"/>
    <w:multiLevelType w:val="hybridMultilevel"/>
    <w:tmpl w:val="6A9AF834"/>
    <w:lvl w:ilvl="0" w:tplc="FF3068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EA141E0"/>
    <w:multiLevelType w:val="hybridMultilevel"/>
    <w:tmpl w:val="529EF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B407E"/>
    <w:multiLevelType w:val="hybridMultilevel"/>
    <w:tmpl w:val="9B6880AC"/>
    <w:lvl w:ilvl="0" w:tplc="A5B0F5E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731E4"/>
    <w:multiLevelType w:val="hybridMultilevel"/>
    <w:tmpl w:val="4E744E26"/>
    <w:lvl w:ilvl="0" w:tplc="F4AACE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8050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310638">
    <w:abstractNumId w:val="6"/>
  </w:num>
  <w:num w:numId="3" w16cid:durableId="1565527709">
    <w:abstractNumId w:val="5"/>
  </w:num>
  <w:num w:numId="4" w16cid:durableId="1740860552">
    <w:abstractNumId w:val="1"/>
  </w:num>
  <w:num w:numId="5" w16cid:durableId="2093506880">
    <w:abstractNumId w:val="4"/>
  </w:num>
  <w:num w:numId="6" w16cid:durableId="1029064494">
    <w:abstractNumId w:val="2"/>
  </w:num>
  <w:num w:numId="7" w16cid:durableId="1931959900">
    <w:abstractNumId w:val="0"/>
  </w:num>
  <w:num w:numId="8" w16cid:durableId="13536031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Lu Liu">
    <w15:presenceInfo w15:providerId="AD" w15:userId="S::Lu.Liu@InterDigital.com::fe1ad221-3681-4d5e-92cc-2a3eaa68aa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BCE"/>
    <w:rsid w:val="00017303"/>
    <w:rsid w:val="00022E4A"/>
    <w:rsid w:val="000237E3"/>
    <w:rsid w:val="00034762"/>
    <w:rsid w:val="00037E10"/>
    <w:rsid w:val="00041A75"/>
    <w:rsid w:val="00052623"/>
    <w:rsid w:val="000561A5"/>
    <w:rsid w:val="00057995"/>
    <w:rsid w:val="00061ED9"/>
    <w:rsid w:val="00062A46"/>
    <w:rsid w:val="000720AE"/>
    <w:rsid w:val="00072D44"/>
    <w:rsid w:val="00074F6D"/>
    <w:rsid w:val="00077E61"/>
    <w:rsid w:val="00081D73"/>
    <w:rsid w:val="0008580C"/>
    <w:rsid w:val="00087F09"/>
    <w:rsid w:val="000914E6"/>
    <w:rsid w:val="00091508"/>
    <w:rsid w:val="000921D3"/>
    <w:rsid w:val="000928D3"/>
    <w:rsid w:val="00096F73"/>
    <w:rsid w:val="000A012C"/>
    <w:rsid w:val="000A1C77"/>
    <w:rsid w:val="000A3D67"/>
    <w:rsid w:val="000A5BBF"/>
    <w:rsid w:val="000A709F"/>
    <w:rsid w:val="000B440F"/>
    <w:rsid w:val="000B6310"/>
    <w:rsid w:val="000C0B1D"/>
    <w:rsid w:val="000C6598"/>
    <w:rsid w:val="000C7642"/>
    <w:rsid w:val="000E15C3"/>
    <w:rsid w:val="000E6798"/>
    <w:rsid w:val="000F108F"/>
    <w:rsid w:val="000F23F1"/>
    <w:rsid w:val="000F30E9"/>
    <w:rsid w:val="000F73CB"/>
    <w:rsid w:val="000F76CD"/>
    <w:rsid w:val="001072DA"/>
    <w:rsid w:val="00107AAB"/>
    <w:rsid w:val="00107CA3"/>
    <w:rsid w:val="00113D87"/>
    <w:rsid w:val="00115094"/>
    <w:rsid w:val="00116756"/>
    <w:rsid w:val="00124D19"/>
    <w:rsid w:val="001252C2"/>
    <w:rsid w:val="0012798E"/>
    <w:rsid w:val="001314E7"/>
    <w:rsid w:val="001325FB"/>
    <w:rsid w:val="001332D9"/>
    <w:rsid w:val="0013504C"/>
    <w:rsid w:val="00135915"/>
    <w:rsid w:val="00137280"/>
    <w:rsid w:val="00145FBD"/>
    <w:rsid w:val="00151777"/>
    <w:rsid w:val="001526CE"/>
    <w:rsid w:val="001539F3"/>
    <w:rsid w:val="0015411F"/>
    <w:rsid w:val="001553AD"/>
    <w:rsid w:val="0015571C"/>
    <w:rsid w:val="00156613"/>
    <w:rsid w:val="00156707"/>
    <w:rsid w:val="00157F48"/>
    <w:rsid w:val="00161036"/>
    <w:rsid w:val="00164CBD"/>
    <w:rsid w:val="0016749C"/>
    <w:rsid w:val="00185C00"/>
    <w:rsid w:val="001909FD"/>
    <w:rsid w:val="00195CEE"/>
    <w:rsid w:val="00197408"/>
    <w:rsid w:val="001A1C18"/>
    <w:rsid w:val="001A3775"/>
    <w:rsid w:val="001A486D"/>
    <w:rsid w:val="001A570C"/>
    <w:rsid w:val="001A5EEA"/>
    <w:rsid w:val="001B0646"/>
    <w:rsid w:val="001B16EB"/>
    <w:rsid w:val="001C0212"/>
    <w:rsid w:val="001C0275"/>
    <w:rsid w:val="001C41C0"/>
    <w:rsid w:val="001C514E"/>
    <w:rsid w:val="001D36B5"/>
    <w:rsid w:val="001D7EE9"/>
    <w:rsid w:val="001E339D"/>
    <w:rsid w:val="001E41F3"/>
    <w:rsid w:val="001E5A1C"/>
    <w:rsid w:val="001F0441"/>
    <w:rsid w:val="001F21F2"/>
    <w:rsid w:val="001F2601"/>
    <w:rsid w:val="001F48FD"/>
    <w:rsid w:val="0020225A"/>
    <w:rsid w:val="002037A2"/>
    <w:rsid w:val="002055DD"/>
    <w:rsid w:val="002100CD"/>
    <w:rsid w:val="00210E61"/>
    <w:rsid w:val="002127AB"/>
    <w:rsid w:val="00212FF7"/>
    <w:rsid w:val="00213A41"/>
    <w:rsid w:val="00215ABA"/>
    <w:rsid w:val="00216DD3"/>
    <w:rsid w:val="0023019C"/>
    <w:rsid w:val="00230343"/>
    <w:rsid w:val="00230838"/>
    <w:rsid w:val="00232D54"/>
    <w:rsid w:val="0023634B"/>
    <w:rsid w:val="002368D9"/>
    <w:rsid w:val="002433F2"/>
    <w:rsid w:val="00247FAF"/>
    <w:rsid w:val="0025368A"/>
    <w:rsid w:val="00253FAC"/>
    <w:rsid w:val="00256BD0"/>
    <w:rsid w:val="00262BAD"/>
    <w:rsid w:val="002634BB"/>
    <w:rsid w:val="0026548E"/>
    <w:rsid w:val="00275D12"/>
    <w:rsid w:val="00285E48"/>
    <w:rsid w:val="0028636D"/>
    <w:rsid w:val="00287E2E"/>
    <w:rsid w:val="00295153"/>
    <w:rsid w:val="002961C3"/>
    <w:rsid w:val="00297FD0"/>
    <w:rsid w:val="002A412E"/>
    <w:rsid w:val="002A45F8"/>
    <w:rsid w:val="002A5E0F"/>
    <w:rsid w:val="002A7E51"/>
    <w:rsid w:val="002B1F0E"/>
    <w:rsid w:val="002B2665"/>
    <w:rsid w:val="002B38EA"/>
    <w:rsid w:val="002B65D5"/>
    <w:rsid w:val="002C5ACA"/>
    <w:rsid w:val="002C7438"/>
    <w:rsid w:val="002C7EBF"/>
    <w:rsid w:val="002D16C0"/>
    <w:rsid w:val="002D20F1"/>
    <w:rsid w:val="002E0B42"/>
    <w:rsid w:val="002E140E"/>
    <w:rsid w:val="002F32C4"/>
    <w:rsid w:val="00301E12"/>
    <w:rsid w:val="00307245"/>
    <w:rsid w:val="003131B7"/>
    <w:rsid w:val="00320703"/>
    <w:rsid w:val="00320FB5"/>
    <w:rsid w:val="003211DB"/>
    <w:rsid w:val="00323F46"/>
    <w:rsid w:val="0032697F"/>
    <w:rsid w:val="00332689"/>
    <w:rsid w:val="00332BBF"/>
    <w:rsid w:val="00340758"/>
    <w:rsid w:val="00340939"/>
    <w:rsid w:val="00344F62"/>
    <w:rsid w:val="00347CAD"/>
    <w:rsid w:val="0035086D"/>
    <w:rsid w:val="003529FA"/>
    <w:rsid w:val="003543D6"/>
    <w:rsid w:val="00355FF7"/>
    <w:rsid w:val="0036160F"/>
    <w:rsid w:val="00370766"/>
    <w:rsid w:val="0037221B"/>
    <w:rsid w:val="003741DC"/>
    <w:rsid w:val="00374CC1"/>
    <w:rsid w:val="003765CD"/>
    <w:rsid w:val="00384046"/>
    <w:rsid w:val="0039019D"/>
    <w:rsid w:val="00391B3C"/>
    <w:rsid w:val="0039222C"/>
    <w:rsid w:val="003940D3"/>
    <w:rsid w:val="00396D63"/>
    <w:rsid w:val="00397FAC"/>
    <w:rsid w:val="003A6CBC"/>
    <w:rsid w:val="003A7815"/>
    <w:rsid w:val="003B0275"/>
    <w:rsid w:val="003B0D17"/>
    <w:rsid w:val="003B10BB"/>
    <w:rsid w:val="003B1E0F"/>
    <w:rsid w:val="003B4475"/>
    <w:rsid w:val="003C08DA"/>
    <w:rsid w:val="003C3129"/>
    <w:rsid w:val="003D4EDB"/>
    <w:rsid w:val="003D6AC1"/>
    <w:rsid w:val="003E29EF"/>
    <w:rsid w:val="003E35A4"/>
    <w:rsid w:val="003F00E8"/>
    <w:rsid w:val="003F1B6A"/>
    <w:rsid w:val="003F6D0C"/>
    <w:rsid w:val="00400063"/>
    <w:rsid w:val="0040086A"/>
    <w:rsid w:val="00403FD1"/>
    <w:rsid w:val="004103EB"/>
    <w:rsid w:val="004120CD"/>
    <w:rsid w:val="0041461D"/>
    <w:rsid w:val="00414621"/>
    <w:rsid w:val="0041643A"/>
    <w:rsid w:val="00417430"/>
    <w:rsid w:val="00424B44"/>
    <w:rsid w:val="00425A80"/>
    <w:rsid w:val="00430B96"/>
    <w:rsid w:val="00432B46"/>
    <w:rsid w:val="004355D9"/>
    <w:rsid w:val="00435B66"/>
    <w:rsid w:val="00435C35"/>
    <w:rsid w:val="00436947"/>
    <w:rsid w:val="00436BAB"/>
    <w:rsid w:val="00437D50"/>
    <w:rsid w:val="00443BB8"/>
    <w:rsid w:val="00444EA8"/>
    <w:rsid w:val="00445737"/>
    <w:rsid w:val="00451338"/>
    <w:rsid w:val="004543B0"/>
    <w:rsid w:val="0045594B"/>
    <w:rsid w:val="004572D5"/>
    <w:rsid w:val="0046485D"/>
    <w:rsid w:val="0046589F"/>
    <w:rsid w:val="004668DF"/>
    <w:rsid w:val="004671CD"/>
    <w:rsid w:val="004732F3"/>
    <w:rsid w:val="00477725"/>
    <w:rsid w:val="004813D0"/>
    <w:rsid w:val="00481436"/>
    <w:rsid w:val="004818B1"/>
    <w:rsid w:val="00483795"/>
    <w:rsid w:val="00486FED"/>
    <w:rsid w:val="00487604"/>
    <w:rsid w:val="00487A75"/>
    <w:rsid w:val="0049014B"/>
    <w:rsid w:val="00490388"/>
    <w:rsid w:val="00491579"/>
    <w:rsid w:val="004916F0"/>
    <w:rsid w:val="0049183E"/>
    <w:rsid w:val="0049211E"/>
    <w:rsid w:val="0049271F"/>
    <w:rsid w:val="0049539D"/>
    <w:rsid w:val="0049670D"/>
    <w:rsid w:val="004A1BB0"/>
    <w:rsid w:val="004A6CE2"/>
    <w:rsid w:val="004A7072"/>
    <w:rsid w:val="004A7926"/>
    <w:rsid w:val="004B2E9C"/>
    <w:rsid w:val="004B519C"/>
    <w:rsid w:val="004B7023"/>
    <w:rsid w:val="004C16AE"/>
    <w:rsid w:val="004C418A"/>
    <w:rsid w:val="004D334E"/>
    <w:rsid w:val="004D5F95"/>
    <w:rsid w:val="004E302C"/>
    <w:rsid w:val="004E7B74"/>
    <w:rsid w:val="005027B8"/>
    <w:rsid w:val="005034B7"/>
    <w:rsid w:val="005066A1"/>
    <w:rsid w:val="0050780D"/>
    <w:rsid w:val="005146CE"/>
    <w:rsid w:val="00514858"/>
    <w:rsid w:val="00517BB4"/>
    <w:rsid w:val="00521039"/>
    <w:rsid w:val="00521FBF"/>
    <w:rsid w:val="00525DE5"/>
    <w:rsid w:val="0052615C"/>
    <w:rsid w:val="00527A98"/>
    <w:rsid w:val="0054113E"/>
    <w:rsid w:val="0054138A"/>
    <w:rsid w:val="00552A05"/>
    <w:rsid w:val="00553134"/>
    <w:rsid w:val="005543B4"/>
    <w:rsid w:val="00555A87"/>
    <w:rsid w:val="0056311D"/>
    <w:rsid w:val="005660BD"/>
    <w:rsid w:val="00566A03"/>
    <w:rsid w:val="00567FC9"/>
    <w:rsid w:val="00574764"/>
    <w:rsid w:val="0058121C"/>
    <w:rsid w:val="005818D7"/>
    <w:rsid w:val="0058193A"/>
    <w:rsid w:val="00585145"/>
    <w:rsid w:val="00585996"/>
    <w:rsid w:val="0058703A"/>
    <w:rsid w:val="00593C63"/>
    <w:rsid w:val="005A17F5"/>
    <w:rsid w:val="005A3F92"/>
    <w:rsid w:val="005A4024"/>
    <w:rsid w:val="005A405C"/>
    <w:rsid w:val="005B5D33"/>
    <w:rsid w:val="005C0B9F"/>
    <w:rsid w:val="005C1635"/>
    <w:rsid w:val="005C7A6B"/>
    <w:rsid w:val="005D061E"/>
    <w:rsid w:val="005D5305"/>
    <w:rsid w:val="005E2C44"/>
    <w:rsid w:val="005E4909"/>
    <w:rsid w:val="005E5450"/>
    <w:rsid w:val="005F70A7"/>
    <w:rsid w:val="00600DC4"/>
    <w:rsid w:val="00603517"/>
    <w:rsid w:val="00606BB6"/>
    <w:rsid w:val="00607CA1"/>
    <w:rsid w:val="00610774"/>
    <w:rsid w:val="00615270"/>
    <w:rsid w:val="0062070A"/>
    <w:rsid w:val="00623DA6"/>
    <w:rsid w:val="00631FEE"/>
    <w:rsid w:val="006344FD"/>
    <w:rsid w:val="0063461A"/>
    <w:rsid w:val="00637786"/>
    <w:rsid w:val="006411F5"/>
    <w:rsid w:val="006413AA"/>
    <w:rsid w:val="00642835"/>
    <w:rsid w:val="0064455C"/>
    <w:rsid w:val="00645B48"/>
    <w:rsid w:val="0065003E"/>
    <w:rsid w:val="006503B7"/>
    <w:rsid w:val="0065484B"/>
    <w:rsid w:val="00655F1E"/>
    <w:rsid w:val="00660BF1"/>
    <w:rsid w:val="00665EA1"/>
    <w:rsid w:val="006665DE"/>
    <w:rsid w:val="00670DA6"/>
    <w:rsid w:val="00672940"/>
    <w:rsid w:val="0067464E"/>
    <w:rsid w:val="0067499F"/>
    <w:rsid w:val="0067546D"/>
    <w:rsid w:val="00675654"/>
    <w:rsid w:val="00681DA1"/>
    <w:rsid w:val="00690ED5"/>
    <w:rsid w:val="00693CEA"/>
    <w:rsid w:val="00694023"/>
    <w:rsid w:val="00694D65"/>
    <w:rsid w:val="006960D0"/>
    <w:rsid w:val="006A0945"/>
    <w:rsid w:val="006A0FAB"/>
    <w:rsid w:val="006A241A"/>
    <w:rsid w:val="006A5010"/>
    <w:rsid w:val="006A584D"/>
    <w:rsid w:val="006A6271"/>
    <w:rsid w:val="006B1F09"/>
    <w:rsid w:val="006B2FED"/>
    <w:rsid w:val="006B31A2"/>
    <w:rsid w:val="006B4B6B"/>
    <w:rsid w:val="006C170D"/>
    <w:rsid w:val="006C2D70"/>
    <w:rsid w:val="006C368B"/>
    <w:rsid w:val="006D4207"/>
    <w:rsid w:val="006E21FB"/>
    <w:rsid w:val="006E66D5"/>
    <w:rsid w:val="006F6620"/>
    <w:rsid w:val="006F7A18"/>
    <w:rsid w:val="007010B6"/>
    <w:rsid w:val="00702600"/>
    <w:rsid w:val="00704A6B"/>
    <w:rsid w:val="00710348"/>
    <w:rsid w:val="00712A2B"/>
    <w:rsid w:val="00713847"/>
    <w:rsid w:val="00716889"/>
    <w:rsid w:val="00716A1A"/>
    <w:rsid w:val="00720C86"/>
    <w:rsid w:val="00722BE8"/>
    <w:rsid w:val="00722FA4"/>
    <w:rsid w:val="00726946"/>
    <w:rsid w:val="00732381"/>
    <w:rsid w:val="00732B75"/>
    <w:rsid w:val="0073780F"/>
    <w:rsid w:val="00743893"/>
    <w:rsid w:val="007479F4"/>
    <w:rsid w:val="00755744"/>
    <w:rsid w:val="00762BAE"/>
    <w:rsid w:val="007662B6"/>
    <w:rsid w:val="00767F76"/>
    <w:rsid w:val="00770607"/>
    <w:rsid w:val="00770A9F"/>
    <w:rsid w:val="00771999"/>
    <w:rsid w:val="007825D3"/>
    <w:rsid w:val="007956EA"/>
    <w:rsid w:val="007A4A08"/>
    <w:rsid w:val="007A5353"/>
    <w:rsid w:val="007B0683"/>
    <w:rsid w:val="007B4183"/>
    <w:rsid w:val="007B512A"/>
    <w:rsid w:val="007B53EC"/>
    <w:rsid w:val="007B6A5C"/>
    <w:rsid w:val="007C15D7"/>
    <w:rsid w:val="007C2097"/>
    <w:rsid w:val="007C2C26"/>
    <w:rsid w:val="007C5607"/>
    <w:rsid w:val="007C70F9"/>
    <w:rsid w:val="007C7BDD"/>
    <w:rsid w:val="007D0782"/>
    <w:rsid w:val="007D3BFB"/>
    <w:rsid w:val="007E0DCE"/>
    <w:rsid w:val="007E16D9"/>
    <w:rsid w:val="007E6E4B"/>
    <w:rsid w:val="007F3012"/>
    <w:rsid w:val="007F4FDC"/>
    <w:rsid w:val="007F77CE"/>
    <w:rsid w:val="00800104"/>
    <w:rsid w:val="00805AD6"/>
    <w:rsid w:val="0080691C"/>
    <w:rsid w:val="00814006"/>
    <w:rsid w:val="00816CD7"/>
    <w:rsid w:val="00817868"/>
    <w:rsid w:val="008257EC"/>
    <w:rsid w:val="00827C12"/>
    <w:rsid w:val="00830332"/>
    <w:rsid w:val="008346C4"/>
    <w:rsid w:val="00835975"/>
    <w:rsid w:val="00837283"/>
    <w:rsid w:val="008374CD"/>
    <w:rsid w:val="00840BFC"/>
    <w:rsid w:val="00843C3D"/>
    <w:rsid w:val="00847D51"/>
    <w:rsid w:val="0085406B"/>
    <w:rsid w:val="0085467E"/>
    <w:rsid w:val="00856B98"/>
    <w:rsid w:val="00856D19"/>
    <w:rsid w:val="00857AF0"/>
    <w:rsid w:val="00862F62"/>
    <w:rsid w:val="008634FF"/>
    <w:rsid w:val="008637EB"/>
    <w:rsid w:val="008648CF"/>
    <w:rsid w:val="00867A9E"/>
    <w:rsid w:val="00870EE7"/>
    <w:rsid w:val="00872414"/>
    <w:rsid w:val="00873B74"/>
    <w:rsid w:val="00876D4C"/>
    <w:rsid w:val="00876EA3"/>
    <w:rsid w:val="00881AEE"/>
    <w:rsid w:val="00882E2B"/>
    <w:rsid w:val="008849BC"/>
    <w:rsid w:val="00892699"/>
    <w:rsid w:val="00893BE8"/>
    <w:rsid w:val="00895313"/>
    <w:rsid w:val="00895C76"/>
    <w:rsid w:val="008A0451"/>
    <w:rsid w:val="008A1C1F"/>
    <w:rsid w:val="008A5E86"/>
    <w:rsid w:val="008B1118"/>
    <w:rsid w:val="008B252C"/>
    <w:rsid w:val="008B3DB0"/>
    <w:rsid w:val="008B40A2"/>
    <w:rsid w:val="008B6B24"/>
    <w:rsid w:val="008C1E65"/>
    <w:rsid w:val="008C7AE5"/>
    <w:rsid w:val="008D0C8C"/>
    <w:rsid w:val="008D50C6"/>
    <w:rsid w:val="008D6F39"/>
    <w:rsid w:val="008E0DA3"/>
    <w:rsid w:val="008E448A"/>
    <w:rsid w:val="008E7723"/>
    <w:rsid w:val="008E7B26"/>
    <w:rsid w:val="008F1DE6"/>
    <w:rsid w:val="008F33A2"/>
    <w:rsid w:val="008F4CD9"/>
    <w:rsid w:val="008F5D98"/>
    <w:rsid w:val="008F647C"/>
    <w:rsid w:val="008F686C"/>
    <w:rsid w:val="009012A3"/>
    <w:rsid w:val="009063BC"/>
    <w:rsid w:val="00906584"/>
    <w:rsid w:val="0090799E"/>
    <w:rsid w:val="00914BF7"/>
    <w:rsid w:val="00915646"/>
    <w:rsid w:val="00915A6A"/>
    <w:rsid w:val="00921C92"/>
    <w:rsid w:val="00922517"/>
    <w:rsid w:val="00932019"/>
    <w:rsid w:val="00934B69"/>
    <w:rsid w:val="009359C8"/>
    <w:rsid w:val="00940D0F"/>
    <w:rsid w:val="00941743"/>
    <w:rsid w:val="00944A15"/>
    <w:rsid w:val="00946F9E"/>
    <w:rsid w:val="009475AC"/>
    <w:rsid w:val="00951A78"/>
    <w:rsid w:val="00954242"/>
    <w:rsid w:val="009544D6"/>
    <w:rsid w:val="00957D6A"/>
    <w:rsid w:val="00962E1C"/>
    <w:rsid w:val="00965085"/>
    <w:rsid w:val="00971009"/>
    <w:rsid w:val="009930E1"/>
    <w:rsid w:val="009936E9"/>
    <w:rsid w:val="009947C8"/>
    <w:rsid w:val="009A3CCE"/>
    <w:rsid w:val="009A3F2E"/>
    <w:rsid w:val="009A5442"/>
    <w:rsid w:val="009A7977"/>
    <w:rsid w:val="009B1D86"/>
    <w:rsid w:val="009B4297"/>
    <w:rsid w:val="009B560B"/>
    <w:rsid w:val="009C085B"/>
    <w:rsid w:val="009C4B42"/>
    <w:rsid w:val="009C5EA0"/>
    <w:rsid w:val="009C61B9"/>
    <w:rsid w:val="009D14D2"/>
    <w:rsid w:val="009D1FFF"/>
    <w:rsid w:val="009E0CD2"/>
    <w:rsid w:val="009E3297"/>
    <w:rsid w:val="009E6670"/>
    <w:rsid w:val="009E6966"/>
    <w:rsid w:val="009F5B84"/>
    <w:rsid w:val="009F6F91"/>
    <w:rsid w:val="009F7FF6"/>
    <w:rsid w:val="00A07067"/>
    <w:rsid w:val="00A110CB"/>
    <w:rsid w:val="00A11C35"/>
    <w:rsid w:val="00A170CB"/>
    <w:rsid w:val="00A200DC"/>
    <w:rsid w:val="00A2032B"/>
    <w:rsid w:val="00A3232D"/>
    <w:rsid w:val="00A33D66"/>
    <w:rsid w:val="00A350D4"/>
    <w:rsid w:val="00A3669C"/>
    <w:rsid w:val="00A369A0"/>
    <w:rsid w:val="00A37155"/>
    <w:rsid w:val="00A42CA3"/>
    <w:rsid w:val="00A47E70"/>
    <w:rsid w:val="00A526CC"/>
    <w:rsid w:val="00A543A5"/>
    <w:rsid w:val="00A55288"/>
    <w:rsid w:val="00A56959"/>
    <w:rsid w:val="00A72326"/>
    <w:rsid w:val="00A823B2"/>
    <w:rsid w:val="00A8322D"/>
    <w:rsid w:val="00A84315"/>
    <w:rsid w:val="00A862B9"/>
    <w:rsid w:val="00A91F8C"/>
    <w:rsid w:val="00A959E4"/>
    <w:rsid w:val="00AA0662"/>
    <w:rsid w:val="00AA21F1"/>
    <w:rsid w:val="00AA5C19"/>
    <w:rsid w:val="00AA6DDF"/>
    <w:rsid w:val="00AA76AB"/>
    <w:rsid w:val="00AB0C79"/>
    <w:rsid w:val="00AB6534"/>
    <w:rsid w:val="00AC163C"/>
    <w:rsid w:val="00AC56ED"/>
    <w:rsid w:val="00AC5F67"/>
    <w:rsid w:val="00AD2965"/>
    <w:rsid w:val="00AD384E"/>
    <w:rsid w:val="00AD46AF"/>
    <w:rsid w:val="00AD7C25"/>
    <w:rsid w:val="00AE4E12"/>
    <w:rsid w:val="00AE5565"/>
    <w:rsid w:val="00AE6FB2"/>
    <w:rsid w:val="00AF1B7F"/>
    <w:rsid w:val="00AF2535"/>
    <w:rsid w:val="00AF2937"/>
    <w:rsid w:val="00AF3FA0"/>
    <w:rsid w:val="00AF4AF8"/>
    <w:rsid w:val="00AF5F6E"/>
    <w:rsid w:val="00AF79C3"/>
    <w:rsid w:val="00AF7EAB"/>
    <w:rsid w:val="00B024F1"/>
    <w:rsid w:val="00B05B9E"/>
    <w:rsid w:val="00B15EB6"/>
    <w:rsid w:val="00B258BB"/>
    <w:rsid w:val="00B271F4"/>
    <w:rsid w:val="00B352C0"/>
    <w:rsid w:val="00B35C6C"/>
    <w:rsid w:val="00B3629C"/>
    <w:rsid w:val="00B3692D"/>
    <w:rsid w:val="00B46356"/>
    <w:rsid w:val="00B52EDA"/>
    <w:rsid w:val="00B57B65"/>
    <w:rsid w:val="00B618E9"/>
    <w:rsid w:val="00B65C4D"/>
    <w:rsid w:val="00B660D7"/>
    <w:rsid w:val="00B66D06"/>
    <w:rsid w:val="00B730FA"/>
    <w:rsid w:val="00B74C22"/>
    <w:rsid w:val="00B754CE"/>
    <w:rsid w:val="00B76E58"/>
    <w:rsid w:val="00B77393"/>
    <w:rsid w:val="00B774EA"/>
    <w:rsid w:val="00B8024E"/>
    <w:rsid w:val="00B878C0"/>
    <w:rsid w:val="00B95BA0"/>
    <w:rsid w:val="00B95BC8"/>
    <w:rsid w:val="00BA016E"/>
    <w:rsid w:val="00BA45C7"/>
    <w:rsid w:val="00BA6A63"/>
    <w:rsid w:val="00BA6D6C"/>
    <w:rsid w:val="00BB5DFC"/>
    <w:rsid w:val="00BB6A39"/>
    <w:rsid w:val="00BB7DF0"/>
    <w:rsid w:val="00BC1692"/>
    <w:rsid w:val="00BC306A"/>
    <w:rsid w:val="00BC3203"/>
    <w:rsid w:val="00BC4DD1"/>
    <w:rsid w:val="00BC7EB8"/>
    <w:rsid w:val="00BD1201"/>
    <w:rsid w:val="00BD1294"/>
    <w:rsid w:val="00BD279D"/>
    <w:rsid w:val="00BD6406"/>
    <w:rsid w:val="00BD7A69"/>
    <w:rsid w:val="00BE0564"/>
    <w:rsid w:val="00BE299A"/>
    <w:rsid w:val="00BE41BB"/>
    <w:rsid w:val="00C07199"/>
    <w:rsid w:val="00C1041E"/>
    <w:rsid w:val="00C121B2"/>
    <w:rsid w:val="00C123D3"/>
    <w:rsid w:val="00C15FB4"/>
    <w:rsid w:val="00C1622E"/>
    <w:rsid w:val="00C1723F"/>
    <w:rsid w:val="00C217B8"/>
    <w:rsid w:val="00C21836"/>
    <w:rsid w:val="00C2298A"/>
    <w:rsid w:val="00C23C0D"/>
    <w:rsid w:val="00C25C28"/>
    <w:rsid w:val="00C26D5F"/>
    <w:rsid w:val="00C30109"/>
    <w:rsid w:val="00C32332"/>
    <w:rsid w:val="00C346F6"/>
    <w:rsid w:val="00C34F39"/>
    <w:rsid w:val="00C35B9B"/>
    <w:rsid w:val="00C45B65"/>
    <w:rsid w:val="00C47E99"/>
    <w:rsid w:val="00C524DD"/>
    <w:rsid w:val="00C54E1B"/>
    <w:rsid w:val="00C54F42"/>
    <w:rsid w:val="00C67C94"/>
    <w:rsid w:val="00C723FA"/>
    <w:rsid w:val="00C768A2"/>
    <w:rsid w:val="00C81FA4"/>
    <w:rsid w:val="00C82647"/>
    <w:rsid w:val="00C83745"/>
    <w:rsid w:val="00C85443"/>
    <w:rsid w:val="00C85889"/>
    <w:rsid w:val="00C87B3F"/>
    <w:rsid w:val="00C953E5"/>
    <w:rsid w:val="00C95985"/>
    <w:rsid w:val="00C96EAE"/>
    <w:rsid w:val="00CA0FA7"/>
    <w:rsid w:val="00CA1A1F"/>
    <w:rsid w:val="00CA36CD"/>
    <w:rsid w:val="00CA36F2"/>
    <w:rsid w:val="00CA3886"/>
    <w:rsid w:val="00CA4650"/>
    <w:rsid w:val="00CA57DC"/>
    <w:rsid w:val="00CA6D41"/>
    <w:rsid w:val="00CA791F"/>
    <w:rsid w:val="00CB1493"/>
    <w:rsid w:val="00CB204C"/>
    <w:rsid w:val="00CB60F1"/>
    <w:rsid w:val="00CB6ACF"/>
    <w:rsid w:val="00CC22D4"/>
    <w:rsid w:val="00CC4971"/>
    <w:rsid w:val="00CC5026"/>
    <w:rsid w:val="00CC65BA"/>
    <w:rsid w:val="00CD1719"/>
    <w:rsid w:val="00CD2478"/>
    <w:rsid w:val="00CD3417"/>
    <w:rsid w:val="00CE073E"/>
    <w:rsid w:val="00CE08C1"/>
    <w:rsid w:val="00CE21CA"/>
    <w:rsid w:val="00CE6351"/>
    <w:rsid w:val="00CF013C"/>
    <w:rsid w:val="00CF1538"/>
    <w:rsid w:val="00CF278D"/>
    <w:rsid w:val="00CF62C6"/>
    <w:rsid w:val="00D00EE3"/>
    <w:rsid w:val="00D0472E"/>
    <w:rsid w:val="00D075A9"/>
    <w:rsid w:val="00D16933"/>
    <w:rsid w:val="00D17C12"/>
    <w:rsid w:val="00D218E3"/>
    <w:rsid w:val="00D2328E"/>
    <w:rsid w:val="00D23A71"/>
    <w:rsid w:val="00D33502"/>
    <w:rsid w:val="00D34647"/>
    <w:rsid w:val="00D35805"/>
    <w:rsid w:val="00D407B1"/>
    <w:rsid w:val="00D40E9E"/>
    <w:rsid w:val="00D54E8C"/>
    <w:rsid w:val="00D57D00"/>
    <w:rsid w:val="00D61F9A"/>
    <w:rsid w:val="00D65026"/>
    <w:rsid w:val="00D658A3"/>
    <w:rsid w:val="00D65CC9"/>
    <w:rsid w:val="00D66B1F"/>
    <w:rsid w:val="00D70D86"/>
    <w:rsid w:val="00D7265B"/>
    <w:rsid w:val="00D83BF8"/>
    <w:rsid w:val="00D85E9F"/>
    <w:rsid w:val="00D91D79"/>
    <w:rsid w:val="00D91F86"/>
    <w:rsid w:val="00D920AD"/>
    <w:rsid w:val="00D927F0"/>
    <w:rsid w:val="00D9421B"/>
    <w:rsid w:val="00D9496F"/>
    <w:rsid w:val="00D9709B"/>
    <w:rsid w:val="00DA328D"/>
    <w:rsid w:val="00DA4A78"/>
    <w:rsid w:val="00DA75EC"/>
    <w:rsid w:val="00DB0D68"/>
    <w:rsid w:val="00DB1168"/>
    <w:rsid w:val="00DB2008"/>
    <w:rsid w:val="00DB274F"/>
    <w:rsid w:val="00DB5FBC"/>
    <w:rsid w:val="00DC2ACE"/>
    <w:rsid w:val="00DC492A"/>
    <w:rsid w:val="00DD30F3"/>
    <w:rsid w:val="00DE2322"/>
    <w:rsid w:val="00DE5DE5"/>
    <w:rsid w:val="00DE6C66"/>
    <w:rsid w:val="00DE7885"/>
    <w:rsid w:val="00DF03B1"/>
    <w:rsid w:val="00E00442"/>
    <w:rsid w:val="00E050C2"/>
    <w:rsid w:val="00E05262"/>
    <w:rsid w:val="00E06958"/>
    <w:rsid w:val="00E10A34"/>
    <w:rsid w:val="00E1161B"/>
    <w:rsid w:val="00E17A9F"/>
    <w:rsid w:val="00E20CD5"/>
    <w:rsid w:val="00E22459"/>
    <w:rsid w:val="00E22736"/>
    <w:rsid w:val="00E23B8A"/>
    <w:rsid w:val="00E2764E"/>
    <w:rsid w:val="00E32A02"/>
    <w:rsid w:val="00E32D44"/>
    <w:rsid w:val="00E32FD7"/>
    <w:rsid w:val="00E348FE"/>
    <w:rsid w:val="00E349A1"/>
    <w:rsid w:val="00E412FD"/>
    <w:rsid w:val="00E42C12"/>
    <w:rsid w:val="00E43851"/>
    <w:rsid w:val="00E50C3F"/>
    <w:rsid w:val="00E5646D"/>
    <w:rsid w:val="00E5716B"/>
    <w:rsid w:val="00E61DEA"/>
    <w:rsid w:val="00E711B9"/>
    <w:rsid w:val="00E71595"/>
    <w:rsid w:val="00E74E32"/>
    <w:rsid w:val="00E81BF9"/>
    <w:rsid w:val="00E8323C"/>
    <w:rsid w:val="00E84466"/>
    <w:rsid w:val="00E855CA"/>
    <w:rsid w:val="00E85C54"/>
    <w:rsid w:val="00E92CFE"/>
    <w:rsid w:val="00E95580"/>
    <w:rsid w:val="00E96E85"/>
    <w:rsid w:val="00EA2075"/>
    <w:rsid w:val="00EA7094"/>
    <w:rsid w:val="00EB234B"/>
    <w:rsid w:val="00EB4FA3"/>
    <w:rsid w:val="00EB77F5"/>
    <w:rsid w:val="00EB7EB4"/>
    <w:rsid w:val="00EB7FC0"/>
    <w:rsid w:val="00EC10DA"/>
    <w:rsid w:val="00EC4595"/>
    <w:rsid w:val="00EC68C7"/>
    <w:rsid w:val="00ED4616"/>
    <w:rsid w:val="00ED4C64"/>
    <w:rsid w:val="00ED4D79"/>
    <w:rsid w:val="00ED5B7D"/>
    <w:rsid w:val="00ED5ED2"/>
    <w:rsid w:val="00ED6B96"/>
    <w:rsid w:val="00ED757D"/>
    <w:rsid w:val="00EE3710"/>
    <w:rsid w:val="00EE7D7C"/>
    <w:rsid w:val="00EF1426"/>
    <w:rsid w:val="00EF2CB8"/>
    <w:rsid w:val="00EF366B"/>
    <w:rsid w:val="00EF4D91"/>
    <w:rsid w:val="00F06166"/>
    <w:rsid w:val="00F10DFC"/>
    <w:rsid w:val="00F14F56"/>
    <w:rsid w:val="00F171D1"/>
    <w:rsid w:val="00F17E97"/>
    <w:rsid w:val="00F20362"/>
    <w:rsid w:val="00F23869"/>
    <w:rsid w:val="00F25551"/>
    <w:rsid w:val="00F25D98"/>
    <w:rsid w:val="00F27894"/>
    <w:rsid w:val="00F300FB"/>
    <w:rsid w:val="00F307CE"/>
    <w:rsid w:val="00F32774"/>
    <w:rsid w:val="00F3698B"/>
    <w:rsid w:val="00F42C2F"/>
    <w:rsid w:val="00F44BD0"/>
    <w:rsid w:val="00F450B0"/>
    <w:rsid w:val="00F5389E"/>
    <w:rsid w:val="00F54193"/>
    <w:rsid w:val="00F54232"/>
    <w:rsid w:val="00F545AC"/>
    <w:rsid w:val="00F5696F"/>
    <w:rsid w:val="00F56BA7"/>
    <w:rsid w:val="00F610C3"/>
    <w:rsid w:val="00F625A2"/>
    <w:rsid w:val="00F65CCD"/>
    <w:rsid w:val="00F661FD"/>
    <w:rsid w:val="00F66359"/>
    <w:rsid w:val="00F81736"/>
    <w:rsid w:val="00F857D5"/>
    <w:rsid w:val="00F9205A"/>
    <w:rsid w:val="00F92762"/>
    <w:rsid w:val="00F92A10"/>
    <w:rsid w:val="00F941FC"/>
    <w:rsid w:val="00F946A3"/>
    <w:rsid w:val="00F95B00"/>
    <w:rsid w:val="00F95E21"/>
    <w:rsid w:val="00FA100B"/>
    <w:rsid w:val="00FA1AAA"/>
    <w:rsid w:val="00FA38AC"/>
    <w:rsid w:val="00FA4FA6"/>
    <w:rsid w:val="00FB6386"/>
    <w:rsid w:val="00FB7F2C"/>
    <w:rsid w:val="00FC77DE"/>
    <w:rsid w:val="00FD0561"/>
    <w:rsid w:val="00FD797C"/>
    <w:rsid w:val="00FE0706"/>
    <w:rsid w:val="00FE1926"/>
    <w:rsid w:val="00FE3460"/>
    <w:rsid w:val="00FE4987"/>
    <w:rsid w:val="00FF4F61"/>
    <w:rsid w:val="00FF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69B6AFDC-D1D0-4B5D-8CE8-91EE4724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369A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369A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369A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C56E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AC56E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rsid w:val="007F77C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F77CE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7F77CE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7F77CE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C23C0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1252C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MediaLengthInSeconds xmlns="5a888943-97ca-4c93-b605-714bb5e9e285" xsi:nil="true"/>
  </documentManagement>
</p:properties>
</file>

<file path=customXml/itemProps1.xml><?xml version="1.0" encoding="utf-8"?>
<ds:datastoreItem xmlns:ds="http://schemas.openxmlformats.org/officeDocument/2006/customXml" ds:itemID="{C22F2C9A-6518-4FE7-9D14-C6751037C9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25439-923D-4301-9D07-94E99F88A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0C28-0262-49E8-8302-EEA58D12AD4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purl.org/dc/elements/1.1/"/>
    <ds:schemaRef ds:uri="http://purl.org/dc/terms/"/>
    <ds:schemaRef ds:uri="e32f50e1-6846-4d7d-ad60-ccd6877e6c5e"/>
    <ds:schemaRef ds:uri="http://schemas.microsoft.com/sharepoint/v4"/>
    <ds:schemaRef ds:uri="5a888943-97ca-4c93-b605-714bb5e9e285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1784</TotalTime>
  <Pages>6</Pages>
  <Words>1672</Words>
  <Characters>9535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439</cp:revision>
  <cp:lastPrinted>1900-01-01T05:00:00Z</cp:lastPrinted>
  <dcterms:created xsi:type="dcterms:W3CDTF">2023-05-09T09:18:00Z</dcterms:created>
  <dcterms:modified xsi:type="dcterms:W3CDTF">2025-05-12T14:51:00Z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2024-10-01T18:26:41Z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c581d017-8f4e-4281-a524-98adebecc6b8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Order">
    <vt:r8>64900</vt:r8>
  </property>
  <property fmtid="{D5CDD505-2E9C-101B-9397-08002B2CF9AE}" pid="12" name="xd_Signature">
    <vt:bool>false</vt:bool>
  </property>
  <property fmtid="{D5CDD505-2E9C-101B-9397-08002B2CF9AE}" pid="13" name="Render Scheduling Documents - Automatic check-in mode">
    <vt:lpwstr>, 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</Properties>
</file>