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02AB58" w:rsidR="001E41F3" w:rsidRDefault="00CA2CD0">
      <w:pPr>
        <w:pStyle w:val="CRCoverPage"/>
        <w:tabs>
          <w:tab w:val="right" w:pos="9639"/>
        </w:tabs>
        <w:spacing w:after="0"/>
        <w:rPr>
          <w:b/>
          <w:i/>
          <w:noProof/>
          <w:sz w:val="28"/>
        </w:rPr>
      </w:pPr>
      <w:r w:rsidRPr="00CA2CD0">
        <w:rPr>
          <w:b/>
          <w:noProof/>
          <w:sz w:val="24"/>
        </w:rPr>
        <w:t>3GPP TSG-SA WG6 Meeting #6</w:t>
      </w:r>
      <w:r w:rsidR="00244C71">
        <w:rPr>
          <w:b/>
          <w:noProof/>
          <w:sz w:val="24"/>
        </w:rPr>
        <w:t>7</w:t>
      </w:r>
      <w:r w:rsidR="001E41F3">
        <w:rPr>
          <w:b/>
          <w:i/>
          <w:noProof/>
          <w:sz w:val="28"/>
        </w:rPr>
        <w:tab/>
      </w:r>
      <w:r w:rsidRPr="00CA2CD0">
        <w:rPr>
          <w:b/>
          <w:bCs/>
          <w:sz w:val="24"/>
          <w:szCs w:val="24"/>
        </w:rPr>
        <w:t>S6-</w:t>
      </w:r>
      <w:r w:rsidR="00D37EDD">
        <w:rPr>
          <w:b/>
          <w:bCs/>
          <w:sz w:val="24"/>
          <w:szCs w:val="24"/>
        </w:rPr>
        <w:t>252104</w:t>
      </w:r>
    </w:p>
    <w:p w14:paraId="5691839E" w14:textId="70A09AA7" w:rsidR="00CA2CD0" w:rsidRDefault="00244C71" w:rsidP="00CA2CD0">
      <w:pPr>
        <w:pStyle w:val="CRCoverPage"/>
        <w:tabs>
          <w:tab w:val="right" w:pos="9639"/>
        </w:tabs>
        <w:spacing w:after="0"/>
        <w:rPr>
          <w:b/>
          <w:noProof/>
          <w:sz w:val="24"/>
        </w:rPr>
      </w:pPr>
      <w:bookmarkStart w:id="0" w:name="_Hlk188111820"/>
      <w:r>
        <w:rPr>
          <w:b/>
          <w:noProof/>
          <w:sz w:val="24"/>
        </w:rPr>
        <w:t>Fukuoka, Japan</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Pr="00244C71">
        <w:rPr>
          <w:b/>
          <w:noProof/>
          <w:sz w:val="24"/>
          <w:vertAlign w:val="superscript"/>
        </w:rPr>
        <w:t>rd</w:t>
      </w:r>
      <w:r>
        <w:rPr>
          <w:b/>
          <w:noProof/>
          <w:sz w:val="24"/>
        </w:rPr>
        <w:t xml:space="preserve"> May</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D3FF7" w:rsidR="001E41F3" w:rsidRPr="00C75F86" w:rsidRDefault="004A0016" w:rsidP="00D37EDD">
            <w:pPr>
              <w:pStyle w:val="CRCoverPage"/>
              <w:spacing w:after="0"/>
              <w:jc w:val="center"/>
              <w:rPr>
                <w:b/>
                <w:bCs/>
                <w:noProof/>
                <w:sz w:val="28"/>
                <w:szCs w:val="28"/>
              </w:rPr>
            </w:pPr>
            <w:r w:rsidRPr="00C75F86">
              <w:rPr>
                <w:b/>
                <w:bCs/>
                <w:sz w:val="28"/>
                <w:szCs w:val="28"/>
              </w:rPr>
              <w:t>23.</w:t>
            </w:r>
            <w:r w:rsidR="00C5332A">
              <w:rPr>
                <w:b/>
                <w:bCs/>
                <w:sz w:val="28"/>
                <w:szCs w:val="28"/>
              </w:rPr>
              <w:t>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9C25C" w:rsidR="001E41F3" w:rsidRPr="00410371" w:rsidRDefault="00D37EDD" w:rsidP="00794E1C">
            <w:pPr>
              <w:pStyle w:val="CRCoverPage"/>
              <w:spacing w:after="0"/>
              <w:jc w:val="center"/>
              <w:rPr>
                <w:noProof/>
              </w:rPr>
            </w:pPr>
            <w:fldSimple w:instr=" DOCPROPERTY  Cr#  \* MERGEFORMAT ">
              <w:r w:rsidRPr="00D37EDD">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C049" w:rsidR="001E41F3" w:rsidRPr="00C75F86" w:rsidRDefault="00D37ED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F483E" w:rsidR="001E41F3" w:rsidRPr="00C75F86" w:rsidRDefault="00C75F86">
            <w:pPr>
              <w:pStyle w:val="CRCoverPage"/>
              <w:spacing w:after="0"/>
              <w:jc w:val="center"/>
              <w:rPr>
                <w:b/>
                <w:bCs/>
                <w:noProof/>
                <w:sz w:val="28"/>
                <w:szCs w:val="28"/>
              </w:rPr>
            </w:pPr>
            <w:r w:rsidRPr="003D777A">
              <w:rPr>
                <w:b/>
                <w:bCs/>
                <w:sz w:val="28"/>
                <w:szCs w:val="28"/>
              </w:rPr>
              <w:t>1</w:t>
            </w:r>
            <w:r w:rsidR="00C5332A">
              <w:rPr>
                <w:b/>
                <w:bCs/>
                <w:sz w:val="28"/>
                <w:szCs w:val="28"/>
              </w:rPr>
              <w:t>8</w:t>
            </w:r>
            <w:r w:rsidRPr="003D777A">
              <w:rPr>
                <w:b/>
                <w:bCs/>
                <w:sz w:val="28"/>
                <w:szCs w:val="28"/>
              </w:rPr>
              <w:t>.</w:t>
            </w:r>
            <w:r w:rsidR="00C5332A">
              <w:rPr>
                <w:b/>
                <w:bCs/>
                <w:sz w:val="28"/>
                <w:szCs w:val="28"/>
              </w:rPr>
              <w:t>5</w:t>
            </w:r>
            <w:r w:rsidRPr="003D777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9A3A1" w:rsidR="00F25D98" w:rsidRDefault="00C75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70F15" w:rsidR="00F25D98" w:rsidRDefault="00C75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C7F4C" w:rsidR="001E41F3" w:rsidRDefault="00C03871">
            <w:pPr>
              <w:pStyle w:val="CRCoverPage"/>
              <w:spacing w:after="0"/>
              <w:ind w:left="100"/>
              <w:rPr>
                <w:noProof/>
              </w:rPr>
            </w:pPr>
            <w:r>
              <w:t xml:space="preserve">Correction </w:t>
            </w:r>
            <w:r w:rsidR="0086752A">
              <w:t>for</w:t>
            </w:r>
            <w:r>
              <w:t xml:space="preserve"> </w:t>
            </w:r>
            <w:r w:rsidR="00833D6A">
              <w:t xml:space="preserve">PIN </w:t>
            </w:r>
            <w:r w:rsidR="00E143C7">
              <w:t>service switch configur</w:t>
            </w:r>
            <w:r w:rsidR="00833D6A">
              <w: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2A052" w:rsidR="001E41F3" w:rsidRDefault="00E143C7">
            <w:pPr>
              <w:pStyle w:val="CRCoverPage"/>
              <w:spacing w:after="0"/>
              <w:ind w:left="100"/>
              <w:rPr>
                <w:noProof/>
              </w:rPr>
            </w:pPr>
            <w:r w:rsidRPr="00E143C7">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1A1B8" w:rsidR="001E41F3" w:rsidRDefault="00F12F7C">
            <w:pPr>
              <w:pStyle w:val="CRCoverPage"/>
              <w:spacing w:after="0"/>
              <w:ind w:left="100"/>
              <w:rPr>
                <w:noProof/>
              </w:rPr>
            </w:pPr>
            <w:r>
              <w:t>2025-0</w:t>
            </w:r>
            <w:r w:rsidR="00244C71">
              <w:t>5</w:t>
            </w:r>
            <w:r>
              <w:t>-</w:t>
            </w:r>
            <w:r w:rsidR="0072279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34182" w:rsidR="001E41F3" w:rsidRDefault="007227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D77D" w:rsidR="001E41F3" w:rsidRDefault="00F12F7C">
            <w:pPr>
              <w:pStyle w:val="CRCoverPage"/>
              <w:spacing w:after="0"/>
              <w:ind w:left="100"/>
              <w:rPr>
                <w:noProof/>
              </w:rPr>
            </w:pPr>
            <w:r>
              <w:t>Rel-</w:t>
            </w:r>
            <w:r w:rsidR="0072279C">
              <w:t>1</w:t>
            </w:r>
            <w:r w:rsidR="006541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85465" w14:textId="58520B28" w:rsidR="002E0E57" w:rsidRDefault="00976665" w:rsidP="00E143C7">
            <w:pPr>
              <w:pStyle w:val="CRCoverPage"/>
              <w:spacing w:after="0"/>
              <w:ind w:left="100"/>
              <w:rPr>
                <w:rFonts w:cs="Arial"/>
              </w:rPr>
            </w:pPr>
            <w:r>
              <w:rPr>
                <w:rFonts w:cs="Arial"/>
              </w:rPr>
              <w:t xml:space="preserve">The </w:t>
            </w:r>
            <w:r w:rsidR="006603FE">
              <w:rPr>
                <w:rFonts w:cs="Arial"/>
              </w:rPr>
              <w:t xml:space="preserve">PIN Service Switch Configure procedure </w:t>
            </w:r>
            <w:r w:rsidR="009E5EA4">
              <w:rPr>
                <w:rFonts w:cs="Arial"/>
              </w:rPr>
              <w:t xml:space="preserve">has misalignments between the </w:t>
            </w:r>
            <w:r w:rsidR="005F66D2">
              <w:rPr>
                <w:rFonts w:cs="Arial"/>
              </w:rPr>
              <w:t>procedure</w:t>
            </w:r>
            <w:r w:rsidR="00593881">
              <w:rPr>
                <w:rFonts w:cs="Arial"/>
              </w:rPr>
              <w:t xml:space="preserve"> description</w:t>
            </w:r>
            <w:r w:rsidR="00C37D28">
              <w:rPr>
                <w:rFonts w:cs="Arial"/>
              </w:rPr>
              <w:t xml:space="preserve">, </w:t>
            </w:r>
            <w:r w:rsidR="005F66D2">
              <w:rPr>
                <w:rFonts w:cs="Arial"/>
              </w:rPr>
              <w:t>figure and information flows.</w:t>
            </w:r>
          </w:p>
          <w:p w14:paraId="348807E6" w14:textId="77777777" w:rsidR="005F66D2" w:rsidRDefault="005F66D2" w:rsidP="00E143C7">
            <w:pPr>
              <w:pStyle w:val="CRCoverPage"/>
              <w:spacing w:after="0"/>
              <w:ind w:left="100"/>
              <w:rPr>
                <w:rFonts w:cs="Arial"/>
              </w:rPr>
            </w:pPr>
          </w:p>
          <w:p w14:paraId="653CAC85" w14:textId="033520CC" w:rsidR="005F66D2" w:rsidRDefault="005F66D2" w:rsidP="00E143C7">
            <w:pPr>
              <w:pStyle w:val="CRCoverPage"/>
              <w:spacing w:after="0"/>
              <w:ind w:left="100"/>
              <w:rPr>
                <w:rFonts w:cs="Arial"/>
              </w:rPr>
            </w:pPr>
            <w:r>
              <w:rPr>
                <w:rFonts w:cs="Arial"/>
              </w:rPr>
              <w:t xml:space="preserve">Additionally, </w:t>
            </w:r>
            <w:r w:rsidR="00593881">
              <w:rPr>
                <w:rFonts w:cs="Arial"/>
              </w:rPr>
              <w:t xml:space="preserve">a reference to </w:t>
            </w:r>
            <w:r>
              <w:rPr>
                <w:rFonts w:cs="Arial"/>
              </w:rPr>
              <w:t>the PIN Service Switch Configure is in</w:t>
            </w:r>
            <w:r w:rsidR="00C37D28">
              <w:rPr>
                <w:rFonts w:cs="Arial"/>
              </w:rPr>
              <w:t xml:space="preserve">correct </w:t>
            </w:r>
            <w:r w:rsidR="00593881">
              <w:rPr>
                <w:rFonts w:cs="Arial"/>
              </w:rPr>
              <w:t xml:space="preserve">in </w:t>
            </w:r>
            <w:r w:rsidR="00C37D28">
              <w:rPr>
                <w:rFonts w:cs="Arial"/>
              </w:rPr>
              <w:t>the PIN Service Switch procedure.</w:t>
            </w:r>
          </w:p>
          <w:p w14:paraId="708AA7DE" w14:textId="43EF5426" w:rsidR="001A358F" w:rsidRPr="00730183" w:rsidRDefault="001A358F" w:rsidP="00E143C7">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8AE7D" w14:textId="77777777" w:rsidR="001975D7" w:rsidRDefault="001975D7" w:rsidP="001975D7">
            <w:pPr>
              <w:pStyle w:val="CRCoverPage"/>
              <w:spacing w:after="0"/>
              <w:ind w:left="100"/>
              <w:rPr>
                <w:noProof/>
              </w:rPr>
            </w:pPr>
            <w:r>
              <w:rPr>
                <w:noProof/>
              </w:rPr>
              <w:t xml:space="preserve">- </w:t>
            </w:r>
            <w:r>
              <w:rPr>
                <w:rFonts w:cs="Arial"/>
              </w:rPr>
              <w:t xml:space="preserve">Correct a </w:t>
            </w:r>
            <w:r>
              <w:rPr>
                <w:noProof/>
              </w:rPr>
              <w:t xml:space="preserve">reference to </w:t>
            </w:r>
            <w:r>
              <w:rPr>
                <w:rFonts w:cs="Arial"/>
              </w:rPr>
              <w:t>PIN Service Switch Configure procedure.</w:t>
            </w:r>
          </w:p>
          <w:p w14:paraId="31C656EC" w14:textId="21188315" w:rsidR="00AC5F4C" w:rsidRPr="00C07F7F" w:rsidRDefault="001975D7" w:rsidP="001975D7">
            <w:pPr>
              <w:pStyle w:val="CRCoverPage"/>
              <w:spacing w:after="0"/>
              <w:ind w:left="100"/>
              <w:rPr>
                <w:noProof/>
              </w:rPr>
            </w:pPr>
            <w:r>
              <w:rPr>
                <w:noProof/>
              </w:rPr>
              <w:t xml:space="preserve">- Align </w:t>
            </w:r>
            <w:r>
              <w:t xml:space="preserve">PIN Service Switch Configure procedure, </w:t>
            </w:r>
            <w:r>
              <w:rPr>
                <w:noProof/>
              </w:rPr>
              <w:t>figure and information flow</w:t>
            </w:r>
            <w:r w:rsidRPr="00C07F7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7F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D12A1" w:rsidR="00442820" w:rsidRPr="00AD0D67" w:rsidRDefault="001975D7" w:rsidP="00213634">
            <w:pPr>
              <w:pStyle w:val="CRCoverPage"/>
              <w:spacing w:after="0"/>
              <w:ind w:left="100"/>
              <w:rPr>
                <w:rFonts w:cs="Arial"/>
              </w:rPr>
            </w:pPr>
            <w:r>
              <w:rPr>
                <w:rFonts w:cs="Arial"/>
              </w:rPr>
              <w:t>The PIN Service Switch Configure procedure will be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0041C" w:rsidR="001E41F3" w:rsidRDefault="00660366">
            <w:pPr>
              <w:pStyle w:val="CRCoverPage"/>
              <w:spacing w:after="0"/>
              <w:ind w:left="100"/>
              <w:rPr>
                <w:noProof/>
              </w:rPr>
            </w:pPr>
            <w:r>
              <w:rPr>
                <w:noProof/>
              </w:rPr>
              <w:t>8.7.2.1.2, 8.7.2.1.3, 8.7.3.4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CC4272" w14:textId="77777777" w:rsidR="00F25B2F" w:rsidRDefault="00F25B2F" w:rsidP="009156DE">
      <w:pPr>
        <w:keepNext/>
        <w:keepLines/>
        <w:spacing w:before="120"/>
        <w:ind w:left="1701" w:hanging="1701"/>
        <w:outlineLvl w:val="4"/>
        <w:rPr>
          <w:rFonts w:ascii="Arial" w:hAnsi="Arial"/>
          <w:sz w:val="22"/>
        </w:rPr>
      </w:pPr>
      <w:bookmarkStart w:id="2" w:name="_Toc183505522"/>
      <w:bookmarkStart w:id="3" w:name="_Toc193796579"/>
    </w:p>
    <w:p w14:paraId="07168BEC" w14:textId="77777777" w:rsidR="007B51FA" w:rsidRDefault="007B51F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A7A210B" w14:textId="312582C5" w:rsidR="00F25B2F" w:rsidRPr="00C21836" w:rsidRDefault="00F25B2F" w:rsidP="00F25B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48BFB3E2" w14:textId="77777777" w:rsidR="00510DA3" w:rsidRPr="00115281" w:rsidRDefault="00510DA3" w:rsidP="00510DA3">
      <w:pPr>
        <w:pStyle w:val="Heading5"/>
      </w:pPr>
      <w:bookmarkStart w:id="4" w:name="_Toc187437349"/>
      <w:bookmarkStart w:id="5" w:name="_Toc187437350"/>
      <w:r>
        <w:t>8</w:t>
      </w:r>
      <w:r w:rsidRPr="0087431B">
        <w:t>.</w:t>
      </w:r>
      <w:r>
        <w:t>7</w:t>
      </w:r>
      <w:r w:rsidRPr="0087431B">
        <w:t>.</w:t>
      </w:r>
      <w:r>
        <w:t>2</w:t>
      </w:r>
      <w:r w:rsidRPr="0087431B">
        <w:t>.</w:t>
      </w:r>
      <w:r>
        <w:t>1.2</w:t>
      </w:r>
      <w:r w:rsidRPr="0087431B">
        <w:tab/>
      </w:r>
      <w:r>
        <w:t>PIN Service Switch procedure</w:t>
      </w:r>
      <w:bookmarkEnd w:id="4"/>
    </w:p>
    <w:p w14:paraId="7D64CC0D" w14:textId="77777777" w:rsidR="00510DA3" w:rsidRPr="00F477AF" w:rsidRDefault="00510DA3" w:rsidP="00510DA3">
      <w:r w:rsidRPr="00F477AF">
        <w:t>Pre-conditions:</w:t>
      </w:r>
    </w:p>
    <w:p w14:paraId="1EF4FE98" w14:textId="77777777" w:rsidR="00510DA3" w:rsidRDefault="00510DA3" w:rsidP="00510DA3">
      <w:pPr>
        <w:pStyle w:val="B1"/>
      </w:pPr>
      <w:r w:rsidRPr="00F477AF">
        <w:t>1.</w:t>
      </w:r>
      <w:r w:rsidRPr="00F477AF">
        <w:tab/>
      </w:r>
      <w:r>
        <w:t>The PIN Client established an application session with an Application Server;</w:t>
      </w:r>
    </w:p>
    <w:p w14:paraId="37D7C80A" w14:textId="77777777" w:rsidR="00510DA3" w:rsidRDefault="00510DA3" w:rsidP="00510DA3">
      <w:pPr>
        <w:pStyle w:val="B1"/>
      </w:pPr>
      <w:r>
        <w:t>2.</w:t>
      </w:r>
      <w:r>
        <w:tab/>
      </w:r>
      <w:r w:rsidRPr="00F477AF">
        <w:t xml:space="preserve">The </w:t>
      </w:r>
      <w:r>
        <w:t>PIN Client joined a PIN.</w:t>
      </w:r>
    </w:p>
    <w:bookmarkStart w:id="6" w:name="_Hlk124165643"/>
    <w:p w14:paraId="6C21F1A9" w14:textId="77777777" w:rsidR="00510DA3" w:rsidRDefault="00510DA3" w:rsidP="00510DA3">
      <w:pPr>
        <w:pStyle w:val="TH"/>
      </w:pPr>
      <w:r>
        <w:object w:dxaOrig="5550" w:dyaOrig="3615" w14:anchorId="59987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85pt;height:180.45pt" o:ole="">
            <v:imagedata r:id="rId15" o:title=""/>
          </v:shape>
          <o:OLEObject Type="Embed" ProgID="Visio.Drawing.15" ShapeID="_x0000_i1025" DrawAspect="Content" ObjectID="_1808543334" r:id="rId16"/>
        </w:object>
      </w:r>
    </w:p>
    <w:p w14:paraId="6D40CBEA" w14:textId="77777777" w:rsidR="00510DA3" w:rsidRPr="00F477AF" w:rsidRDefault="00510DA3" w:rsidP="00510DA3">
      <w:pPr>
        <w:pStyle w:val="TF"/>
      </w:pPr>
      <w:r w:rsidRPr="00F477AF">
        <w:t>Figure 8.</w:t>
      </w:r>
      <w:r>
        <w:t>7</w:t>
      </w:r>
      <w:r w:rsidRPr="00F477AF">
        <w:t>.2.</w:t>
      </w:r>
      <w:r>
        <w:t>1.2</w:t>
      </w:r>
      <w:r w:rsidRPr="00F477AF">
        <w:t xml:space="preserve">-1: </w:t>
      </w:r>
      <w:r>
        <w:t xml:space="preserve">PIN Service Switch </w:t>
      </w:r>
      <w:r w:rsidRPr="00F477AF">
        <w:t>procedure</w:t>
      </w:r>
    </w:p>
    <w:bookmarkEnd w:id="6"/>
    <w:p w14:paraId="69DBC305" w14:textId="77777777" w:rsidR="00510DA3" w:rsidRDefault="00510DA3" w:rsidP="00510DA3">
      <w:pPr>
        <w:pStyle w:val="B1"/>
        <w:rPr>
          <w:noProof/>
        </w:rPr>
      </w:pPr>
      <w:r>
        <w:rPr>
          <w:noProof/>
        </w:rPr>
        <w:t>1.</w:t>
      </w:r>
      <w:r>
        <w:rPr>
          <w:noProof/>
        </w:rPr>
        <w:tab/>
      </w:r>
      <w:r w:rsidRPr="00421B62">
        <w:t xml:space="preserve">The PIN Client sends a </w:t>
      </w:r>
      <w:r>
        <w:t xml:space="preserve">PIN </w:t>
      </w:r>
      <w:r w:rsidRPr="00421B62">
        <w:t xml:space="preserve">Service Switch request to the PIN Server. The </w:t>
      </w:r>
      <w:r>
        <w:t xml:space="preserve">PIN </w:t>
      </w:r>
      <w:r w:rsidRPr="00421B62">
        <w:t xml:space="preserve">Service Switch request includes the requestor identifier [PIN Client ID], security credential, a PIN identifier [PIN ID], an Application Client identifier [ACID], an Application Server identifier, an application session identifier, </w:t>
      </w:r>
      <w:r>
        <w:t>can</w:t>
      </w:r>
      <w:r w:rsidRPr="00421B62">
        <w:t xml:space="preserve"> include an IP 4 tuple that describes the traffic of the application session and </w:t>
      </w:r>
      <w:r>
        <w:t>can</w:t>
      </w:r>
      <w:r w:rsidRPr="00421B62">
        <w:t xml:space="preserve"> include a target PIN Client [PIN Client ID] if a target is known.</w:t>
      </w:r>
    </w:p>
    <w:p w14:paraId="2ED59020" w14:textId="0CC3AF20" w:rsidR="00510DA3" w:rsidRDefault="00510DA3" w:rsidP="00510DA3">
      <w:pPr>
        <w:pStyle w:val="B1"/>
        <w:rPr>
          <w:noProof/>
        </w:rPr>
      </w:pPr>
      <w:r>
        <w:rPr>
          <w:noProof/>
        </w:rPr>
        <w:t>2.</w:t>
      </w:r>
      <w:r>
        <w:rPr>
          <w:noProof/>
        </w:rPr>
        <w:tab/>
        <w:t xml:space="preserve">Upon receiving the request from the PIN Client, the PIN Server checks if the PIN Client is authorized to request </w:t>
      </w:r>
      <w:r>
        <w:t>s</w:t>
      </w:r>
      <w:r w:rsidRPr="00F03170">
        <w:t>ervice</w:t>
      </w:r>
      <w:r>
        <w:rPr>
          <w:noProof/>
        </w:rPr>
        <w:t xml:space="preserve"> switching for the given Application Server and validates the request. If the request is authorized and valid, the PIN server can determine a target PIN Client if the target PIN Client was not included in the request. The PIN Server </w:t>
      </w:r>
      <w:del w:id="7" w:author="InterDigital" w:date="2025-05-09T17:52:00Z" w16du:dateUtc="2025-05-09T21:52:00Z">
        <w:r w:rsidDel="005E33EF">
          <w:rPr>
            <w:noProof/>
          </w:rPr>
          <w:delText xml:space="preserve">sends </w:delText>
        </w:r>
      </w:del>
      <w:ins w:id="8" w:author="InterDigital" w:date="2025-05-09T17:52:00Z" w16du:dateUtc="2025-05-09T21:52:00Z">
        <w:r w:rsidR="005E33EF">
          <w:rPr>
            <w:noProof/>
          </w:rPr>
          <w:t xml:space="preserve">performs </w:t>
        </w:r>
      </w:ins>
      <w:r>
        <w:rPr>
          <w:noProof/>
        </w:rPr>
        <w:t xml:space="preserve">a PIN </w:t>
      </w:r>
      <w:del w:id="9" w:author="InterDigital" w:date="2025-05-09T17:53:00Z" w16du:dateUtc="2025-05-09T21:53:00Z">
        <w:r w:rsidDel="005E33EF">
          <w:rPr>
            <w:noProof/>
          </w:rPr>
          <w:delText xml:space="preserve">Configure </w:delText>
        </w:r>
      </w:del>
      <w:r>
        <w:rPr>
          <w:noProof/>
        </w:rPr>
        <w:t xml:space="preserve">Service Switch </w:t>
      </w:r>
      <w:ins w:id="10" w:author="InterDigital" w:date="2025-05-09T17:52:00Z" w16du:dateUtc="2025-05-09T21:52:00Z">
        <w:r w:rsidR="005E33EF">
          <w:rPr>
            <w:noProof/>
          </w:rPr>
          <w:t xml:space="preserve">Configure </w:t>
        </w:r>
      </w:ins>
      <w:ins w:id="11" w:author="InterDigital" w:date="2025-05-09T17:54:00Z" w16du:dateUtc="2025-05-09T21:54:00Z">
        <w:r w:rsidR="003055A2">
          <w:rPr>
            <w:noProof/>
          </w:rPr>
          <w:t xml:space="preserve">procedure </w:t>
        </w:r>
      </w:ins>
      <w:del w:id="12" w:author="InterDigital" w:date="2025-05-09T17:54:00Z" w16du:dateUtc="2025-05-09T21:54:00Z">
        <w:r w:rsidDel="003055A2">
          <w:rPr>
            <w:noProof/>
          </w:rPr>
          <w:delText xml:space="preserve">request to the PIN Management Client and the Application Server </w:delText>
        </w:r>
      </w:del>
      <w:r>
        <w:rPr>
          <w:noProof/>
        </w:rPr>
        <w:t xml:space="preserve">as in </w:t>
      </w:r>
      <w:r w:rsidRPr="006D0756">
        <w:rPr>
          <w:noProof/>
        </w:rPr>
        <w:t>clause</w:t>
      </w:r>
      <w:r>
        <w:rPr>
          <w:noProof/>
        </w:rPr>
        <w:t> </w:t>
      </w:r>
      <w:del w:id="13" w:author="InterDigital" w:date="2025-05-09T17:54:00Z" w16du:dateUtc="2025-05-09T21:54:00Z">
        <w:r w:rsidDel="003055A2">
          <w:rPr>
            <w:noProof/>
          </w:rPr>
          <w:delText xml:space="preserve"> </w:delText>
        </w:r>
      </w:del>
      <w:r>
        <w:rPr>
          <w:noProof/>
        </w:rPr>
        <w:t>8.7.2.1.</w:t>
      </w:r>
      <w:del w:id="14" w:author="InterDigital" w:date="2025-05-09T17:18:00Z" w16du:dateUtc="2025-05-09T21:18:00Z">
        <w:r w:rsidDel="00510DA3">
          <w:rPr>
            <w:noProof/>
          </w:rPr>
          <w:delText>2</w:delText>
        </w:r>
      </w:del>
      <w:ins w:id="15" w:author="InterDigital" w:date="2025-05-09T17:18:00Z" w16du:dateUtc="2025-05-09T21:18:00Z">
        <w:r>
          <w:rPr>
            <w:noProof/>
          </w:rPr>
          <w:t>3</w:t>
        </w:r>
      </w:ins>
      <w:r>
        <w:rPr>
          <w:noProof/>
        </w:rPr>
        <w:t>. The PIN Server can use the PIN ID to identify the PIN Management Client instance and the Application Server identifier, or IP 4 tuple, to identify the Application Server instance.</w:t>
      </w:r>
    </w:p>
    <w:p w14:paraId="5206F863" w14:textId="77777777" w:rsidR="00510DA3" w:rsidRDefault="00510DA3" w:rsidP="00510DA3">
      <w:pPr>
        <w:pStyle w:val="B1"/>
        <w:rPr>
          <w:noProof/>
        </w:rPr>
      </w:pPr>
      <w:r>
        <w:rPr>
          <w:noProof/>
        </w:rPr>
        <w:t>3.</w:t>
      </w:r>
      <w:r>
        <w:rPr>
          <w:noProof/>
        </w:rPr>
        <w:tab/>
        <w:t>If the processing of the request was successful, the PIN Server sends a PIN Service Switch response to the PIN Client that indicates the Service Swich request was successfully processed and can include the target PIN Client information if it was decided by the PIN Server. Otherwise, the PIN Server sends a PIN Service Switch response to the PIN Client indicating that the request processing failed and can include appropriate reasons.</w:t>
      </w:r>
    </w:p>
    <w:p w14:paraId="7073C2DB" w14:textId="77777777" w:rsidR="00510DA3" w:rsidRDefault="00510DA3" w:rsidP="00510DA3">
      <w:pPr>
        <w:rPr>
          <w:noProof/>
        </w:rPr>
      </w:pPr>
      <w:r>
        <w:rPr>
          <w:noProof/>
        </w:rPr>
        <w:t>Upon reciving the PIN Service Switch response, the PIN Client validates if the request was succesful and can indicate the result to the Application Client; the PIN Client can transfer the application context to the target PIN Client. If the PIN Service Switch response indicated a failure, the PIN Client can attempt perform service switch again for the same or a different target PIN Client considering the failure reason.</w:t>
      </w:r>
    </w:p>
    <w:p w14:paraId="17A811E4" w14:textId="77777777" w:rsidR="001343FC" w:rsidRPr="005571B5" w:rsidRDefault="001343FC" w:rsidP="001343FC">
      <w:pPr>
        <w:rPr>
          <w:noProof/>
        </w:rPr>
      </w:pPr>
    </w:p>
    <w:p w14:paraId="25C304F0" w14:textId="77777777" w:rsidR="001343FC" w:rsidRPr="00C21836" w:rsidRDefault="001343FC" w:rsidP="00134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F6E547" w14:textId="77777777" w:rsidR="001343FC" w:rsidRPr="00115281" w:rsidRDefault="001343FC" w:rsidP="001343FC">
      <w:pPr>
        <w:pStyle w:val="Heading5"/>
      </w:pPr>
      <w:r>
        <w:t>8</w:t>
      </w:r>
      <w:r w:rsidRPr="0087431B">
        <w:t>.</w:t>
      </w:r>
      <w:r>
        <w:t>7</w:t>
      </w:r>
      <w:r w:rsidRPr="0087431B">
        <w:t>.</w:t>
      </w:r>
      <w:r>
        <w:t>2</w:t>
      </w:r>
      <w:r w:rsidRPr="0087431B">
        <w:t>.</w:t>
      </w:r>
      <w:r>
        <w:t>1.3</w:t>
      </w:r>
      <w:r w:rsidRPr="0087431B">
        <w:tab/>
      </w:r>
      <w:r>
        <w:t>PIN Service Switch Configure procedure</w:t>
      </w:r>
      <w:bookmarkEnd w:id="5"/>
    </w:p>
    <w:p w14:paraId="3AC69349" w14:textId="77777777" w:rsidR="001343FC" w:rsidRPr="00F477AF" w:rsidRDefault="001343FC" w:rsidP="001343FC">
      <w:r w:rsidRPr="00F477AF">
        <w:t>Pre-conditions:</w:t>
      </w:r>
    </w:p>
    <w:p w14:paraId="6F0D1DBA" w14:textId="77777777" w:rsidR="001343FC" w:rsidRDefault="001343FC" w:rsidP="001343FC">
      <w:pPr>
        <w:pStyle w:val="B1"/>
      </w:pPr>
      <w:r w:rsidRPr="00F477AF">
        <w:t>1.</w:t>
      </w:r>
      <w:r w:rsidRPr="00F477AF">
        <w:tab/>
      </w:r>
      <w:r>
        <w:t>The PIN Client successfully requested a service switch with the PIN Server</w:t>
      </w:r>
    </w:p>
    <w:p w14:paraId="653A49FA" w14:textId="77777777" w:rsidR="001343FC" w:rsidRDefault="001343FC" w:rsidP="001343FC">
      <w:pPr>
        <w:pStyle w:val="B1"/>
      </w:pPr>
      <w:r>
        <w:t>2.</w:t>
      </w:r>
      <w:r>
        <w:tab/>
        <w:t>The AS is successfully subscribed for PIN service switch notifications with the PIN server.</w:t>
      </w:r>
    </w:p>
    <w:p w14:paraId="0834DAC2" w14:textId="77777777" w:rsidR="001343FC" w:rsidRDefault="001343FC" w:rsidP="001343FC">
      <w:pPr>
        <w:rPr>
          <w:noProof/>
        </w:rPr>
      </w:pPr>
    </w:p>
    <w:p w14:paraId="6EB8FD45" w14:textId="77777777" w:rsidR="001343FC" w:rsidRPr="00F477AF" w:rsidRDefault="001343FC" w:rsidP="001343FC">
      <w:pPr>
        <w:pStyle w:val="TH"/>
      </w:pPr>
      <w:r>
        <w:object w:dxaOrig="11926" w:dyaOrig="6030" w14:anchorId="685BB335">
          <v:shape id="_x0000_i1026" type="#_x0000_t75" style="width:482.05pt;height:243.1pt" o:ole="">
            <v:imagedata r:id="rId17" o:title=""/>
          </v:shape>
          <o:OLEObject Type="Embed" ProgID="Visio.Drawing.15" ShapeID="_x0000_i1026" DrawAspect="Content" ObjectID="_1808543335" r:id="rId18"/>
        </w:object>
      </w:r>
    </w:p>
    <w:p w14:paraId="49D93421" w14:textId="7834AA0F" w:rsidR="001343FC" w:rsidRPr="00F477AF" w:rsidRDefault="001343FC" w:rsidP="001343FC">
      <w:pPr>
        <w:pStyle w:val="TF"/>
      </w:pPr>
      <w:r w:rsidRPr="00F477AF">
        <w:t>Figure 8.</w:t>
      </w:r>
      <w:r>
        <w:t>7</w:t>
      </w:r>
      <w:r w:rsidRPr="00F477AF">
        <w:t>.2.</w:t>
      </w:r>
      <w:r>
        <w:t>1.3</w:t>
      </w:r>
      <w:r w:rsidRPr="00F477AF">
        <w:t xml:space="preserve">-1: </w:t>
      </w:r>
      <w:r>
        <w:t xml:space="preserve">PIN </w:t>
      </w:r>
      <w:del w:id="16" w:author="InterDigital" w:date="2025-05-09T17:56:00Z" w16du:dateUtc="2025-05-09T21:56:00Z">
        <w:r w:rsidDel="00824F60">
          <w:delText xml:space="preserve">Configure </w:delText>
        </w:r>
      </w:del>
      <w:r>
        <w:t xml:space="preserve">Service Switch </w:t>
      </w:r>
      <w:ins w:id="17" w:author="InterDigital" w:date="2025-05-09T17:56:00Z" w16du:dateUtc="2025-05-09T21:56:00Z">
        <w:r w:rsidR="00824F60">
          <w:t xml:space="preserve">Configure </w:t>
        </w:r>
      </w:ins>
      <w:r w:rsidRPr="00F477AF">
        <w:t>procedure</w:t>
      </w:r>
    </w:p>
    <w:p w14:paraId="2CB1BDC4" w14:textId="16AD9656" w:rsidR="001343FC" w:rsidRDefault="001343FC" w:rsidP="001343FC">
      <w:pPr>
        <w:pStyle w:val="B1"/>
        <w:rPr>
          <w:noProof/>
        </w:rPr>
      </w:pPr>
      <w:r>
        <w:rPr>
          <w:noProof/>
        </w:rPr>
        <w:t>1.</w:t>
      </w:r>
      <w:r>
        <w:rPr>
          <w:noProof/>
        </w:rPr>
        <w:tab/>
        <w:t>The PIN Server sends the PIN Configuration Service Switch Configure request to the PIN Management Client. The PIN Configuration Service Switch Configure request includes the requestor identifier, security credential,</w:t>
      </w:r>
      <w:ins w:id="18" w:author="InterDigital" w:date="2025-05-09T17:24:00Z" w16du:dateUtc="2025-05-09T21:24:00Z">
        <w:r w:rsidR="00A12D2A" w:rsidRPr="00A12D2A">
          <w:rPr>
            <w:noProof/>
          </w:rPr>
          <w:t xml:space="preserve"> </w:t>
        </w:r>
        <w:r w:rsidR="00A12D2A">
          <w:rPr>
            <w:noProof/>
          </w:rPr>
          <w:t>PIN identifier,</w:t>
        </w:r>
      </w:ins>
      <w:r>
        <w:rPr>
          <w:noProof/>
        </w:rPr>
        <w:t xml:space="preserve"> Application Client identifier, Application Server identifier, target PIN Client</w:t>
      </w:r>
      <w:ins w:id="19" w:author="InterDigital" w:date="2025-05-09T17:32:00Z" w16du:dateUtc="2025-05-09T21:32:00Z">
        <w:r w:rsidR="009A3E24">
          <w:rPr>
            <w:noProof/>
          </w:rPr>
          <w:t xml:space="preserve"> identifier</w:t>
        </w:r>
      </w:ins>
      <w:r>
        <w:rPr>
          <w:noProof/>
        </w:rPr>
        <w:t>, application session identifier and can include IP 4 tuple that descibes the traffic of the application session.</w:t>
      </w:r>
    </w:p>
    <w:p w14:paraId="39C9D1A2" w14:textId="57FEF368" w:rsidR="001343FC" w:rsidRDefault="001343FC" w:rsidP="001343FC">
      <w:pPr>
        <w:pStyle w:val="NO"/>
        <w:rPr>
          <w:noProof/>
        </w:rPr>
      </w:pPr>
      <w:r>
        <w:rPr>
          <w:noProof/>
        </w:rPr>
        <w:t>NOTE 1:</w:t>
      </w:r>
      <w:r>
        <w:rPr>
          <w:noProof/>
        </w:rPr>
        <w:tab/>
        <w:t xml:space="preserve">The PIN Server first performs PIN </w:t>
      </w:r>
      <w:del w:id="20" w:author="InterDigital" w:date="2025-05-09T17:34:00Z" w16du:dateUtc="2025-05-09T21:34:00Z">
        <w:r w:rsidDel="00DE7F47">
          <w:rPr>
            <w:noProof/>
          </w:rPr>
          <w:delText xml:space="preserve">Configure </w:delText>
        </w:r>
      </w:del>
      <w:ins w:id="21" w:author="InterDigital" w:date="2025-05-09T17:34:00Z" w16du:dateUtc="2025-05-09T21:34:00Z">
        <w:r w:rsidR="00DE7F47">
          <w:rPr>
            <w:noProof/>
          </w:rPr>
          <w:t xml:space="preserve">Configuration </w:t>
        </w:r>
      </w:ins>
      <w:r>
        <w:rPr>
          <w:noProof/>
        </w:rPr>
        <w:t xml:space="preserve">Service Switch </w:t>
      </w:r>
      <w:ins w:id="22" w:author="InterDigital" w:date="2025-05-09T17:33:00Z" w16du:dateUtc="2025-05-09T21:33:00Z">
        <w:r w:rsidR="003375E9">
          <w:rPr>
            <w:noProof/>
          </w:rPr>
          <w:t xml:space="preserve">Configure </w:t>
        </w:r>
      </w:ins>
      <w:r>
        <w:rPr>
          <w:noProof/>
        </w:rPr>
        <w:t xml:space="preserve">procedure with the PIN Management Client, then if successful, </w:t>
      </w:r>
      <w:r w:rsidRPr="008D6610">
        <w:rPr>
          <w:noProof/>
        </w:rPr>
        <w:t xml:space="preserve">notifies </w:t>
      </w:r>
      <w:r>
        <w:rPr>
          <w:noProof/>
        </w:rPr>
        <w:t>the Application Server.</w:t>
      </w:r>
    </w:p>
    <w:p w14:paraId="0E7C0DFE" w14:textId="77777777" w:rsidR="001343FC" w:rsidRDefault="001343FC" w:rsidP="001343FC">
      <w:pPr>
        <w:pStyle w:val="B1"/>
        <w:rPr>
          <w:noProof/>
        </w:rPr>
      </w:pPr>
      <w:r>
        <w:rPr>
          <w:noProof/>
        </w:rPr>
        <w:t>2.</w:t>
      </w:r>
      <w:r>
        <w:rPr>
          <w:noProof/>
        </w:rPr>
        <w:tab/>
        <w:t>Upon receiving the request from the PIN Server, the PIN Management Client checks if the PIN Server is authorized to request service switch configuration and validates the request.</w:t>
      </w:r>
    </w:p>
    <w:p w14:paraId="48319075" w14:textId="7D373EB4" w:rsidR="001343FC" w:rsidRDefault="001343FC" w:rsidP="001343FC">
      <w:pPr>
        <w:pStyle w:val="B1"/>
        <w:ind w:firstLine="0"/>
        <w:rPr>
          <w:noProof/>
        </w:rPr>
      </w:pPr>
      <w:r>
        <w:rPr>
          <w:noProof/>
        </w:rPr>
        <w:t xml:space="preserve">If the request is authorized and valid, the PIN Management Client prepares for sending PIN </w:t>
      </w:r>
      <w:del w:id="23" w:author="InterDigital" w:date="2025-05-09T17:35:00Z" w16du:dateUtc="2025-05-09T21:35:00Z">
        <w:r w:rsidDel="00DE7F47">
          <w:rPr>
            <w:noProof/>
          </w:rPr>
          <w:delText xml:space="preserve">Configure </w:delText>
        </w:r>
      </w:del>
      <w:ins w:id="24" w:author="InterDigital" w:date="2025-05-09T17:35:00Z" w16du:dateUtc="2025-05-09T21:35:00Z">
        <w:r w:rsidR="00DE7F47">
          <w:rPr>
            <w:noProof/>
          </w:rPr>
          <w:t xml:space="preserve">Management </w:t>
        </w:r>
      </w:ins>
      <w:r>
        <w:rPr>
          <w:noProof/>
        </w:rPr>
        <w:t xml:space="preserve">Service Switch </w:t>
      </w:r>
      <w:ins w:id="25" w:author="InterDigital" w:date="2025-05-09T17:35:00Z" w16du:dateUtc="2025-05-09T21:35:00Z">
        <w:r w:rsidR="00DE7F47">
          <w:rPr>
            <w:noProof/>
          </w:rPr>
          <w:t xml:space="preserve">Configure </w:t>
        </w:r>
      </w:ins>
      <w:r>
        <w:rPr>
          <w:noProof/>
        </w:rPr>
        <w:t>request to the PIN Gateway Client or the target PIN Client. The PIN Management Client can use the PIN ID to identify the PIN Gateway Client instance and the target PIN Client identifier to identify the target PIN Client.</w:t>
      </w:r>
    </w:p>
    <w:p w14:paraId="307FA169" w14:textId="77777777" w:rsidR="001343FC" w:rsidRDefault="001343FC" w:rsidP="001343FC">
      <w:pPr>
        <w:pStyle w:val="B1"/>
        <w:rPr>
          <w:noProof/>
        </w:rPr>
      </w:pPr>
      <w:r>
        <w:rPr>
          <w:noProof/>
        </w:rPr>
        <w:t>3.</w:t>
      </w:r>
      <w:r>
        <w:rPr>
          <w:noProof/>
        </w:rPr>
        <w:tab/>
        <w:t>The PIN Management Client sends the PIN Management Service Switch Configure request to the PIN Gateway Client or the target PIN Client including the information defined in step 1.</w:t>
      </w:r>
    </w:p>
    <w:p w14:paraId="2B6008DF" w14:textId="081CF497" w:rsidR="001343FC" w:rsidRDefault="001343FC" w:rsidP="001343FC">
      <w:pPr>
        <w:pStyle w:val="NO"/>
        <w:rPr>
          <w:noProof/>
        </w:rPr>
      </w:pPr>
      <w:r>
        <w:rPr>
          <w:noProof/>
        </w:rPr>
        <w:t>NOTE 2:</w:t>
      </w:r>
      <w:r>
        <w:rPr>
          <w:noProof/>
        </w:rPr>
        <w:tab/>
        <w:t xml:space="preserve">The PIN Management Client first performs PIN </w:t>
      </w:r>
      <w:del w:id="26" w:author="InterDigital" w:date="2025-05-09T17:33:00Z" w16du:dateUtc="2025-05-09T21:33:00Z">
        <w:r w:rsidDel="001A48E4">
          <w:rPr>
            <w:noProof/>
          </w:rPr>
          <w:delText xml:space="preserve">Configure </w:delText>
        </w:r>
      </w:del>
      <w:ins w:id="27" w:author="InterDigital" w:date="2025-05-09T17:33:00Z" w16du:dateUtc="2025-05-09T21:33:00Z">
        <w:r w:rsidR="001A48E4">
          <w:rPr>
            <w:noProof/>
          </w:rPr>
          <w:t>Managemen</w:t>
        </w:r>
      </w:ins>
      <w:ins w:id="28" w:author="InterDigital" w:date="2025-05-09T17:34:00Z" w16du:dateUtc="2025-05-09T21:34:00Z">
        <w:r w:rsidR="001A48E4">
          <w:rPr>
            <w:noProof/>
          </w:rPr>
          <w:t>t</w:t>
        </w:r>
      </w:ins>
      <w:ins w:id="29" w:author="InterDigital" w:date="2025-05-09T17:33:00Z" w16du:dateUtc="2025-05-09T21:33:00Z">
        <w:r w:rsidR="001A48E4">
          <w:rPr>
            <w:noProof/>
          </w:rPr>
          <w:t xml:space="preserve"> </w:t>
        </w:r>
      </w:ins>
      <w:r>
        <w:rPr>
          <w:noProof/>
        </w:rPr>
        <w:t xml:space="preserve">Service Switch </w:t>
      </w:r>
      <w:ins w:id="30" w:author="InterDigital" w:date="2025-05-09T17:34:00Z" w16du:dateUtc="2025-05-09T21:34:00Z">
        <w:r w:rsidR="001A48E4">
          <w:rPr>
            <w:noProof/>
          </w:rPr>
          <w:t xml:space="preserve">Configure </w:t>
        </w:r>
      </w:ins>
      <w:r>
        <w:rPr>
          <w:noProof/>
        </w:rPr>
        <w:t>procedure with the PIN Gateway Client, then if successful, with the target PIN Client.</w:t>
      </w:r>
    </w:p>
    <w:p w14:paraId="1E4110AE" w14:textId="77777777" w:rsidR="001343FC" w:rsidRDefault="001343FC" w:rsidP="001343FC">
      <w:pPr>
        <w:pStyle w:val="B1"/>
        <w:rPr>
          <w:noProof/>
        </w:rPr>
      </w:pPr>
      <w:r>
        <w:rPr>
          <w:noProof/>
        </w:rPr>
        <w:t>4.</w:t>
      </w:r>
      <w:r>
        <w:rPr>
          <w:noProof/>
        </w:rPr>
        <w:tab/>
        <w:t>Upon receiving the request from the PIN Management Client, the PIN Gateway Client or the target PIN Client checks if the PIN Managment Client is authorized to request service switch configuration and validates the request. If the PIN Management Client is authorized and the request is valid, the PIN Gateway Client or the target PIN Client use the information provided in the request to switch the application session to the target PIN Client.</w:t>
      </w:r>
    </w:p>
    <w:p w14:paraId="4129A97E" w14:textId="77777777" w:rsidR="001343FC" w:rsidRDefault="001343FC" w:rsidP="001343FC">
      <w:pPr>
        <w:pStyle w:val="NO"/>
        <w:rPr>
          <w:noProof/>
        </w:rPr>
      </w:pPr>
      <w:r>
        <w:rPr>
          <w:noProof/>
        </w:rPr>
        <w:t>NOTE 3:</w:t>
      </w:r>
      <w:r>
        <w:rPr>
          <w:noProof/>
        </w:rPr>
        <w:tab/>
        <w:t>The target Application Client needs to receive the application context prior to re-establishing a switched application session with the Application Server.</w:t>
      </w:r>
    </w:p>
    <w:p w14:paraId="76582F25" w14:textId="77777777" w:rsidR="001343FC" w:rsidRDefault="001343FC" w:rsidP="001343FC">
      <w:pPr>
        <w:pStyle w:val="NO"/>
        <w:rPr>
          <w:noProof/>
        </w:rPr>
      </w:pPr>
      <w:r>
        <w:rPr>
          <w:noProof/>
        </w:rPr>
        <w:t>NOTE 4:</w:t>
      </w:r>
      <w:r>
        <w:rPr>
          <w:noProof/>
        </w:rPr>
        <w:tab/>
        <w:t>How the target Application Client recovers the switched application session is out of scope of this specification.</w:t>
      </w:r>
    </w:p>
    <w:p w14:paraId="30159F9E" w14:textId="77777777" w:rsidR="001343FC" w:rsidRDefault="001343FC" w:rsidP="001343FC">
      <w:pPr>
        <w:pStyle w:val="B1"/>
        <w:rPr>
          <w:noProof/>
        </w:rPr>
      </w:pPr>
      <w:r>
        <w:rPr>
          <w:noProof/>
        </w:rPr>
        <w:t>5.</w:t>
      </w:r>
      <w:r>
        <w:rPr>
          <w:noProof/>
        </w:rPr>
        <w:tab/>
        <w:t xml:space="preserve">If the processing of the request was successful, the PIN Gateway Client or the target PIN Client send a PIN management Service Switch Configure response to the PIN Management Client indicating the processing was successful. Otherwise, the PIN Gateway Client or target PIN Client send a PIN Management Service Switch </w:t>
      </w:r>
      <w:r>
        <w:rPr>
          <w:noProof/>
        </w:rPr>
        <w:lastRenderedPageBreak/>
        <w:t>Configure response to the PIN Management Client indicating that processing the request failed and can include appropriate reasons.</w:t>
      </w:r>
    </w:p>
    <w:p w14:paraId="48994FEF" w14:textId="5355A702" w:rsidR="001343FC" w:rsidRDefault="001343FC" w:rsidP="001343FC">
      <w:pPr>
        <w:pStyle w:val="B1"/>
        <w:rPr>
          <w:noProof/>
        </w:rPr>
      </w:pPr>
      <w:r>
        <w:rPr>
          <w:noProof/>
        </w:rPr>
        <w:t>6.</w:t>
      </w:r>
      <w:r>
        <w:rPr>
          <w:noProof/>
        </w:rPr>
        <w:tab/>
        <w:t xml:space="preserve">If the processing of the request was successful, the PIN Management Client </w:t>
      </w:r>
      <w:del w:id="31" w:author="InterDigital" w:date="2025-05-09T17:38:00Z" w16du:dateUtc="2025-05-09T21:38:00Z">
        <w:r w:rsidDel="00DF3D6F">
          <w:rPr>
            <w:noProof/>
          </w:rPr>
          <w:delText xml:space="preserve">or Application Server </w:delText>
        </w:r>
      </w:del>
      <w:r>
        <w:rPr>
          <w:noProof/>
        </w:rPr>
        <w:t>send</w:t>
      </w:r>
      <w:ins w:id="32" w:author="InterDigital" w:date="2025-05-09T17:38:00Z" w16du:dateUtc="2025-05-09T21:38:00Z">
        <w:r w:rsidR="00DF3D6F">
          <w:rPr>
            <w:noProof/>
          </w:rPr>
          <w:t>s</w:t>
        </w:r>
      </w:ins>
      <w:r>
        <w:rPr>
          <w:noProof/>
        </w:rPr>
        <w:t xml:space="preserve"> a PIN Configuration Service Switch Configure response to the PIN Server that indicates the request was successfully processed. Otherwise,</w:t>
      </w:r>
      <w:r w:rsidRPr="00FA3E66">
        <w:rPr>
          <w:noProof/>
        </w:rPr>
        <w:t xml:space="preserve"> </w:t>
      </w:r>
      <w:r>
        <w:rPr>
          <w:noProof/>
        </w:rPr>
        <w:t xml:space="preserve">the PIN Management Client </w:t>
      </w:r>
      <w:del w:id="33" w:author="InterDigital" w:date="2025-05-09T17:39:00Z" w16du:dateUtc="2025-05-09T21:39:00Z">
        <w:r w:rsidDel="00383344">
          <w:rPr>
            <w:noProof/>
          </w:rPr>
          <w:delText xml:space="preserve">or Application Server </w:delText>
        </w:r>
      </w:del>
      <w:r>
        <w:rPr>
          <w:noProof/>
        </w:rPr>
        <w:t>send</w:t>
      </w:r>
      <w:ins w:id="34" w:author="InterDigital" w:date="2025-05-09T17:39:00Z" w16du:dateUtc="2025-05-09T21:39:00Z">
        <w:r w:rsidR="00383344">
          <w:rPr>
            <w:noProof/>
          </w:rPr>
          <w:t>s</w:t>
        </w:r>
      </w:ins>
      <w:r w:rsidRPr="0096134F">
        <w:rPr>
          <w:noProof/>
        </w:rPr>
        <w:t xml:space="preserve"> </w:t>
      </w:r>
      <w:r>
        <w:rPr>
          <w:noProof/>
        </w:rPr>
        <w:t>a PIN Configuration Service Switch Configure response to the PIN Server</w:t>
      </w:r>
      <w:r w:rsidRPr="0096134F">
        <w:rPr>
          <w:noProof/>
        </w:rPr>
        <w:t xml:space="preserve"> </w:t>
      </w:r>
      <w:r>
        <w:rPr>
          <w:noProof/>
        </w:rPr>
        <w:t>indicating the processing the request failed and can include appropriate reasons.</w:t>
      </w:r>
    </w:p>
    <w:p w14:paraId="3C9C4E01" w14:textId="29AE4E07" w:rsidR="001343FC" w:rsidRDefault="001343FC" w:rsidP="001343FC">
      <w:pPr>
        <w:pStyle w:val="B1"/>
        <w:rPr>
          <w:noProof/>
        </w:rPr>
      </w:pPr>
      <w:r>
        <w:rPr>
          <w:noProof/>
        </w:rPr>
        <w:t>7.</w:t>
      </w:r>
      <w:r>
        <w:rPr>
          <w:noProof/>
        </w:rPr>
        <w:tab/>
        <w:t>The PIN Server sends the PIN service switch notification to the Application Server if the procedure with the PIN Management Client was successful in step 6. The PIN service switch notification includes the PIN server identifier, PIN identifier, Application Client identifier, target PIN Client</w:t>
      </w:r>
      <w:ins w:id="35" w:author="InterDigital" w:date="2025-05-09T17:41:00Z" w16du:dateUtc="2025-05-09T21:41:00Z">
        <w:r w:rsidR="00BA128B">
          <w:rPr>
            <w:noProof/>
          </w:rPr>
          <w:t xml:space="preserve"> identifier</w:t>
        </w:r>
      </w:ins>
      <w:r>
        <w:rPr>
          <w:noProof/>
        </w:rPr>
        <w:t>, application session identifier and can include IP 4 tuple that descibes the traffic of the application session.</w:t>
      </w:r>
    </w:p>
    <w:p w14:paraId="53694F75" w14:textId="77777777" w:rsidR="001343FC" w:rsidRDefault="001343FC" w:rsidP="001343FC">
      <w:pPr>
        <w:pStyle w:val="B1"/>
        <w:rPr>
          <w:noProof/>
        </w:rPr>
      </w:pPr>
      <w:r>
        <w:rPr>
          <w:noProof/>
        </w:rPr>
        <w:t>8.</w:t>
      </w:r>
      <w:r>
        <w:rPr>
          <w:noProof/>
        </w:rPr>
        <w:tab/>
        <w:t>Upon receiving the PIN service switch notification</w:t>
      </w:r>
      <w:r w:rsidRPr="00892557">
        <w:rPr>
          <w:noProof/>
        </w:rPr>
        <w:t xml:space="preserve">, the Application Server uses the information provided in the </w:t>
      </w:r>
      <w:r>
        <w:rPr>
          <w:noProof/>
        </w:rPr>
        <w:t>notification</w:t>
      </w:r>
      <w:r w:rsidRPr="00892557">
        <w:rPr>
          <w:noProof/>
        </w:rPr>
        <w:t xml:space="preserve"> to switch the application session to the target PIN client.</w:t>
      </w:r>
    </w:p>
    <w:bookmarkEnd w:id="2"/>
    <w:bookmarkEnd w:id="3"/>
    <w:p w14:paraId="67E50CA6" w14:textId="77777777" w:rsidR="005C599A" w:rsidRPr="005571B5" w:rsidRDefault="005C599A" w:rsidP="00067119">
      <w:pPr>
        <w:rPr>
          <w:noProof/>
        </w:rPr>
      </w:pPr>
    </w:p>
    <w:p w14:paraId="0E3A03FE" w14:textId="77777777" w:rsidR="00C86060" w:rsidRPr="00C21836" w:rsidRDefault="00C86060" w:rsidP="00C86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1CDA5C" w14:textId="77777777" w:rsidR="00691A97" w:rsidRPr="00062EE7" w:rsidRDefault="00691A97" w:rsidP="00691A97">
      <w:pPr>
        <w:pStyle w:val="Heading4"/>
      </w:pPr>
      <w:bookmarkStart w:id="36" w:name="_Toc187437363"/>
      <w:bookmarkStart w:id="37" w:name="_Toc183505526"/>
      <w:bookmarkStart w:id="38" w:name="_Toc193796583"/>
      <w:r w:rsidRPr="00062EE7">
        <w:t>8.7.3.4</w:t>
      </w:r>
      <w:r w:rsidRPr="00062EE7">
        <w:tab/>
        <w:t>PIN configuration service switch configure request</w:t>
      </w:r>
      <w:bookmarkEnd w:id="36"/>
    </w:p>
    <w:p w14:paraId="29F1E05A" w14:textId="39B837F7" w:rsidR="00691A97" w:rsidRPr="00062EE7" w:rsidRDefault="00691A97" w:rsidP="00691A97">
      <w:pPr>
        <w:rPr>
          <w:rFonts w:eastAsiaTheme="minorEastAsia"/>
        </w:rPr>
      </w:pPr>
      <w:r w:rsidRPr="00062EE7">
        <w:rPr>
          <w:rFonts w:eastAsiaTheme="minorEastAsia"/>
          <w:lang w:val="en-US"/>
        </w:rPr>
        <w:t>Table 8.7.3.4-1 describes information elements for the PIN configuration service switch configure request that is sent from the PIN server to the PIN management client</w:t>
      </w:r>
      <w:del w:id="39" w:author="InterDigital" w:date="2025-05-09T17:42:00Z" w16du:dateUtc="2025-05-09T21:42:00Z">
        <w:r w:rsidRPr="00062EE7" w:rsidDel="00460490">
          <w:rPr>
            <w:rFonts w:eastAsiaTheme="minorEastAsia"/>
            <w:lang w:val="en-US"/>
          </w:rPr>
          <w:delText xml:space="preserve"> and the application server</w:delText>
        </w:r>
      </w:del>
      <w:r w:rsidRPr="00062EE7">
        <w:rPr>
          <w:rFonts w:eastAsiaTheme="minorEastAsia"/>
          <w:lang w:val="en-US"/>
        </w:rPr>
        <w:t>.</w:t>
      </w:r>
    </w:p>
    <w:p w14:paraId="3F38A9F2" w14:textId="77777777" w:rsidR="00691A97" w:rsidRPr="00062EE7" w:rsidRDefault="00691A97" w:rsidP="00691A97">
      <w:pPr>
        <w:pStyle w:val="TH"/>
      </w:pPr>
      <w:bookmarkStart w:id="40" w:name="_Hlk134688844"/>
      <w:r w:rsidRPr="00062EE7">
        <w:t>Table 8.7.3.4-1: PIN configuration service switch configure request</w:t>
      </w:r>
    </w:p>
    <w:tbl>
      <w:tblPr>
        <w:tblW w:w="8640" w:type="dxa"/>
        <w:jc w:val="center"/>
        <w:tblLayout w:type="fixed"/>
        <w:tblLook w:val="0000" w:firstRow="0" w:lastRow="0" w:firstColumn="0" w:lastColumn="0" w:noHBand="0" w:noVBand="0"/>
      </w:tblPr>
      <w:tblGrid>
        <w:gridCol w:w="2880"/>
        <w:gridCol w:w="1440"/>
        <w:gridCol w:w="4320"/>
      </w:tblGrid>
      <w:tr w:rsidR="00691A97" w:rsidRPr="00062EE7" w14:paraId="2327FD6D"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7BDC8D2A" w14:textId="77777777" w:rsidR="00691A97" w:rsidRPr="00062EE7" w:rsidRDefault="00691A97" w:rsidP="008762F9">
            <w:pPr>
              <w:keepNext/>
              <w:keepLines/>
              <w:spacing w:after="0"/>
              <w:jc w:val="center"/>
              <w:rPr>
                <w:rFonts w:ascii="Arial" w:eastAsiaTheme="minorEastAsia" w:hAnsi="Arial"/>
                <w:b/>
                <w:sz w:val="18"/>
              </w:rPr>
            </w:pPr>
            <w:r w:rsidRPr="00062EE7">
              <w:rPr>
                <w:rFonts w:ascii="Arial" w:eastAsiaTheme="minorEastAsia"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72085CF" w14:textId="77777777" w:rsidR="00691A97" w:rsidRPr="00062EE7" w:rsidRDefault="00691A97" w:rsidP="008762F9">
            <w:pPr>
              <w:keepNext/>
              <w:keepLines/>
              <w:spacing w:after="0"/>
              <w:jc w:val="center"/>
              <w:rPr>
                <w:rFonts w:ascii="Arial" w:eastAsiaTheme="minorEastAsia" w:hAnsi="Arial"/>
                <w:b/>
                <w:sz w:val="18"/>
              </w:rPr>
            </w:pPr>
            <w:r w:rsidRPr="00062EE7">
              <w:rPr>
                <w:rFonts w:ascii="Arial" w:eastAsiaTheme="minorEastAsia"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A324A" w14:textId="77777777" w:rsidR="00691A97" w:rsidRPr="00062EE7" w:rsidRDefault="00691A97" w:rsidP="008762F9">
            <w:pPr>
              <w:keepNext/>
              <w:keepLines/>
              <w:spacing w:after="0"/>
              <w:jc w:val="center"/>
              <w:rPr>
                <w:rFonts w:ascii="Arial" w:eastAsiaTheme="minorEastAsia" w:hAnsi="Arial"/>
                <w:b/>
                <w:sz w:val="18"/>
              </w:rPr>
            </w:pPr>
            <w:r w:rsidRPr="00062EE7">
              <w:rPr>
                <w:rFonts w:ascii="Arial" w:eastAsiaTheme="minorEastAsia" w:hAnsi="Arial"/>
                <w:b/>
                <w:sz w:val="18"/>
              </w:rPr>
              <w:t>Description</w:t>
            </w:r>
          </w:p>
        </w:tc>
      </w:tr>
      <w:tr w:rsidR="00691A97" w:rsidRPr="00062EE7" w14:paraId="62C99D74"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50320F72"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PIN server identifier</w:t>
            </w:r>
          </w:p>
        </w:tc>
        <w:tc>
          <w:tcPr>
            <w:tcW w:w="1440" w:type="dxa"/>
            <w:tcBorders>
              <w:top w:val="single" w:sz="4" w:space="0" w:color="000000"/>
              <w:left w:val="single" w:sz="4" w:space="0" w:color="000000"/>
              <w:bottom w:val="single" w:sz="4" w:space="0" w:color="000000"/>
            </w:tcBorders>
            <w:shd w:val="clear" w:color="auto" w:fill="auto"/>
          </w:tcPr>
          <w:p w14:paraId="2B8761E1" w14:textId="77777777" w:rsidR="00691A97" w:rsidRPr="00062EE7" w:rsidRDefault="00691A97"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2C9F0"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Requestor identifier.</w:t>
            </w:r>
          </w:p>
        </w:tc>
      </w:tr>
      <w:tr w:rsidR="00691A97" w:rsidRPr="00062EE7" w14:paraId="5C436F90"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6BAA5DDA"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01DF77EC" w14:textId="77777777" w:rsidR="00691A97" w:rsidRPr="00062EE7" w:rsidRDefault="00691A97"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858CC"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cs="Arial"/>
                <w:sz w:val="18"/>
              </w:rPr>
              <w:t>Security credentials of the PIN server.</w:t>
            </w:r>
          </w:p>
        </w:tc>
      </w:tr>
      <w:tr w:rsidR="00691A97" w:rsidRPr="00062EE7" w14:paraId="4BA291BB"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221BD5FC"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PIN identifier</w:t>
            </w:r>
          </w:p>
        </w:tc>
        <w:tc>
          <w:tcPr>
            <w:tcW w:w="1440" w:type="dxa"/>
            <w:tcBorders>
              <w:top w:val="single" w:sz="4" w:space="0" w:color="000000"/>
              <w:left w:val="single" w:sz="4" w:space="0" w:color="000000"/>
              <w:bottom w:val="single" w:sz="4" w:space="0" w:color="000000"/>
            </w:tcBorders>
            <w:shd w:val="clear" w:color="auto" w:fill="auto"/>
          </w:tcPr>
          <w:p w14:paraId="20ECE2E4" w14:textId="77777777" w:rsidR="00691A97" w:rsidRPr="00062EE7" w:rsidRDefault="00691A97"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8FD1A" w14:textId="77777777" w:rsidR="00691A97" w:rsidRPr="00062EE7" w:rsidRDefault="00691A97"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PIN.</w:t>
            </w:r>
          </w:p>
        </w:tc>
      </w:tr>
      <w:tr w:rsidR="00691A97" w:rsidRPr="00062EE7" w14:paraId="0C57D73B"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36BD911F"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Application client identifier</w:t>
            </w:r>
          </w:p>
        </w:tc>
        <w:tc>
          <w:tcPr>
            <w:tcW w:w="1440" w:type="dxa"/>
            <w:tcBorders>
              <w:top w:val="single" w:sz="4" w:space="0" w:color="000000"/>
              <w:left w:val="single" w:sz="4" w:space="0" w:color="000000"/>
              <w:bottom w:val="single" w:sz="4" w:space="0" w:color="000000"/>
            </w:tcBorders>
            <w:shd w:val="clear" w:color="auto" w:fill="auto"/>
          </w:tcPr>
          <w:p w14:paraId="2175121A" w14:textId="77777777" w:rsidR="00691A97" w:rsidRPr="00062EE7" w:rsidRDefault="00691A97"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43FFF" w14:textId="77777777" w:rsidR="00691A97" w:rsidRPr="00062EE7" w:rsidRDefault="00691A97"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application client.</w:t>
            </w:r>
          </w:p>
        </w:tc>
      </w:tr>
      <w:tr w:rsidR="00691A97" w:rsidRPr="00062EE7" w14:paraId="707B012F"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20E8B1C0" w14:textId="298A2C8C"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Application server identifier</w:t>
            </w:r>
            <w:del w:id="41" w:author="InterDigital" w:date="2025-05-09T17:43:00Z" w16du:dateUtc="2025-05-09T21:43:00Z">
              <w:r w:rsidRPr="00062EE7" w:rsidDel="00460490">
                <w:rPr>
                  <w:rFonts w:ascii="Arial" w:eastAsiaTheme="minorEastAsia" w:hAnsi="Arial"/>
                  <w:sz w:val="18"/>
                </w:rPr>
                <w:delText xml:space="preserve"> (</w:delText>
              </w:r>
              <w:r w:rsidDel="00460490">
                <w:rPr>
                  <w:rFonts w:ascii="Arial" w:eastAsiaTheme="minorEastAsia" w:hAnsi="Arial"/>
                  <w:sz w:val="18"/>
                </w:rPr>
                <w:delText>see </w:delText>
              </w:r>
              <w:r w:rsidRPr="00062EE7" w:rsidDel="00460490">
                <w:rPr>
                  <w:rFonts w:ascii="Arial" w:eastAsiaTheme="minorEastAsia" w:hAnsi="Arial"/>
                  <w:sz w:val="18"/>
                </w:rPr>
                <w:delText>NOTE</w:delText>
              </w:r>
              <w:r w:rsidDel="00460490">
                <w:rPr>
                  <w:rFonts w:ascii="Arial" w:eastAsiaTheme="minorEastAsia" w:hAnsi="Arial"/>
                  <w:sz w:val="18"/>
                </w:rPr>
                <w:delText> </w:delText>
              </w:r>
              <w:r w:rsidRPr="00062EE7" w:rsidDel="00460490">
                <w:rPr>
                  <w:rFonts w:ascii="Arial" w:eastAsiaTheme="minorEastAsia" w:hAnsi="Arial"/>
                  <w:sz w:val="18"/>
                </w:rPr>
                <w:delText>1)</w:delText>
              </w:r>
            </w:del>
          </w:p>
        </w:tc>
        <w:tc>
          <w:tcPr>
            <w:tcW w:w="1440" w:type="dxa"/>
            <w:tcBorders>
              <w:top w:val="single" w:sz="4" w:space="0" w:color="000000"/>
              <w:left w:val="single" w:sz="4" w:space="0" w:color="000000"/>
              <w:bottom w:val="single" w:sz="4" w:space="0" w:color="000000"/>
            </w:tcBorders>
            <w:shd w:val="clear" w:color="auto" w:fill="auto"/>
          </w:tcPr>
          <w:p w14:paraId="19F7D8E3" w14:textId="121A4061" w:rsidR="00691A97" w:rsidRPr="00062EE7" w:rsidRDefault="00691A97" w:rsidP="008762F9">
            <w:pPr>
              <w:keepNext/>
              <w:keepLines/>
              <w:spacing w:after="0"/>
              <w:jc w:val="center"/>
              <w:rPr>
                <w:rFonts w:ascii="Arial" w:eastAsiaTheme="minorEastAsia" w:hAnsi="Arial"/>
                <w:sz w:val="18"/>
              </w:rPr>
            </w:pPr>
            <w:del w:id="42" w:author="InterDigital" w:date="2025-05-09T17:43:00Z" w16du:dateUtc="2025-05-09T21:43:00Z">
              <w:r w:rsidRPr="00062EE7" w:rsidDel="00460490">
                <w:rPr>
                  <w:rFonts w:ascii="Arial" w:eastAsiaTheme="minorEastAsia" w:hAnsi="Arial"/>
                  <w:sz w:val="18"/>
                </w:rPr>
                <w:delText>O</w:delText>
              </w:r>
            </w:del>
            <w:ins w:id="43" w:author="InterDigital" w:date="2025-05-09T17:43:00Z" w16du:dateUtc="2025-05-09T21:43:00Z">
              <w:r w:rsidR="00460490">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8308A" w14:textId="77777777" w:rsidR="00691A97" w:rsidRPr="00062EE7" w:rsidRDefault="00691A97"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application server.</w:t>
            </w:r>
          </w:p>
        </w:tc>
      </w:tr>
      <w:tr w:rsidR="00691A97" w:rsidRPr="00062EE7" w14:paraId="5FABD442"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39E96D39"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Application session identifier</w:t>
            </w:r>
          </w:p>
        </w:tc>
        <w:tc>
          <w:tcPr>
            <w:tcW w:w="1440" w:type="dxa"/>
            <w:tcBorders>
              <w:top w:val="single" w:sz="4" w:space="0" w:color="000000"/>
              <w:left w:val="single" w:sz="4" w:space="0" w:color="000000"/>
              <w:bottom w:val="single" w:sz="4" w:space="0" w:color="000000"/>
            </w:tcBorders>
            <w:shd w:val="clear" w:color="auto" w:fill="auto"/>
          </w:tcPr>
          <w:p w14:paraId="4B0FF501" w14:textId="77777777" w:rsidR="00691A97" w:rsidRPr="00062EE7" w:rsidRDefault="00691A97"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370446" w14:textId="77777777" w:rsidR="00691A97" w:rsidRPr="00062EE7" w:rsidRDefault="00691A97"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application session.</w:t>
            </w:r>
          </w:p>
        </w:tc>
      </w:tr>
      <w:tr w:rsidR="00691A97" w:rsidRPr="00062EE7" w14:paraId="78E2F94E"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5DFAD838" w14:textId="77777777" w:rsidR="00691A97" w:rsidRPr="00062EE7" w:rsidRDefault="00691A97" w:rsidP="008762F9">
            <w:pPr>
              <w:keepNext/>
              <w:keepLines/>
              <w:spacing w:after="0"/>
              <w:rPr>
                <w:rFonts w:ascii="Arial" w:eastAsiaTheme="minorEastAsia" w:hAnsi="Arial"/>
                <w:sz w:val="18"/>
              </w:rPr>
            </w:pPr>
            <w:r w:rsidRPr="00062EE7">
              <w:rPr>
                <w:rFonts w:ascii="Arial" w:eastAsiaTheme="minorEastAsia" w:hAnsi="Arial"/>
                <w:sz w:val="18"/>
              </w:rPr>
              <w:t>Application session descriptor</w:t>
            </w:r>
          </w:p>
        </w:tc>
        <w:tc>
          <w:tcPr>
            <w:tcW w:w="1440" w:type="dxa"/>
            <w:tcBorders>
              <w:top w:val="single" w:sz="4" w:space="0" w:color="000000"/>
              <w:left w:val="single" w:sz="4" w:space="0" w:color="000000"/>
              <w:bottom w:val="single" w:sz="4" w:space="0" w:color="000000"/>
            </w:tcBorders>
            <w:shd w:val="clear" w:color="auto" w:fill="auto"/>
          </w:tcPr>
          <w:p w14:paraId="7B45B9ED" w14:textId="77777777" w:rsidR="00691A97" w:rsidRPr="00062EE7" w:rsidRDefault="00691A97" w:rsidP="008762F9">
            <w:pPr>
              <w:keepNext/>
              <w:keepLines/>
              <w:spacing w:after="0"/>
              <w:jc w:val="center"/>
              <w:rPr>
                <w:rFonts w:ascii="Arial" w:eastAsiaTheme="minorEastAsia" w:hAnsi="Arial"/>
                <w:sz w:val="18"/>
              </w:rPr>
            </w:pPr>
            <w:r w:rsidRPr="00062EE7">
              <w:rPr>
                <w:rFonts w:ascii="Arial" w:eastAsiaTheme="minorEastAsia"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AB448" w14:textId="77777777" w:rsidR="00691A97" w:rsidRPr="00062EE7" w:rsidRDefault="00691A97" w:rsidP="008762F9">
            <w:pPr>
              <w:keepNext/>
              <w:keepLines/>
              <w:spacing w:after="0"/>
              <w:rPr>
                <w:rFonts w:ascii="Arial" w:eastAsiaTheme="minorEastAsia" w:hAnsi="Arial" w:cs="Arial"/>
                <w:sz w:val="18"/>
              </w:rPr>
            </w:pPr>
            <w:r w:rsidRPr="00062EE7">
              <w:rPr>
                <w:rFonts w:ascii="Arial" w:eastAsiaTheme="minorEastAsia" w:hAnsi="Arial" w:cs="Arial"/>
                <w:sz w:val="18"/>
              </w:rPr>
              <w:t>Descriptor of application traffic flows (e.g., IP 4 tuple)</w:t>
            </w:r>
          </w:p>
        </w:tc>
      </w:tr>
      <w:tr w:rsidR="00691A97" w:rsidRPr="00062EE7" w14:paraId="480906D2"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36832CA8" w14:textId="77777777" w:rsidR="00691A97" w:rsidDel="00460490" w:rsidRDefault="00691A97" w:rsidP="008762F9">
            <w:pPr>
              <w:keepNext/>
              <w:keepLines/>
              <w:spacing w:after="0"/>
              <w:rPr>
                <w:del w:id="44" w:author="InterDigital" w:date="2025-05-09T17:43:00Z" w16du:dateUtc="2025-05-09T21:43:00Z"/>
                <w:rFonts w:ascii="Arial" w:eastAsiaTheme="minorEastAsia" w:hAnsi="Arial"/>
                <w:sz w:val="18"/>
              </w:rPr>
            </w:pPr>
            <w:r w:rsidRPr="00062EE7">
              <w:rPr>
                <w:rFonts w:ascii="Arial" w:eastAsiaTheme="minorEastAsia" w:hAnsi="Arial"/>
                <w:sz w:val="18"/>
              </w:rPr>
              <w:t>Target PIN client identifier</w:t>
            </w:r>
          </w:p>
          <w:p w14:paraId="615504AB" w14:textId="4746E5FA" w:rsidR="00691A97" w:rsidRPr="00062EE7" w:rsidRDefault="00691A97" w:rsidP="008762F9">
            <w:pPr>
              <w:keepNext/>
              <w:keepLines/>
              <w:spacing w:after="0"/>
              <w:rPr>
                <w:rFonts w:ascii="Arial" w:eastAsiaTheme="minorEastAsia" w:hAnsi="Arial"/>
                <w:sz w:val="18"/>
              </w:rPr>
            </w:pPr>
            <w:del w:id="45" w:author="InterDigital" w:date="2025-05-09T17:43:00Z" w16du:dateUtc="2025-05-09T21:43:00Z">
              <w:r w:rsidDel="00460490">
                <w:rPr>
                  <w:rFonts w:ascii="Arial" w:eastAsiaTheme="minorEastAsia" w:hAnsi="Arial"/>
                  <w:sz w:val="18"/>
                </w:rPr>
                <w:delText>(see NOTE 2)</w:delText>
              </w:r>
              <w:r w:rsidRPr="00062EE7" w:rsidDel="00460490">
                <w:rPr>
                  <w:rFonts w:ascii="Arial" w:eastAsiaTheme="minorEastAsia" w:hAnsi="Arial"/>
                  <w:sz w:val="18"/>
                </w:rPr>
                <w:delText xml:space="preserve"> </w:delText>
              </w:r>
            </w:del>
          </w:p>
        </w:tc>
        <w:tc>
          <w:tcPr>
            <w:tcW w:w="1440" w:type="dxa"/>
            <w:tcBorders>
              <w:top w:val="single" w:sz="4" w:space="0" w:color="000000"/>
              <w:left w:val="single" w:sz="4" w:space="0" w:color="000000"/>
              <w:bottom w:val="single" w:sz="4" w:space="0" w:color="000000"/>
            </w:tcBorders>
            <w:shd w:val="clear" w:color="auto" w:fill="auto"/>
          </w:tcPr>
          <w:p w14:paraId="15A0F395" w14:textId="77777777" w:rsidR="00691A97" w:rsidRPr="00062EE7" w:rsidRDefault="00691A97"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5E57" w14:textId="77777777" w:rsidR="00691A97" w:rsidRPr="00062EE7" w:rsidRDefault="00691A97" w:rsidP="008762F9">
            <w:pPr>
              <w:keepNext/>
              <w:keepLines/>
              <w:spacing w:after="0"/>
              <w:rPr>
                <w:rFonts w:ascii="Arial" w:eastAsiaTheme="minorEastAsia" w:hAnsi="Arial" w:cs="Arial"/>
                <w:sz w:val="18"/>
              </w:rPr>
            </w:pPr>
            <w:r w:rsidRPr="00062EE7">
              <w:rPr>
                <w:rFonts w:ascii="Arial" w:eastAsiaTheme="minorEastAsia" w:hAnsi="Arial"/>
                <w:sz w:val="18"/>
              </w:rPr>
              <w:t>Target PIN client identifier.</w:t>
            </w:r>
          </w:p>
        </w:tc>
      </w:tr>
      <w:tr w:rsidR="00691A97" w:rsidRPr="00062EE7" w:rsidDel="00460490" w14:paraId="7B4283BA" w14:textId="5A8B1FB0" w:rsidTr="008762F9">
        <w:trPr>
          <w:jc w:val="center"/>
          <w:del w:id="46" w:author="InterDigital" w:date="2025-05-09T17: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57909D" w14:textId="27BCFD5E" w:rsidR="00691A97" w:rsidRPr="00062EE7" w:rsidDel="00460490" w:rsidRDefault="00691A97" w:rsidP="008762F9">
            <w:pPr>
              <w:pStyle w:val="TAN"/>
              <w:rPr>
                <w:del w:id="47" w:author="InterDigital" w:date="2025-05-09T17:43:00Z" w16du:dateUtc="2025-05-09T21:43:00Z"/>
              </w:rPr>
            </w:pPr>
            <w:del w:id="48" w:author="InterDigital" w:date="2025-05-09T17:43:00Z" w16du:dateUtc="2025-05-09T21:43:00Z">
              <w:r w:rsidRPr="00062EE7" w:rsidDel="00460490">
                <w:delText>NOTE 1:</w:delText>
              </w:r>
              <w:r w:rsidRPr="00062EE7" w:rsidDel="00460490">
                <w:tab/>
                <w:delText>The IE is present if the request is sent to the PIN management client.</w:delText>
              </w:r>
            </w:del>
          </w:p>
          <w:p w14:paraId="4353A735" w14:textId="6B5FF01B" w:rsidR="00691A97" w:rsidRPr="00062EE7" w:rsidDel="00460490" w:rsidRDefault="00691A97" w:rsidP="008762F9">
            <w:pPr>
              <w:pStyle w:val="TAN"/>
              <w:rPr>
                <w:del w:id="49" w:author="InterDigital" w:date="2025-05-09T17:43:00Z" w16du:dateUtc="2025-05-09T21:43:00Z"/>
              </w:rPr>
            </w:pPr>
            <w:del w:id="50" w:author="InterDigital" w:date="2025-05-09T17:43:00Z" w16du:dateUtc="2025-05-09T21:43:00Z">
              <w:r w:rsidRPr="00062EE7" w:rsidDel="00460490">
                <w:delText>NOTE 2:</w:delText>
              </w:r>
              <w:r w:rsidRPr="00062EE7" w:rsidDel="00460490">
                <w:tab/>
                <w:delText>The IE is present if the request is sent to the application server.</w:delText>
              </w:r>
            </w:del>
          </w:p>
        </w:tc>
      </w:tr>
      <w:bookmarkEnd w:id="40"/>
    </w:tbl>
    <w:p w14:paraId="41C470DA" w14:textId="77777777" w:rsidR="00691A97" w:rsidRPr="00062EE7" w:rsidRDefault="00691A97" w:rsidP="00691A97">
      <w:pPr>
        <w:rPr>
          <w:rFonts w:eastAsiaTheme="minorEastAsia"/>
        </w:rPr>
      </w:pPr>
    </w:p>
    <w:bookmarkEnd w:id="37"/>
    <w:bookmarkEnd w:id="38"/>
    <w:p w14:paraId="664DD9B7" w14:textId="77777777" w:rsidR="009F4C14" w:rsidRPr="00EB35D1" w:rsidRDefault="009F4C14" w:rsidP="009F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4B8E654E" w:rsidR="001E41F3" w:rsidRDefault="001E41F3" w:rsidP="009F4C14">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350D" w14:textId="77777777" w:rsidR="00550202" w:rsidRDefault="00550202">
      <w:r>
        <w:separator/>
      </w:r>
    </w:p>
  </w:endnote>
  <w:endnote w:type="continuationSeparator" w:id="0">
    <w:p w14:paraId="3D55D34A" w14:textId="77777777" w:rsidR="00550202" w:rsidRDefault="0055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DD114" w14:textId="77777777" w:rsidR="00550202" w:rsidRDefault="00550202">
      <w:r>
        <w:separator/>
      </w:r>
    </w:p>
  </w:footnote>
  <w:footnote w:type="continuationSeparator" w:id="0">
    <w:p w14:paraId="4C3ADE58" w14:textId="77777777" w:rsidR="00550202" w:rsidRDefault="0055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02DCB"/>
    <w:multiLevelType w:val="hybridMultilevel"/>
    <w:tmpl w:val="DE2834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215394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43"/>
    <w:rsid w:val="00032AFC"/>
    <w:rsid w:val="00033530"/>
    <w:rsid w:val="00033DFF"/>
    <w:rsid w:val="00037CF1"/>
    <w:rsid w:val="0005160D"/>
    <w:rsid w:val="00067119"/>
    <w:rsid w:val="00070E09"/>
    <w:rsid w:val="00072511"/>
    <w:rsid w:val="000757E5"/>
    <w:rsid w:val="000765DF"/>
    <w:rsid w:val="000779E6"/>
    <w:rsid w:val="00080CE3"/>
    <w:rsid w:val="00081AB4"/>
    <w:rsid w:val="0009051E"/>
    <w:rsid w:val="00096579"/>
    <w:rsid w:val="000A6394"/>
    <w:rsid w:val="000B7FED"/>
    <w:rsid w:val="000C038A"/>
    <w:rsid w:val="000C2B8B"/>
    <w:rsid w:val="000C53A5"/>
    <w:rsid w:val="000C6598"/>
    <w:rsid w:val="000D44B3"/>
    <w:rsid w:val="000D6AAD"/>
    <w:rsid w:val="000F5421"/>
    <w:rsid w:val="000F7FD0"/>
    <w:rsid w:val="00100247"/>
    <w:rsid w:val="00100799"/>
    <w:rsid w:val="00102ED7"/>
    <w:rsid w:val="00111CE1"/>
    <w:rsid w:val="001149A3"/>
    <w:rsid w:val="00123859"/>
    <w:rsid w:val="001279C0"/>
    <w:rsid w:val="001343FC"/>
    <w:rsid w:val="001345DF"/>
    <w:rsid w:val="00137BF1"/>
    <w:rsid w:val="001401F8"/>
    <w:rsid w:val="001403AF"/>
    <w:rsid w:val="00145D43"/>
    <w:rsid w:val="00146396"/>
    <w:rsid w:val="00150715"/>
    <w:rsid w:val="00150D48"/>
    <w:rsid w:val="0015411C"/>
    <w:rsid w:val="00157F48"/>
    <w:rsid w:val="00163149"/>
    <w:rsid w:val="00163BAA"/>
    <w:rsid w:val="00175C28"/>
    <w:rsid w:val="001872EB"/>
    <w:rsid w:val="00187CD1"/>
    <w:rsid w:val="00192C46"/>
    <w:rsid w:val="00193D62"/>
    <w:rsid w:val="001975D7"/>
    <w:rsid w:val="001A08B3"/>
    <w:rsid w:val="001A0B4F"/>
    <w:rsid w:val="001A358F"/>
    <w:rsid w:val="001A4095"/>
    <w:rsid w:val="001A48E4"/>
    <w:rsid w:val="001A67DA"/>
    <w:rsid w:val="001A680C"/>
    <w:rsid w:val="001A7B60"/>
    <w:rsid w:val="001B52F0"/>
    <w:rsid w:val="001B7A65"/>
    <w:rsid w:val="001C39E5"/>
    <w:rsid w:val="001E339D"/>
    <w:rsid w:val="001E41F3"/>
    <w:rsid w:val="00207C04"/>
    <w:rsid w:val="0021331F"/>
    <w:rsid w:val="00213634"/>
    <w:rsid w:val="002141D2"/>
    <w:rsid w:val="00215120"/>
    <w:rsid w:val="00216C70"/>
    <w:rsid w:val="00220398"/>
    <w:rsid w:val="00222BA0"/>
    <w:rsid w:val="002249A8"/>
    <w:rsid w:val="002327DF"/>
    <w:rsid w:val="002368B8"/>
    <w:rsid w:val="00240AEF"/>
    <w:rsid w:val="002444C6"/>
    <w:rsid w:val="00244C71"/>
    <w:rsid w:val="0026004D"/>
    <w:rsid w:val="002640DD"/>
    <w:rsid w:val="002675BE"/>
    <w:rsid w:val="00271E89"/>
    <w:rsid w:val="00275D12"/>
    <w:rsid w:val="002830B4"/>
    <w:rsid w:val="00284FEB"/>
    <w:rsid w:val="002860C4"/>
    <w:rsid w:val="002A1655"/>
    <w:rsid w:val="002A73CE"/>
    <w:rsid w:val="002B0BE3"/>
    <w:rsid w:val="002B49E0"/>
    <w:rsid w:val="002B5741"/>
    <w:rsid w:val="002B6E4B"/>
    <w:rsid w:val="002E0E57"/>
    <w:rsid w:val="002E472E"/>
    <w:rsid w:val="002E60C9"/>
    <w:rsid w:val="00303A39"/>
    <w:rsid w:val="0030492E"/>
    <w:rsid w:val="00304BC1"/>
    <w:rsid w:val="00305409"/>
    <w:rsid w:val="003055A2"/>
    <w:rsid w:val="003167BC"/>
    <w:rsid w:val="00333390"/>
    <w:rsid w:val="003345DD"/>
    <w:rsid w:val="003375E9"/>
    <w:rsid w:val="00341BF7"/>
    <w:rsid w:val="003438C1"/>
    <w:rsid w:val="00346344"/>
    <w:rsid w:val="00357824"/>
    <w:rsid w:val="003609EF"/>
    <w:rsid w:val="0036231A"/>
    <w:rsid w:val="00363AD6"/>
    <w:rsid w:val="00371556"/>
    <w:rsid w:val="00374DD4"/>
    <w:rsid w:val="00383344"/>
    <w:rsid w:val="00383880"/>
    <w:rsid w:val="00394A41"/>
    <w:rsid w:val="00396874"/>
    <w:rsid w:val="003B0F2D"/>
    <w:rsid w:val="003B5425"/>
    <w:rsid w:val="003D54AC"/>
    <w:rsid w:val="003D75CB"/>
    <w:rsid w:val="003D777A"/>
    <w:rsid w:val="003E1A36"/>
    <w:rsid w:val="003E253F"/>
    <w:rsid w:val="003E5BE2"/>
    <w:rsid w:val="00410371"/>
    <w:rsid w:val="00410DA7"/>
    <w:rsid w:val="00415FFA"/>
    <w:rsid w:val="00416965"/>
    <w:rsid w:val="00416F30"/>
    <w:rsid w:val="004242F1"/>
    <w:rsid w:val="0043310F"/>
    <w:rsid w:val="00442820"/>
    <w:rsid w:val="00446889"/>
    <w:rsid w:val="00451F19"/>
    <w:rsid w:val="00460490"/>
    <w:rsid w:val="00463920"/>
    <w:rsid w:val="0047156D"/>
    <w:rsid w:val="00477299"/>
    <w:rsid w:val="00491896"/>
    <w:rsid w:val="00495E48"/>
    <w:rsid w:val="004A0016"/>
    <w:rsid w:val="004B6685"/>
    <w:rsid w:val="004B6E43"/>
    <w:rsid w:val="004B75B7"/>
    <w:rsid w:val="004C39B8"/>
    <w:rsid w:val="004D457B"/>
    <w:rsid w:val="004F0E07"/>
    <w:rsid w:val="00503F8C"/>
    <w:rsid w:val="00510DA3"/>
    <w:rsid w:val="005141D9"/>
    <w:rsid w:val="0051580D"/>
    <w:rsid w:val="0053438D"/>
    <w:rsid w:val="00541515"/>
    <w:rsid w:val="00547111"/>
    <w:rsid w:val="00550202"/>
    <w:rsid w:val="00551162"/>
    <w:rsid w:val="005571B5"/>
    <w:rsid w:val="00576F77"/>
    <w:rsid w:val="005806C9"/>
    <w:rsid w:val="0059037D"/>
    <w:rsid w:val="00592D74"/>
    <w:rsid w:val="00593881"/>
    <w:rsid w:val="0059443F"/>
    <w:rsid w:val="005B098B"/>
    <w:rsid w:val="005B1E58"/>
    <w:rsid w:val="005C32C8"/>
    <w:rsid w:val="005C599A"/>
    <w:rsid w:val="005D3DF5"/>
    <w:rsid w:val="005E2C44"/>
    <w:rsid w:val="005E33EF"/>
    <w:rsid w:val="005F66D2"/>
    <w:rsid w:val="00617374"/>
    <w:rsid w:val="00621188"/>
    <w:rsid w:val="006257ED"/>
    <w:rsid w:val="0063273B"/>
    <w:rsid w:val="00633813"/>
    <w:rsid w:val="00641269"/>
    <w:rsid w:val="00653DE4"/>
    <w:rsid w:val="00654135"/>
    <w:rsid w:val="00654713"/>
    <w:rsid w:val="00655F2E"/>
    <w:rsid w:val="00660366"/>
    <w:rsid w:val="006603FE"/>
    <w:rsid w:val="006623CC"/>
    <w:rsid w:val="00665875"/>
    <w:rsid w:val="00665C47"/>
    <w:rsid w:val="00670375"/>
    <w:rsid w:val="0067292C"/>
    <w:rsid w:val="00673A2C"/>
    <w:rsid w:val="00685722"/>
    <w:rsid w:val="00691A97"/>
    <w:rsid w:val="00695808"/>
    <w:rsid w:val="0069781D"/>
    <w:rsid w:val="006B46FB"/>
    <w:rsid w:val="006C4FF2"/>
    <w:rsid w:val="006E21FB"/>
    <w:rsid w:val="006F1A61"/>
    <w:rsid w:val="006F4CC1"/>
    <w:rsid w:val="006F6099"/>
    <w:rsid w:val="007100CB"/>
    <w:rsid w:val="00712E3A"/>
    <w:rsid w:val="0072279C"/>
    <w:rsid w:val="007235AC"/>
    <w:rsid w:val="00730183"/>
    <w:rsid w:val="00733D8C"/>
    <w:rsid w:val="00745E40"/>
    <w:rsid w:val="00746D19"/>
    <w:rsid w:val="0075061F"/>
    <w:rsid w:val="007520B3"/>
    <w:rsid w:val="00752575"/>
    <w:rsid w:val="00764BCD"/>
    <w:rsid w:val="00780852"/>
    <w:rsid w:val="00780C0F"/>
    <w:rsid w:val="00781086"/>
    <w:rsid w:val="0078719D"/>
    <w:rsid w:val="00792342"/>
    <w:rsid w:val="00794E1C"/>
    <w:rsid w:val="007977A8"/>
    <w:rsid w:val="007B2BE9"/>
    <w:rsid w:val="007B4D28"/>
    <w:rsid w:val="007B512A"/>
    <w:rsid w:val="007B51FA"/>
    <w:rsid w:val="007C2097"/>
    <w:rsid w:val="007D20B5"/>
    <w:rsid w:val="007D5575"/>
    <w:rsid w:val="007D61C0"/>
    <w:rsid w:val="007D6A07"/>
    <w:rsid w:val="007E650A"/>
    <w:rsid w:val="007E7D08"/>
    <w:rsid w:val="007F4F15"/>
    <w:rsid w:val="007F6F47"/>
    <w:rsid w:val="007F7259"/>
    <w:rsid w:val="008040A8"/>
    <w:rsid w:val="008072CE"/>
    <w:rsid w:val="00814290"/>
    <w:rsid w:val="00824CE2"/>
    <w:rsid w:val="00824F60"/>
    <w:rsid w:val="008279FA"/>
    <w:rsid w:val="00832282"/>
    <w:rsid w:val="00833D6A"/>
    <w:rsid w:val="008626E7"/>
    <w:rsid w:val="00864FB9"/>
    <w:rsid w:val="0086752A"/>
    <w:rsid w:val="00870EE7"/>
    <w:rsid w:val="00872D56"/>
    <w:rsid w:val="008801CD"/>
    <w:rsid w:val="00881781"/>
    <w:rsid w:val="008823C7"/>
    <w:rsid w:val="008863B9"/>
    <w:rsid w:val="00886A7E"/>
    <w:rsid w:val="00890C20"/>
    <w:rsid w:val="00891949"/>
    <w:rsid w:val="00891BCD"/>
    <w:rsid w:val="0089427F"/>
    <w:rsid w:val="008A45A6"/>
    <w:rsid w:val="008A707C"/>
    <w:rsid w:val="008B21BD"/>
    <w:rsid w:val="008C1FFF"/>
    <w:rsid w:val="008D3CCC"/>
    <w:rsid w:val="008D5E33"/>
    <w:rsid w:val="008F3789"/>
    <w:rsid w:val="008F686C"/>
    <w:rsid w:val="00910B24"/>
    <w:rsid w:val="00912290"/>
    <w:rsid w:val="009148DE"/>
    <w:rsid w:val="009156DE"/>
    <w:rsid w:val="00916B7A"/>
    <w:rsid w:val="009202AF"/>
    <w:rsid w:val="00923B9C"/>
    <w:rsid w:val="00927956"/>
    <w:rsid w:val="00927CC6"/>
    <w:rsid w:val="00935221"/>
    <w:rsid w:val="00936F21"/>
    <w:rsid w:val="009416E0"/>
    <w:rsid w:val="00941E30"/>
    <w:rsid w:val="009503B1"/>
    <w:rsid w:val="00950F65"/>
    <w:rsid w:val="00950F72"/>
    <w:rsid w:val="00951A60"/>
    <w:rsid w:val="00952843"/>
    <w:rsid w:val="009531B0"/>
    <w:rsid w:val="00961DD7"/>
    <w:rsid w:val="00965CAC"/>
    <w:rsid w:val="00970D34"/>
    <w:rsid w:val="009741B3"/>
    <w:rsid w:val="00976665"/>
    <w:rsid w:val="009777D9"/>
    <w:rsid w:val="00991B88"/>
    <w:rsid w:val="00992FFC"/>
    <w:rsid w:val="00993592"/>
    <w:rsid w:val="009A0C98"/>
    <w:rsid w:val="009A3E24"/>
    <w:rsid w:val="009A5753"/>
    <w:rsid w:val="009A579D"/>
    <w:rsid w:val="009B24B5"/>
    <w:rsid w:val="009B3AEB"/>
    <w:rsid w:val="009B71D9"/>
    <w:rsid w:val="009C018D"/>
    <w:rsid w:val="009E3297"/>
    <w:rsid w:val="009E5EA4"/>
    <w:rsid w:val="009F4C14"/>
    <w:rsid w:val="009F734F"/>
    <w:rsid w:val="00A04866"/>
    <w:rsid w:val="00A12D2A"/>
    <w:rsid w:val="00A15A2E"/>
    <w:rsid w:val="00A173B0"/>
    <w:rsid w:val="00A246B6"/>
    <w:rsid w:val="00A305C4"/>
    <w:rsid w:val="00A37155"/>
    <w:rsid w:val="00A41072"/>
    <w:rsid w:val="00A47E70"/>
    <w:rsid w:val="00A50CF0"/>
    <w:rsid w:val="00A546CC"/>
    <w:rsid w:val="00A548C3"/>
    <w:rsid w:val="00A7671C"/>
    <w:rsid w:val="00A81AE8"/>
    <w:rsid w:val="00A835A0"/>
    <w:rsid w:val="00A913E5"/>
    <w:rsid w:val="00AA2CBC"/>
    <w:rsid w:val="00AC0C8D"/>
    <w:rsid w:val="00AC5820"/>
    <w:rsid w:val="00AC5F4C"/>
    <w:rsid w:val="00AC7E51"/>
    <w:rsid w:val="00AD0D67"/>
    <w:rsid w:val="00AD1CD8"/>
    <w:rsid w:val="00AD5E47"/>
    <w:rsid w:val="00AD5E74"/>
    <w:rsid w:val="00AE4314"/>
    <w:rsid w:val="00AE6F49"/>
    <w:rsid w:val="00AF176B"/>
    <w:rsid w:val="00B0295A"/>
    <w:rsid w:val="00B0362A"/>
    <w:rsid w:val="00B07099"/>
    <w:rsid w:val="00B07A23"/>
    <w:rsid w:val="00B10E6A"/>
    <w:rsid w:val="00B15DFF"/>
    <w:rsid w:val="00B221F1"/>
    <w:rsid w:val="00B258BB"/>
    <w:rsid w:val="00B319AB"/>
    <w:rsid w:val="00B46261"/>
    <w:rsid w:val="00B473B0"/>
    <w:rsid w:val="00B55CE8"/>
    <w:rsid w:val="00B61933"/>
    <w:rsid w:val="00B67B97"/>
    <w:rsid w:val="00B71267"/>
    <w:rsid w:val="00B744D2"/>
    <w:rsid w:val="00B76200"/>
    <w:rsid w:val="00B92BC5"/>
    <w:rsid w:val="00B92CE5"/>
    <w:rsid w:val="00B968C8"/>
    <w:rsid w:val="00B97D55"/>
    <w:rsid w:val="00BA128B"/>
    <w:rsid w:val="00BA2F84"/>
    <w:rsid w:val="00BA3EC5"/>
    <w:rsid w:val="00BA51D9"/>
    <w:rsid w:val="00BB5DFC"/>
    <w:rsid w:val="00BB6762"/>
    <w:rsid w:val="00BC6A7C"/>
    <w:rsid w:val="00BC76AA"/>
    <w:rsid w:val="00BD279D"/>
    <w:rsid w:val="00BD45B2"/>
    <w:rsid w:val="00BD6B35"/>
    <w:rsid w:val="00BD6BB8"/>
    <w:rsid w:val="00BE0A11"/>
    <w:rsid w:val="00BE1AEF"/>
    <w:rsid w:val="00BF0CD4"/>
    <w:rsid w:val="00BF3705"/>
    <w:rsid w:val="00C02FD7"/>
    <w:rsid w:val="00C03871"/>
    <w:rsid w:val="00C07F7F"/>
    <w:rsid w:val="00C107AB"/>
    <w:rsid w:val="00C208B5"/>
    <w:rsid w:val="00C2363B"/>
    <w:rsid w:val="00C34FA8"/>
    <w:rsid w:val="00C37D28"/>
    <w:rsid w:val="00C41BE9"/>
    <w:rsid w:val="00C5332A"/>
    <w:rsid w:val="00C57610"/>
    <w:rsid w:val="00C66BA2"/>
    <w:rsid w:val="00C75F86"/>
    <w:rsid w:val="00C813A4"/>
    <w:rsid w:val="00C81BDE"/>
    <w:rsid w:val="00C82E8D"/>
    <w:rsid w:val="00C86060"/>
    <w:rsid w:val="00C870F6"/>
    <w:rsid w:val="00C93A8B"/>
    <w:rsid w:val="00C95985"/>
    <w:rsid w:val="00CA2CD0"/>
    <w:rsid w:val="00CB2A49"/>
    <w:rsid w:val="00CB5094"/>
    <w:rsid w:val="00CB5AB6"/>
    <w:rsid w:val="00CC5026"/>
    <w:rsid w:val="00CC64D9"/>
    <w:rsid w:val="00CC68D0"/>
    <w:rsid w:val="00CE5296"/>
    <w:rsid w:val="00D03F9A"/>
    <w:rsid w:val="00D06D51"/>
    <w:rsid w:val="00D171C6"/>
    <w:rsid w:val="00D200D4"/>
    <w:rsid w:val="00D24991"/>
    <w:rsid w:val="00D259D0"/>
    <w:rsid w:val="00D3050E"/>
    <w:rsid w:val="00D315FF"/>
    <w:rsid w:val="00D37EDD"/>
    <w:rsid w:val="00D50255"/>
    <w:rsid w:val="00D511BC"/>
    <w:rsid w:val="00D646F1"/>
    <w:rsid w:val="00D66520"/>
    <w:rsid w:val="00D80F4D"/>
    <w:rsid w:val="00D84AE9"/>
    <w:rsid w:val="00D8554A"/>
    <w:rsid w:val="00D9124E"/>
    <w:rsid w:val="00D94AD8"/>
    <w:rsid w:val="00DB041B"/>
    <w:rsid w:val="00DB0920"/>
    <w:rsid w:val="00DC594F"/>
    <w:rsid w:val="00DD1E9A"/>
    <w:rsid w:val="00DD2B58"/>
    <w:rsid w:val="00DD4A56"/>
    <w:rsid w:val="00DD6219"/>
    <w:rsid w:val="00DE34CF"/>
    <w:rsid w:val="00DE71DA"/>
    <w:rsid w:val="00DE7F47"/>
    <w:rsid w:val="00DF33A1"/>
    <w:rsid w:val="00DF3D6F"/>
    <w:rsid w:val="00E03369"/>
    <w:rsid w:val="00E13F3D"/>
    <w:rsid w:val="00E143C7"/>
    <w:rsid w:val="00E173B1"/>
    <w:rsid w:val="00E245DF"/>
    <w:rsid w:val="00E26FE0"/>
    <w:rsid w:val="00E27B2D"/>
    <w:rsid w:val="00E34783"/>
    <w:rsid w:val="00E34898"/>
    <w:rsid w:val="00E37068"/>
    <w:rsid w:val="00E42B34"/>
    <w:rsid w:val="00E4553A"/>
    <w:rsid w:val="00E45CF4"/>
    <w:rsid w:val="00E817FE"/>
    <w:rsid w:val="00E94784"/>
    <w:rsid w:val="00EA3B84"/>
    <w:rsid w:val="00EA67B5"/>
    <w:rsid w:val="00EB09B7"/>
    <w:rsid w:val="00EB2ABD"/>
    <w:rsid w:val="00EB4E01"/>
    <w:rsid w:val="00EC40EA"/>
    <w:rsid w:val="00ED2D83"/>
    <w:rsid w:val="00EE7D7C"/>
    <w:rsid w:val="00EF2A6B"/>
    <w:rsid w:val="00F118EE"/>
    <w:rsid w:val="00F12B3E"/>
    <w:rsid w:val="00F12F7C"/>
    <w:rsid w:val="00F21869"/>
    <w:rsid w:val="00F25B2F"/>
    <w:rsid w:val="00F25D98"/>
    <w:rsid w:val="00F27AE9"/>
    <w:rsid w:val="00F300FB"/>
    <w:rsid w:val="00F33621"/>
    <w:rsid w:val="00F35591"/>
    <w:rsid w:val="00F612CD"/>
    <w:rsid w:val="00F66E5A"/>
    <w:rsid w:val="00F742C1"/>
    <w:rsid w:val="00F85B0A"/>
    <w:rsid w:val="00F90FB8"/>
    <w:rsid w:val="00F94B42"/>
    <w:rsid w:val="00FA32EC"/>
    <w:rsid w:val="00FA719C"/>
    <w:rsid w:val="00FB0A70"/>
    <w:rsid w:val="00FB5E3D"/>
    <w:rsid w:val="00FB6386"/>
    <w:rsid w:val="00FB7F34"/>
    <w:rsid w:val="00FC08A2"/>
    <w:rsid w:val="00FD16C9"/>
    <w:rsid w:val="00FD4E68"/>
    <w:rsid w:val="00FE167A"/>
    <w:rsid w:val="00FE19C2"/>
    <w:rsid w:val="00FF00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F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7119"/>
    <w:rPr>
      <w:rFonts w:ascii="Arial" w:hAnsi="Arial"/>
      <w:b/>
      <w:lang w:val="en-GB" w:eastAsia="en-US"/>
    </w:rPr>
  </w:style>
  <w:style w:type="character" w:customStyle="1" w:styleId="TFChar">
    <w:name w:val="TF Char"/>
    <w:link w:val="TF"/>
    <w:qFormat/>
    <w:rsid w:val="00067119"/>
    <w:rPr>
      <w:rFonts w:ascii="Arial" w:hAnsi="Arial"/>
      <w:b/>
      <w:lang w:val="en-GB" w:eastAsia="en-US"/>
    </w:rPr>
  </w:style>
  <w:style w:type="character" w:customStyle="1" w:styleId="B1Char">
    <w:name w:val="B1 Char"/>
    <w:link w:val="B1"/>
    <w:qFormat/>
    <w:rsid w:val="00067119"/>
    <w:rPr>
      <w:rFonts w:ascii="Times New Roman" w:hAnsi="Times New Roman"/>
      <w:lang w:val="en-GB" w:eastAsia="en-US"/>
    </w:rPr>
  </w:style>
  <w:style w:type="character" w:customStyle="1" w:styleId="Heading4Char">
    <w:name w:val="Heading 4 Char"/>
    <w:link w:val="Heading4"/>
    <w:rsid w:val="00067119"/>
    <w:rPr>
      <w:rFonts w:ascii="Arial" w:hAnsi="Arial"/>
      <w:sz w:val="24"/>
      <w:lang w:val="en-GB" w:eastAsia="en-US"/>
    </w:rPr>
  </w:style>
  <w:style w:type="character" w:customStyle="1" w:styleId="Heading3Char">
    <w:name w:val="Heading 3 Char"/>
    <w:aliases w:val="H3 Char"/>
    <w:link w:val="Heading3"/>
    <w:rsid w:val="00067119"/>
    <w:rPr>
      <w:rFonts w:ascii="Arial" w:hAnsi="Arial"/>
      <w:sz w:val="28"/>
      <w:lang w:val="en-GB" w:eastAsia="en-US"/>
    </w:rPr>
  </w:style>
  <w:style w:type="character" w:customStyle="1" w:styleId="TALChar">
    <w:name w:val="TAL Char"/>
    <w:link w:val="TAL"/>
    <w:qFormat/>
    <w:rsid w:val="00067119"/>
    <w:rPr>
      <w:rFonts w:ascii="Arial" w:hAnsi="Arial"/>
      <w:sz w:val="18"/>
      <w:lang w:val="en-GB" w:eastAsia="en-US"/>
    </w:rPr>
  </w:style>
  <w:style w:type="character" w:customStyle="1" w:styleId="TAHCar">
    <w:name w:val="TAH Car"/>
    <w:link w:val="TAH"/>
    <w:qFormat/>
    <w:rsid w:val="00067119"/>
    <w:rPr>
      <w:rFonts w:ascii="Arial" w:hAnsi="Arial"/>
      <w:b/>
      <w:sz w:val="18"/>
      <w:lang w:val="en-GB" w:eastAsia="en-US"/>
    </w:rPr>
  </w:style>
  <w:style w:type="character" w:customStyle="1" w:styleId="TACChar">
    <w:name w:val="TAC Char"/>
    <w:link w:val="TAC"/>
    <w:qFormat/>
    <w:rsid w:val="00067119"/>
    <w:rPr>
      <w:rFonts w:ascii="Arial" w:hAnsi="Arial"/>
      <w:sz w:val="18"/>
      <w:lang w:val="en-GB" w:eastAsia="en-US"/>
    </w:rPr>
  </w:style>
  <w:style w:type="character" w:customStyle="1" w:styleId="Heading5Char">
    <w:name w:val="Heading 5 Char"/>
    <w:link w:val="Heading5"/>
    <w:rsid w:val="00067119"/>
    <w:rPr>
      <w:rFonts w:ascii="Arial" w:hAnsi="Arial"/>
      <w:sz w:val="22"/>
      <w:lang w:val="en-GB" w:eastAsia="en-US"/>
    </w:rPr>
  </w:style>
  <w:style w:type="character" w:customStyle="1" w:styleId="TAHChar">
    <w:name w:val="TAH Char"/>
    <w:qFormat/>
    <w:locked/>
    <w:rsid w:val="00363AD6"/>
    <w:rPr>
      <w:rFonts w:ascii="Arial" w:hAnsi="Arial"/>
      <w:b/>
      <w:sz w:val="18"/>
      <w:lang w:eastAsia="en-US"/>
    </w:rPr>
  </w:style>
  <w:style w:type="character" w:customStyle="1" w:styleId="TANChar">
    <w:name w:val="TAN Char"/>
    <w:link w:val="TAN"/>
    <w:qFormat/>
    <w:rsid w:val="00363AD6"/>
    <w:rPr>
      <w:rFonts w:ascii="Arial" w:hAnsi="Arial"/>
      <w:sz w:val="18"/>
      <w:lang w:val="en-GB" w:eastAsia="en-US"/>
    </w:rPr>
  </w:style>
  <w:style w:type="paragraph" w:styleId="Revision">
    <w:name w:val="Revision"/>
    <w:hidden/>
    <w:uiPriority w:val="99"/>
    <w:semiHidden/>
    <w:rsid w:val="001149A3"/>
    <w:rPr>
      <w:rFonts w:ascii="Times New Roman" w:hAnsi="Times New Roman"/>
      <w:lang w:val="en-GB" w:eastAsia="en-US"/>
    </w:rPr>
  </w:style>
  <w:style w:type="character" w:customStyle="1" w:styleId="NOZchn">
    <w:name w:val="NO Zchn"/>
    <w:link w:val="NO"/>
    <w:rsid w:val="00100247"/>
    <w:rPr>
      <w:rFonts w:ascii="Times New Roman" w:hAnsi="Times New Roman"/>
      <w:lang w:val="en-GB" w:eastAsia="en-US"/>
    </w:rPr>
  </w:style>
  <w:style w:type="character" w:customStyle="1" w:styleId="B2Char">
    <w:name w:val="B2 Char"/>
    <w:link w:val="B2"/>
    <w:rsid w:val="00780852"/>
    <w:rPr>
      <w:rFonts w:ascii="Times New Roman" w:hAnsi="Times New Roman"/>
      <w:lang w:val="en-GB" w:eastAsia="en-US"/>
    </w:rPr>
  </w:style>
  <w:style w:type="paragraph" w:styleId="ListParagraph">
    <w:name w:val="List Paragraph"/>
    <w:basedOn w:val="Normal"/>
    <w:uiPriority w:val="34"/>
    <w:qFormat/>
    <w:rsid w:val="00303A39"/>
    <w:pPr>
      <w:ind w:left="720"/>
      <w:contextualSpacing/>
    </w:pPr>
  </w:style>
  <w:style w:type="character" w:customStyle="1" w:styleId="EditorsNoteChar">
    <w:name w:val="Editor's Note Char"/>
    <w:aliases w:val="EN Char,Editor's Note Char1"/>
    <w:link w:val="EditorsNote"/>
    <w:qFormat/>
    <w:locked/>
    <w:rsid w:val="00B221F1"/>
    <w:rPr>
      <w:rFonts w:ascii="Times New Roman" w:hAnsi="Times New Roman"/>
      <w:color w:val="FF0000"/>
      <w:lang w:val="en-GB" w:eastAsia="en-US"/>
    </w:rPr>
  </w:style>
  <w:style w:type="character" w:customStyle="1" w:styleId="NOChar">
    <w:name w:val="NO Char"/>
    <w:qFormat/>
    <w:locked/>
    <w:rsid w:val="001343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171">
      <w:bodyDiv w:val="1"/>
      <w:marLeft w:val="0"/>
      <w:marRight w:val="0"/>
      <w:marTop w:val="0"/>
      <w:marBottom w:val="0"/>
      <w:divBdr>
        <w:top w:val="none" w:sz="0" w:space="0" w:color="auto"/>
        <w:left w:val="none" w:sz="0" w:space="0" w:color="auto"/>
        <w:bottom w:val="none" w:sz="0" w:space="0" w:color="auto"/>
        <w:right w:val="none" w:sz="0" w:space="0" w:color="auto"/>
      </w:divBdr>
    </w:div>
    <w:div w:id="113907750">
      <w:bodyDiv w:val="1"/>
      <w:marLeft w:val="0"/>
      <w:marRight w:val="0"/>
      <w:marTop w:val="0"/>
      <w:marBottom w:val="0"/>
      <w:divBdr>
        <w:top w:val="none" w:sz="0" w:space="0" w:color="auto"/>
        <w:left w:val="none" w:sz="0" w:space="0" w:color="auto"/>
        <w:bottom w:val="none" w:sz="0" w:space="0" w:color="auto"/>
        <w:right w:val="none" w:sz="0" w:space="0" w:color="auto"/>
      </w:divBdr>
    </w:div>
    <w:div w:id="342516814">
      <w:bodyDiv w:val="1"/>
      <w:marLeft w:val="0"/>
      <w:marRight w:val="0"/>
      <w:marTop w:val="0"/>
      <w:marBottom w:val="0"/>
      <w:divBdr>
        <w:top w:val="none" w:sz="0" w:space="0" w:color="auto"/>
        <w:left w:val="none" w:sz="0" w:space="0" w:color="auto"/>
        <w:bottom w:val="none" w:sz="0" w:space="0" w:color="auto"/>
        <w:right w:val="none" w:sz="0" w:space="0" w:color="auto"/>
      </w:divBdr>
    </w:div>
    <w:div w:id="384107661">
      <w:bodyDiv w:val="1"/>
      <w:marLeft w:val="0"/>
      <w:marRight w:val="0"/>
      <w:marTop w:val="0"/>
      <w:marBottom w:val="0"/>
      <w:divBdr>
        <w:top w:val="none" w:sz="0" w:space="0" w:color="auto"/>
        <w:left w:val="none" w:sz="0" w:space="0" w:color="auto"/>
        <w:bottom w:val="none" w:sz="0" w:space="0" w:color="auto"/>
        <w:right w:val="none" w:sz="0" w:space="0" w:color="auto"/>
      </w:divBdr>
    </w:div>
    <w:div w:id="464548930">
      <w:bodyDiv w:val="1"/>
      <w:marLeft w:val="0"/>
      <w:marRight w:val="0"/>
      <w:marTop w:val="0"/>
      <w:marBottom w:val="0"/>
      <w:divBdr>
        <w:top w:val="none" w:sz="0" w:space="0" w:color="auto"/>
        <w:left w:val="none" w:sz="0" w:space="0" w:color="auto"/>
        <w:bottom w:val="none" w:sz="0" w:space="0" w:color="auto"/>
        <w:right w:val="none" w:sz="0" w:space="0" w:color="auto"/>
      </w:divBdr>
    </w:div>
    <w:div w:id="780222347">
      <w:bodyDiv w:val="1"/>
      <w:marLeft w:val="0"/>
      <w:marRight w:val="0"/>
      <w:marTop w:val="0"/>
      <w:marBottom w:val="0"/>
      <w:divBdr>
        <w:top w:val="none" w:sz="0" w:space="0" w:color="auto"/>
        <w:left w:val="none" w:sz="0" w:space="0" w:color="auto"/>
        <w:bottom w:val="none" w:sz="0" w:space="0" w:color="auto"/>
        <w:right w:val="none" w:sz="0" w:space="0" w:color="auto"/>
      </w:divBdr>
    </w:div>
    <w:div w:id="982389078">
      <w:bodyDiv w:val="1"/>
      <w:marLeft w:val="0"/>
      <w:marRight w:val="0"/>
      <w:marTop w:val="0"/>
      <w:marBottom w:val="0"/>
      <w:divBdr>
        <w:top w:val="none" w:sz="0" w:space="0" w:color="auto"/>
        <w:left w:val="none" w:sz="0" w:space="0" w:color="auto"/>
        <w:bottom w:val="none" w:sz="0" w:space="0" w:color="auto"/>
        <w:right w:val="none" w:sz="0" w:space="0" w:color="auto"/>
      </w:divBdr>
    </w:div>
    <w:div w:id="130600831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6601088">
      <w:bodyDiv w:val="1"/>
      <w:marLeft w:val="0"/>
      <w:marRight w:val="0"/>
      <w:marTop w:val="0"/>
      <w:marBottom w:val="0"/>
      <w:divBdr>
        <w:top w:val="none" w:sz="0" w:space="0" w:color="auto"/>
        <w:left w:val="none" w:sz="0" w:space="0" w:color="auto"/>
        <w:bottom w:val="none" w:sz="0" w:space="0" w:color="auto"/>
        <w:right w:val="none" w:sz="0" w:space="0" w:color="auto"/>
      </w:divBdr>
    </w:div>
    <w:div w:id="1665159515">
      <w:bodyDiv w:val="1"/>
      <w:marLeft w:val="0"/>
      <w:marRight w:val="0"/>
      <w:marTop w:val="0"/>
      <w:marBottom w:val="0"/>
      <w:divBdr>
        <w:top w:val="none" w:sz="0" w:space="0" w:color="auto"/>
        <w:left w:val="none" w:sz="0" w:space="0" w:color="auto"/>
        <w:bottom w:val="none" w:sz="0" w:space="0" w:color="auto"/>
        <w:right w:val="none" w:sz="0" w:space="0" w:color="auto"/>
      </w:divBdr>
    </w:div>
    <w:div w:id="1716195164">
      <w:bodyDiv w:val="1"/>
      <w:marLeft w:val="0"/>
      <w:marRight w:val="0"/>
      <w:marTop w:val="0"/>
      <w:marBottom w:val="0"/>
      <w:divBdr>
        <w:top w:val="none" w:sz="0" w:space="0" w:color="auto"/>
        <w:left w:val="none" w:sz="0" w:space="0" w:color="auto"/>
        <w:bottom w:val="none" w:sz="0" w:space="0" w:color="auto"/>
        <w:right w:val="none" w:sz="0" w:space="0" w:color="auto"/>
      </w:divBdr>
    </w:div>
    <w:div w:id="1820001803">
      <w:bodyDiv w:val="1"/>
      <w:marLeft w:val="0"/>
      <w:marRight w:val="0"/>
      <w:marTop w:val="0"/>
      <w:marBottom w:val="0"/>
      <w:divBdr>
        <w:top w:val="none" w:sz="0" w:space="0" w:color="auto"/>
        <w:left w:val="none" w:sz="0" w:space="0" w:color="auto"/>
        <w:bottom w:val="none" w:sz="0" w:space="0" w:color="auto"/>
        <w:right w:val="none" w:sz="0" w:space="0" w:color="auto"/>
      </w:divBdr>
    </w:div>
    <w:div w:id="1835221432">
      <w:bodyDiv w:val="1"/>
      <w:marLeft w:val="0"/>
      <w:marRight w:val="0"/>
      <w:marTop w:val="0"/>
      <w:marBottom w:val="0"/>
      <w:divBdr>
        <w:top w:val="none" w:sz="0" w:space="0" w:color="auto"/>
        <w:left w:val="none" w:sz="0" w:space="0" w:color="auto"/>
        <w:bottom w:val="none" w:sz="0" w:space="0" w:color="auto"/>
        <w:right w:val="none" w:sz="0" w:space="0" w:color="auto"/>
      </w:divBdr>
    </w:div>
    <w:div w:id="1838768803">
      <w:bodyDiv w:val="1"/>
      <w:marLeft w:val="0"/>
      <w:marRight w:val="0"/>
      <w:marTop w:val="0"/>
      <w:marBottom w:val="0"/>
      <w:divBdr>
        <w:top w:val="none" w:sz="0" w:space="0" w:color="auto"/>
        <w:left w:val="none" w:sz="0" w:space="0" w:color="auto"/>
        <w:bottom w:val="none" w:sz="0" w:space="0" w:color="auto"/>
        <w:right w:val="none" w:sz="0" w:space="0" w:color="auto"/>
      </w:divBdr>
    </w:div>
    <w:div w:id="200254291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MediaLengthInSeconds xmlns="5a888943-97ca-4c93-b605-714bb5e9e2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5F3848-03CD-4B9E-B4C8-A990EA0EF5CB}">
  <ds:schemaRefs>
    <ds:schemaRef ds:uri="http://schemas.microsoft.com/sharepoint/v4"/>
    <ds:schemaRef ds:uri="http://schemas.microsoft.com/office/2006/metadata/properties"/>
    <ds:schemaRef ds:uri="http://schemas.microsoft.com/office/2006/documentManagement/types"/>
    <ds:schemaRef ds:uri="http://purl.org/dc/terms/"/>
    <ds:schemaRef ds:uri="http://purl.org/dc/dcmitype/"/>
    <ds:schemaRef ds:uri="http://purl.org/dc/elements/1.1/"/>
    <ds:schemaRef ds:uri="23a22248-acb0-4303-bd1b-c36b2527d0a2"/>
    <ds:schemaRef ds:uri="http://www.w3.org/XML/1998/namespace"/>
    <ds:schemaRef ds:uri="e32f50e1-6846-4d7d-ad60-ccd6877e6c5e"/>
    <ds:schemaRef ds:uri="http://schemas.microsoft.com/office/infopath/2007/PartnerControls"/>
    <ds:schemaRef ds:uri="http://schemas.openxmlformats.org/package/2006/metadata/core-properties"/>
    <ds:schemaRef ds:uri="5a888943-97ca-4c93-b605-714bb5e9e28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88AE4C5-10C3-44A3-8A2D-1FD340CAA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865FD5-7D0F-4415-BDB9-E0E5E7DC07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Pages>
  <Words>1371</Words>
  <Characters>8282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135</cp:revision>
  <cp:lastPrinted>1900-01-01T05:00:00Z</cp:lastPrinted>
  <dcterms:created xsi:type="dcterms:W3CDTF">2025-04-21T22:38:00Z</dcterms:created>
  <dcterms:modified xsi:type="dcterms:W3CDTF">2025-05-12T12:18:00Z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Order">
    <vt:r8>64800</vt:r8>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xd_Signature">
    <vt:bool>false</vt:bool>
  </property>
  <property fmtid="{D5CDD505-2E9C-101B-9397-08002B2CF9AE}" pid="36" name="Render Scheduling Documents - Automatic check-in mode">
    <vt:lpwstr>, </vt:lpwstr>
  </property>
</Properties>
</file>