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C770C" w14:textId="5727DE93" w:rsidR="001F39FB" w:rsidRDefault="001F39FB" w:rsidP="001F39F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S6-2520</w:t>
      </w:r>
      <w:r>
        <w:rPr>
          <w:b/>
          <w:i/>
          <w:noProof/>
          <w:sz w:val="28"/>
        </w:rPr>
        <w:t>8</w:t>
      </w:r>
      <w:r w:rsidRPr="00E13F3D">
        <w:rPr>
          <w:b/>
          <w:i/>
          <w:noProof/>
          <w:sz w:val="28"/>
        </w:rPr>
        <w:t>1</w:t>
      </w:r>
      <w:r>
        <w:rPr>
          <w:b/>
          <w:i/>
          <w:noProof/>
          <w:sz w:val="28"/>
        </w:rPr>
        <w:fldChar w:fldCharType="end"/>
      </w:r>
    </w:p>
    <w:p w14:paraId="133FF1EF" w14:textId="5B8CEF32" w:rsidR="003765CD" w:rsidRDefault="001F39FB" w:rsidP="001F39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r w:rsidR="00BE305F">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D681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2CF9">
        <w:rPr>
          <w:rFonts w:ascii="Arial" w:hAnsi="Arial" w:cs="Arial"/>
          <w:b/>
          <w:bCs/>
        </w:rPr>
        <w:t>Nokia</w:t>
      </w:r>
    </w:p>
    <w:p w14:paraId="7A651A91" w14:textId="0EC02DE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7352F">
        <w:rPr>
          <w:rFonts w:ascii="Arial" w:hAnsi="Arial" w:cs="Arial"/>
          <w:b/>
          <w:bCs/>
        </w:rPr>
        <w:t xml:space="preserve"> moving technical solutions addressing adoption gaps to adoption solutions clause</w:t>
      </w:r>
    </w:p>
    <w:p w14:paraId="13B93593" w14:textId="7A873D4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v0.</w:t>
      </w:r>
      <w:r w:rsidR="006A2CF9">
        <w:rPr>
          <w:rFonts w:ascii="Arial" w:hAnsi="Arial" w:cs="Arial"/>
          <w:b/>
          <w:bCs/>
        </w:rPr>
        <w:t>4</w:t>
      </w:r>
      <w:r w:rsidR="00E61426">
        <w:rPr>
          <w:rFonts w:ascii="Arial" w:hAnsi="Arial" w:cs="Arial"/>
          <w:b/>
          <w:bCs/>
        </w:rPr>
        <w:t>.0</w:t>
      </w:r>
    </w:p>
    <w:p w14:paraId="4348F67C" w14:textId="6B82181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F39FB">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F348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2CF9">
        <w:rPr>
          <w:rFonts w:ascii="Arial" w:hAnsi="Arial" w:cs="Arial"/>
          <w:b/>
          <w:bCs/>
        </w:rPr>
        <w:t>Rajesh Babu Natarajan</w:t>
      </w:r>
      <w:r w:rsidR="007D420D">
        <w:rPr>
          <w:rFonts w:ascii="Arial" w:hAnsi="Arial" w:cs="Arial"/>
          <w:b/>
          <w:bCs/>
        </w:rPr>
        <w:t xml:space="preserve"> </w:t>
      </w:r>
      <w:hyperlink r:id="rId8" w:history="1">
        <w:r w:rsidR="006A2CF9" w:rsidRPr="009953C5">
          <w:rPr>
            <w:rStyle w:val="Hyperlink"/>
            <w:rFonts w:ascii="Arial" w:hAnsi="Arial" w:cs="Arial"/>
            <w:b/>
            <w:bCs/>
          </w:rPr>
          <w:t>rajesh_babu.natarajan@nokia.com</w:t>
        </w:r>
      </w:hyperlink>
      <w:r w:rsidR="006A2CF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20464B33" w14:textId="46F0F9B8" w:rsidR="00006265" w:rsidRDefault="00006265" w:rsidP="00006265">
      <w:pPr>
        <w:ind w:firstLineChars="50" w:firstLine="100"/>
        <w:rPr>
          <w:lang w:eastAsia="zh-CN"/>
        </w:rPr>
      </w:pPr>
      <w:r>
        <w:rPr>
          <w:lang w:eastAsia="zh-CN"/>
        </w:rPr>
        <w:t xml:space="preserve">The Technical solution#2 and </w:t>
      </w:r>
      <w:proofErr w:type="gramStart"/>
      <w:r>
        <w:rPr>
          <w:lang w:eastAsia="zh-CN"/>
        </w:rPr>
        <w:t>Technical</w:t>
      </w:r>
      <w:proofErr w:type="gramEnd"/>
      <w:r>
        <w:rPr>
          <w:lang w:eastAsia="zh-CN"/>
        </w:rPr>
        <w:t xml:space="preserve"> solution#3 are </w:t>
      </w:r>
      <w:proofErr w:type="gramStart"/>
      <w:r>
        <w:rPr>
          <w:lang w:eastAsia="zh-CN"/>
        </w:rPr>
        <w:t>actually referring</w:t>
      </w:r>
      <w:proofErr w:type="gramEnd"/>
      <w:r>
        <w:rPr>
          <w:lang w:eastAsia="zh-CN"/>
        </w:rPr>
        <w:t xml:space="preserve"> to Adoption gaps and hence they need to be </w:t>
      </w:r>
      <w:r w:rsidR="0041663F">
        <w:rPr>
          <w:lang w:eastAsia="zh-CN"/>
        </w:rPr>
        <w:t>documented under the</w:t>
      </w:r>
      <w:r>
        <w:rPr>
          <w:lang w:eastAsia="zh-CN"/>
        </w:rPr>
        <w:t xml:space="preserve"> Adoption solution</w:t>
      </w:r>
      <w:r w:rsidR="0041663F">
        <w:rPr>
          <w:lang w:eastAsia="zh-CN"/>
        </w:rPr>
        <w:t xml:space="preserve"> clause</w:t>
      </w:r>
      <w:r>
        <w:rPr>
          <w:lang w:eastAsia="zh-CN"/>
        </w:rPr>
        <w:t xml:space="preserve">. </w:t>
      </w:r>
      <w:r w:rsidR="00A05D9F">
        <w:rPr>
          <w:lang w:eastAsia="zh-CN"/>
        </w:rPr>
        <w:t xml:space="preserve"> </w:t>
      </w:r>
    </w:p>
    <w:p w14:paraId="14A9661A" w14:textId="05141FAA" w:rsidR="00CD2478" w:rsidRPr="0041663F" w:rsidRDefault="008A5E86" w:rsidP="0041663F">
      <w:pPr>
        <w:pStyle w:val="ListParagraph"/>
        <w:numPr>
          <w:ilvl w:val="0"/>
          <w:numId w:val="1"/>
        </w:numPr>
        <w:ind w:firstLineChars="0"/>
        <w:rPr>
          <w:b/>
          <w:noProof/>
          <w:lang w:val="en-US"/>
        </w:rPr>
      </w:pPr>
      <w:r w:rsidRPr="0041663F">
        <w:rPr>
          <w:b/>
          <w:noProof/>
          <w:lang w:val="en-US"/>
        </w:rPr>
        <w:t>Reason for Change</w:t>
      </w:r>
    </w:p>
    <w:p w14:paraId="60A3C046" w14:textId="22FF7EFD" w:rsidR="0041663F" w:rsidRDefault="0041663F" w:rsidP="0041663F">
      <w:pPr>
        <w:rPr>
          <w:bCs/>
          <w:noProof/>
          <w:lang w:val="en-US"/>
        </w:rPr>
      </w:pPr>
      <w:r>
        <w:rPr>
          <w:b/>
          <w:noProof/>
          <w:lang w:val="en-US"/>
        </w:rPr>
        <w:t xml:space="preserve">  </w:t>
      </w:r>
      <w:r>
        <w:rPr>
          <w:bCs/>
          <w:noProof/>
          <w:lang w:val="en-US"/>
        </w:rPr>
        <w:t xml:space="preserve">Solutions indicated as Technical solution #2 and Technical Solution #3 are actually referring to Adoption gaps. The solutions addressing Adoption gaps are documented in the clause 8.2.x and the solutions addressing Technical gaps are doumented in the clause 8.1.x. </w:t>
      </w:r>
    </w:p>
    <w:p w14:paraId="1C559FAC" w14:textId="18090D06" w:rsidR="0041663F" w:rsidRPr="0041663F" w:rsidRDefault="0041663F" w:rsidP="0041663F">
      <w:pPr>
        <w:rPr>
          <w:bCs/>
          <w:noProof/>
          <w:lang w:val="en-US"/>
        </w:rPr>
      </w:pPr>
      <w:r>
        <w:rPr>
          <w:bCs/>
          <w:noProof/>
          <w:lang w:val="en-US"/>
        </w:rPr>
        <w:t xml:space="preserve">Hence, to document the solutions in appropriate clauses, it is proposed to move solutions indicated as Technical solution #2 and Technical solution #3 to Adoptions solutions clause (i.e. 8.2.x). </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67266DC8"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v0.</w:t>
      </w:r>
      <w:r w:rsidR="00006265">
        <w:rPr>
          <w:rFonts w:ascii="Arial" w:hAnsi="Arial" w:cs="Arial"/>
          <w:b/>
          <w:bCs/>
        </w:rPr>
        <w:t>4</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03E7944" w14:textId="725B5658" w:rsidR="00006265" w:rsidRPr="0064781D" w:rsidRDefault="00006265" w:rsidP="00006265">
      <w:pPr>
        <w:pStyle w:val="Heading3"/>
      </w:pPr>
      <w:bookmarkStart w:id="0" w:name="_Toc195805574"/>
      <w:r>
        <w:rPr>
          <w:lang w:eastAsia="zh-CN"/>
        </w:rPr>
        <w:t>8</w:t>
      </w:r>
      <w:r>
        <w:t>.1.2</w:t>
      </w:r>
      <w:r>
        <w:tab/>
      </w:r>
      <w:ins w:id="1" w:author="Nokia" w:date="2025-05-06T00:35:00Z" w16du:dateUtc="2025-05-05T19:05:00Z">
        <w:r>
          <w:t>Void</w:t>
        </w:r>
      </w:ins>
      <w:del w:id="2" w:author="Nokia" w:date="2025-05-06T00:35:00Z" w16du:dateUtc="2025-05-05T19:05:00Z">
        <w:r w:rsidDel="00006265">
          <w:delText xml:space="preserve">Technical </w:delText>
        </w:r>
        <w:r w:rsidDel="00006265">
          <w:rPr>
            <w:lang w:val="en-US"/>
          </w:rPr>
          <w:delText xml:space="preserve">solution #2: </w:delText>
        </w:r>
        <w:r w:rsidDel="00006265">
          <w:delText>&lt; API design guidelines&gt;</w:delText>
        </w:r>
      </w:del>
      <w:bookmarkEnd w:id="0"/>
    </w:p>
    <w:p w14:paraId="07BEF595" w14:textId="5C6EC7CB" w:rsidR="00006265" w:rsidRPr="00501828" w:rsidDel="00006265" w:rsidRDefault="00006265" w:rsidP="00006265">
      <w:pPr>
        <w:pStyle w:val="Heading4"/>
        <w:rPr>
          <w:del w:id="3" w:author="Nokia" w:date="2025-05-06T00:35:00Z" w16du:dateUtc="2025-05-05T19:05:00Z"/>
        </w:rPr>
      </w:pPr>
      <w:del w:id="4" w:author="Nokia" w:date="2025-05-06T00:35:00Z" w16du:dateUtc="2025-05-05T19:05:00Z">
        <w:r w:rsidRPr="005449BB" w:rsidDel="00006265">
          <w:delText>8.1.2.1</w:delText>
        </w:r>
        <w:r w:rsidRPr="005449BB" w:rsidDel="00006265">
          <w:tab/>
          <w:delText>Solution description</w:delText>
        </w:r>
      </w:del>
    </w:p>
    <w:p w14:paraId="43DFFA5E" w14:textId="0E244235" w:rsidR="00006265" w:rsidDel="00006265" w:rsidRDefault="00006265" w:rsidP="00006265">
      <w:pPr>
        <w:rPr>
          <w:del w:id="5" w:author="Nokia" w:date="2025-05-06T00:35:00Z" w16du:dateUtc="2025-05-05T19:05:00Z"/>
          <w:lang w:val="en-US" w:eastAsia="zh-CN"/>
        </w:rPr>
      </w:pPr>
      <w:del w:id="6" w:author="Nokia" w:date="2025-05-06T00:35:00Z" w16du:dateUtc="2025-05-05T19:05:00Z">
        <w:r w:rsidDel="00006265">
          <w:rPr>
            <w:lang w:eastAsia="zh-CN"/>
          </w:rPr>
          <w:delText xml:space="preserve">This solution maps to </w:delText>
        </w:r>
        <w:r w:rsidDel="00006265">
          <w:rPr>
            <w:noProof/>
            <w:lang w:eastAsia="zh-CN"/>
          </w:rPr>
          <w:delText>Gap# 5.2.2-1</w:delText>
        </w:r>
        <w:r w:rsidDel="00006265">
          <w:rPr>
            <w:lang w:eastAsia="zh-CN"/>
          </w:rPr>
          <w:delText xml:space="preserve">in clause 5.2. This solution is </w:delText>
        </w:r>
        <w:r w:rsidDel="00006265">
          <w:rPr>
            <w:lang w:val="en-US" w:eastAsia="zh-CN"/>
          </w:rPr>
          <w:delText xml:space="preserve">about how to establishing common evaluation </w:delText>
        </w:r>
        <w:r w:rsidRPr="00393DD7" w:rsidDel="00006265">
          <w:rPr>
            <w:lang w:val="en-US" w:eastAsia="zh-CN"/>
          </w:rPr>
          <w:delText>criteria</w:delText>
        </w:r>
        <w:r w:rsidDel="00006265">
          <w:rPr>
            <w:lang w:val="en-US" w:eastAsia="zh-CN"/>
          </w:rPr>
          <w:delText xml:space="preserve"> to support easy-to-use API.</w:delText>
        </w:r>
      </w:del>
    </w:p>
    <w:p w14:paraId="0294CC8E" w14:textId="22B5F521" w:rsidR="00006265" w:rsidDel="00006265" w:rsidRDefault="00006265" w:rsidP="00006265">
      <w:pPr>
        <w:rPr>
          <w:del w:id="7" w:author="Nokia" w:date="2025-05-06T00:35:00Z" w16du:dateUtc="2025-05-05T19:05:00Z"/>
          <w:lang w:val="en-US" w:eastAsia="zh-CN"/>
        </w:rPr>
      </w:pPr>
      <w:del w:id="8" w:author="Nokia" w:date="2025-05-06T00:35:00Z" w16du:dateUtc="2025-05-05T19:05:00Z">
        <w:r w:rsidDel="00006265">
          <w:rPr>
            <w:lang w:val="en-US" w:eastAsia="zh-CN"/>
          </w:rPr>
          <w:delText>APP developer is one of the important customers of SEAL services APIs. The APIs defined according to the following API guidelines which benefits the application implementation should be met and added to clause 9 of 3GPP TS 23.222 [9]:</w:delText>
        </w:r>
      </w:del>
    </w:p>
    <w:p w14:paraId="21782659" w14:textId="769F54AD" w:rsidR="00006265" w:rsidRPr="00390CC6" w:rsidDel="00006265" w:rsidRDefault="00006265" w:rsidP="00006265">
      <w:pPr>
        <w:pStyle w:val="B1"/>
        <w:rPr>
          <w:del w:id="9" w:author="Nokia" w:date="2025-05-06T00:35:00Z" w16du:dateUtc="2025-05-05T19:05:00Z"/>
          <w:noProof/>
          <w:lang w:val="en-US" w:eastAsia="zh-CN"/>
        </w:rPr>
      </w:pPr>
      <w:del w:id="10" w:author="Nokia" w:date="2025-05-06T00:35:00Z" w16du:dateUtc="2025-05-05T19:05:00Z">
        <w:r w:rsidDel="00006265">
          <w:delText>-</w:delText>
        </w:r>
        <w:r w:rsidDel="00006265">
          <w:tab/>
          <w:delText xml:space="preserve">Each of the SEAL services offered by a SEAL Function shall be self-contained (e.g., contain </w:delText>
        </w:r>
        <w:r w:rsidDel="00006265">
          <w:rPr>
            <w:lang w:eastAsia="zh-CN"/>
          </w:rPr>
          <w:delText>required</w:delText>
        </w:r>
        <w:r w:rsidRPr="00FE7C54" w:rsidDel="00006265">
          <w:rPr>
            <w:lang w:eastAsia="zh-CN"/>
          </w:rPr>
          <w:delText xml:space="preserve"> parameters to support the service</w:delText>
        </w:r>
        <w:r w:rsidDel="00006265">
          <w:rPr>
            <w:lang w:eastAsia="zh-CN"/>
          </w:rPr>
          <w:delText>, extensible and evolvable</w:delText>
        </w:r>
        <w:r w:rsidDel="00006265">
          <w:delText>), reusable and use management schemes independently of other SEAL services offered by the same SEAL Function.</w:delText>
        </w:r>
      </w:del>
    </w:p>
    <w:p w14:paraId="1963F81B" w14:textId="2B8CDECA" w:rsidR="00006265" w:rsidDel="00006265" w:rsidRDefault="00006265" w:rsidP="00006265">
      <w:pPr>
        <w:pStyle w:val="B1"/>
        <w:rPr>
          <w:del w:id="11" w:author="Nokia" w:date="2025-05-06T00:35:00Z" w16du:dateUtc="2025-05-05T19:05:00Z"/>
          <w:noProof/>
          <w:lang w:val="en-US" w:eastAsia="zh-CN"/>
        </w:rPr>
      </w:pPr>
      <w:del w:id="12" w:author="Nokia" w:date="2025-05-06T00:35:00Z" w16du:dateUtc="2025-05-05T19:05:00Z">
        <w:r w:rsidDel="00006265">
          <w:rPr>
            <w:lang w:val="en-US" w:eastAsia="zh-CN"/>
          </w:rPr>
          <w:delText>-</w:delText>
        </w:r>
        <w:r w:rsidDel="00006265">
          <w:rPr>
            <w:lang w:val="en-US" w:eastAsia="zh-CN"/>
          </w:rPr>
          <w:tab/>
          <w:delText>The expected impact to implementation of Application shall be minimized.</w:delText>
        </w:r>
      </w:del>
    </w:p>
    <w:p w14:paraId="2B31F123" w14:textId="29458ACC" w:rsidR="00006265" w:rsidDel="00006265" w:rsidRDefault="00006265" w:rsidP="00006265">
      <w:pPr>
        <w:pStyle w:val="B1"/>
        <w:rPr>
          <w:del w:id="13" w:author="Nokia" w:date="2025-05-06T00:35:00Z" w16du:dateUtc="2025-05-05T19:05:00Z"/>
        </w:rPr>
      </w:pPr>
      <w:del w:id="14" w:author="Nokia" w:date="2025-05-06T00:35:00Z" w16du:dateUtc="2025-05-05T19:05:00Z">
        <w:r w:rsidDel="00006265">
          <w:delText>-</w:delText>
        </w:r>
        <w:r w:rsidDel="00006265">
          <w:tab/>
          <w:delText>Complies with (or adapts to) the API paradigm used by application.</w:delText>
        </w:r>
      </w:del>
    </w:p>
    <w:p w14:paraId="35FC9093" w14:textId="1117F70B" w:rsidR="00006265" w:rsidRPr="0059440C" w:rsidDel="00006265" w:rsidRDefault="00006265" w:rsidP="00006265">
      <w:pPr>
        <w:pStyle w:val="B1"/>
        <w:rPr>
          <w:del w:id="15" w:author="Nokia" w:date="2025-05-06T00:35:00Z" w16du:dateUtc="2025-05-05T19:05:00Z"/>
          <w:lang w:val="en-US" w:eastAsia="zh-CN"/>
        </w:rPr>
      </w:pPr>
      <w:del w:id="16" w:author="Nokia" w:date="2025-05-06T00:35:00Z" w16du:dateUtc="2025-05-05T19:05:00Z">
        <w:r w:rsidRPr="0059440C" w:rsidDel="00006265">
          <w:rPr>
            <w:rFonts w:hint="eastAsia"/>
            <w:lang w:val="en-US" w:eastAsia="zh-CN"/>
          </w:rPr>
          <w:delText>-</w:delText>
        </w:r>
        <w:r w:rsidDel="00006265">
          <w:rPr>
            <w:lang w:val="en-US" w:eastAsia="zh-CN"/>
          </w:rPr>
          <w:tab/>
        </w:r>
        <w:r w:rsidRPr="0059440C" w:rsidDel="00006265">
          <w:rPr>
            <w:lang w:val="en-US" w:eastAsia="zh-CN"/>
          </w:rPr>
          <w:delText xml:space="preserve">SEAL services API provides </w:delText>
        </w:r>
        <w:r w:rsidDel="00006265">
          <w:rPr>
            <w:lang w:val="en-US" w:eastAsia="zh-CN"/>
          </w:rPr>
          <w:delText>value added</w:delText>
        </w:r>
        <w:r w:rsidRPr="0059440C" w:rsidDel="00006265">
          <w:rPr>
            <w:lang w:val="en-US" w:eastAsia="zh-CN"/>
          </w:rPr>
          <w:delText xml:space="preserve"> services based on 5G</w:delText>
        </w:r>
        <w:r w:rsidRPr="0059440C" w:rsidDel="00006265">
          <w:rPr>
            <w:rFonts w:hint="eastAsia"/>
            <w:lang w:val="en-US" w:eastAsia="zh-CN"/>
          </w:rPr>
          <w:delText>/</w:delText>
        </w:r>
        <w:r w:rsidRPr="0059440C" w:rsidDel="00006265">
          <w:rPr>
            <w:lang w:val="en-US" w:eastAsia="zh-CN"/>
          </w:rPr>
          <w:delText>5GA network capabilities (including 5G core and O</w:delText>
        </w:r>
        <w:r w:rsidRPr="0059440C" w:rsidDel="00006265">
          <w:rPr>
            <w:rFonts w:hint="eastAsia"/>
            <w:lang w:val="en-US" w:eastAsia="zh-CN"/>
          </w:rPr>
          <w:delText>AM</w:delText>
        </w:r>
        <w:r w:rsidRPr="0059440C" w:rsidDel="00006265">
          <w:rPr>
            <w:lang w:val="en-US" w:eastAsia="zh-CN"/>
          </w:rPr>
          <w:delText xml:space="preserve">. The SEAL services can be designed </w:delText>
        </w:r>
        <w:r w:rsidRPr="0059440C" w:rsidDel="00006265">
          <w:rPr>
            <w:rFonts w:hint="eastAsia"/>
            <w:lang w:val="en-US" w:eastAsia="zh-CN"/>
          </w:rPr>
          <w:delText>in</w:delText>
        </w:r>
        <w:r w:rsidRPr="0059440C" w:rsidDel="00006265">
          <w:rPr>
            <w:lang w:val="en-US" w:eastAsia="zh-CN"/>
          </w:rPr>
          <w:delText xml:space="preserve"> </w:delText>
        </w:r>
        <w:r w:rsidRPr="0059440C" w:rsidDel="00006265">
          <w:rPr>
            <w:rFonts w:hint="eastAsia"/>
            <w:lang w:val="en-US" w:eastAsia="zh-CN"/>
          </w:rPr>
          <w:delText>the</w:delText>
        </w:r>
        <w:r w:rsidRPr="0059440C" w:rsidDel="00006265">
          <w:rPr>
            <w:lang w:val="en-US" w:eastAsia="zh-CN"/>
          </w:rPr>
          <w:delText xml:space="preserve"> following way:</w:delText>
        </w:r>
      </w:del>
    </w:p>
    <w:p w14:paraId="35432E78" w14:textId="45643E42" w:rsidR="00006265" w:rsidDel="00006265" w:rsidRDefault="00006265" w:rsidP="00006265">
      <w:pPr>
        <w:pStyle w:val="B2"/>
        <w:rPr>
          <w:del w:id="17" w:author="Nokia" w:date="2025-05-06T00:35:00Z" w16du:dateUtc="2025-05-05T19:05:00Z"/>
          <w:lang w:eastAsia="zh-CN"/>
        </w:rPr>
      </w:pPr>
      <w:del w:id="18" w:author="Nokia" w:date="2025-05-06T00:35:00Z" w16du:dateUtc="2025-05-05T19:05:00Z">
        <w:r w:rsidDel="00006265">
          <w:rPr>
            <w:lang w:eastAsia="zh-CN"/>
          </w:rPr>
          <w:lastRenderedPageBreak/>
          <w:delText>-</w:delText>
        </w:r>
        <w:r w:rsidDel="00006265">
          <w:rPr>
            <w:lang w:eastAsia="zh-CN"/>
          </w:rPr>
          <w:tab/>
          <w:delText>Application layer requirement oriented</w:delText>
        </w:r>
      </w:del>
    </w:p>
    <w:p w14:paraId="6D5A8DFA" w14:textId="1A94874F" w:rsidR="00006265" w:rsidDel="00006265" w:rsidRDefault="00006265" w:rsidP="00006265">
      <w:pPr>
        <w:pStyle w:val="B2"/>
        <w:rPr>
          <w:del w:id="19" w:author="Nokia" w:date="2025-05-06T00:35:00Z" w16du:dateUtc="2025-05-05T19:05:00Z"/>
          <w:lang w:eastAsia="zh-CN"/>
        </w:rPr>
      </w:pPr>
      <w:del w:id="20" w:author="Nokia" w:date="2025-05-06T00:35:00Z" w16du:dateUtc="2025-05-05T19:05:00Z">
        <w:r w:rsidDel="00006265">
          <w:rPr>
            <w:lang w:eastAsia="zh-CN"/>
          </w:rPr>
          <w:delText>-</w:delText>
        </w:r>
        <w:r w:rsidDel="00006265">
          <w:rPr>
            <w:lang w:eastAsia="zh-CN"/>
          </w:rPr>
          <w:tab/>
        </w:r>
        <w:r w:rsidDel="00006265">
          <w:delText>The application layer requirements on 5G system include data transmission performance optimization related, or information/resource related. An application layer requirement-oriented API service can be designed to provide certain optimization on</w:delText>
        </w:r>
        <w:r w:rsidRPr="00367615" w:rsidDel="00006265">
          <w:delText xml:space="preserve"> </w:delText>
        </w:r>
        <w:r w:rsidDel="00006265">
          <w:delText>the performance of the transmission of application data (e.g., Reducing latency, or improving reliability), or providing the information (e.g., network statues) which is required by application(s)</w:delText>
        </w:r>
        <w:r w:rsidDel="00006265">
          <w:rPr>
            <w:rFonts w:hint="eastAsia"/>
          </w:rPr>
          <w:delText>.</w:delText>
        </w:r>
      </w:del>
    </w:p>
    <w:p w14:paraId="4605AE99" w14:textId="7539C3E3" w:rsidR="00006265" w:rsidDel="00006265" w:rsidRDefault="00006265" w:rsidP="00006265">
      <w:pPr>
        <w:pStyle w:val="EditorsNote"/>
        <w:rPr>
          <w:del w:id="21" w:author="Nokia" w:date="2025-05-06T00:35:00Z" w16du:dateUtc="2025-05-05T19:05:00Z"/>
          <w:lang w:eastAsia="zh-CN"/>
        </w:rPr>
      </w:pPr>
      <w:del w:id="22" w:author="Nokia" w:date="2025-05-06T00:35:00Z" w16du:dateUtc="2025-05-05T19:05:00Z">
        <w:r w:rsidRPr="00501828" w:rsidDel="00006265">
          <w:rPr>
            <w:lang w:eastAsia="zh-CN"/>
          </w:rPr>
          <w:delText>Editor</w:delText>
        </w:r>
        <w:r w:rsidRPr="00127539" w:rsidDel="00006265">
          <w:rPr>
            <w:lang w:eastAsia="zh-CN"/>
          </w:rPr>
          <w:delText>'</w:delText>
        </w:r>
        <w:r w:rsidRPr="00501828" w:rsidDel="00006265">
          <w:rPr>
            <w:lang w:eastAsia="zh-CN"/>
          </w:rPr>
          <w:delText>s Note:</w:delText>
        </w:r>
        <w:r w:rsidRPr="00501828" w:rsidDel="00006265">
          <w:rPr>
            <w:lang w:eastAsia="zh-CN"/>
          </w:rPr>
          <w:tab/>
          <w:delText>Whether the “Application layer requirement oriented” is accepted as SEAL service design guid</w:delText>
        </w:r>
        <w:r w:rsidDel="00006265">
          <w:rPr>
            <w:lang w:eastAsia="zh-CN"/>
          </w:rPr>
          <w:delText>e</w:delText>
        </w:r>
        <w:r w:rsidRPr="00501828" w:rsidDel="00006265">
          <w:rPr>
            <w:lang w:eastAsia="zh-CN"/>
          </w:rPr>
          <w:delText>lines needs to be further evaluated.</w:delText>
        </w:r>
      </w:del>
    </w:p>
    <w:p w14:paraId="63080A4F" w14:textId="2D43EE1D" w:rsidR="00006265" w:rsidRPr="00E33A33" w:rsidDel="00006265" w:rsidRDefault="00006265" w:rsidP="00006265">
      <w:pPr>
        <w:pStyle w:val="NO"/>
        <w:rPr>
          <w:del w:id="23" w:author="Nokia" w:date="2025-05-06T00:35:00Z" w16du:dateUtc="2025-05-05T19:05:00Z"/>
        </w:rPr>
      </w:pPr>
      <w:del w:id="24" w:author="Nokia" w:date="2025-05-06T00:35:00Z" w16du:dateUtc="2025-05-05T19:05:00Z">
        <w:r w:rsidRPr="00501828" w:rsidDel="00006265">
          <w:rPr>
            <w:lang w:eastAsia="zh-CN"/>
          </w:rPr>
          <w:delText>N</w:delText>
        </w:r>
        <w:r w:rsidDel="00006265">
          <w:rPr>
            <w:lang w:eastAsia="zh-CN"/>
          </w:rPr>
          <w:delText>OTE</w:delText>
        </w:r>
        <w:r w:rsidRPr="00501828" w:rsidDel="00006265">
          <w:rPr>
            <w:lang w:eastAsia="zh-CN"/>
          </w:rPr>
          <w:delText>:</w:delText>
        </w:r>
        <w:r w:rsidDel="00006265">
          <w:rPr>
            <w:lang w:eastAsia="zh-CN"/>
          </w:rPr>
          <w:delText xml:space="preserve"> </w:delText>
        </w:r>
        <w:r w:rsidRPr="00501828" w:rsidDel="00006265">
          <w:rPr>
            <w:lang w:eastAsia="zh-CN"/>
          </w:rPr>
          <w:delText>Application layer requirement-oriented</w:delText>
        </w:r>
        <w:r w:rsidDel="00006265">
          <w:rPr>
            <w:lang w:eastAsia="zh-CN"/>
          </w:rPr>
          <w:delText xml:space="preserve"> API(s) should be proposed with the justification of the use case(s) for the requirements.</w:delText>
        </w:r>
      </w:del>
    </w:p>
    <w:p w14:paraId="468053A9" w14:textId="1250CE18" w:rsidR="00006265" w:rsidRPr="00D7706D" w:rsidDel="00006265" w:rsidRDefault="00006265" w:rsidP="00006265">
      <w:pPr>
        <w:pStyle w:val="Heading4"/>
        <w:rPr>
          <w:del w:id="25" w:author="Nokia" w:date="2025-05-06T00:35:00Z" w16du:dateUtc="2025-05-05T19:05:00Z"/>
        </w:rPr>
      </w:pPr>
      <w:del w:id="26" w:author="Nokia" w:date="2025-05-06T00:35:00Z" w16du:dateUtc="2025-05-05T19:05:00Z">
        <w:r w:rsidDel="00006265">
          <w:delText>8</w:delText>
        </w:r>
        <w:r w:rsidRPr="00D7706D" w:rsidDel="00006265">
          <w:delText>.</w:delText>
        </w:r>
        <w:r w:rsidDel="00006265">
          <w:delText>1</w:delText>
        </w:r>
        <w:r w:rsidRPr="00D7706D" w:rsidDel="00006265">
          <w:delText>.</w:delText>
        </w:r>
        <w:r w:rsidDel="00006265">
          <w:delText>2.2</w:delText>
        </w:r>
        <w:r w:rsidRPr="00D7706D" w:rsidDel="00006265">
          <w:tab/>
        </w:r>
        <w:r w:rsidDel="00006265">
          <w:rPr>
            <w:rFonts w:hint="eastAsia"/>
          </w:rPr>
          <w:delText>Solution e</w:delText>
        </w:r>
        <w:r w:rsidRPr="00D7706D" w:rsidDel="00006265">
          <w:delText>valuation</w:delText>
        </w:r>
      </w:del>
    </w:p>
    <w:p w14:paraId="441667DD" w14:textId="5EB5FABA" w:rsidR="00006265" w:rsidDel="00006265" w:rsidRDefault="00006265" w:rsidP="00006265">
      <w:pPr>
        <w:rPr>
          <w:del w:id="27" w:author="Nokia" w:date="2025-05-06T00:35:00Z" w16du:dateUtc="2025-05-05T19:05:00Z"/>
          <w:noProof/>
          <w:lang w:eastAsia="zh-CN"/>
        </w:rPr>
      </w:pPr>
      <w:del w:id="28" w:author="Nokia" w:date="2025-05-06T00:35:00Z" w16du:dateUtc="2025-05-05T19:05:00Z">
        <w:r w:rsidDel="00006265">
          <w:rPr>
            <w:noProof/>
            <w:lang w:eastAsia="zh-CN"/>
          </w:rPr>
          <w:delText xml:space="preserve">The guidelines defined in this solution </w:delText>
        </w:r>
        <w:r w:rsidRPr="00205DB6" w:rsidDel="00006265">
          <w:rPr>
            <w:noProof/>
            <w:lang w:eastAsia="zh-CN"/>
          </w:rPr>
          <w:delText>are align</w:delText>
        </w:r>
        <w:r w:rsidDel="00006265">
          <w:rPr>
            <w:noProof/>
            <w:lang w:eastAsia="zh-CN"/>
          </w:rPr>
          <w:delText>ed</w:delText>
        </w:r>
        <w:r w:rsidRPr="00205DB6" w:rsidDel="00006265">
          <w:rPr>
            <w:noProof/>
            <w:lang w:eastAsia="zh-CN"/>
          </w:rPr>
          <w:delText xml:space="preserve"> with the principle </w:delText>
        </w:r>
        <w:r w:rsidDel="00006265">
          <w:rPr>
            <w:noProof/>
            <w:lang w:eastAsia="zh-CN"/>
          </w:rPr>
          <w:delText xml:space="preserve">of defining </w:delText>
        </w:r>
        <w:r w:rsidDel="00006265">
          <w:rPr>
            <w:lang w:val="en-US" w:eastAsia="zh-CN"/>
          </w:rPr>
          <w:delText>easy-to-use service(s).</w:delText>
        </w:r>
      </w:del>
    </w:p>
    <w:p w14:paraId="4864D51F" w14:textId="6FA2D8DE" w:rsidR="00980578" w:rsidRPr="00006265" w:rsidRDefault="00006265" w:rsidP="00006265">
      <w:pPr>
        <w:pStyle w:val="NO"/>
        <w:rPr>
          <w:lang w:val="en-US"/>
        </w:rPr>
      </w:pPr>
      <w:del w:id="29" w:author="Nokia" w:date="2025-05-06T00:35:00Z" w16du:dateUtc="2025-05-05T19:05:00Z">
        <w:r w:rsidDel="00006265">
          <w:rPr>
            <w:lang w:val="en-US"/>
          </w:rPr>
          <w:delText>NOTE:</w:delText>
        </w:r>
        <w:r w:rsidDel="00006265">
          <w:rPr>
            <w:lang w:val="en-US"/>
          </w:rPr>
          <w:tab/>
        </w:r>
        <w:r w:rsidRPr="00DF1C5F" w:rsidDel="00006265">
          <w:rPr>
            <w:lang w:val="en-US"/>
          </w:rPr>
          <w:delText>The API service design guidelines will only impact</w:delText>
        </w:r>
        <w:r w:rsidDel="00006265">
          <w:rPr>
            <w:lang w:val="en-US"/>
          </w:rPr>
          <w:delText xml:space="preserve"> </w:delText>
        </w:r>
        <w:r w:rsidRPr="00DF1C5F" w:rsidDel="00006265">
          <w:rPr>
            <w:lang w:val="en-US"/>
          </w:rPr>
          <w:delText>the newly added services</w:delText>
        </w:r>
        <w:r w:rsidDel="00006265">
          <w:rPr>
            <w:lang w:val="en-US"/>
          </w:rPr>
          <w:delText xml:space="preserve"> and </w:delText>
        </w:r>
        <w:r w:rsidRPr="00DF1C5F" w:rsidDel="00006265">
          <w:rPr>
            <w:lang w:val="en-US"/>
          </w:rPr>
          <w:delText>will not impact the existing architecture or API services.</w:delText>
        </w:r>
      </w:del>
    </w:p>
    <w:p w14:paraId="6F2D4E84" w14:textId="38914541" w:rsidR="00006265" w:rsidRPr="00C21836" w:rsidRDefault="00006265" w:rsidP="000062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8EDBDB" w14:textId="4A4265F1" w:rsidR="00006265" w:rsidRPr="00501828" w:rsidRDefault="00006265" w:rsidP="00006265">
      <w:pPr>
        <w:pStyle w:val="Heading3"/>
      </w:pPr>
      <w:bookmarkStart w:id="30" w:name="_Toc184116435"/>
      <w:bookmarkStart w:id="31" w:name="_Toc195805575"/>
      <w:r w:rsidRPr="00501828">
        <w:t>8.</w:t>
      </w:r>
      <w:r>
        <w:t>1.3</w:t>
      </w:r>
      <w:r w:rsidRPr="00501828">
        <w:tab/>
      </w:r>
      <w:bookmarkEnd w:id="30"/>
      <w:ins w:id="32" w:author="Nokia" w:date="2025-05-06T00:35:00Z" w16du:dateUtc="2025-05-05T19:05:00Z">
        <w:r>
          <w:t>Void</w:t>
        </w:r>
      </w:ins>
      <w:del w:id="33" w:author="Nokia" w:date="2025-05-06T00:35:00Z" w16du:dateUtc="2025-05-05T19:05:00Z">
        <w:r w:rsidDel="00006265">
          <w:delText xml:space="preserve">Technical solution#3: </w:delText>
        </w:r>
        <w:r w:rsidRPr="00501828" w:rsidDel="00006265">
          <w:delText>SEAL service design guidance framework</w:delText>
        </w:r>
      </w:del>
      <w:bookmarkEnd w:id="31"/>
    </w:p>
    <w:p w14:paraId="0795500F" w14:textId="357679A0" w:rsidR="00006265" w:rsidDel="00006265" w:rsidRDefault="00006265" w:rsidP="00006265">
      <w:pPr>
        <w:pStyle w:val="Heading4"/>
        <w:rPr>
          <w:del w:id="34" w:author="Nokia" w:date="2025-05-06T00:35:00Z" w16du:dateUtc="2025-05-05T19:05:00Z"/>
        </w:rPr>
      </w:pPr>
      <w:bookmarkStart w:id="35" w:name="_Toc184116436"/>
      <w:del w:id="36" w:author="Nokia" w:date="2025-05-06T00:35:00Z" w16du:dateUtc="2025-05-05T19:05:00Z">
        <w:r w:rsidDel="00006265">
          <w:delText>8.</w:delText>
        </w:r>
        <w:r w:rsidRPr="001E1ED6" w:rsidDel="00006265">
          <w:delText>1</w:delText>
        </w:r>
        <w:r w:rsidDel="00006265">
          <w:delText>.3.1</w:delText>
        </w:r>
        <w:r w:rsidDel="00006265">
          <w:tab/>
          <w:delText>Description</w:delText>
        </w:r>
        <w:bookmarkEnd w:id="35"/>
      </w:del>
    </w:p>
    <w:p w14:paraId="062CFE5C" w14:textId="024CB106" w:rsidR="00006265" w:rsidRPr="00501828" w:rsidDel="00006265" w:rsidRDefault="00006265" w:rsidP="00006265">
      <w:pPr>
        <w:pStyle w:val="Heading5"/>
        <w:rPr>
          <w:del w:id="37" w:author="Nokia" w:date="2025-05-06T00:35:00Z" w16du:dateUtc="2025-05-05T19:05:00Z"/>
          <w:lang w:val="en-US" w:eastAsia="zh-CN"/>
        </w:rPr>
      </w:pPr>
      <w:del w:id="38" w:author="Nokia" w:date="2025-05-06T00:35:00Z" w16du:dateUtc="2025-05-05T19:05:00Z">
        <w:r w:rsidRPr="00501828" w:rsidDel="00006265">
          <w:delText>8.1.3.1.1</w:delText>
        </w:r>
        <w:r w:rsidDel="00006265">
          <w:tab/>
        </w:r>
        <w:r w:rsidRPr="00501828" w:rsidDel="00006265">
          <w:delText>Aspects related to Guidance Framework</w:delText>
        </w:r>
      </w:del>
    </w:p>
    <w:p w14:paraId="0726B7AA" w14:textId="3894F1DA" w:rsidR="00006265" w:rsidRPr="00501828" w:rsidDel="00006265" w:rsidRDefault="00006265" w:rsidP="00006265">
      <w:pPr>
        <w:pStyle w:val="Heading6"/>
        <w:rPr>
          <w:del w:id="39" w:author="Nokia" w:date="2025-05-06T00:35:00Z" w16du:dateUtc="2025-05-05T19:05:00Z"/>
        </w:rPr>
      </w:pPr>
      <w:del w:id="40" w:author="Nokia" w:date="2025-05-06T00:35:00Z" w16du:dateUtc="2025-05-05T19:05:00Z">
        <w:r w:rsidRPr="00501828" w:rsidDel="00006265">
          <w:delText>8.1.3.1.1.1</w:delText>
        </w:r>
        <w:r w:rsidDel="00006265">
          <w:tab/>
        </w:r>
        <w:r w:rsidRPr="00501828" w:rsidDel="00006265">
          <w:delText>General</w:delText>
        </w:r>
      </w:del>
    </w:p>
    <w:p w14:paraId="7360969F" w14:textId="6C64E9C3" w:rsidR="00006265" w:rsidDel="00006265" w:rsidRDefault="00006265" w:rsidP="00006265">
      <w:pPr>
        <w:rPr>
          <w:del w:id="41" w:author="Nokia" w:date="2025-05-06T00:35:00Z" w16du:dateUtc="2025-05-05T19:05:00Z"/>
          <w:rFonts w:eastAsia="SimSun"/>
          <w:lang w:val="en-US" w:eastAsia="zh-CN"/>
        </w:rPr>
      </w:pPr>
      <w:del w:id="42" w:author="Nokia" w:date="2025-05-06T00:35:00Z" w16du:dateUtc="2025-05-05T19:05:00Z">
        <w:r w:rsidDel="00006265">
          <w:rPr>
            <w:rFonts w:eastAsia="SimSun" w:hint="eastAsia"/>
            <w:lang w:val="en-US" w:eastAsia="zh-CN"/>
          </w:rPr>
          <w:delText>This guidance framework addresses Gap#5-4-2-1 by providing a systematic approach to help application developers understand and utilize SEAL services effectively. The guidance explains service applicability through detailed scenario analysis, presents comparative advantages over existing solutions, and offers practical implementation recommendations.</w:delText>
        </w:r>
      </w:del>
    </w:p>
    <w:p w14:paraId="5B7F55DC" w14:textId="627D2582" w:rsidR="00006265" w:rsidDel="00006265" w:rsidRDefault="00006265" w:rsidP="00006265">
      <w:pPr>
        <w:pStyle w:val="Heading6"/>
        <w:rPr>
          <w:del w:id="43" w:author="Nokia" w:date="2025-05-06T00:35:00Z" w16du:dateUtc="2025-05-05T19:05:00Z"/>
        </w:rPr>
      </w:pPr>
      <w:del w:id="44" w:author="Nokia" w:date="2025-05-06T00:35:00Z" w16du:dateUtc="2025-05-05T19:05:00Z">
        <w:r w:rsidRPr="00501828" w:rsidDel="00006265">
          <w:delText>8.</w:delText>
        </w:r>
        <w:r w:rsidDel="00006265">
          <w:delText>1</w:delText>
        </w:r>
        <w:r w:rsidRPr="00501828" w:rsidDel="00006265">
          <w:delText>.</w:delText>
        </w:r>
        <w:r w:rsidDel="00006265">
          <w:delText>3.</w:delText>
        </w:r>
        <w:r w:rsidRPr="00501828" w:rsidDel="00006265">
          <w:delText>1.1.2</w:delText>
        </w:r>
        <w:r w:rsidDel="00006265">
          <w:tab/>
        </w:r>
        <w:r w:rsidDel="00006265">
          <w:rPr>
            <w:rFonts w:hint="eastAsia"/>
          </w:rPr>
          <w:delText>Service Applicability Analysis</w:delText>
        </w:r>
      </w:del>
    </w:p>
    <w:p w14:paraId="3F0DBBC1" w14:textId="25BF3C38" w:rsidR="00006265" w:rsidDel="00006265" w:rsidRDefault="00006265" w:rsidP="00006265">
      <w:pPr>
        <w:rPr>
          <w:del w:id="45" w:author="Nokia" w:date="2025-05-06T00:35:00Z" w16du:dateUtc="2025-05-05T19:05:00Z"/>
          <w:lang w:val="en-US"/>
        </w:rPr>
      </w:pPr>
      <w:del w:id="46" w:author="Nokia" w:date="2025-05-06T00:35:00Z" w16du:dateUtc="2025-05-05T19:05:00Z">
        <w:r w:rsidDel="00006265">
          <w:rPr>
            <w:rFonts w:hint="eastAsia"/>
            <w:lang w:val="en-US"/>
          </w:rPr>
          <w:delText xml:space="preserve">The first </w:delText>
        </w:r>
        <w:r w:rsidDel="00006265">
          <w:rPr>
            <w:rFonts w:eastAsia="SimSun" w:hint="eastAsia"/>
            <w:lang w:val="en-US" w:eastAsia="zh-CN"/>
          </w:rPr>
          <w:delText>aspect</w:delText>
        </w:r>
        <w:r w:rsidDel="00006265">
          <w:rPr>
            <w:rFonts w:hint="eastAsia"/>
            <w:lang w:val="en-US"/>
          </w:rPr>
          <w:delText xml:space="preserve"> of this guidance is to enumerate potential application scenarios and industries for each SEAL service, enabling developers from relevant domains to quickly understand the applicability of these services. </w:delText>
        </w:r>
      </w:del>
    </w:p>
    <w:p w14:paraId="0CE8A4FF" w14:textId="2E80099C" w:rsidR="00006265" w:rsidDel="00006265" w:rsidRDefault="00006265" w:rsidP="00006265">
      <w:pPr>
        <w:rPr>
          <w:del w:id="47" w:author="Nokia" w:date="2025-05-06T00:35:00Z" w16du:dateUtc="2025-05-05T19:05:00Z"/>
          <w:lang w:val="en-US"/>
        </w:rPr>
      </w:pPr>
      <w:del w:id="48" w:author="Nokia" w:date="2025-05-06T00:35:00Z" w16du:dateUtc="2025-05-05T19:05:00Z">
        <w:r w:rsidDel="00006265">
          <w:rPr>
            <w:rFonts w:hint="eastAsia"/>
            <w:lang w:val="en-US"/>
          </w:rPr>
          <w:delText>For example, when describing the location management service, we identify its applicability in scenarios such as indoor positioning, fleet management, and emergency response. By providing such comprehensive scenario mapping, developers can easily identify which SEAL services align with their specific use cases and industry requirements.</w:delText>
        </w:r>
      </w:del>
    </w:p>
    <w:p w14:paraId="540E81DC" w14:textId="1CE4CDE4" w:rsidR="00006265" w:rsidDel="00006265" w:rsidRDefault="00006265" w:rsidP="00006265">
      <w:pPr>
        <w:pStyle w:val="Heading6"/>
        <w:rPr>
          <w:del w:id="49" w:author="Nokia" w:date="2025-05-06T00:35:00Z" w16du:dateUtc="2025-05-05T19:05:00Z"/>
        </w:rPr>
      </w:pPr>
      <w:del w:id="50" w:author="Nokia" w:date="2025-05-06T00:35:00Z" w16du:dateUtc="2025-05-05T19:05:00Z">
        <w:r w:rsidRPr="00501828" w:rsidDel="00006265">
          <w:delText>8.</w:delText>
        </w:r>
        <w:r w:rsidDel="00006265">
          <w:delText>1</w:delText>
        </w:r>
        <w:r w:rsidRPr="00501828" w:rsidDel="00006265">
          <w:delText>.</w:delText>
        </w:r>
        <w:r w:rsidDel="00006265">
          <w:delText>3</w:delText>
        </w:r>
        <w:r w:rsidRPr="00501828" w:rsidDel="00006265">
          <w:delText>.1.</w:delText>
        </w:r>
        <w:r w:rsidDel="00006265">
          <w:delText>1.</w:delText>
        </w:r>
        <w:r w:rsidRPr="00501828" w:rsidDel="00006265">
          <w:delText>3</w:delText>
        </w:r>
        <w:r w:rsidDel="00006265">
          <w:tab/>
        </w:r>
        <w:r w:rsidDel="00006265">
          <w:rPr>
            <w:rFonts w:hint="eastAsia"/>
          </w:rPr>
          <w:delText>Comparative Advantages</w:delText>
        </w:r>
      </w:del>
    </w:p>
    <w:p w14:paraId="4B98A9BE" w14:textId="371EC16A" w:rsidR="00006265" w:rsidDel="00006265" w:rsidRDefault="00006265" w:rsidP="00006265">
      <w:pPr>
        <w:rPr>
          <w:del w:id="51" w:author="Nokia" w:date="2025-05-06T00:35:00Z" w16du:dateUtc="2025-05-05T19:05:00Z"/>
          <w:lang w:val="en-US"/>
        </w:rPr>
      </w:pPr>
      <w:del w:id="52" w:author="Nokia" w:date="2025-05-06T00:35:00Z" w16du:dateUtc="2025-05-05T19:05:00Z">
        <w:r w:rsidDel="00006265">
          <w:rPr>
            <w:rFonts w:hint="eastAsia"/>
            <w:lang w:val="en-US"/>
          </w:rPr>
          <w:delText xml:space="preserve">The second </w:delText>
        </w:r>
        <w:r w:rsidDel="00006265">
          <w:rPr>
            <w:rFonts w:eastAsia="SimSun" w:hint="eastAsia"/>
            <w:lang w:val="en-US" w:eastAsia="zh-CN"/>
          </w:rPr>
          <w:delText>aspect</w:delText>
        </w:r>
        <w:r w:rsidDel="00006265">
          <w:rPr>
            <w:rFonts w:hint="eastAsia"/>
            <w:lang w:val="en-US"/>
          </w:rPr>
          <w:delText xml:space="preserve"> of this guidance is to describe the advantages of SEAL services by comparing them with similar solutions (such as 3GPP core network services and OTT services).</w:delText>
        </w:r>
      </w:del>
    </w:p>
    <w:p w14:paraId="3AB4A92D" w14:textId="34990B8C" w:rsidR="00006265" w:rsidDel="00006265" w:rsidRDefault="00006265" w:rsidP="00006265">
      <w:pPr>
        <w:rPr>
          <w:del w:id="53" w:author="Nokia" w:date="2025-05-06T00:35:00Z" w16du:dateUtc="2025-05-05T19:05:00Z"/>
          <w:lang w:val="en-US"/>
        </w:rPr>
      </w:pPr>
      <w:del w:id="54" w:author="Nokia" w:date="2025-05-06T00:35:00Z" w16du:dateUtc="2025-05-05T19:05:00Z">
        <w:r w:rsidDel="00006265">
          <w:rPr>
            <w:rFonts w:hint="eastAsia"/>
            <w:lang w:val="en-US"/>
          </w:rPr>
          <w:delText>When compared with 3GPP core network services, SEAL services demonstrate advantages in API simplification, enhanced reliability, and unified authentication. In contrast to OTT services, SEAL services provide superior QoS guarantees and deeper network integration. These advantages are illustrated through concrete examples and performance metrics in different application contexts.</w:delText>
        </w:r>
      </w:del>
    </w:p>
    <w:p w14:paraId="3FCB044E" w14:textId="773E4DB5" w:rsidR="00006265" w:rsidDel="00006265" w:rsidRDefault="00006265" w:rsidP="00006265">
      <w:pPr>
        <w:rPr>
          <w:del w:id="55" w:author="Nokia" w:date="2025-05-06T00:35:00Z" w16du:dateUtc="2025-05-05T19:05:00Z"/>
          <w:lang w:val="en-US"/>
        </w:rPr>
      </w:pPr>
      <w:del w:id="56" w:author="Nokia" w:date="2025-05-06T00:35:00Z" w16du:dateUtc="2025-05-05T19:05:00Z">
        <w:r w:rsidDel="00006265">
          <w:rPr>
            <w:rFonts w:hint="eastAsia"/>
            <w:lang w:val="en-US"/>
          </w:rPr>
          <w:delText>Through explicit comparative analysis, developers can more quickly identify and adopt SEAL services that best suit their needs.</w:delText>
        </w:r>
      </w:del>
    </w:p>
    <w:p w14:paraId="6A70FFD2" w14:textId="278CE9BE" w:rsidR="00006265" w:rsidRPr="00501828" w:rsidDel="00006265" w:rsidRDefault="00006265" w:rsidP="00006265">
      <w:pPr>
        <w:pStyle w:val="Heading6"/>
        <w:rPr>
          <w:del w:id="57" w:author="Nokia" w:date="2025-05-06T00:35:00Z" w16du:dateUtc="2025-05-05T19:05:00Z"/>
        </w:rPr>
      </w:pPr>
      <w:del w:id="58" w:author="Nokia" w:date="2025-05-06T00:35:00Z" w16du:dateUtc="2025-05-05T19:05:00Z">
        <w:r w:rsidRPr="00501828" w:rsidDel="00006265">
          <w:lastRenderedPageBreak/>
          <w:delText>8.1.</w:delText>
        </w:r>
        <w:r w:rsidDel="00006265">
          <w:delText>3</w:delText>
        </w:r>
        <w:r w:rsidRPr="00501828" w:rsidDel="00006265">
          <w:delText>.1</w:delText>
        </w:r>
        <w:r w:rsidDel="00006265">
          <w:delText>.1</w:delText>
        </w:r>
        <w:r w:rsidRPr="00501828" w:rsidDel="00006265">
          <w:delText>.4</w:delText>
        </w:r>
        <w:r w:rsidDel="00006265">
          <w:tab/>
        </w:r>
        <w:r w:rsidRPr="00501828" w:rsidDel="00006265">
          <w:delText>Development Guidance</w:delText>
        </w:r>
      </w:del>
    </w:p>
    <w:p w14:paraId="0C13132E" w14:textId="67093DB0" w:rsidR="00006265" w:rsidDel="00006265" w:rsidRDefault="00006265" w:rsidP="00006265">
      <w:pPr>
        <w:rPr>
          <w:del w:id="59" w:author="Nokia" w:date="2025-05-06T00:35:00Z" w16du:dateUtc="2025-05-05T19:05:00Z"/>
          <w:lang w:val="en-US"/>
        </w:rPr>
      </w:pPr>
      <w:del w:id="60" w:author="Nokia" w:date="2025-05-06T00:35:00Z" w16du:dateUtc="2025-05-05T19:05:00Z">
        <w:r w:rsidDel="00006265">
          <w:rPr>
            <w:rFonts w:hint="eastAsia"/>
            <w:lang w:val="en-US"/>
          </w:rPr>
          <w:delText xml:space="preserve">The third </w:delText>
        </w:r>
        <w:r w:rsidDel="00006265">
          <w:rPr>
            <w:rFonts w:eastAsia="SimSun" w:hint="eastAsia"/>
            <w:lang w:val="en-US" w:eastAsia="zh-CN"/>
          </w:rPr>
          <w:delText xml:space="preserve">aspect </w:delText>
        </w:r>
        <w:r w:rsidDel="00006265">
          <w:rPr>
            <w:rFonts w:hint="eastAsia"/>
            <w:lang w:val="en-US"/>
          </w:rPr>
          <w:delText>of this guidance is to provide best practice examples</w:delText>
        </w:r>
        <w:r w:rsidDel="00006265">
          <w:rPr>
            <w:rFonts w:eastAsia="SimSun" w:hint="eastAsia"/>
            <w:lang w:val="en-US" w:eastAsia="zh-CN"/>
          </w:rPr>
          <w:delText xml:space="preserve"> for some specific scenarios</w:delText>
        </w:r>
        <w:r w:rsidDel="00006265">
          <w:rPr>
            <w:rFonts w:hint="eastAsia"/>
            <w:lang w:val="en-US"/>
          </w:rPr>
          <w:delText>.</w:delText>
        </w:r>
      </w:del>
    </w:p>
    <w:p w14:paraId="52D370CD" w14:textId="0B6E6151" w:rsidR="00006265" w:rsidDel="00006265" w:rsidRDefault="00006265" w:rsidP="00006265">
      <w:pPr>
        <w:rPr>
          <w:del w:id="61" w:author="Nokia" w:date="2025-05-06T00:35:00Z" w16du:dateUtc="2025-05-05T19:05:00Z"/>
          <w:lang w:val="en-US"/>
        </w:rPr>
      </w:pPr>
      <w:del w:id="62" w:author="Nokia" w:date="2025-05-06T00:35:00Z" w16du:dateUtc="2025-05-05T19:05:00Z">
        <w:r w:rsidDel="00006265">
          <w:rPr>
            <w:rFonts w:hint="eastAsia"/>
            <w:lang w:val="en-US"/>
          </w:rPr>
          <w:delText>For each SEAL service, we select specific scenarios and provide best practice examples to ensure efficient integration and optimal usage. These guidelines include detailed workflows that outline API interactions step by step, ensuring consistency and reliability. Additionally, we offer architecture-level deployment recommendations, covering scalability, security, and performance considerations tailored to different environments.</w:delText>
        </w:r>
      </w:del>
    </w:p>
    <w:p w14:paraId="149B3EF1" w14:textId="76FE9095" w:rsidR="00006265" w:rsidDel="00006265" w:rsidRDefault="00006265" w:rsidP="00006265">
      <w:pPr>
        <w:rPr>
          <w:del w:id="63" w:author="Nokia" w:date="2025-05-06T00:35:00Z" w16du:dateUtc="2025-05-05T19:05:00Z"/>
          <w:lang w:val="en-US"/>
        </w:rPr>
      </w:pPr>
      <w:del w:id="64" w:author="Nokia" w:date="2025-05-06T00:35:00Z" w16du:dateUtc="2025-05-05T19:05:00Z">
        <w:r w:rsidDel="00006265">
          <w:rPr>
            <w:rFonts w:hint="eastAsia"/>
            <w:lang w:val="en-US"/>
          </w:rPr>
          <w:delText>By following these best practices, developers can quickly understand SEAL services, accelerate implementation, and seamlessly integrate them into existing systems.</w:delText>
        </w:r>
      </w:del>
    </w:p>
    <w:p w14:paraId="22CA6E8E" w14:textId="4D788EEC" w:rsidR="00006265" w:rsidRPr="00501828" w:rsidDel="00006265" w:rsidRDefault="00006265" w:rsidP="00006265">
      <w:pPr>
        <w:pStyle w:val="Heading6"/>
        <w:rPr>
          <w:del w:id="65" w:author="Nokia" w:date="2025-05-06T00:35:00Z" w16du:dateUtc="2025-05-05T19:05:00Z"/>
        </w:rPr>
      </w:pPr>
      <w:bookmarkStart w:id="66" w:name="_Toc172554722"/>
      <w:del w:id="67" w:author="Nokia" w:date="2025-05-06T00:35:00Z" w16du:dateUtc="2025-05-05T19:05:00Z">
        <w:r w:rsidRPr="00501828" w:rsidDel="00006265">
          <w:delText>8.</w:delText>
        </w:r>
        <w:r w:rsidDel="00006265">
          <w:delText>1.3</w:delText>
        </w:r>
        <w:r w:rsidRPr="00501828" w:rsidDel="00006265">
          <w:delText>.1.2</w:delText>
        </w:r>
        <w:r w:rsidDel="00006265">
          <w:tab/>
        </w:r>
        <w:r w:rsidRPr="00501828" w:rsidDel="00006265">
          <w:delText>Implementation of guidance framework</w:delText>
        </w:r>
      </w:del>
    </w:p>
    <w:p w14:paraId="4B00109B" w14:textId="08B7C116" w:rsidR="00006265" w:rsidDel="00006265" w:rsidRDefault="00006265" w:rsidP="00006265">
      <w:pPr>
        <w:pStyle w:val="EditorsNote"/>
        <w:rPr>
          <w:del w:id="68" w:author="Nokia" w:date="2025-05-06T00:35:00Z" w16du:dateUtc="2025-05-05T19:05:00Z"/>
          <w:lang w:val="en-US" w:eastAsia="zh-CN"/>
        </w:rPr>
      </w:pPr>
      <w:del w:id="69" w:author="Nokia" w:date="2025-05-06T00:35:00Z" w16du:dateUtc="2025-05-05T19:05:00Z">
        <w:r w:rsidDel="00006265">
          <w:rPr>
            <w:rFonts w:hint="eastAsia"/>
            <w:lang w:val="en-US" w:eastAsia="zh-CN"/>
          </w:rPr>
          <w:delText>Editor</w:delText>
        </w:r>
        <w:r w:rsidRPr="00127539" w:rsidDel="00006265">
          <w:rPr>
            <w:lang w:val="en-US" w:eastAsia="zh-CN"/>
          </w:rPr>
          <w:delText>'</w:delText>
        </w:r>
        <w:r w:rsidDel="00006265">
          <w:rPr>
            <w:rFonts w:hint="eastAsia"/>
            <w:lang w:val="en-US" w:eastAsia="zh-CN"/>
          </w:rPr>
          <w:delText xml:space="preserve">s </w:delText>
        </w:r>
        <w:r w:rsidDel="00006265">
          <w:rPr>
            <w:lang w:val="en-US" w:eastAsia="zh-CN"/>
          </w:rPr>
          <w:delText>N</w:delText>
        </w:r>
        <w:r w:rsidDel="00006265">
          <w:rPr>
            <w:rFonts w:hint="eastAsia"/>
            <w:lang w:val="en-US" w:eastAsia="zh-CN"/>
          </w:rPr>
          <w:delText>ote: This clause is FFS</w:delText>
        </w:r>
      </w:del>
    </w:p>
    <w:p w14:paraId="5C89EE09" w14:textId="2C4373D8" w:rsidR="00006265" w:rsidDel="00006265" w:rsidRDefault="00006265" w:rsidP="00006265">
      <w:pPr>
        <w:pStyle w:val="Heading4"/>
        <w:rPr>
          <w:del w:id="70" w:author="Nokia" w:date="2025-05-06T00:35:00Z" w16du:dateUtc="2025-05-05T19:05:00Z"/>
        </w:rPr>
      </w:pPr>
      <w:del w:id="71" w:author="Nokia" w:date="2025-05-06T00:35:00Z" w16du:dateUtc="2025-05-05T19:05:00Z">
        <w:r w:rsidRPr="00501828" w:rsidDel="00006265">
          <w:delText>8</w:delText>
        </w:r>
        <w:r w:rsidDel="00006265">
          <w:delText>.</w:delText>
        </w:r>
        <w:r w:rsidRPr="00501828" w:rsidDel="00006265">
          <w:delText>1</w:delText>
        </w:r>
        <w:r w:rsidDel="00006265">
          <w:delText>.3.</w:delText>
        </w:r>
        <w:r w:rsidRPr="00501828" w:rsidDel="00006265">
          <w:delText>2</w:delText>
        </w:r>
        <w:r w:rsidDel="00006265">
          <w:tab/>
        </w:r>
        <w:r w:rsidDel="00006265">
          <w:rPr>
            <w:rFonts w:hint="eastAsia"/>
          </w:rPr>
          <w:delText>Solution e</w:delText>
        </w:r>
        <w:r w:rsidDel="00006265">
          <w:delText>valuation</w:delText>
        </w:r>
        <w:bookmarkEnd w:id="66"/>
      </w:del>
    </w:p>
    <w:p w14:paraId="0B484936" w14:textId="32BFF02C" w:rsidR="00006265" w:rsidRDefault="00006265" w:rsidP="00006265">
      <w:del w:id="72" w:author="Nokia" w:date="2025-05-06T00:35:00Z" w16du:dateUtc="2025-05-05T19:05:00Z">
        <w:r w:rsidDel="00006265">
          <w:rPr>
            <w:rFonts w:eastAsia="SimSun" w:hint="eastAsia"/>
            <w:lang w:val="en-US" w:eastAsia="zh-CN"/>
          </w:rPr>
          <w:delText>This solution addresses Gap #4 by proposing a guidance framework for SEAL service design, which helps application developers understand and utilize SEAL services effectively.</w:delText>
        </w:r>
      </w:del>
    </w:p>
    <w:p w14:paraId="385BF351" w14:textId="77777777" w:rsidR="00006265" w:rsidRPr="00C21836" w:rsidRDefault="00006265" w:rsidP="000062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50BFAD" w14:textId="0D0C554E" w:rsidR="00006265" w:rsidRPr="0064781D" w:rsidRDefault="00006265" w:rsidP="00006265">
      <w:pPr>
        <w:pStyle w:val="Heading3"/>
        <w:rPr>
          <w:ins w:id="73" w:author="Nokia" w:date="2025-05-06T00:34:00Z" w16du:dateUtc="2025-05-05T19:04:00Z"/>
        </w:rPr>
      </w:pPr>
      <w:ins w:id="74" w:author="Nokia" w:date="2025-05-06T00:34:00Z" w16du:dateUtc="2025-05-05T19:04:00Z">
        <w:r>
          <w:rPr>
            <w:lang w:eastAsia="zh-CN"/>
          </w:rPr>
          <w:t>8</w:t>
        </w:r>
        <w:r>
          <w:t>.</w:t>
        </w:r>
      </w:ins>
      <w:ins w:id="75" w:author="Nokia" w:date="2025-05-06T00:36:00Z" w16du:dateUtc="2025-05-05T19:06:00Z">
        <w:r>
          <w:t>2</w:t>
        </w:r>
      </w:ins>
      <w:ins w:id="76" w:author="Nokia" w:date="2025-05-06T00:34:00Z" w16du:dateUtc="2025-05-05T19:04:00Z">
        <w:r>
          <w:t>.</w:t>
        </w:r>
      </w:ins>
      <w:ins w:id="77" w:author="Nokia" w:date="2025-05-06T00:36:00Z" w16du:dateUtc="2025-05-05T19:06:00Z">
        <w:r>
          <w:t>X</w:t>
        </w:r>
      </w:ins>
      <w:ins w:id="78" w:author="Nokia" w:date="2025-05-06T00:34:00Z" w16du:dateUtc="2025-05-05T19:04:00Z">
        <w:r>
          <w:tab/>
        </w:r>
      </w:ins>
      <w:ins w:id="79" w:author="Nokia" w:date="2025-05-06T00:36:00Z" w16du:dateUtc="2025-05-05T19:06:00Z">
        <w:r>
          <w:t>Adoption</w:t>
        </w:r>
      </w:ins>
      <w:ins w:id="80" w:author="Nokia" w:date="2025-05-06T00:34:00Z" w16du:dateUtc="2025-05-05T19:04:00Z">
        <w:r>
          <w:t xml:space="preserve"> </w:t>
        </w:r>
        <w:r>
          <w:rPr>
            <w:lang w:val="en-US"/>
          </w:rPr>
          <w:t>solution #</w:t>
        </w:r>
      </w:ins>
      <w:ins w:id="81" w:author="Nokia" w:date="2025-05-06T00:36:00Z" w16du:dateUtc="2025-05-05T19:06:00Z">
        <w:r>
          <w:rPr>
            <w:lang w:val="en-US"/>
          </w:rPr>
          <w:t>X</w:t>
        </w:r>
      </w:ins>
      <w:ins w:id="82" w:author="Nokia" w:date="2025-05-06T00:34:00Z" w16du:dateUtc="2025-05-05T19:04:00Z">
        <w:r>
          <w:rPr>
            <w:lang w:val="en-US"/>
          </w:rPr>
          <w:t xml:space="preserve">: </w:t>
        </w:r>
        <w:r>
          <w:t>API design guidelines</w:t>
        </w:r>
      </w:ins>
    </w:p>
    <w:p w14:paraId="19D62438" w14:textId="2B93504E" w:rsidR="00006265" w:rsidRPr="00501828" w:rsidRDefault="00006265" w:rsidP="00006265">
      <w:pPr>
        <w:pStyle w:val="Heading4"/>
        <w:rPr>
          <w:ins w:id="83" w:author="Nokia" w:date="2025-05-06T00:34:00Z" w16du:dateUtc="2025-05-05T19:04:00Z"/>
        </w:rPr>
      </w:pPr>
      <w:ins w:id="84" w:author="Nokia" w:date="2025-05-06T00:34:00Z" w16du:dateUtc="2025-05-05T19:04:00Z">
        <w:r w:rsidRPr="005449BB">
          <w:t>8.</w:t>
        </w:r>
      </w:ins>
      <w:proofErr w:type="gramStart"/>
      <w:ins w:id="85" w:author="Nokia" w:date="2025-05-06T00:37:00Z" w16du:dateUtc="2025-05-05T19:07:00Z">
        <w:r>
          <w:t>2</w:t>
        </w:r>
      </w:ins>
      <w:ins w:id="86" w:author="Nokia" w:date="2025-05-06T00:34:00Z" w16du:dateUtc="2025-05-05T19:04:00Z">
        <w:r w:rsidRPr="005449BB">
          <w:t>.</w:t>
        </w:r>
      </w:ins>
      <w:ins w:id="87" w:author="Nokia" w:date="2025-05-06T00:37:00Z" w16du:dateUtc="2025-05-05T19:07:00Z">
        <w:r>
          <w:t>X</w:t>
        </w:r>
      </w:ins>
      <w:ins w:id="88" w:author="Nokia" w:date="2025-05-06T00:34:00Z" w16du:dateUtc="2025-05-05T19:04:00Z">
        <w:r w:rsidRPr="005449BB">
          <w:t>.</w:t>
        </w:r>
        <w:proofErr w:type="gramEnd"/>
        <w:r w:rsidRPr="005449BB">
          <w:t>1</w:t>
        </w:r>
        <w:r w:rsidRPr="005449BB">
          <w:tab/>
          <w:t>Solution description</w:t>
        </w:r>
      </w:ins>
    </w:p>
    <w:p w14:paraId="4738400D" w14:textId="77B7B653" w:rsidR="00006265" w:rsidRDefault="00006265" w:rsidP="00006265">
      <w:pPr>
        <w:rPr>
          <w:ins w:id="89" w:author="Nokia" w:date="2025-05-06T00:34:00Z" w16du:dateUtc="2025-05-05T19:04:00Z"/>
          <w:lang w:val="en-US" w:eastAsia="zh-CN"/>
        </w:rPr>
      </w:pPr>
      <w:ins w:id="90" w:author="Nokia" w:date="2025-05-06T00:34:00Z" w16du:dateUtc="2025-05-05T19:04:00Z">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 common evaluation </w:t>
        </w:r>
        <w:r w:rsidRPr="00393DD7">
          <w:rPr>
            <w:lang w:val="en-US" w:eastAsia="zh-CN"/>
          </w:rPr>
          <w:t>criteria</w:t>
        </w:r>
        <w:r>
          <w:rPr>
            <w:lang w:val="en-US" w:eastAsia="zh-CN"/>
          </w:rPr>
          <w:t xml:space="preserve"> to support easy-to-use API.</w:t>
        </w:r>
      </w:ins>
    </w:p>
    <w:p w14:paraId="53FE060B" w14:textId="7F20AC76" w:rsidR="00006265" w:rsidRDefault="00006265" w:rsidP="00006265">
      <w:pPr>
        <w:rPr>
          <w:ins w:id="91" w:author="Nokia" w:date="2025-05-06T00:34:00Z" w16du:dateUtc="2025-05-05T19:04:00Z"/>
          <w:lang w:val="en-US" w:eastAsia="zh-CN"/>
        </w:rPr>
      </w:pPr>
      <w:ins w:id="92" w:author="Nokia" w:date="2025-05-06T00:34:00Z" w16du:dateUtc="2025-05-05T19:04:00Z">
        <w:r>
          <w:rPr>
            <w:lang w:val="en-US" w:eastAsia="zh-CN"/>
          </w:rPr>
          <w:t>A</w:t>
        </w:r>
      </w:ins>
      <w:ins w:id="93" w:author="Nokia" w:date="2025-05-06T00:36:00Z" w16du:dateUtc="2025-05-05T19:06:00Z">
        <w:r>
          <w:rPr>
            <w:lang w:val="en-US" w:eastAsia="zh-CN"/>
          </w:rPr>
          <w:t>pplication</w:t>
        </w:r>
      </w:ins>
      <w:ins w:id="94" w:author="Nokia" w:date="2025-05-06T00:34:00Z" w16du:dateUtc="2025-05-05T19:04:00Z">
        <w:r>
          <w:rPr>
            <w:lang w:val="en-US" w:eastAsia="zh-CN"/>
          </w:rPr>
          <w:t xml:space="preserve"> </w:t>
        </w:r>
        <w:proofErr w:type="gramStart"/>
        <w:r>
          <w:rPr>
            <w:lang w:val="en-US" w:eastAsia="zh-CN"/>
          </w:rPr>
          <w:t xml:space="preserve">developer </w:t>
        </w:r>
      </w:ins>
      <w:ins w:id="95" w:author="Nokia" w:date="2025-05-06T00:37:00Z" w16du:dateUtc="2025-05-05T19:07:00Z">
        <w:r>
          <w:rPr>
            <w:lang w:val="en-US" w:eastAsia="zh-CN"/>
          </w:rPr>
          <w:t>is</w:t>
        </w:r>
      </w:ins>
      <w:proofErr w:type="gramEnd"/>
      <w:ins w:id="96" w:author="Nokia" w:date="2025-05-06T00:34:00Z" w16du:dateUtc="2025-05-05T19:04:00Z">
        <w:r>
          <w:rPr>
            <w:lang w:val="en-US" w:eastAsia="zh-CN"/>
          </w:rPr>
          <w:t xml:space="preserve"> one of the important customers of SEAL services APIs. The APIs defined according to the following API guidelines which benefits the application implementation should be met and added to clause 9 of 3GPP TS 23.222 [9]:</w:t>
        </w:r>
      </w:ins>
    </w:p>
    <w:p w14:paraId="533AAD3C" w14:textId="77777777" w:rsidR="00006265" w:rsidRPr="00390CC6" w:rsidRDefault="00006265" w:rsidP="00006265">
      <w:pPr>
        <w:pStyle w:val="B1"/>
        <w:rPr>
          <w:ins w:id="97" w:author="Nokia" w:date="2025-05-06T00:34:00Z" w16du:dateUtc="2025-05-05T19:04:00Z"/>
          <w:noProof/>
          <w:lang w:val="en-US" w:eastAsia="zh-CN"/>
        </w:rPr>
      </w:pPr>
      <w:ins w:id="98" w:author="Nokia" w:date="2025-05-06T00:34:00Z" w16du:dateUtc="2025-05-05T19:04:00Z">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ins>
    </w:p>
    <w:p w14:paraId="0D14BD74" w14:textId="77777777" w:rsidR="00006265" w:rsidRDefault="00006265" w:rsidP="00006265">
      <w:pPr>
        <w:pStyle w:val="B1"/>
        <w:rPr>
          <w:ins w:id="99" w:author="Nokia" w:date="2025-05-06T00:34:00Z" w16du:dateUtc="2025-05-05T19:04:00Z"/>
          <w:noProof/>
          <w:lang w:val="en-US" w:eastAsia="zh-CN"/>
        </w:rPr>
      </w:pPr>
      <w:ins w:id="100" w:author="Nokia" w:date="2025-05-06T00:34:00Z" w16du:dateUtc="2025-05-05T19:04:00Z">
        <w:r>
          <w:rPr>
            <w:lang w:val="en-US" w:eastAsia="zh-CN"/>
          </w:rPr>
          <w:t>-</w:t>
        </w:r>
        <w:r>
          <w:rPr>
            <w:lang w:val="en-US" w:eastAsia="zh-CN"/>
          </w:rPr>
          <w:tab/>
          <w:t>The expected impact to implementation of Application shall be minimized.</w:t>
        </w:r>
      </w:ins>
    </w:p>
    <w:p w14:paraId="6FB4B8C5" w14:textId="77777777" w:rsidR="00006265" w:rsidRDefault="00006265" w:rsidP="00006265">
      <w:pPr>
        <w:pStyle w:val="B1"/>
        <w:rPr>
          <w:ins w:id="101" w:author="Nokia" w:date="2025-05-06T00:34:00Z" w16du:dateUtc="2025-05-05T19:04:00Z"/>
        </w:rPr>
      </w:pPr>
      <w:ins w:id="102" w:author="Nokia" w:date="2025-05-06T00:34:00Z" w16du:dateUtc="2025-05-05T19:04:00Z">
        <w:r>
          <w:t>-</w:t>
        </w:r>
        <w:r>
          <w:tab/>
          <w:t>Complies with (or adapts to) the API paradigm used by application.</w:t>
        </w:r>
      </w:ins>
    </w:p>
    <w:p w14:paraId="03214F29" w14:textId="77777777" w:rsidR="00006265" w:rsidRPr="0059440C" w:rsidRDefault="00006265" w:rsidP="00006265">
      <w:pPr>
        <w:pStyle w:val="B1"/>
        <w:rPr>
          <w:ins w:id="103" w:author="Nokia" w:date="2025-05-06T00:34:00Z" w16du:dateUtc="2025-05-05T19:04:00Z"/>
          <w:lang w:val="en-US" w:eastAsia="zh-CN"/>
        </w:rPr>
      </w:pPr>
      <w:ins w:id="104" w:author="Nokia" w:date="2025-05-06T00:34:00Z" w16du:dateUtc="2025-05-05T19:04:00Z">
        <w:r w:rsidRPr="0059440C">
          <w:rPr>
            <w:rFonts w:hint="eastAsia"/>
            <w:lang w:val="en-US" w:eastAsia="zh-CN"/>
          </w:rPr>
          <w:t>-</w:t>
        </w:r>
        <w:r>
          <w:rPr>
            <w:lang w:val="en-US" w:eastAsia="zh-CN"/>
          </w:rPr>
          <w:tab/>
        </w:r>
        <w:r w:rsidRPr="0059440C">
          <w:rPr>
            <w:lang w:val="en-US" w:eastAsia="zh-CN"/>
          </w:rPr>
          <w:t xml:space="preserve">SEAL services API provides </w:t>
        </w:r>
        <w:r>
          <w:rPr>
            <w:lang w:val="en-US" w:eastAsia="zh-CN"/>
          </w:rPr>
          <w:t>value added</w:t>
        </w:r>
        <w:r w:rsidRPr="0059440C">
          <w:rPr>
            <w:lang w:val="en-US" w:eastAsia="zh-CN"/>
          </w:rPr>
          <w:t xml:space="preserve"> services based on 5G</w:t>
        </w:r>
        <w:r w:rsidRPr="0059440C">
          <w:rPr>
            <w:rFonts w:hint="eastAsia"/>
            <w:lang w:val="en-US" w:eastAsia="zh-CN"/>
          </w:rPr>
          <w:t>/</w:t>
        </w:r>
        <w:r w:rsidRPr="0059440C">
          <w:rPr>
            <w:lang w:val="en-US" w:eastAsia="zh-CN"/>
          </w:rPr>
          <w:t>5GA network capabilities (including 5G core and O</w:t>
        </w:r>
        <w:r w:rsidRPr="0059440C">
          <w:rPr>
            <w:rFonts w:hint="eastAsia"/>
            <w:lang w:val="en-US" w:eastAsia="zh-CN"/>
          </w:rPr>
          <w:t>AM</w:t>
        </w:r>
        <w:r w:rsidRPr="0059440C">
          <w:rPr>
            <w:lang w:val="en-US" w:eastAsia="zh-CN"/>
          </w:rPr>
          <w:t xml:space="preserve">. The SEAL services can be designed </w:t>
        </w:r>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way:</w:t>
        </w:r>
      </w:ins>
    </w:p>
    <w:p w14:paraId="2FE69975" w14:textId="77777777" w:rsidR="00006265" w:rsidRDefault="00006265" w:rsidP="00006265">
      <w:pPr>
        <w:pStyle w:val="B2"/>
        <w:rPr>
          <w:ins w:id="105" w:author="Nokia" w:date="2025-05-06T00:34:00Z" w16du:dateUtc="2025-05-05T19:04:00Z"/>
          <w:lang w:eastAsia="zh-CN"/>
        </w:rPr>
      </w:pPr>
      <w:ins w:id="106" w:author="Nokia" w:date="2025-05-06T00:34:00Z" w16du:dateUtc="2025-05-05T19:04:00Z">
        <w:r>
          <w:rPr>
            <w:lang w:eastAsia="zh-CN"/>
          </w:rPr>
          <w:t>-</w:t>
        </w:r>
        <w:r>
          <w:rPr>
            <w:lang w:eastAsia="zh-CN"/>
          </w:rPr>
          <w:tab/>
          <w:t>Application layer requirement oriented</w:t>
        </w:r>
      </w:ins>
    </w:p>
    <w:p w14:paraId="3C99F4E0" w14:textId="77777777" w:rsidR="00006265" w:rsidRDefault="00006265" w:rsidP="00006265">
      <w:pPr>
        <w:pStyle w:val="B2"/>
        <w:rPr>
          <w:ins w:id="107" w:author="Nokia" w:date="2025-05-06T00:34:00Z" w16du:dateUtc="2025-05-05T19:04:00Z"/>
          <w:lang w:eastAsia="zh-CN"/>
        </w:rPr>
      </w:pPr>
      <w:ins w:id="108" w:author="Nokia" w:date="2025-05-06T00:34:00Z" w16du:dateUtc="2025-05-05T19:04:00Z">
        <w:r>
          <w:rPr>
            <w:lang w:eastAsia="zh-CN"/>
          </w:rPr>
          <w:t>-</w:t>
        </w:r>
        <w:r>
          <w:rPr>
            <w:lang w:eastAsia="zh-CN"/>
          </w:rPr>
          <w:tab/>
        </w:r>
        <w:r>
          <w:t>The application layer requirements on 5G system include data transmission performance optimization related, or information/resource related. An application layer requirement-oriented API service can be designed to provide certain optimization on</w:t>
        </w:r>
        <w:r w:rsidRPr="00367615">
          <w:t xml:space="preserve"> </w:t>
        </w:r>
        <w:r>
          <w:t>the performance of the transmission of application data (e.g., Reducing latency, or improving reliability), or providing the information (e.g., network statues) which is required by application(s)</w:t>
        </w:r>
        <w:r>
          <w:rPr>
            <w:rFonts w:hint="eastAsia"/>
          </w:rPr>
          <w:t>.</w:t>
        </w:r>
      </w:ins>
    </w:p>
    <w:p w14:paraId="7953F7E8" w14:textId="77777777" w:rsidR="00006265" w:rsidRDefault="00006265" w:rsidP="00006265">
      <w:pPr>
        <w:pStyle w:val="EditorsNote"/>
        <w:rPr>
          <w:ins w:id="109" w:author="Nokia" w:date="2025-05-06T00:34:00Z" w16du:dateUtc="2025-05-05T19:04:00Z"/>
          <w:lang w:eastAsia="zh-CN"/>
        </w:rPr>
      </w:pPr>
      <w:ins w:id="110" w:author="Nokia" w:date="2025-05-06T00:34:00Z" w16du:dateUtc="2025-05-05T19:04:00Z">
        <w:r w:rsidRPr="00501828">
          <w:rPr>
            <w:lang w:eastAsia="zh-CN"/>
          </w:rPr>
          <w:t>Editor</w:t>
        </w:r>
        <w:r w:rsidRPr="00127539">
          <w:rPr>
            <w:lang w:eastAsia="zh-CN"/>
          </w:rPr>
          <w:t>'</w:t>
        </w:r>
        <w:r w:rsidRPr="00501828">
          <w:rPr>
            <w:lang w:eastAsia="zh-CN"/>
          </w:rPr>
          <w:t>s Note:</w:t>
        </w:r>
        <w:r w:rsidRPr="00501828">
          <w:rPr>
            <w:lang w:eastAsia="zh-CN"/>
          </w:rPr>
          <w:tab/>
          <w:t>Whether the “Application layer requirement oriented” is accepted as SEAL service design guid</w:t>
        </w:r>
        <w:r>
          <w:rPr>
            <w:lang w:eastAsia="zh-CN"/>
          </w:rPr>
          <w:t>e</w:t>
        </w:r>
        <w:r w:rsidRPr="00501828">
          <w:rPr>
            <w:lang w:eastAsia="zh-CN"/>
          </w:rPr>
          <w:t>lines needs to be further evaluated.</w:t>
        </w:r>
      </w:ins>
    </w:p>
    <w:p w14:paraId="255A8AE0" w14:textId="77777777" w:rsidR="00006265" w:rsidRPr="00E33A33" w:rsidRDefault="00006265" w:rsidP="00006265">
      <w:pPr>
        <w:pStyle w:val="NO"/>
        <w:rPr>
          <w:ins w:id="111" w:author="Nokia" w:date="2025-05-06T00:34:00Z" w16du:dateUtc="2025-05-05T19:04:00Z"/>
        </w:rPr>
      </w:pPr>
      <w:ins w:id="112" w:author="Nokia" w:date="2025-05-06T00:34:00Z" w16du:dateUtc="2025-05-05T19:04:00Z">
        <w:r w:rsidRPr="00501828">
          <w:rPr>
            <w:lang w:eastAsia="zh-CN"/>
          </w:rPr>
          <w:t>N</w:t>
        </w:r>
        <w:r>
          <w:rPr>
            <w:lang w:eastAsia="zh-CN"/>
          </w:rPr>
          <w:t>OTE</w:t>
        </w:r>
        <w:r w:rsidRPr="00501828">
          <w:rPr>
            <w:lang w:eastAsia="zh-CN"/>
          </w:rPr>
          <w:t>:</w:t>
        </w:r>
        <w:r>
          <w:rPr>
            <w:lang w:eastAsia="zh-CN"/>
          </w:rPr>
          <w:t xml:space="preserve"> </w:t>
        </w:r>
        <w:r w:rsidRPr="00501828">
          <w:rPr>
            <w:lang w:eastAsia="zh-CN"/>
          </w:rPr>
          <w:t>Application layer requirement-oriented</w:t>
        </w:r>
        <w:r>
          <w:rPr>
            <w:lang w:eastAsia="zh-CN"/>
          </w:rPr>
          <w:t xml:space="preserve"> API(s) should be proposed with the justification of the use case(s) for the requirements.</w:t>
        </w:r>
      </w:ins>
    </w:p>
    <w:p w14:paraId="1D8E7623" w14:textId="5D10AE80" w:rsidR="00006265" w:rsidRPr="00D7706D" w:rsidRDefault="00006265" w:rsidP="00006265">
      <w:pPr>
        <w:pStyle w:val="Heading4"/>
        <w:rPr>
          <w:ins w:id="113" w:author="Nokia" w:date="2025-05-06T00:34:00Z" w16du:dateUtc="2025-05-05T19:04:00Z"/>
        </w:rPr>
      </w:pPr>
      <w:ins w:id="114" w:author="Nokia" w:date="2025-05-06T00:34:00Z" w16du:dateUtc="2025-05-05T19:04:00Z">
        <w:r>
          <w:t>8</w:t>
        </w:r>
        <w:r w:rsidRPr="00D7706D">
          <w:t>.</w:t>
        </w:r>
      </w:ins>
      <w:proofErr w:type="gramStart"/>
      <w:ins w:id="115" w:author="Nokia" w:date="2025-05-06T00:37:00Z" w16du:dateUtc="2025-05-05T19:07:00Z">
        <w:r>
          <w:t>2</w:t>
        </w:r>
      </w:ins>
      <w:ins w:id="116" w:author="Nokia" w:date="2025-05-06T00:34:00Z" w16du:dateUtc="2025-05-05T19:04:00Z">
        <w:r w:rsidRPr="00D7706D">
          <w:t>.</w:t>
        </w:r>
      </w:ins>
      <w:ins w:id="117" w:author="Nokia" w:date="2025-05-06T00:37:00Z" w16du:dateUtc="2025-05-05T19:07:00Z">
        <w:r>
          <w:t>X</w:t>
        </w:r>
      </w:ins>
      <w:ins w:id="118" w:author="Nokia" w:date="2025-05-06T00:34:00Z" w16du:dateUtc="2025-05-05T19:04:00Z">
        <w:r>
          <w:t>.</w:t>
        </w:r>
        <w:proofErr w:type="gramEnd"/>
        <w:r>
          <w:t>2</w:t>
        </w:r>
        <w:r w:rsidRPr="00D7706D">
          <w:tab/>
        </w:r>
        <w:r>
          <w:rPr>
            <w:rFonts w:hint="eastAsia"/>
          </w:rPr>
          <w:t>Solution e</w:t>
        </w:r>
        <w:r w:rsidRPr="00D7706D">
          <w:t>valuation</w:t>
        </w:r>
      </w:ins>
    </w:p>
    <w:p w14:paraId="7D56F07B" w14:textId="77777777" w:rsidR="00006265" w:rsidRDefault="00006265" w:rsidP="00006265">
      <w:pPr>
        <w:rPr>
          <w:ins w:id="119" w:author="Nokia" w:date="2025-05-06T00:34:00Z" w16du:dateUtc="2025-05-05T19:04:00Z"/>
          <w:noProof/>
          <w:lang w:eastAsia="zh-CN"/>
        </w:rPr>
      </w:pPr>
      <w:ins w:id="120" w:author="Nokia" w:date="2025-05-06T00:34:00Z" w16du:dateUtc="2025-05-05T19:04:00Z">
        <w:r>
          <w:rPr>
            <w:noProof/>
            <w:lang w:eastAsia="zh-CN"/>
          </w:rPr>
          <w:t xml:space="preserve">The guidelines defined in this solution </w:t>
        </w:r>
        <w:r w:rsidRPr="00205DB6">
          <w:rPr>
            <w:noProof/>
            <w:lang w:eastAsia="zh-CN"/>
          </w:rPr>
          <w:t>are align</w:t>
        </w:r>
        <w:r>
          <w:rPr>
            <w:noProof/>
            <w:lang w:eastAsia="zh-CN"/>
          </w:rPr>
          <w:t>ed</w:t>
        </w:r>
        <w:r w:rsidRPr="00205DB6">
          <w:rPr>
            <w:noProof/>
            <w:lang w:eastAsia="zh-CN"/>
          </w:rPr>
          <w:t xml:space="preserve"> with the principle </w:t>
        </w:r>
        <w:r>
          <w:rPr>
            <w:noProof/>
            <w:lang w:eastAsia="zh-CN"/>
          </w:rPr>
          <w:t xml:space="preserve">of defining </w:t>
        </w:r>
        <w:r>
          <w:rPr>
            <w:lang w:val="en-US" w:eastAsia="zh-CN"/>
          </w:rPr>
          <w:t>easy-to-use service(s).</w:t>
        </w:r>
      </w:ins>
    </w:p>
    <w:p w14:paraId="7D581CF6" w14:textId="0B54A1BD" w:rsidR="00006265" w:rsidRDefault="00006265" w:rsidP="00006265">
      <w:pPr>
        <w:pStyle w:val="EditorsNote"/>
        <w:rPr>
          <w:lang w:eastAsia="zh-CN"/>
        </w:rPr>
      </w:pPr>
      <w:ins w:id="121" w:author="Nokia" w:date="2025-05-06T00:34:00Z" w16du:dateUtc="2025-05-05T19:04:00Z">
        <w:r>
          <w:rPr>
            <w:lang w:val="en-US"/>
          </w:rPr>
          <w:lastRenderedPageBreak/>
          <w:t>NOTE:</w:t>
        </w:r>
        <w:r>
          <w:rPr>
            <w:lang w:val="en-US"/>
          </w:rPr>
          <w:tab/>
        </w:r>
        <w:r w:rsidRPr="00DF1C5F">
          <w:rPr>
            <w:lang w:val="en-US"/>
          </w:rPr>
          <w:t xml:space="preserve">The API service design guidelines will only </w:t>
        </w:r>
        <w:proofErr w:type="gramStart"/>
        <w:r w:rsidRPr="00DF1C5F">
          <w:rPr>
            <w:lang w:val="en-US"/>
          </w:rPr>
          <w:t>impact</w:t>
        </w:r>
        <w:proofErr w:type="gramEnd"/>
        <w:r>
          <w:rPr>
            <w:lang w:val="en-US"/>
          </w:rPr>
          <w:t xml:space="preserve"> </w:t>
        </w:r>
        <w:r w:rsidRPr="00DF1C5F">
          <w:rPr>
            <w:lang w:val="en-US"/>
          </w:rPr>
          <w:t>the newly added services</w:t>
        </w:r>
        <w:r>
          <w:rPr>
            <w:lang w:val="en-US"/>
          </w:rPr>
          <w:t xml:space="preserve"> and </w:t>
        </w:r>
        <w:r w:rsidRPr="00DF1C5F">
          <w:rPr>
            <w:lang w:val="en-US"/>
          </w:rPr>
          <w:t xml:space="preserve">will not </w:t>
        </w:r>
        <w:proofErr w:type="gramStart"/>
        <w:r w:rsidRPr="00DF1C5F">
          <w:rPr>
            <w:lang w:val="en-US"/>
          </w:rPr>
          <w:t>impact</w:t>
        </w:r>
        <w:proofErr w:type="gramEnd"/>
        <w:r w:rsidRPr="00DF1C5F">
          <w:rPr>
            <w:lang w:val="en-US"/>
          </w:rPr>
          <w:t xml:space="preserve"> the existing architecture or API services.</w:t>
        </w:r>
      </w:ins>
    </w:p>
    <w:p w14:paraId="1BCD4304" w14:textId="77777777" w:rsidR="00006265" w:rsidRPr="00C21836" w:rsidRDefault="00006265" w:rsidP="000062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B38FCF" w14:textId="267BE30C" w:rsidR="00006265" w:rsidRPr="00501828" w:rsidRDefault="00006265" w:rsidP="00006265">
      <w:pPr>
        <w:pStyle w:val="Heading3"/>
        <w:rPr>
          <w:ins w:id="122" w:author="Nokia" w:date="2025-05-06T00:34:00Z" w16du:dateUtc="2025-05-05T19:04:00Z"/>
        </w:rPr>
      </w:pPr>
      <w:ins w:id="123" w:author="Nokia" w:date="2025-05-06T00:34:00Z" w16du:dateUtc="2025-05-05T19:04:00Z">
        <w:r w:rsidRPr="00501828">
          <w:t>8.</w:t>
        </w:r>
      </w:ins>
      <w:proofErr w:type="gramStart"/>
      <w:ins w:id="124" w:author="Nokia" w:date="2025-05-06T00:38:00Z" w16du:dateUtc="2025-05-05T19:08:00Z">
        <w:r>
          <w:t>2</w:t>
        </w:r>
      </w:ins>
      <w:ins w:id="125" w:author="Nokia" w:date="2025-05-06T00:34:00Z" w16du:dateUtc="2025-05-05T19:04:00Z">
        <w:r>
          <w:t>.</w:t>
        </w:r>
      </w:ins>
      <w:ins w:id="126" w:author="Nokia" w:date="2025-05-06T00:38:00Z" w16du:dateUtc="2025-05-05T19:08:00Z">
        <w:r>
          <w:t>Y</w:t>
        </w:r>
      </w:ins>
      <w:proofErr w:type="gramEnd"/>
      <w:ins w:id="127" w:author="Nokia" w:date="2025-05-06T00:34:00Z" w16du:dateUtc="2025-05-05T19:04:00Z">
        <w:r w:rsidRPr="00501828">
          <w:tab/>
        </w:r>
      </w:ins>
      <w:ins w:id="128" w:author="Nokia" w:date="2025-05-06T00:38:00Z" w16du:dateUtc="2025-05-05T19:08:00Z">
        <w:r>
          <w:t>Adoption</w:t>
        </w:r>
      </w:ins>
      <w:ins w:id="129" w:author="Nokia" w:date="2025-05-06T00:34:00Z" w16du:dateUtc="2025-05-05T19:04:00Z">
        <w:r>
          <w:t xml:space="preserve"> solution</w:t>
        </w:r>
      </w:ins>
      <w:ins w:id="130" w:author="Nokia" w:date="2025-05-06T00:38:00Z" w16du:dateUtc="2025-05-05T19:08:00Z">
        <w:r>
          <w:t xml:space="preserve"> </w:t>
        </w:r>
      </w:ins>
      <w:ins w:id="131" w:author="Nokia" w:date="2025-05-06T00:34:00Z" w16du:dateUtc="2025-05-05T19:04:00Z">
        <w:r>
          <w:t>#</w:t>
        </w:r>
      </w:ins>
      <w:ins w:id="132" w:author="Nokia" w:date="2025-05-06T00:38:00Z" w16du:dateUtc="2025-05-05T19:08:00Z">
        <w:r>
          <w:t>Y</w:t>
        </w:r>
      </w:ins>
      <w:ins w:id="133" w:author="Nokia" w:date="2025-05-06T00:34:00Z" w16du:dateUtc="2025-05-05T19:04:00Z">
        <w:r>
          <w:t xml:space="preserve">: </w:t>
        </w:r>
        <w:r w:rsidRPr="00501828">
          <w:t xml:space="preserve">SEAL service design </w:t>
        </w:r>
      </w:ins>
      <w:ins w:id="134" w:author="Nokia" w:date="2025-05-10T12:32:00Z" w16du:dateUtc="2025-05-10T07:02:00Z">
        <w:r w:rsidR="001F39FB">
          <w:t>guidance framework</w:t>
        </w:r>
      </w:ins>
    </w:p>
    <w:p w14:paraId="16A0D2A4" w14:textId="7CBC8166" w:rsidR="00006265" w:rsidRDefault="00006265" w:rsidP="00006265">
      <w:pPr>
        <w:pStyle w:val="Heading4"/>
        <w:rPr>
          <w:ins w:id="135" w:author="Nokia" w:date="2025-05-06T00:34:00Z" w16du:dateUtc="2025-05-05T19:04:00Z"/>
        </w:rPr>
      </w:pPr>
      <w:ins w:id="136" w:author="Nokia" w:date="2025-05-06T00:34:00Z" w16du:dateUtc="2025-05-05T19:04:00Z">
        <w:r>
          <w:t>8.</w:t>
        </w:r>
      </w:ins>
      <w:proofErr w:type="gramStart"/>
      <w:ins w:id="137" w:author="Nokia" w:date="2025-05-06T00:39:00Z" w16du:dateUtc="2025-05-05T19:09:00Z">
        <w:r>
          <w:t>2</w:t>
        </w:r>
      </w:ins>
      <w:ins w:id="138" w:author="Nokia" w:date="2025-05-06T00:34:00Z" w16du:dateUtc="2025-05-05T19:04:00Z">
        <w:r>
          <w:t>.</w:t>
        </w:r>
      </w:ins>
      <w:ins w:id="139" w:author="Nokia" w:date="2025-05-06T00:39:00Z" w16du:dateUtc="2025-05-05T19:09:00Z">
        <w:r>
          <w:t>Y</w:t>
        </w:r>
      </w:ins>
      <w:ins w:id="140" w:author="Nokia" w:date="2025-05-06T00:34:00Z" w16du:dateUtc="2025-05-05T19:04:00Z">
        <w:r>
          <w:t>.</w:t>
        </w:r>
        <w:proofErr w:type="gramEnd"/>
        <w:r>
          <w:t>1</w:t>
        </w:r>
        <w:r>
          <w:tab/>
          <w:t>Description</w:t>
        </w:r>
      </w:ins>
    </w:p>
    <w:p w14:paraId="32BD9A45" w14:textId="25987009" w:rsidR="00006265" w:rsidRPr="00501828" w:rsidRDefault="00006265" w:rsidP="00006265">
      <w:pPr>
        <w:pStyle w:val="Heading5"/>
        <w:rPr>
          <w:ins w:id="141" w:author="Nokia" w:date="2025-05-06T00:34:00Z" w16du:dateUtc="2025-05-05T19:04:00Z"/>
          <w:lang w:val="en-US" w:eastAsia="zh-CN"/>
        </w:rPr>
      </w:pPr>
      <w:ins w:id="142" w:author="Nokia" w:date="2025-05-06T00:34:00Z" w16du:dateUtc="2025-05-05T19:04:00Z">
        <w:r w:rsidRPr="00501828">
          <w:t>8.</w:t>
        </w:r>
      </w:ins>
      <w:proofErr w:type="gramStart"/>
      <w:ins w:id="143" w:author="Nokia" w:date="2025-05-06T00:39:00Z" w16du:dateUtc="2025-05-05T19:09:00Z">
        <w:r>
          <w:t>2</w:t>
        </w:r>
      </w:ins>
      <w:ins w:id="144" w:author="Nokia" w:date="2025-05-06T00:34:00Z" w16du:dateUtc="2025-05-05T19:04:00Z">
        <w:r w:rsidRPr="00501828">
          <w:t>.</w:t>
        </w:r>
      </w:ins>
      <w:ins w:id="145" w:author="Nokia" w:date="2025-05-06T00:39:00Z" w16du:dateUtc="2025-05-05T19:09:00Z">
        <w:r>
          <w:t>Y</w:t>
        </w:r>
      </w:ins>
      <w:ins w:id="146" w:author="Nokia" w:date="2025-05-06T00:34:00Z" w16du:dateUtc="2025-05-05T19:04:00Z">
        <w:r w:rsidRPr="00501828">
          <w:t>.</w:t>
        </w:r>
        <w:proofErr w:type="gramEnd"/>
        <w:r w:rsidRPr="00501828">
          <w:t>1.1</w:t>
        </w:r>
        <w:r>
          <w:tab/>
        </w:r>
        <w:r w:rsidRPr="00501828">
          <w:t xml:space="preserve">Aspects related to </w:t>
        </w:r>
      </w:ins>
      <w:ins w:id="147" w:author="Nokia" w:date="2025-05-10T12:32:00Z" w16du:dateUtc="2025-05-10T07:02:00Z">
        <w:r w:rsidR="001F39FB">
          <w:t>Guidance framework</w:t>
        </w:r>
      </w:ins>
    </w:p>
    <w:p w14:paraId="2ED427DA" w14:textId="39BB3FCC" w:rsidR="00006265" w:rsidRPr="00501828" w:rsidRDefault="00006265" w:rsidP="00006265">
      <w:pPr>
        <w:pStyle w:val="Heading6"/>
        <w:rPr>
          <w:ins w:id="148" w:author="Nokia" w:date="2025-05-06T00:34:00Z" w16du:dateUtc="2025-05-05T19:04:00Z"/>
        </w:rPr>
      </w:pPr>
      <w:ins w:id="149" w:author="Nokia" w:date="2025-05-06T00:34:00Z" w16du:dateUtc="2025-05-05T19:04:00Z">
        <w:r w:rsidRPr="00501828">
          <w:t>8.</w:t>
        </w:r>
      </w:ins>
      <w:proofErr w:type="gramStart"/>
      <w:ins w:id="150" w:author="Nokia" w:date="2025-05-06T00:39:00Z" w16du:dateUtc="2025-05-05T19:09:00Z">
        <w:r>
          <w:t>2</w:t>
        </w:r>
      </w:ins>
      <w:ins w:id="151" w:author="Nokia" w:date="2025-05-06T00:34:00Z" w16du:dateUtc="2025-05-05T19:04:00Z">
        <w:r w:rsidRPr="00501828">
          <w:t>.</w:t>
        </w:r>
      </w:ins>
      <w:ins w:id="152" w:author="Nokia" w:date="2025-05-06T00:39:00Z" w16du:dateUtc="2025-05-05T19:09:00Z">
        <w:r>
          <w:t>Y</w:t>
        </w:r>
      </w:ins>
      <w:ins w:id="153" w:author="Nokia" w:date="2025-05-06T00:34:00Z" w16du:dateUtc="2025-05-05T19:04:00Z">
        <w:r w:rsidRPr="00501828">
          <w:t>.</w:t>
        </w:r>
        <w:proofErr w:type="gramEnd"/>
        <w:r w:rsidRPr="00501828">
          <w:t>1.1.1</w:t>
        </w:r>
        <w:r>
          <w:tab/>
        </w:r>
        <w:r w:rsidRPr="00501828">
          <w:t>General</w:t>
        </w:r>
      </w:ins>
    </w:p>
    <w:p w14:paraId="1C09A76C" w14:textId="2616BEFC" w:rsidR="00006265" w:rsidRDefault="00006265" w:rsidP="00006265">
      <w:pPr>
        <w:rPr>
          <w:ins w:id="154" w:author="Nokia" w:date="2025-05-06T00:34:00Z" w16du:dateUtc="2025-05-05T19:04:00Z"/>
          <w:rFonts w:eastAsia="SimSun"/>
          <w:lang w:val="en-US" w:eastAsia="zh-CN"/>
        </w:rPr>
      </w:pPr>
      <w:ins w:id="155" w:author="Nokia" w:date="2025-05-06T00:34:00Z" w16du:dateUtc="2025-05-05T19:04:00Z">
        <w:r>
          <w:rPr>
            <w:rFonts w:eastAsia="SimSun" w:hint="eastAsia"/>
            <w:lang w:val="en-US" w:eastAsia="zh-CN"/>
          </w:rPr>
          <w:t xml:space="preserve">This </w:t>
        </w:r>
      </w:ins>
      <w:ins w:id="156" w:author="Nokia" w:date="2025-05-10T12:32:00Z" w16du:dateUtc="2025-05-10T07:02:00Z">
        <w:r w:rsidR="001F39FB">
          <w:rPr>
            <w:rFonts w:eastAsia="SimSun" w:hint="eastAsia"/>
            <w:lang w:val="en-US" w:eastAsia="zh-CN"/>
          </w:rPr>
          <w:t>guidance framework</w:t>
        </w:r>
      </w:ins>
      <w:ins w:id="157" w:author="Nokia" w:date="2025-05-06T00:40:00Z" w16du:dateUtc="2025-05-05T19:10:00Z">
        <w:r>
          <w:rPr>
            <w:rFonts w:eastAsia="SimSun"/>
            <w:lang w:val="en-US" w:eastAsia="zh-CN"/>
          </w:rPr>
          <w:t xml:space="preserve"> </w:t>
        </w:r>
      </w:ins>
      <w:ins w:id="158" w:author="Nokia" w:date="2025-05-06T00:34:00Z" w16du:dateUtc="2025-05-05T19:04:00Z">
        <w:r>
          <w:rPr>
            <w:rFonts w:eastAsia="SimSun" w:hint="eastAsia"/>
            <w:lang w:val="en-US" w:eastAsia="zh-CN"/>
          </w:rPr>
          <w:t xml:space="preserve">addresses Gap#5-4-2-1 by providing a systematic approach to help application developers understand and utilize SEAL services effectively. The </w:t>
        </w:r>
        <w:proofErr w:type="gramStart"/>
        <w:r>
          <w:rPr>
            <w:rFonts w:eastAsia="SimSun" w:hint="eastAsia"/>
            <w:lang w:val="en-US" w:eastAsia="zh-CN"/>
          </w:rPr>
          <w:t>guidance</w:t>
        </w:r>
        <w:proofErr w:type="gramEnd"/>
        <w:r>
          <w:rPr>
            <w:rFonts w:eastAsia="SimSun" w:hint="eastAsia"/>
            <w:lang w:val="en-US" w:eastAsia="zh-CN"/>
          </w:rPr>
          <w:t xml:space="preserve"> explains service applicability through detailed scenario analysis, presents comparative advantages over existing solutions, and offers practical implementation recommendations.</w:t>
        </w:r>
      </w:ins>
    </w:p>
    <w:p w14:paraId="396889D1" w14:textId="65A4E729" w:rsidR="00006265" w:rsidRDefault="00006265" w:rsidP="00006265">
      <w:pPr>
        <w:pStyle w:val="Heading6"/>
        <w:rPr>
          <w:ins w:id="159" w:author="Nokia" w:date="2025-05-06T00:34:00Z" w16du:dateUtc="2025-05-05T19:04:00Z"/>
        </w:rPr>
      </w:pPr>
      <w:ins w:id="160" w:author="Nokia" w:date="2025-05-06T00:34:00Z" w16du:dateUtc="2025-05-05T19:04:00Z">
        <w:r w:rsidRPr="00501828">
          <w:t>8.</w:t>
        </w:r>
      </w:ins>
      <w:proofErr w:type="gramStart"/>
      <w:ins w:id="161" w:author="Nokia" w:date="2025-05-06T00:40:00Z" w16du:dateUtc="2025-05-05T19:10:00Z">
        <w:r>
          <w:t>2</w:t>
        </w:r>
      </w:ins>
      <w:ins w:id="162" w:author="Nokia" w:date="2025-05-06T00:34:00Z" w16du:dateUtc="2025-05-05T19:04:00Z">
        <w:r w:rsidRPr="00501828">
          <w:t>.</w:t>
        </w:r>
      </w:ins>
      <w:ins w:id="163" w:author="Nokia" w:date="2025-05-06T00:40:00Z" w16du:dateUtc="2025-05-05T19:10:00Z">
        <w:r>
          <w:t>Y</w:t>
        </w:r>
      </w:ins>
      <w:ins w:id="164" w:author="Nokia" w:date="2025-05-06T00:34:00Z" w16du:dateUtc="2025-05-05T19:04:00Z">
        <w:r>
          <w:t>.</w:t>
        </w:r>
        <w:proofErr w:type="gramEnd"/>
        <w:r w:rsidRPr="00501828">
          <w:t>1.1.2</w:t>
        </w:r>
        <w:r>
          <w:tab/>
        </w:r>
        <w:r>
          <w:rPr>
            <w:rFonts w:hint="eastAsia"/>
          </w:rPr>
          <w:t>Service Applicability Analysis</w:t>
        </w:r>
      </w:ins>
    </w:p>
    <w:p w14:paraId="7A7BD783" w14:textId="77777777" w:rsidR="00006265" w:rsidRDefault="00006265" w:rsidP="00006265">
      <w:pPr>
        <w:rPr>
          <w:ins w:id="165" w:author="Nokia" w:date="2025-05-06T00:34:00Z" w16du:dateUtc="2025-05-05T19:04:00Z"/>
          <w:lang w:val="en-US"/>
        </w:rPr>
      </w:pPr>
      <w:ins w:id="166" w:author="Nokia" w:date="2025-05-06T00:34:00Z" w16du:dateUtc="2025-05-05T19:04:00Z">
        <w:r>
          <w:rPr>
            <w:rFonts w:hint="eastAsia"/>
            <w:lang w:val="en-US"/>
          </w:rPr>
          <w:t xml:space="preserve">The first </w:t>
        </w:r>
        <w:r>
          <w:rPr>
            <w:rFonts w:eastAsia="SimSun" w:hint="eastAsia"/>
            <w:lang w:val="en-US" w:eastAsia="zh-CN"/>
          </w:rPr>
          <w:t>aspect</w:t>
        </w:r>
        <w:r>
          <w:rPr>
            <w:rFonts w:hint="eastAsia"/>
            <w:lang w:val="en-US"/>
          </w:rPr>
          <w:t xml:space="preserve"> of this guidance is to enumerate potential application scenarios and industries for each SEAL service, enabling developers from relevant domains to quickly understand the applicability of these services. </w:t>
        </w:r>
      </w:ins>
    </w:p>
    <w:p w14:paraId="7C07AC74" w14:textId="77777777" w:rsidR="00006265" w:rsidRDefault="00006265" w:rsidP="00006265">
      <w:pPr>
        <w:rPr>
          <w:ins w:id="167" w:author="Nokia" w:date="2025-05-06T00:34:00Z" w16du:dateUtc="2025-05-05T19:04:00Z"/>
          <w:lang w:val="en-US"/>
        </w:rPr>
      </w:pPr>
      <w:ins w:id="168" w:author="Nokia" w:date="2025-05-06T00:34:00Z" w16du:dateUtc="2025-05-05T19:04:00Z">
        <w:r>
          <w:rPr>
            <w:rFonts w:hint="eastAsia"/>
            <w:lang w:val="en-US"/>
          </w:rPr>
          <w:t>For example, when describing the location management service, we identify its applicability in scenarios such as indoor positioning, fleet management, and emergency response. By providing such comprehensive scenario mapping, developers can easily identify which SEAL services align with their specific use cases and industry requirements.</w:t>
        </w:r>
      </w:ins>
    </w:p>
    <w:p w14:paraId="4D6FE5AF" w14:textId="739EFB9A" w:rsidR="00006265" w:rsidRDefault="00006265" w:rsidP="00006265">
      <w:pPr>
        <w:pStyle w:val="Heading6"/>
        <w:rPr>
          <w:ins w:id="169" w:author="Nokia" w:date="2025-05-06T00:34:00Z" w16du:dateUtc="2025-05-05T19:04:00Z"/>
        </w:rPr>
      </w:pPr>
      <w:ins w:id="170" w:author="Nokia" w:date="2025-05-06T00:34:00Z" w16du:dateUtc="2025-05-05T19:04:00Z">
        <w:r w:rsidRPr="00501828">
          <w:t>8.</w:t>
        </w:r>
      </w:ins>
      <w:proofErr w:type="gramStart"/>
      <w:ins w:id="171" w:author="Nokia" w:date="2025-05-06T00:40:00Z" w16du:dateUtc="2025-05-05T19:10:00Z">
        <w:r>
          <w:t>2</w:t>
        </w:r>
      </w:ins>
      <w:ins w:id="172" w:author="Nokia" w:date="2025-05-06T00:34:00Z" w16du:dateUtc="2025-05-05T19:04:00Z">
        <w:r w:rsidRPr="00501828">
          <w:t>.</w:t>
        </w:r>
      </w:ins>
      <w:ins w:id="173" w:author="Nokia" w:date="2025-05-06T00:40:00Z" w16du:dateUtc="2025-05-05T19:10:00Z">
        <w:r>
          <w:t>Y</w:t>
        </w:r>
      </w:ins>
      <w:ins w:id="174" w:author="Nokia" w:date="2025-05-06T00:34:00Z" w16du:dateUtc="2025-05-05T19:04:00Z">
        <w:r w:rsidRPr="00501828">
          <w:t>.</w:t>
        </w:r>
        <w:proofErr w:type="gramEnd"/>
        <w:r w:rsidRPr="00501828">
          <w:t>1.</w:t>
        </w:r>
        <w:r>
          <w:t>1.</w:t>
        </w:r>
        <w:r w:rsidRPr="00501828">
          <w:t>3</w:t>
        </w:r>
        <w:r>
          <w:tab/>
        </w:r>
        <w:r>
          <w:rPr>
            <w:rFonts w:hint="eastAsia"/>
          </w:rPr>
          <w:t>Comparative Advantages</w:t>
        </w:r>
      </w:ins>
    </w:p>
    <w:p w14:paraId="58CB5B0A" w14:textId="77777777" w:rsidR="00006265" w:rsidRDefault="00006265" w:rsidP="00006265">
      <w:pPr>
        <w:rPr>
          <w:ins w:id="175" w:author="Nokia" w:date="2025-05-06T00:34:00Z" w16du:dateUtc="2025-05-05T19:04:00Z"/>
          <w:lang w:val="en-US"/>
        </w:rPr>
      </w:pPr>
      <w:ins w:id="176" w:author="Nokia" w:date="2025-05-06T00:34:00Z" w16du:dateUtc="2025-05-05T19:04:00Z">
        <w:r>
          <w:rPr>
            <w:rFonts w:hint="eastAsia"/>
            <w:lang w:val="en-US"/>
          </w:rPr>
          <w:t xml:space="preserve">The second </w:t>
        </w:r>
        <w:r>
          <w:rPr>
            <w:rFonts w:eastAsia="SimSun" w:hint="eastAsia"/>
            <w:lang w:val="en-US" w:eastAsia="zh-CN"/>
          </w:rPr>
          <w:t>aspect</w:t>
        </w:r>
        <w:r>
          <w:rPr>
            <w:rFonts w:hint="eastAsia"/>
            <w:lang w:val="en-US"/>
          </w:rPr>
          <w:t xml:space="preserve"> of this guidance is to describe the advantages of SEAL services by comparing them with similar solutions (such as 3GPP core network services and OTT services).</w:t>
        </w:r>
      </w:ins>
    </w:p>
    <w:p w14:paraId="0C708120" w14:textId="77777777" w:rsidR="00006265" w:rsidRDefault="00006265" w:rsidP="00006265">
      <w:pPr>
        <w:rPr>
          <w:ins w:id="177" w:author="Nokia" w:date="2025-05-06T00:34:00Z" w16du:dateUtc="2025-05-05T19:04:00Z"/>
          <w:lang w:val="en-US"/>
        </w:rPr>
      </w:pPr>
      <w:ins w:id="178" w:author="Nokia" w:date="2025-05-06T00:34:00Z" w16du:dateUtc="2025-05-05T19:04:00Z">
        <w:r>
          <w:rPr>
            <w:rFonts w:hint="eastAsia"/>
            <w:lang w:val="en-US"/>
          </w:rPr>
          <w:t>When compared with 3GPP core network services, SEAL services demonstrate advantages in API simplification, enhanced reliability, and unified authentication. In contrast to OTT services, SEAL services provide superior QoS guarantees and deeper network integration. These advantages are illustrated through concrete examples and performance metrics in different application contexts.</w:t>
        </w:r>
      </w:ins>
    </w:p>
    <w:p w14:paraId="53167114" w14:textId="77777777" w:rsidR="00006265" w:rsidRDefault="00006265" w:rsidP="00006265">
      <w:pPr>
        <w:rPr>
          <w:ins w:id="179" w:author="Nokia" w:date="2025-05-06T00:34:00Z" w16du:dateUtc="2025-05-05T19:04:00Z"/>
          <w:lang w:val="en-US"/>
        </w:rPr>
      </w:pPr>
      <w:ins w:id="180" w:author="Nokia" w:date="2025-05-06T00:34:00Z" w16du:dateUtc="2025-05-05T19:04:00Z">
        <w:r>
          <w:rPr>
            <w:rFonts w:hint="eastAsia"/>
            <w:lang w:val="en-US"/>
          </w:rPr>
          <w:t>Through explicit comparative analysis, developers can more quickly identify and adopt SEAL services that best suit their needs.</w:t>
        </w:r>
      </w:ins>
    </w:p>
    <w:p w14:paraId="1EFCFEE9" w14:textId="69202C03" w:rsidR="00006265" w:rsidRPr="00501828" w:rsidRDefault="00006265" w:rsidP="00006265">
      <w:pPr>
        <w:pStyle w:val="Heading6"/>
        <w:rPr>
          <w:ins w:id="181" w:author="Nokia" w:date="2025-05-06T00:34:00Z" w16du:dateUtc="2025-05-05T19:04:00Z"/>
        </w:rPr>
      </w:pPr>
      <w:ins w:id="182" w:author="Nokia" w:date="2025-05-06T00:34:00Z" w16du:dateUtc="2025-05-05T19:04:00Z">
        <w:r w:rsidRPr="00501828">
          <w:t>8.</w:t>
        </w:r>
      </w:ins>
      <w:proofErr w:type="gramStart"/>
      <w:ins w:id="183" w:author="Nokia" w:date="2025-05-06T00:40:00Z" w16du:dateUtc="2025-05-05T19:10:00Z">
        <w:r>
          <w:t>2</w:t>
        </w:r>
      </w:ins>
      <w:ins w:id="184" w:author="Nokia" w:date="2025-05-06T00:34:00Z" w16du:dateUtc="2025-05-05T19:04:00Z">
        <w:r w:rsidRPr="00501828">
          <w:t>.</w:t>
        </w:r>
      </w:ins>
      <w:ins w:id="185" w:author="Nokia" w:date="2025-05-06T00:40:00Z" w16du:dateUtc="2025-05-05T19:10:00Z">
        <w:r>
          <w:t>Y</w:t>
        </w:r>
      </w:ins>
      <w:ins w:id="186" w:author="Nokia" w:date="2025-05-06T00:34:00Z" w16du:dateUtc="2025-05-05T19:04:00Z">
        <w:r w:rsidRPr="00501828">
          <w:t>.</w:t>
        </w:r>
        <w:proofErr w:type="gramEnd"/>
        <w:r w:rsidRPr="00501828">
          <w:t>1</w:t>
        </w:r>
        <w:r>
          <w:t>.1</w:t>
        </w:r>
        <w:r w:rsidRPr="00501828">
          <w:t>.4</w:t>
        </w:r>
        <w:r>
          <w:tab/>
        </w:r>
        <w:r w:rsidRPr="00501828">
          <w:t>Development Guidance</w:t>
        </w:r>
      </w:ins>
    </w:p>
    <w:p w14:paraId="6ACBE0AC" w14:textId="77777777" w:rsidR="00006265" w:rsidRDefault="00006265" w:rsidP="00006265">
      <w:pPr>
        <w:rPr>
          <w:ins w:id="187" w:author="Nokia" w:date="2025-05-06T00:34:00Z" w16du:dateUtc="2025-05-05T19:04:00Z"/>
          <w:lang w:val="en-US"/>
        </w:rPr>
      </w:pPr>
      <w:ins w:id="188" w:author="Nokia" w:date="2025-05-06T00:34:00Z" w16du:dateUtc="2025-05-05T19:04:00Z">
        <w:r>
          <w:rPr>
            <w:rFonts w:hint="eastAsia"/>
            <w:lang w:val="en-US"/>
          </w:rPr>
          <w:t xml:space="preserve">The third </w:t>
        </w:r>
        <w:r>
          <w:rPr>
            <w:rFonts w:eastAsia="SimSun" w:hint="eastAsia"/>
            <w:lang w:val="en-US" w:eastAsia="zh-CN"/>
          </w:rPr>
          <w:t xml:space="preserve">aspect </w:t>
        </w:r>
        <w:r>
          <w:rPr>
            <w:rFonts w:hint="eastAsia"/>
            <w:lang w:val="en-US"/>
          </w:rPr>
          <w:t>of this guidance is to provide best practice examples</w:t>
        </w:r>
        <w:r>
          <w:rPr>
            <w:rFonts w:eastAsia="SimSun" w:hint="eastAsia"/>
            <w:lang w:val="en-US" w:eastAsia="zh-CN"/>
          </w:rPr>
          <w:t xml:space="preserve"> for some specific scenarios</w:t>
        </w:r>
        <w:r>
          <w:rPr>
            <w:rFonts w:hint="eastAsia"/>
            <w:lang w:val="en-US"/>
          </w:rPr>
          <w:t>.</w:t>
        </w:r>
      </w:ins>
    </w:p>
    <w:p w14:paraId="2A7710E2" w14:textId="77777777" w:rsidR="00006265" w:rsidRDefault="00006265" w:rsidP="00006265">
      <w:pPr>
        <w:rPr>
          <w:ins w:id="189" w:author="Nokia" w:date="2025-05-06T00:34:00Z" w16du:dateUtc="2025-05-05T19:04:00Z"/>
          <w:lang w:val="en-US"/>
        </w:rPr>
      </w:pPr>
      <w:ins w:id="190" w:author="Nokia" w:date="2025-05-06T00:34:00Z" w16du:dateUtc="2025-05-05T19:04:00Z">
        <w:r>
          <w:rPr>
            <w:rFonts w:hint="eastAsia"/>
            <w:lang w:val="en-US"/>
          </w:rPr>
          <w:t xml:space="preserve">For each SEAL service, we select specific scenarios and provide </w:t>
        </w:r>
        <w:proofErr w:type="gramStart"/>
        <w:r>
          <w:rPr>
            <w:rFonts w:hint="eastAsia"/>
            <w:lang w:val="en-US"/>
          </w:rPr>
          <w:t>best</w:t>
        </w:r>
        <w:proofErr w:type="gramEnd"/>
        <w:r>
          <w:rPr>
            <w:rFonts w:hint="eastAsia"/>
            <w:lang w:val="en-US"/>
          </w:rPr>
          <w:t xml:space="preserve"> practice examples to ensure efficient integration and optimal usage. These guidelines include detailed workflows that outline API interactions step by step, ensuring consistency and reliability. Additionally, we offer architecture-level deployment recommendations, covering scalability, security, and performance considerations tailored to different environments.</w:t>
        </w:r>
      </w:ins>
    </w:p>
    <w:p w14:paraId="34CF853F" w14:textId="77777777" w:rsidR="00006265" w:rsidRDefault="00006265" w:rsidP="00006265">
      <w:pPr>
        <w:rPr>
          <w:ins w:id="191" w:author="Nokia" w:date="2025-05-06T00:34:00Z" w16du:dateUtc="2025-05-05T19:04:00Z"/>
          <w:lang w:val="en-US"/>
        </w:rPr>
      </w:pPr>
      <w:ins w:id="192" w:author="Nokia" w:date="2025-05-06T00:34:00Z" w16du:dateUtc="2025-05-05T19:04:00Z">
        <w:r>
          <w:rPr>
            <w:rFonts w:hint="eastAsia"/>
            <w:lang w:val="en-US"/>
          </w:rPr>
          <w:t>By following these best practices, developers can quickly understand SEAL services, accelerate implementation, and seamlessly integrate them into existing systems.</w:t>
        </w:r>
      </w:ins>
    </w:p>
    <w:p w14:paraId="18377EE2" w14:textId="7E7CECB6" w:rsidR="00006265" w:rsidRPr="00501828" w:rsidRDefault="00006265" w:rsidP="00006265">
      <w:pPr>
        <w:pStyle w:val="Heading6"/>
        <w:rPr>
          <w:ins w:id="193" w:author="Nokia" w:date="2025-05-06T00:34:00Z" w16du:dateUtc="2025-05-05T19:04:00Z"/>
        </w:rPr>
      </w:pPr>
      <w:ins w:id="194" w:author="Nokia" w:date="2025-05-06T00:34:00Z" w16du:dateUtc="2025-05-05T19:04:00Z">
        <w:r w:rsidRPr="00501828">
          <w:t>8.</w:t>
        </w:r>
      </w:ins>
      <w:proofErr w:type="gramStart"/>
      <w:ins w:id="195" w:author="Nokia" w:date="2025-05-06T00:40:00Z" w16du:dateUtc="2025-05-05T19:10:00Z">
        <w:r>
          <w:t>2</w:t>
        </w:r>
      </w:ins>
      <w:ins w:id="196" w:author="Nokia" w:date="2025-05-06T00:34:00Z" w16du:dateUtc="2025-05-05T19:04:00Z">
        <w:r>
          <w:t>.</w:t>
        </w:r>
      </w:ins>
      <w:ins w:id="197" w:author="Nokia" w:date="2025-05-06T00:40:00Z" w16du:dateUtc="2025-05-05T19:10:00Z">
        <w:r>
          <w:t>Y</w:t>
        </w:r>
      </w:ins>
      <w:ins w:id="198" w:author="Nokia" w:date="2025-05-06T00:34:00Z" w16du:dateUtc="2025-05-05T19:04:00Z">
        <w:r w:rsidRPr="00501828">
          <w:t>.</w:t>
        </w:r>
        <w:proofErr w:type="gramEnd"/>
        <w:r w:rsidRPr="00501828">
          <w:t>1.2</w:t>
        </w:r>
        <w:r>
          <w:tab/>
        </w:r>
        <w:r w:rsidRPr="00501828">
          <w:t xml:space="preserve">Implementation of </w:t>
        </w:r>
      </w:ins>
      <w:ins w:id="199" w:author="Nokia" w:date="2025-05-10T12:32:00Z" w16du:dateUtc="2025-05-10T07:02:00Z">
        <w:r w:rsidR="001F39FB">
          <w:t>guidance framework</w:t>
        </w:r>
      </w:ins>
    </w:p>
    <w:p w14:paraId="240B5209" w14:textId="77777777" w:rsidR="00006265" w:rsidRDefault="00006265" w:rsidP="00006265">
      <w:pPr>
        <w:pStyle w:val="EditorsNote"/>
        <w:rPr>
          <w:ins w:id="200" w:author="Nokia" w:date="2025-05-06T00:34:00Z" w16du:dateUtc="2025-05-05T19:04:00Z"/>
          <w:lang w:val="en-US" w:eastAsia="zh-CN"/>
        </w:rPr>
      </w:pPr>
      <w:ins w:id="201" w:author="Nokia" w:date="2025-05-06T00:34:00Z" w16du:dateUtc="2025-05-05T19:04:00Z">
        <w:r>
          <w:rPr>
            <w:rFonts w:hint="eastAsia"/>
            <w:lang w:val="en-US" w:eastAsia="zh-CN"/>
          </w:rPr>
          <w:t>Editor</w:t>
        </w:r>
        <w:r w:rsidRPr="00127539">
          <w:rPr>
            <w:lang w:val="en-US" w:eastAsia="zh-CN"/>
          </w:rPr>
          <w:t>'</w:t>
        </w:r>
        <w:r>
          <w:rPr>
            <w:rFonts w:hint="eastAsia"/>
            <w:lang w:val="en-US" w:eastAsia="zh-CN"/>
          </w:rPr>
          <w:t xml:space="preserve">s </w:t>
        </w:r>
        <w:r>
          <w:rPr>
            <w:lang w:val="en-US" w:eastAsia="zh-CN"/>
          </w:rPr>
          <w:t>N</w:t>
        </w:r>
        <w:r>
          <w:rPr>
            <w:rFonts w:hint="eastAsia"/>
            <w:lang w:val="en-US" w:eastAsia="zh-CN"/>
          </w:rPr>
          <w:t>ote: This clause is FFS</w:t>
        </w:r>
      </w:ins>
    </w:p>
    <w:p w14:paraId="6156E402" w14:textId="635DEB0B" w:rsidR="00006265" w:rsidRDefault="00006265" w:rsidP="00006265">
      <w:pPr>
        <w:pStyle w:val="Heading4"/>
        <w:rPr>
          <w:ins w:id="202" w:author="Nokia" w:date="2025-05-06T00:34:00Z" w16du:dateUtc="2025-05-05T19:04:00Z"/>
        </w:rPr>
      </w:pPr>
      <w:ins w:id="203" w:author="Nokia" w:date="2025-05-06T00:34:00Z" w16du:dateUtc="2025-05-05T19:04:00Z">
        <w:r w:rsidRPr="00501828">
          <w:t>8</w:t>
        </w:r>
        <w:r>
          <w:t>.</w:t>
        </w:r>
      </w:ins>
      <w:proofErr w:type="gramStart"/>
      <w:ins w:id="204" w:author="Nokia" w:date="2025-05-06T00:41:00Z" w16du:dateUtc="2025-05-05T19:11:00Z">
        <w:r>
          <w:t>2</w:t>
        </w:r>
      </w:ins>
      <w:ins w:id="205" w:author="Nokia" w:date="2025-05-06T00:34:00Z" w16du:dateUtc="2025-05-05T19:04:00Z">
        <w:r>
          <w:t>.</w:t>
        </w:r>
      </w:ins>
      <w:ins w:id="206" w:author="Nokia" w:date="2025-05-06T00:41:00Z" w16du:dateUtc="2025-05-05T19:11:00Z">
        <w:r>
          <w:t>Y</w:t>
        </w:r>
      </w:ins>
      <w:ins w:id="207" w:author="Nokia" w:date="2025-05-06T00:34:00Z" w16du:dateUtc="2025-05-05T19:04:00Z">
        <w:r>
          <w:t>.</w:t>
        </w:r>
        <w:proofErr w:type="gramEnd"/>
        <w:r w:rsidRPr="00501828">
          <w:t>2</w:t>
        </w:r>
        <w:r>
          <w:tab/>
        </w:r>
        <w:r>
          <w:rPr>
            <w:rFonts w:hint="eastAsia"/>
          </w:rPr>
          <w:t>Solution e</w:t>
        </w:r>
        <w:r>
          <w:t>valuation</w:t>
        </w:r>
      </w:ins>
    </w:p>
    <w:p w14:paraId="176BC0B9" w14:textId="73DD8F11" w:rsidR="00006265" w:rsidRDefault="00006265" w:rsidP="00006265">
      <w:ins w:id="208" w:author="Nokia" w:date="2025-05-06T00:34:00Z" w16du:dateUtc="2025-05-05T19:04:00Z">
        <w:r>
          <w:rPr>
            <w:rFonts w:eastAsia="SimSun" w:hint="eastAsia"/>
            <w:lang w:val="en-US" w:eastAsia="zh-CN"/>
          </w:rPr>
          <w:t>This solution addresses Gap #4 by proposing a guidance framework for SEAL service design, which helps application developers understand and utilize SEAL services effectively.</w:t>
        </w:r>
      </w:ins>
    </w:p>
    <w:p w14:paraId="148AFF31" w14:textId="381AAB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D56E5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2ADB" w14:textId="77777777" w:rsidR="002227F1" w:rsidRDefault="002227F1">
      <w:r>
        <w:separator/>
      </w:r>
    </w:p>
  </w:endnote>
  <w:endnote w:type="continuationSeparator" w:id="0">
    <w:p w14:paraId="72F7F7A9" w14:textId="77777777" w:rsidR="002227F1" w:rsidRDefault="0022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8489" w14:textId="77777777" w:rsidR="002227F1" w:rsidRDefault="002227F1">
      <w:r>
        <w:separator/>
      </w:r>
    </w:p>
  </w:footnote>
  <w:footnote w:type="continuationSeparator" w:id="0">
    <w:p w14:paraId="05B89F74" w14:textId="77777777" w:rsidR="002227F1" w:rsidRDefault="0022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50581C"/>
    <w:multiLevelType w:val="multilevel"/>
    <w:tmpl w:val="2A22B9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077" w:firstLine="199"/>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A92F7C"/>
    <w:multiLevelType w:val="multilevel"/>
    <w:tmpl w:val="086C677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724330908">
    <w:abstractNumId w:val="2"/>
  </w:num>
  <w:num w:numId="2" w16cid:durableId="646134786">
    <w:abstractNumId w:val="0"/>
  </w:num>
  <w:num w:numId="3" w16cid:durableId="1516383865">
    <w:abstractNumId w:val="3"/>
  </w:num>
  <w:num w:numId="4" w16cid:durableId="1214654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65"/>
    <w:rsid w:val="00017303"/>
    <w:rsid w:val="00022E4A"/>
    <w:rsid w:val="000237E3"/>
    <w:rsid w:val="00050681"/>
    <w:rsid w:val="00052623"/>
    <w:rsid w:val="00062A46"/>
    <w:rsid w:val="00072D44"/>
    <w:rsid w:val="0007352F"/>
    <w:rsid w:val="000749C5"/>
    <w:rsid w:val="00074CEF"/>
    <w:rsid w:val="00091508"/>
    <w:rsid w:val="000928D3"/>
    <w:rsid w:val="000A1C77"/>
    <w:rsid w:val="000A5BBF"/>
    <w:rsid w:val="000B6310"/>
    <w:rsid w:val="000C195E"/>
    <w:rsid w:val="000C6598"/>
    <w:rsid w:val="000D350B"/>
    <w:rsid w:val="000E23DA"/>
    <w:rsid w:val="000E370C"/>
    <w:rsid w:val="000F6126"/>
    <w:rsid w:val="000F73CB"/>
    <w:rsid w:val="000F76CD"/>
    <w:rsid w:val="00107AAB"/>
    <w:rsid w:val="0012798E"/>
    <w:rsid w:val="0013504C"/>
    <w:rsid w:val="00135915"/>
    <w:rsid w:val="001526CE"/>
    <w:rsid w:val="001553AD"/>
    <w:rsid w:val="0015571C"/>
    <w:rsid w:val="00156707"/>
    <w:rsid w:val="00186273"/>
    <w:rsid w:val="001A1934"/>
    <w:rsid w:val="001A1C18"/>
    <w:rsid w:val="001A486D"/>
    <w:rsid w:val="001C5CE9"/>
    <w:rsid w:val="001D0D8B"/>
    <w:rsid w:val="001D1F82"/>
    <w:rsid w:val="001E41F3"/>
    <w:rsid w:val="001E5A1C"/>
    <w:rsid w:val="001F0441"/>
    <w:rsid w:val="001F39FB"/>
    <w:rsid w:val="0020225A"/>
    <w:rsid w:val="002037A2"/>
    <w:rsid w:val="002055DD"/>
    <w:rsid w:val="002100CD"/>
    <w:rsid w:val="002104AF"/>
    <w:rsid w:val="00210E61"/>
    <w:rsid w:val="00212FF7"/>
    <w:rsid w:val="00214B34"/>
    <w:rsid w:val="00215ABA"/>
    <w:rsid w:val="00215CCA"/>
    <w:rsid w:val="002209AD"/>
    <w:rsid w:val="002227F1"/>
    <w:rsid w:val="00232D54"/>
    <w:rsid w:val="00235C79"/>
    <w:rsid w:val="00247FAF"/>
    <w:rsid w:val="00262BAD"/>
    <w:rsid w:val="002634BB"/>
    <w:rsid w:val="002664E2"/>
    <w:rsid w:val="00275D12"/>
    <w:rsid w:val="00297F39"/>
    <w:rsid w:val="00297FD0"/>
    <w:rsid w:val="002A1665"/>
    <w:rsid w:val="002A412E"/>
    <w:rsid w:val="002B1F0E"/>
    <w:rsid w:val="002B38EA"/>
    <w:rsid w:val="002C7EBF"/>
    <w:rsid w:val="002D16C0"/>
    <w:rsid w:val="003017C4"/>
    <w:rsid w:val="00307245"/>
    <w:rsid w:val="003131B7"/>
    <w:rsid w:val="00313E5C"/>
    <w:rsid w:val="00332BBF"/>
    <w:rsid w:val="00347CAD"/>
    <w:rsid w:val="0035086D"/>
    <w:rsid w:val="00370766"/>
    <w:rsid w:val="003765CD"/>
    <w:rsid w:val="003A32CB"/>
    <w:rsid w:val="003B1E69"/>
    <w:rsid w:val="003B4475"/>
    <w:rsid w:val="003C08DA"/>
    <w:rsid w:val="003E29EF"/>
    <w:rsid w:val="003F00E8"/>
    <w:rsid w:val="00400063"/>
    <w:rsid w:val="00406BBF"/>
    <w:rsid w:val="004103EB"/>
    <w:rsid w:val="004120CD"/>
    <w:rsid w:val="0041663F"/>
    <w:rsid w:val="00417430"/>
    <w:rsid w:val="00424B44"/>
    <w:rsid w:val="00425A80"/>
    <w:rsid w:val="004275E6"/>
    <w:rsid w:val="00433B32"/>
    <w:rsid w:val="00436BAB"/>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328C"/>
    <w:rsid w:val="0049670D"/>
    <w:rsid w:val="004A1BB0"/>
    <w:rsid w:val="004A6CE2"/>
    <w:rsid w:val="004B2E9C"/>
    <w:rsid w:val="004C418A"/>
    <w:rsid w:val="004D5F95"/>
    <w:rsid w:val="004E302C"/>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37813"/>
    <w:rsid w:val="006413AA"/>
    <w:rsid w:val="00642835"/>
    <w:rsid w:val="0064455C"/>
    <w:rsid w:val="0065003E"/>
    <w:rsid w:val="00653BAD"/>
    <w:rsid w:val="00665EA1"/>
    <w:rsid w:val="00681DA1"/>
    <w:rsid w:val="00690ED5"/>
    <w:rsid w:val="006960D0"/>
    <w:rsid w:val="00697C78"/>
    <w:rsid w:val="006A0945"/>
    <w:rsid w:val="006A0FAB"/>
    <w:rsid w:val="006A241A"/>
    <w:rsid w:val="006A2CF9"/>
    <w:rsid w:val="006A6271"/>
    <w:rsid w:val="006C170D"/>
    <w:rsid w:val="006D4207"/>
    <w:rsid w:val="006E21FB"/>
    <w:rsid w:val="007010B6"/>
    <w:rsid w:val="00706936"/>
    <w:rsid w:val="00710348"/>
    <w:rsid w:val="00712A2B"/>
    <w:rsid w:val="00713847"/>
    <w:rsid w:val="00722FA4"/>
    <w:rsid w:val="00726946"/>
    <w:rsid w:val="00732381"/>
    <w:rsid w:val="0073780F"/>
    <w:rsid w:val="007479F4"/>
    <w:rsid w:val="00763916"/>
    <w:rsid w:val="00770A9F"/>
    <w:rsid w:val="007825D3"/>
    <w:rsid w:val="00794B11"/>
    <w:rsid w:val="00795BB3"/>
    <w:rsid w:val="007A4A08"/>
    <w:rsid w:val="007B0683"/>
    <w:rsid w:val="007B4183"/>
    <w:rsid w:val="007B512A"/>
    <w:rsid w:val="007C2097"/>
    <w:rsid w:val="007C5607"/>
    <w:rsid w:val="007D17F8"/>
    <w:rsid w:val="007D3BFB"/>
    <w:rsid w:val="007D420D"/>
    <w:rsid w:val="007E0DCE"/>
    <w:rsid w:val="007E16D9"/>
    <w:rsid w:val="007F3D9B"/>
    <w:rsid w:val="007F4FDC"/>
    <w:rsid w:val="00800104"/>
    <w:rsid w:val="008058F7"/>
    <w:rsid w:val="0080691C"/>
    <w:rsid w:val="00812BFB"/>
    <w:rsid w:val="00817868"/>
    <w:rsid w:val="00837283"/>
    <w:rsid w:val="00842962"/>
    <w:rsid w:val="00843C3D"/>
    <w:rsid w:val="00847D51"/>
    <w:rsid w:val="0085467E"/>
    <w:rsid w:val="00856B98"/>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E4743"/>
    <w:rsid w:val="008F33A2"/>
    <w:rsid w:val="008F647C"/>
    <w:rsid w:val="008F686C"/>
    <w:rsid w:val="009012A3"/>
    <w:rsid w:val="00914BF7"/>
    <w:rsid w:val="009237F2"/>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C7E4B"/>
    <w:rsid w:val="009E3297"/>
    <w:rsid w:val="009F120E"/>
    <w:rsid w:val="009F7FF6"/>
    <w:rsid w:val="00A031D3"/>
    <w:rsid w:val="00A05D9F"/>
    <w:rsid w:val="00A10571"/>
    <w:rsid w:val="00A200DC"/>
    <w:rsid w:val="00A33D66"/>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207E"/>
    <w:rsid w:val="00B46356"/>
    <w:rsid w:val="00B470AA"/>
    <w:rsid w:val="00B660D7"/>
    <w:rsid w:val="00B66D06"/>
    <w:rsid w:val="00B74C22"/>
    <w:rsid w:val="00B754CE"/>
    <w:rsid w:val="00B8024E"/>
    <w:rsid w:val="00B95BA0"/>
    <w:rsid w:val="00B95BC8"/>
    <w:rsid w:val="00BA016E"/>
    <w:rsid w:val="00BB5DFC"/>
    <w:rsid w:val="00BC7EB8"/>
    <w:rsid w:val="00BD279D"/>
    <w:rsid w:val="00BE305F"/>
    <w:rsid w:val="00BF36AF"/>
    <w:rsid w:val="00C07199"/>
    <w:rsid w:val="00C1041E"/>
    <w:rsid w:val="00C123D3"/>
    <w:rsid w:val="00C1723F"/>
    <w:rsid w:val="00C217B8"/>
    <w:rsid w:val="00C21836"/>
    <w:rsid w:val="00C33780"/>
    <w:rsid w:val="00C35B9B"/>
    <w:rsid w:val="00C41ACC"/>
    <w:rsid w:val="00C458DF"/>
    <w:rsid w:val="00C47E99"/>
    <w:rsid w:val="00C524DD"/>
    <w:rsid w:val="00C54F42"/>
    <w:rsid w:val="00C661E5"/>
    <w:rsid w:val="00C71118"/>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D92"/>
    <w:rsid w:val="00CF7CF6"/>
    <w:rsid w:val="00D0472E"/>
    <w:rsid w:val="00D075A9"/>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83BF8"/>
    <w:rsid w:val="00D93BD7"/>
    <w:rsid w:val="00D9608C"/>
    <w:rsid w:val="00DA4A78"/>
    <w:rsid w:val="00DA75EC"/>
    <w:rsid w:val="00DB5B52"/>
    <w:rsid w:val="00DC492A"/>
    <w:rsid w:val="00DD30F3"/>
    <w:rsid w:val="00DE7885"/>
    <w:rsid w:val="00DF666C"/>
    <w:rsid w:val="00E00442"/>
    <w:rsid w:val="00E1161B"/>
    <w:rsid w:val="00E143A5"/>
    <w:rsid w:val="00E20CD5"/>
    <w:rsid w:val="00E22736"/>
    <w:rsid w:val="00E2764E"/>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6166"/>
    <w:rsid w:val="00F10DFC"/>
    <w:rsid w:val="00F171D1"/>
    <w:rsid w:val="00F20362"/>
    <w:rsid w:val="00F25D98"/>
    <w:rsid w:val="00F27894"/>
    <w:rsid w:val="00F300FB"/>
    <w:rsid w:val="00F3316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D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D420D"/>
    <w:rPr>
      <w:color w:val="605E5C"/>
      <w:shd w:val="clear" w:color="auto" w:fill="E1DFDD"/>
    </w:rPr>
  </w:style>
  <w:style w:type="paragraph" w:styleId="ListParagraph">
    <w:name w:val="List Paragraph"/>
    <w:basedOn w:val="Normal"/>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Heading5Char">
    <w:name w:val="Heading 5 Char"/>
    <w:basedOn w:val="DefaultParagraphFont"/>
    <w:link w:val="Heading5"/>
    <w:rsid w:val="00980578"/>
    <w:rPr>
      <w:rFonts w:ascii="Arial" w:hAnsi="Arial"/>
      <w:sz w:val="22"/>
      <w:lang w:eastAsia="en-US"/>
    </w:rPr>
  </w:style>
  <w:style w:type="table" w:styleId="TableGrid">
    <w:name w:val="Table Grid"/>
    <w:basedOn w:val="TableNormal"/>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7786"/>
    <w:rPr>
      <w:b/>
      <w:bCs/>
    </w:rPr>
  </w:style>
  <w:style w:type="paragraph" w:styleId="Revision">
    <w:name w:val="Revision"/>
    <w:hidden/>
    <w:uiPriority w:val="99"/>
    <w:semiHidden/>
    <w:rsid w:val="00812BFB"/>
    <w:rPr>
      <w:rFonts w:ascii="Times New Roman" w:hAnsi="Times New Roman"/>
      <w:lang w:eastAsia="en-US"/>
    </w:rPr>
  </w:style>
  <w:style w:type="character" w:customStyle="1" w:styleId="Heading3Char">
    <w:name w:val="Heading 3 Char"/>
    <w:basedOn w:val="DefaultParagraphFont"/>
    <w:link w:val="Heading3"/>
    <w:rsid w:val="00006265"/>
    <w:rPr>
      <w:rFonts w:ascii="Arial" w:hAnsi="Arial"/>
      <w:sz w:val="28"/>
      <w:lang w:eastAsia="en-US"/>
    </w:rPr>
  </w:style>
  <w:style w:type="character" w:customStyle="1" w:styleId="NOZchn">
    <w:name w:val="NO Zchn"/>
    <w:link w:val="NO"/>
    <w:rsid w:val="00006265"/>
    <w:rPr>
      <w:rFonts w:ascii="Times New Roman" w:hAnsi="Times New Roman"/>
      <w:lang w:eastAsia="en-US"/>
    </w:rPr>
  </w:style>
  <w:style w:type="character" w:customStyle="1" w:styleId="Heading4Char">
    <w:name w:val="Heading 4 Char"/>
    <w:basedOn w:val="DefaultParagraphFont"/>
    <w:link w:val="Heading4"/>
    <w:rsid w:val="00006265"/>
    <w:rPr>
      <w:rFonts w:ascii="Arial" w:hAnsi="Arial"/>
      <w:sz w:val="24"/>
      <w:lang w:eastAsia="en-US"/>
    </w:rPr>
  </w:style>
  <w:style w:type="character" w:customStyle="1" w:styleId="B2Char">
    <w:name w:val="B2 Char"/>
    <w:link w:val="B2"/>
    <w:qFormat/>
    <w:rsid w:val="000062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jesh_babu.natarajan@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AD60E-2B17-4647-9C15-AA4F349378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1717</Words>
  <Characters>9791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2025-05-10T07:04:00Z</dcterms:created>
  <dcterms:modified xsi:type="dcterms:W3CDTF">2025-05-10T07:04:00Z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