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CD551" w14:textId="1D5346DB" w:rsidR="0022621C" w:rsidRDefault="0022621C" w:rsidP="002262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S6-2520</w:t>
      </w:r>
      <w:r>
        <w:rPr>
          <w:b/>
          <w:i/>
          <w:noProof/>
          <w:sz w:val="28"/>
        </w:rPr>
        <w:t>80</w:t>
      </w:r>
      <w:r>
        <w:rPr>
          <w:b/>
          <w:i/>
          <w:noProof/>
          <w:sz w:val="28"/>
        </w:rPr>
        <w:fldChar w:fldCharType="end"/>
      </w:r>
    </w:p>
    <w:p w14:paraId="2D186064" w14:textId="2C80F331" w:rsidR="00DB363D" w:rsidRDefault="0022621C" w:rsidP="002262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  <w:r w:rsidR="00CA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C3770" w:rsidR="001E41F3" w:rsidRPr="00410371" w:rsidRDefault="0022621C" w:rsidP="0022621C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22621C">
              <w:rPr>
                <w:b/>
                <w:noProof/>
                <w:sz w:val="28"/>
                <w:lang w:eastAsia="ja-JP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00AEFA" w:rsidR="001E41F3" w:rsidRPr="00410371" w:rsidRDefault="002262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C0A80" w:rsidR="001E41F3" w:rsidRDefault="002262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Include the missing Reporting interval time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FBA76" w14:textId="16EC7D4A" w:rsidR="00A724B6" w:rsidRDefault="00C030E0" w:rsidP="00B8128C">
            <w:pPr>
              <w:pStyle w:val="CRCoverPage"/>
              <w:spacing w:after="0"/>
            </w:pPr>
            <w:r>
              <w:t>Reporting configuration IE defined within the SL positioning management</w:t>
            </w:r>
            <w:r>
              <w:rPr>
                <w:lang w:eastAsia="zh-CN"/>
              </w:rPr>
              <w:t xml:space="preserve"> subscription </w:t>
            </w:r>
            <w:r>
              <w:t xml:space="preserve">request message does not provide required information related </w:t>
            </w:r>
            <w:r w:rsidR="0022621C">
              <w:t>to</w:t>
            </w:r>
            <w:r>
              <w:t xml:space="preserve"> periodic reporting.</w:t>
            </w:r>
          </w:p>
          <w:p w14:paraId="6A330930" w14:textId="77777777" w:rsidR="00C030E0" w:rsidRDefault="00C030E0" w:rsidP="00B8128C">
            <w:pPr>
              <w:pStyle w:val="CRCoverPage"/>
              <w:spacing w:after="0"/>
            </w:pPr>
          </w:p>
          <w:p w14:paraId="708AA7DE" w14:textId="6E4A2858" w:rsidR="00C030E0" w:rsidRDefault="00C030E0" w:rsidP="00B8128C">
            <w:pPr>
              <w:pStyle w:val="CRCoverPage"/>
              <w:spacing w:after="0"/>
            </w:pPr>
            <w:r>
              <w:t xml:space="preserve">Hence, </w:t>
            </w:r>
            <w:r w:rsidR="0022621C">
              <w:t xml:space="preserve">Reporting time interval </w:t>
            </w:r>
            <w:r>
              <w:t>IE</w:t>
            </w:r>
            <w:r w:rsidR="0022621C">
              <w:t xml:space="preserve"> required for </w:t>
            </w:r>
            <w:r>
              <w:t xml:space="preserve">periodic reporting </w:t>
            </w:r>
            <w:r w:rsidR="0022621C">
              <w:t>is</w:t>
            </w:r>
            <w:r>
              <w:t xml:space="preserve">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014E4" w:rsidR="00DB363D" w:rsidRDefault="00C030E0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IE</w:t>
            </w:r>
            <w:r w:rsidR="0022621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required </w:t>
            </w:r>
            <w:r w:rsidR="0022621C">
              <w:rPr>
                <w:noProof/>
                <w:lang w:eastAsia="ja-JP"/>
              </w:rPr>
              <w:t xml:space="preserve">for </w:t>
            </w:r>
            <w:r>
              <w:rPr>
                <w:noProof/>
                <w:lang w:eastAsia="ja-JP"/>
              </w:rPr>
              <w:t>periodic reporting are defined</w:t>
            </w:r>
            <w:r w:rsidR="0022621C">
              <w:rPr>
                <w:noProof/>
                <w:lang w:eastAsia="ja-JP"/>
              </w:rPr>
              <w:t xml:space="preserve"> and clarification regarding threshold based reporting is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5FA61" w:rsidR="001E41F3" w:rsidRDefault="00C0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56C0C" w:rsidR="001E41F3" w:rsidRDefault="00C030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9.3.2.61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1636BC1" w14:textId="77777777" w:rsidR="00C030E0" w:rsidRDefault="00C030E0" w:rsidP="00C030E0">
      <w:pPr>
        <w:pStyle w:val="Heading4"/>
      </w:pPr>
      <w:bookmarkStart w:id="1" w:name="_Toc193730509"/>
      <w:r>
        <w:rPr>
          <w:lang w:eastAsia="zh-CN"/>
        </w:rPr>
        <w:t>9.3</w:t>
      </w:r>
      <w:r>
        <w:t>.2.61</w:t>
      </w:r>
      <w:r>
        <w:tab/>
        <w:t>SL positioning management</w:t>
      </w:r>
      <w:r>
        <w:rPr>
          <w:lang w:eastAsia="zh-CN"/>
        </w:rPr>
        <w:t xml:space="preserve"> subscription </w:t>
      </w:r>
      <w:r>
        <w:t>request</w:t>
      </w:r>
      <w:bookmarkEnd w:id="1"/>
    </w:p>
    <w:p w14:paraId="2E299691" w14:textId="77777777" w:rsidR="00C030E0" w:rsidRDefault="00C030E0" w:rsidP="00C030E0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.61-1</w:t>
      </w:r>
      <w:r>
        <w:t xml:space="preserve"> describes the information flow from the VAL server to the location management </w:t>
      </w:r>
      <w:r>
        <w:rPr>
          <w:lang w:eastAsia="zh-CN"/>
        </w:rPr>
        <w:t>server</w:t>
      </w:r>
      <w:r>
        <w:t xml:space="preserve"> for SL positioning management</w:t>
      </w:r>
      <w:r>
        <w:rPr>
          <w:lang w:eastAsia="zh-CN"/>
        </w:rPr>
        <w:t xml:space="preserve"> subscription request.</w:t>
      </w:r>
    </w:p>
    <w:p w14:paraId="0C820F26" w14:textId="77777777" w:rsidR="00C030E0" w:rsidRDefault="00C030E0" w:rsidP="00C030E0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.2.61</w:t>
      </w:r>
      <w:r>
        <w:rPr>
          <w:lang w:eastAsia="zh-CN"/>
        </w:rPr>
        <w:t>-</w:t>
      </w:r>
      <w:r>
        <w:t>1: SL positioning management</w:t>
      </w:r>
      <w:r>
        <w:rPr>
          <w:lang w:eastAsia="zh-CN"/>
        </w:rPr>
        <w:t xml:space="preserve">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030E0" w:rsidRPr="00A5749B" w14:paraId="7432ACDB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BC971" w14:textId="77777777" w:rsidR="00C030E0" w:rsidRPr="00007086" w:rsidRDefault="00C030E0" w:rsidP="00231268">
            <w:pPr>
              <w:pStyle w:val="TAH"/>
              <w:rPr>
                <w:lang w:eastAsia="en-GB"/>
              </w:rPr>
            </w:pPr>
            <w:r w:rsidRPr="00007086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BED70" w14:textId="77777777" w:rsidR="00C030E0" w:rsidRPr="00007086" w:rsidRDefault="00C030E0" w:rsidP="00231268">
            <w:pPr>
              <w:pStyle w:val="TAH"/>
              <w:rPr>
                <w:lang w:eastAsia="en-GB"/>
              </w:rPr>
            </w:pPr>
            <w:r w:rsidRPr="00007086"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09F0F" w14:textId="77777777" w:rsidR="00C030E0" w:rsidRPr="00007086" w:rsidRDefault="00C030E0" w:rsidP="00231268">
            <w:pPr>
              <w:pStyle w:val="TAH"/>
              <w:rPr>
                <w:lang w:eastAsia="en-GB"/>
              </w:rPr>
            </w:pPr>
            <w:r w:rsidRPr="00007086">
              <w:rPr>
                <w:lang w:eastAsia="en-GB"/>
              </w:rPr>
              <w:t>Description</w:t>
            </w:r>
          </w:p>
        </w:tc>
      </w:tr>
      <w:tr w:rsidR="00C030E0" w:rsidRPr="00A5749B" w14:paraId="1D4DCE6E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E466B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05043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 w:rsidRPr="00007086"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3E891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 xml:space="preserve">Identity of the </w:t>
            </w:r>
            <w:r w:rsidRPr="00007086">
              <w:rPr>
                <w:rFonts w:hint="eastAsia"/>
                <w:lang w:eastAsia="zh-CN"/>
              </w:rPr>
              <w:t>requesting</w:t>
            </w:r>
            <w:r w:rsidRPr="00007086">
              <w:t xml:space="preserve"> </w:t>
            </w:r>
            <w:r w:rsidRPr="00007086">
              <w:rPr>
                <w:szCs w:val="18"/>
              </w:rPr>
              <w:t>VAL server</w:t>
            </w:r>
            <w:r>
              <w:t>.</w:t>
            </w:r>
          </w:p>
        </w:tc>
      </w:tr>
      <w:tr w:rsidR="00C030E0" w:rsidRPr="00A5749B" w14:paraId="35004918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51DF0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A6111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 w:rsidRPr="00007086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C40F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>Identity of the VAL service (SL positioning service) for which the location information is subscribed.</w:t>
            </w:r>
          </w:p>
        </w:tc>
      </w:tr>
      <w:tr w:rsidR="00C030E0" w:rsidRPr="00A5749B" w14:paraId="4FBD1173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0E8CB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>VAL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FB41A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D02B2" w14:textId="77777777" w:rsidR="00C030E0" w:rsidRPr="00007086" w:rsidRDefault="00C030E0" w:rsidP="00231268">
            <w:pPr>
              <w:pStyle w:val="TAL"/>
              <w:rPr>
                <w:lang w:eastAsia="zh-CN"/>
              </w:rPr>
            </w:pPr>
            <w:r w:rsidRPr="00007086">
              <w:t xml:space="preserve">The geographical area /zone or topological area (e.g. cells) for which the subscription applies. </w:t>
            </w:r>
          </w:p>
        </w:tc>
      </w:tr>
      <w:tr w:rsidR="00C030E0" w:rsidRPr="00A5749B" w14:paraId="04D98B4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337C1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>VAL UE/user Identities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EABD2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286C8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t>List of VAL users or VAL UEs participating at the SL positioning service (reference and target VAL UEs).</w:t>
            </w:r>
          </w:p>
        </w:tc>
      </w:tr>
      <w:tr w:rsidR="00C030E0" w14:paraId="0A727485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14730" w14:textId="77777777" w:rsidR="00C030E0" w:rsidRDefault="00C030E0" w:rsidP="00231268">
            <w:pPr>
              <w:pStyle w:val="TAL"/>
            </w:pPr>
            <w:r>
              <w:t>VAL UE selection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D4C3D9" w14:textId="77777777" w:rsidR="00C030E0" w:rsidRDefault="00C030E0" w:rsidP="002312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A1348" w14:textId="77777777" w:rsidR="00C030E0" w:rsidRDefault="00C030E0" w:rsidP="00231268">
            <w:pPr>
              <w:pStyle w:val="TAL"/>
            </w:pPr>
            <w:r>
              <w:t>Selection criteria of UEs of different roles (e.g. reference UE).</w:t>
            </w:r>
          </w:p>
        </w:tc>
      </w:tr>
      <w:tr w:rsidR="00C030E0" w:rsidRPr="00A5749B" w14:paraId="40A7FF2F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CD11B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rPr>
                <w:lang w:eastAsia="zh-CN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EDAE5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 w:rsidRPr="00007086">
              <w:rPr>
                <w:lang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02DC1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rPr>
                <w:rFonts w:hint="eastAsia"/>
                <w:lang w:eastAsia="zh-CN"/>
              </w:rPr>
              <w:t xml:space="preserve">It indicates the </w:t>
            </w:r>
            <w:r w:rsidRPr="00007086">
              <w:rPr>
                <w:lang w:eastAsia="zh-CN"/>
              </w:rPr>
              <w:t xml:space="preserve">threshold and </w:t>
            </w:r>
            <w:r w:rsidRPr="00007086">
              <w:rPr>
                <w:rFonts w:hint="eastAsia"/>
                <w:lang w:eastAsia="zh-CN"/>
              </w:rPr>
              <w:t>interval time between consecutive reports</w:t>
            </w:r>
            <w:r w:rsidRPr="00007086">
              <w:rPr>
                <w:lang w:eastAsia="zh-CN"/>
              </w:rPr>
              <w:t>.</w:t>
            </w:r>
          </w:p>
        </w:tc>
      </w:tr>
      <w:tr w:rsidR="00C030E0" w14:paraId="4C250B72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57F26" w14:textId="77777777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rPr>
                <w:lang w:eastAsia="zh-CN"/>
              </w:rPr>
              <w:t>&gt; 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1B9CCF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 w:rsidRPr="00007086"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BA064" w14:textId="5735DD63" w:rsidR="00C030E0" w:rsidRPr="00007086" w:rsidRDefault="00C030E0" w:rsidP="00231268">
            <w:pPr>
              <w:pStyle w:val="TAL"/>
              <w:rPr>
                <w:lang w:eastAsia="en-GB"/>
              </w:rPr>
            </w:pPr>
            <w:r w:rsidRPr="00007086">
              <w:rPr>
                <w:lang w:eastAsia="zh-CN"/>
              </w:rPr>
              <w:t>If reporting is expected to happen based on certain conditions in future instance, this IE provides information on the conditions to trigger reporting</w:t>
            </w:r>
            <w:ins w:id="2" w:author="Nokia" w:date="2025-05-10T12:15:00Z" w16du:dateUtc="2025-05-10T06:45:00Z">
              <w:r w:rsidR="0022621C">
                <w:rPr>
                  <w:lang w:eastAsia="zh-CN"/>
                </w:rPr>
                <w:t xml:space="preserve"> </w:t>
              </w:r>
              <w:r w:rsidR="0022621C">
                <w:rPr>
                  <w:lang w:eastAsia="zh-CN"/>
                </w:rPr>
                <w:t xml:space="preserve">(e.g. different thresholds for </w:t>
              </w:r>
              <w:proofErr w:type="gramStart"/>
              <w:r w:rsidR="0022621C">
                <w:rPr>
                  <w:lang w:eastAsia="zh-CN"/>
                </w:rPr>
                <w:t>threshold based</w:t>
              </w:r>
              <w:proofErr w:type="gramEnd"/>
              <w:r w:rsidR="0022621C">
                <w:rPr>
                  <w:lang w:eastAsia="zh-CN"/>
                </w:rPr>
                <w:t xml:space="preserve"> reporting)</w:t>
              </w:r>
            </w:ins>
            <w:r>
              <w:rPr>
                <w:lang w:eastAsia="zh-CN"/>
              </w:rPr>
              <w:t>.</w:t>
            </w:r>
          </w:p>
        </w:tc>
      </w:tr>
      <w:tr w:rsidR="00C030E0" w14:paraId="1B2303BF" w14:textId="77777777" w:rsidTr="00231268">
        <w:trPr>
          <w:jc w:val="center"/>
          <w:ins w:id="3" w:author="Nokia" w:date="2025-05-05T2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CBA1D" w14:textId="70396265" w:rsidR="00C030E0" w:rsidRPr="00007086" w:rsidRDefault="00C030E0" w:rsidP="00C030E0">
            <w:pPr>
              <w:pStyle w:val="TAL"/>
              <w:rPr>
                <w:ins w:id="4" w:author="Nokia" w:date="2025-05-05T20:25:00Z" w16du:dateUtc="2025-05-05T14:55:00Z"/>
                <w:lang w:eastAsia="zh-CN"/>
              </w:rPr>
            </w:pPr>
            <w:ins w:id="5" w:author="Nokia" w:date="2025-05-05T20:25:00Z" w16du:dateUtc="2025-05-05T14:55:00Z">
              <w:r w:rsidRPr="00007086">
                <w:rPr>
                  <w:lang w:eastAsia="zh-CN"/>
                </w:rPr>
                <w:t xml:space="preserve">&gt; </w:t>
              </w:r>
              <w:r>
                <w:rPr>
                  <w:lang w:eastAsia="zh-CN"/>
                </w:rPr>
                <w:t xml:space="preserve">Reporting </w:t>
              </w:r>
            </w:ins>
            <w:ins w:id="6" w:author="Nokia" w:date="2025-05-10T12:12:00Z" w16du:dateUtc="2025-05-10T06:42:00Z">
              <w:r w:rsidR="0022621C">
                <w:rPr>
                  <w:lang w:eastAsia="zh-CN"/>
                </w:rPr>
                <w:t>interval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7CD948" w14:textId="03B65EF3" w:rsidR="00C030E0" w:rsidRPr="00007086" w:rsidRDefault="00C030E0" w:rsidP="00C030E0">
            <w:pPr>
              <w:pStyle w:val="TAC"/>
              <w:rPr>
                <w:ins w:id="7" w:author="Nokia" w:date="2025-05-05T20:25:00Z" w16du:dateUtc="2025-05-05T14:55:00Z"/>
                <w:lang w:eastAsia="en-GB"/>
              </w:rPr>
            </w:pPr>
            <w:ins w:id="8" w:author="Nokia" w:date="2025-05-05T20:25:00Z" w16du:dateUtc="2025-05-05T14:55:00Z">
              <w:r w:rsidRPr="00007086"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86478" w14:textId="21ED5E29" w:rsidR="00C030E0" w:rsidRPr="00007086" w:rsidRDefault="00C030E0" w:rsidP="00C030E0">
            <w:pPr>
              <w:pStyle w:val="TAL"/>
              <w:rPr>
                <w:ins w:id="9" w:author="Nokia" w:date="2025-05-05T20:25:00Z" w16du:dateUtc="2025-05-05T14:55:00Z"/>
                <w:lang w:eastAsia="zh-CN"/>
              </w:rPr>
            </w:pPr>
            <w:ins w:id="10" w:author="Nokia" w:date="2025-05-05T20:25:00Z" w16du:dateUtc="2025-05-05T14:55:00Z">
              <w:r w:rsidRPr="00007086">
                <w:rPr>
                  <w:lang w:eastAsia="zh-CN"/>
                </w:rPr>
                <w:t>If reporting is expected to happen</w:t>
              </w:r>
              <w:r>
                <w:rPr>
                  <w:lang w:eastAsia="zh-CN"/>
                </w:rPr>
                <w:t xml:space="preserve"> periodically</w:t>
              </w:r>
              <w:r w:rsidRPr="00007086">
                <w:rPr>
                  <w:lang w:eastAsia="zh-CN"/>
                </w:rPr>
                <w:t xml:space="preserve">, this IE provides information on the </w:t>
              </w:r>
            </w:ins>
            <w:ins w:id="11" w:author="Nokia" w:date="2025-05-10T12:12:00Z" w16du:dateUtc="2025-05-10T06:42:00Z">
              <w:r w:rsidR="0022621C">
                <w:rPr>
                  <w:lang w:eastAsia="zh-CN"/>
                </w:rPr>
                <w:t>interval time between consecutive reports</w:t>
              </w:r>
            </w:ins>
            <w:ins w:id="12" w:author="Nokia" w:date="2025-05-05T20:25:00Z" w16du:dateUtc="2025-05-05T14:55:00Z">
              <w:r>
                <w:rPr>
                  <w:lang w:eastAsia="zh-CN"/>
                </w:rPr>
                <w:t>.</w:t>
              </w:r>
            </w:ins>
          </w:p>
        </w:tc>
      </w:tr>
      <w:tr w:rsidR="00C030E0" w14:paraId="6A27D1CC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4FCA4" w14:textId="77777777" w:rsidR="00C030E0" w:rsidRPr="00007086" w:rsidRDefault="00C030E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 positioning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CCEC74" w14:textId="77777777" w:rsidR="00C030E0" w:rsidRPr="00007086" w:rsidRDefault="00C030E0" w:rsidP="0023126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05EB" w14:textId="77777777" w:rsidR="00C030E0" w:rsidRPr="00007086" w:rsidRDefault="00C030E0" w:rsidP="00231268">
            <w:pPr>
              <w:pStyle w:val="TAL"/>
              <w:rPr>
                <w:lang w:eastAsia="zh-CN"/>
              </w:rPr>
            </w:pPr>
            <w:r>
              <w:t>T</w:t>
            </w:r>
            <w:r w:rsidRPr="00007086">
              <w:t>he SL positioning parameters to be reported (e.g. distance, direction or both), their frequency, and the permission</w:t>
            </w:r>
            <w:r>
              <w:t>s of</w:t>
            </w:r>
            <w:r w:rsidRPr="00007086">
              <w:t xml:space="preserve"> the VAL UEs in the target service area.</w:t>
            </w:r>
          </w:p>
        </w:tc>
      </w:tr>
    </w:tbl>
    <w:p w14:paraId="4276481E" w14:textId="0AA31C27" w:rsidR="00330D7F" w:rsidRPr="00A724B6" w:rsidRDefault="00330D7F" w:rsidP="00A724B6">
      <w:pPr>
        <w:rPr>
          <w:lang w:eastAsia="zh-CN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75E1B"/>
    <w:rsid w:val="00082BBD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2621C"/>
    <w:rsid w:val="00231E6F"/>
    <w:rsid w:val="002355FA"/>
    <w:rsid w:val="00235C79"/>
    <w:rsid w:val="00255D4E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0FD0"/>
    <w:rsid w:val="0037479D"/>
    <w:rsid w:val="00374DD4"/>
    <w:rsid w:val="0037752B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84C5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0E0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71118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2036-02-07T05:28:00Z</cp:lastPrinted>
  <dcterms:created xsi:type="dcterms:W3CDTF">2025-05-10T06:49:00Z</dcterms:created>
  <dcterms:modified xsi:type="dcterms:W3CDTF">2025-05-10T06:49:00Z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