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11B5" w14:textId="69406FDE" w:rsidR="00AD3064" w:rsidRDefault="00AD3064" w:rsidP="00AD3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S6-25207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2D186064" w14:textId="09EA350A" w:rsidR="00DB363D" w:rsidRDefault="00AD3064" w:rsidP="00AD30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5FDEB" w:rsidR="001E41F3" w:rsidRPr="00410371" w:rsidRDefault="00AD3064" w:rsidP="00AD3064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AD3064">
              <w:rPr>
                <w:b/>
                <w:noProof/>
                <w:sz w:val="28"/>
                <w:lang w:eastAsia="ja-JP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7119A" w:rsidR="001E41F3" w:rsidRPr="00410371" w:rsidRDefault="00AD3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94C98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Essential corrections to various eLSAPP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60D5" w14:textId="77777777" w:rsidR="009F5FFD" w:rsidRDefault="00A724B6" w:rsidP="00B8128C">
            <w:pPr>
              <w:pStyle w:val="CRCoverPage"/>
              <w:spacing w:after="0"/>
            </w:pPr>
            <w:r>
              <w:t xml:space="preserve">Various essential and editorial corrections are done for the </w:t>
            </w:r>
            <w:proofErr w:type="spellStart"/>
            <w:r>
              <w:t>eLSAPP</w:t>
            </w:r>
            <w:proofErr w:type="spellEnd"/>
            <w:r>
              <w:t xml:space="preserve"> procedures to ensure requirements are not mis-interpreted. </w:t>
            </w:r>
          </w:p>
          <w:p w14:paraId="708AA7DE" w14:textId="01C37D5B" w:rsidR="00A724B6" w:rsidRDefault="00A724B6" w:rsidP="00B8128C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74740" w:rsidR="00DB363D" w:rsidRDefault="00A724B6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All the clauses indicated are updated with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0FB7F" w:rsidR="001E41F3" w:rsidRDefault="00A72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requirements may be mis-interpreted and also </w:t>
            </w:r>
            <w:r w:rsidR="00C32DC9">
              <w:rPr>
                <w:noProof/>
              </w:rPr>
              <w:t>impacts the</w:t>
            </w:r>
            <w:r>
              <w:rPr>
                <w:noProof/>
              </w:rPr>
              <w:t xml:space="preserve"> quality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5B937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9.3.2.54, 9.3.2.65, 9.3.2.66, 9.3.23, 9.3.23.1, 9.3.23.2, 9.3.23.3, 9.3.24.1, 9.3.26.2, 9.3.26.3, 9.4.10.2, 9.4.12.3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17B721" w14:textId="77777777" w:rsidR="005203B0" w:rsidRPr="003167FF" w:rsidRDefault="005203B0" w:rsidP="005203B0">
      <w:pPr>
        <w:pStyle w:val="Heading4"/>
        <w:rPr>
          <w:lang w:eastAsia="zh-CN"/>
        </w:rPr>
      </w:pPr>
      <w:bookmarkStart w:id="1" w:name="_Toc193730502"/>
      <w:r>
        <w:rPr>
          <w:lang w:eastAsia="zh-CN"/>
        </w:rPr>
        <w:t>9.3.2.54</w:t>
      </w:r>
      <w:r w:rsidRPr="003167FF">
        <w:tab/>
      </w:r>
      <w:r>
        <w:t xml:space="preserve">Location </w:t>
      </w:r>
      <w:r>
        <w:rPr>
          <w:lang w:eastAsia="zh-CN"/>
        </w:rPr>
        <w:t>tracing configuration</w:t>
      </w:r>
      <w:r>
        <w:t xml:space="preserve"> </w:t>
      </w:r>
      <w:r>
        <w:rPr>
          <w:lang w:eastAsia="zh-CN"/>
        </w:rPr>
        <w:t>cancel</w:t>
      </w:r>
      <w:r>
        <w:rPr>
          <w:rFonts w:hint="eastAsia"/>
          <w:lang w:eastAsia="zh-CN"/>
        </w:rPr>
        <w:t xml:space="preserve"> </w:t>
      </w:r>
      <w:r>
        <w:t>re</w:t>
      </w:r>
      <w:r>
        <w:rPr>
          <w:rFonts w:hint="eastAsia"/>
          <w:lang w:eastAsia="zh-CN"/>
        </w:rPr>
        <w:t>sponse</w:t>
      </w:r>
      <w:bookmarkEnd w:id="1"/>
    </w:p>
    <w:p w14:paraId="40D97296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9.3.2.54-1</w:t>
      </w:r>
      <w:r>
        <w:t xml:space="preserve"> describes the information flow from the location management server </w:t>
      </w:r>
      <w:r>
        <w:rPr>
          <w:rFonts w:hint="eastAsia"/>
          <w:lang w:eastAsia="zh-CN"/>
        </w:rPr>
        <w:t xml:space="preserve">to </w:t>
      </w:r>
      <w:r>
        <w:t xml:space="preserve">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location </w:t>
      </w:r>
      <w:r>
        <w:rPr>
          <w:lang w:eastAsia="zh-CN"/>
        </w:rPr>
        <w:t>tracing</w:t>
      </w:r>
      <w:r>
        <w:t xml:space="preserve"> configuration</w:t>
      </w:r>
      <w:r>
        <w:rPr>
          <w:rFonts w:hint="eastAsia"/>
          <w:lang w:eastAsia="zh-CN"/>
        </w:rPr>
        <w:t xml:space="preserve"> cancel response</w:t>
      </w:r>
      <w:r>
        <w:t>.</w:t>
      </w:r>
    </w:p>
    <w:p w14:paraId="710DB93C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>
        <w:rPr>
          <w:lang w:eastAsia="zh-CN"/>
        </w:rPr>
        <w:t>9.3.2.54</w:t>
      </w:r>
      <w:r w:rsidRPr="003167FF">
        <w:t xml:space="preserve">-1: </w:t>
      </w:r>
      <w:r>
        <w:t xml:space="preserve">Location </w:t>
      </w:r>
      <w:r>
        <w:rPr>
          <w:lang w:eastAsia="zh-CN"/>
        </w:rPr>
        <w:t>tracing configuration</w:t>
      </w:r>
      <w:r>
        <w:t xml:space="preserve"> </w:t>
      </w:r>
      <w:r>
        <w:rPr>
          <w:rFonts w:hint="eastAsia"/>
          <w:lang w:eastAsia="zh-CN"/>
        </w:rPr>
        <w:t xml:space="preserve">cancel </w:t>
      </w:r>
      <w:r>
        <w:t>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203B0" w:rsidRPr="003167FF" w14:paraId="7B1483C7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81D59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A9E33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3CD37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1450A5F1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07076" w14:textId="7669DB19" w:rsidR="005203B0" w:rsidRPr="003167FF" w:rsidRDefault="005203B0" w:rsidP="009008B2">
            <w:pPr>
              <w:pStyle w:val="TAL"/>
            </w:pPr>
            <w:ins w:id="2" w:author="Nokia" w:date="2025-05-05T18:41:00Z" w16du:dateUtc="2025-05-05T13:11:00Z">
              <w:r>
                <w:t>Result</w:t>
              </w:r>
            </w:ins>
            <w:del w:id="3" w:author="Nokia" w:date="2025-05-05T18:41:00Z" w16du:dateUtc="2025-05-05T13:11:00Z">
              <w:r w:rsidDel="005203B0">
                <w:rPr>
                  <w:rFonts w:hint="eastAsia"/>
                  <w:lang w:eastAsia="zh-CN"/>
                </w:rPr>
                <w:delText>Cancel</w:delText>
              </w:r>
              <w:r w:rsidRPr="003167FF" w:rsidDel="005203B0">
                <w:delText xml:space="preserve">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52C8" w14:textId="77777777" w:rsidR="005203B0" w:rsidRPr="003167FF" w:rsidRDefault="005203B0" w:rsidP="009008B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F9C6C" w14:textId="77777777" w:rsidR="005203B0" w:rsidRPr="003167FF" w:rsidRDefault="005203B0" w:rsidP="009008B2">
            <w:pPr>
              <w:pStyle w:val="TAL"/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>location tracing configuration</w:t>
            </w:r>
            <w:r w:rsidRPr="003167F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rPr>
                <w:lang w:eastAsia="zh-CN"/>
              </w:rPr>
              <w:t>reques</w:t>
            </w:r>
            <w:r>
              <w:rPr>
                <w:rFonts w:hint="eastAsia"/>
                <w:lang w:eastAsia="zh-CN"/>
              </w:rPr>
              <w:t>t</w:t>
            </w:r>
            <w:r w:rsidRPr="003167FF">
              <w:rPr>
                <w:lang w:eastAsia="zh-CN"/>
              </w:rPr>
              <w:t xml:space="preserve"> result</w:t>
            </w:r>
            <w:r>
              <w:rPr>
                <w:lang w:eastAsia="zh-CN"/>
              </w:rPr>
              <w:t>.</w:t>
            </w:r>
          </w:p>
        </w:tc>
      </w:tr>
    </w:tbl>
    <w:p w14:paraId="28465115" w14:textId="241BF333" w:rsidR="00E732D3" w:rsidRDefault="00E732D3" w:rsidP="005203B0">
      <w:pPr>
        <w:pStyle w:val="B1"/>
        <w:ind w:left="0" w:firstLine="0"/>
        <w:rPr>
          <w:lang w:val="en-US" w:eastAsia="zh-CN"/>
        </w:rPr>
      </w:pPr>
    </w:p>
    <w:p w14:paraId="02FE55C7" w14:textId="10B105A0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1676C2" w14:textId="77777777" w:rsidR="005203B0" w:rsidRDefault="005203B0" w:rsidP="005203B0">
      <w:pPr>
        <w:pStyle w:val="Heading4"/>
        <w:rPr>
          <w:lang w:eastAsia="zh-CN"/>
        </w:rPr>
      </w:pPr>
      <w:bookmarkStart w:id="4" w:name="_Toc193730513"/>
      <w:r>
        <w:rPr>
          <w:lang w:eastAsia="zh-CN"/>
        </w:rPr>
        <w:t>9.3.2.65</w:t>
      </w:r>
      <w:r>
        <w:rPr>
          <w:lang w:eastAsia="zh-CN"/>
        </w:rPr>
        <w:tab/>
        <w:t xml:space="preserve">Short-Range based </w:t>
      </w:r>
      <w:r>
        <w:t xml:space="preserve">positioning information </w:t>
      </w:r>
      <w:r>
        <w:rPr>
          <w:lang w:eastAsia="zh-CN"/>
        </w:rPr>
        <w:t>request</w:t>
      </w:r>
      <w:bookmarkEnd w:id="4"/>
    </w:p>
    <w:p w14:paraId="0BD6AD66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.65-1</w:t>
      </w:r>
      <w:r>
        <w:t xml:space="preserve"> describes the information flow from the </w:t>
      </w:r>
      <w:r>
        <w:rPr>
          <w:lang w:eastAsia="zh-CN"/>
        </w:rPr>
        <w:t>VAL server</w:t>
      </w:r>
      <w:r>
        <w:t xml:space="preserve"> to the SEAL LMS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476064">
        <w:t xml:space="preserve">Short-Range based </w:t>
      </w:r>
      <w:r>
        <w:t>positioning information request.</w:t>
      </w:r>
    </w:p>
    <w:p w14:paraId="45C6C904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65</w:t>
      </w:r>
      <w:r w:rsidRPr="003167FF">
        <w:t xml:space="preserve">-1: </w:t>
      </w:r>
      <w:r w:rsidRPr="00A52A41">
        <w:t xml:space="preserve">Short-Range based </w:t>
      </w:r>
      <w:r>
        <w:t>positioning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3B0" w:rsidRPr="003167FF" w14:paraId="79AB9BEB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A89AC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088E9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558B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57EA17AE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99230" w14:textId="77777777" w:rsidR="005203B0" w:rsidRPr="003167FF" w:rsidRDefault="005203B0" w:rsidP="009008B2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132F" w14:textId="77777777" w:rsidR="005203B0" w:rsidRPr="003167FF" w:rsidRDefault="005203B0" w:rsidP="009008B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9A17" w14:textId="77777777" w:rsidR="005203B0" w:rsidRPr="003167FF" w:rsidRDefault="005203B0" w:rsidP="009008B2">
            <w:pPr>
              <w:pStyle w:val="TAL"/>
            </w:pPr>
            <w:r w:rsidRPr="003167FF">
              <w:t xml:space="preserve">Identity of the </w:t>
            </w:r>
            <w:r>
              <w:t xml:space="preserve">requestor (e.g. </w:t>
            </w:r>
            <w:r w:rsidRPr="003167FF">
              <w:t xml:space="preserve">VAL </w:t>
            </w:r>
            <w:r>
              <w:t>server</w:t>
            </w:r>
            <w:r w:rsidRPr="003167FF">
              <w:t xml:space="preserve"> or </w:t>
            </w:r>
            <w:r>
              <w:t>SEAL LMS)</w:t>
            </w:r>
          </w:p>
        </w:tc>
      </w:tr>
      <w:tr w:rsidR="005203B0" w:rsidRPr="003167FF" w14:paraId="65E6C7DA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B584F" w14:textId="77777777" w:rsidR="005203B0" w:rsidRDefault="005203B0" w:rsidP="009008B2">
            <w:pPr>
              <w:pStyle w:val="TAL"/>
              <w:rPr>
                <w:lang w:eastAsia="zh-CN"/>
              </w:rPr>
            </w:pPr>
            <w:r w:rsidRPr="00007086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7B055" w14:textId="77777777" w:rsidR="005203B0" w:rsidRPr="003167FF" w:rsidRDefault="005203B0" w:rsidP="009008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47A5C" w14:textId="77777777" w:rsidR="005203B0" w:rsidRPr="003167FF" w:rsidRDefault="005203B0" w:rsidP="009008B2">
            <w:pPr>
              <w:pStyle w:val="TAL"/>
            </w:pPr>
            <w:r w:rsidRPr="00007086">
              <w:t>Identity of the VAL service (</w:t>
            </w:r>
            <w:r>
              <w:t>ranging/</w:t>
            </w:r>
            <w:r w:rsidRPr="00007086">
              <w:t xml:space="preserve">SL positioning service) for which the </w:t>
            </w:r>
            <w:r>
              <w:t>ranging/SL positioning</w:t>
            </w:r>
            <w:r w:rsidRPr="00007086">
              <w:t xml:space="preserve"> </w:t>
            </w:r>
            <w:r>
              <w:t>information</w:t>
            </w:r>
            <w:r w:rsidRPr="00007086">
              <w:t xml:space="preserve"> is </w:t>
            </w:r>
            <w:r>
              <w:t>requested</w:t>
            </w:r>
            <w:r w:rsidRPr="00007086">
              <w:t>.</w:t>
            </w:r>
          </w:p>
        </w:tc>
      </w:tr>
      <w:tr w:rsidR="005203B0" w14:paraId="1FB2ADCA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EB62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r w:rsidRPr="005F29EB">
              <w:rPr>
                <w:lang w:eastAsia="zh-CN"/>
              </w:rPr>
              <w:t xml:space="preserve">Short-Range based </w:t>
            </w:r>
            <w:r>
              <w:rPr>
                <w:lang w:eastAsia="zh-CN"/>
              </w:rPr>
              <w:t>positioning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BEBBD" w14:textId="77777777" w:rsidR="005203B0" w:rsidRDefault="005203B0" w:rsidP="009008B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F8308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requested </w:t>
            </w:r>
            <w:r>
              <w:rPr>
                <w:lang w:eastAsia="zh-CN"/>
              </w:rPr>
              <w:t xml:space="preserve">Short-Range based positioning information (e.g. </w:t>
            </w:r>
            <w:r>
              <w:t>range, direction, relative position, relative velocity, etc.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203B0" w:rsidRPr="003167FF" w14:paraId="189E9214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1D6BB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78E30" w14:textId="77777777" w:rsidR="005203B0" w:rsidRPr="003167FF" w:rsidRDefault="005203B0" w:rsidP="009008B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6A181" w14:textId="77777777" w:rsidR="005203B0" w:rsidRPr="003167FF" w:rsidRDefault="005203B0" w:rsidP="009008B2">
            <w:pPr>
              <w:pStyle w:val="TAL"/>
            </w:pPr>
            <w:r>
              <w:t>A list of reference UE identities that have been configured for ranging/</w:t>
            </w:r>
            <w:r>
              <w:rPr>
                <w:lang w:eastAsia="zh-CN"/>
              </w:rPr>
              <w:t>SL positioning</w:t>
            </w:r>
            <w:r>
              <w:t xml:space="preserve"> operation, including client, target, and reference UEs.</w:t>
            </w:r>
          </w:p>
        </w:tc>
      </w:tr>
      <w:tr w:rsidR="005203B0" w:rsidRPr="003167FF" w14:paraId="66943074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D64B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7CA99" w14:textId="77777777" w:rsidR="005203B0" w:rsidRPr="003167FF" w:rsidRDefault="005203B0" w:rsidP="009008B2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410C5" w14:textId="77777777" w:rsidR="005203B0" w:rsidRPr="003167FF" w:rsidRDefault="005203B0" w:rsidP="009008B2">
            <w:pPr>
              <w:pStyle w:val="TAL"/>
            </w:pPr>
            <w:r>
              <w:t>The QoS requirement for the ranging/</w:t>
            </w:r>
            <w:r>
              <w:rPr>
                <w:lang w:eastAsia="zh-CN"/>
              </w:rPr>
              <w:t>SL positioning</w:t>
            </w:r>
            <w:r>
              <w:t xml:space="preserve"> operation.</w:t>
            </w:r>
          </w:p>
        </w:tc>
      </w:tr>
      <w:tr w:rsidR="005203B0" w:rsidRPr="003167FF" w14:paraId="3C2DA1C5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3B8A4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5800" w14:textId="77777777" w:rsidR="005203B0" w:rsidRPr="003167FF" w:rsidRDefault="005203B0" w:rsidP="009008B2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FCB78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3167FF">
              <w:rPr>
                <w:lang w:eastAsia="zh-CN"/>
              </w:rPr>
              <w:t xml:space="preserve">eporting event triggers </w:t>
            </w:r>
            <w:r w:rsidRPr="009F4C68">
              <w:rPr>
                <w:lang w:eastAsia="zh-CN"/>
              </w:rPr>
              <w:t>as specified in table 9.3.2.4-1</w:t>
            </w:r>
            <w:r>
              <w:rPr>
                <w:lang w:eastAsia="zh-CN"/>
              </w:rPr>
              <w:t>.</w:t>
            </w:r>
          </w:p>
        </w:tc>
      </w:tr>
      <w:tr w:rsidR="005203B0" w14:paraId="6178E600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3E0FA" w14:textId="0BDD2218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</w:t>
            </w:r>
            <w:ins w:id="5" w:author="Nokia" w:date="2025-05-05T18:44:00Z" w16du:dateUtc="2025-05-05T13:14:00Z">
              <w:r>
                <w:rPr>
                  <w:lang w:eastAsia="zh-CN"/>
                </w:rPr>
                <w:t>y</w:t>
              </w:r>
            </w:ins>
            <w:del w:id="6" w:author="Nokia" w:date="2025-05-05T18:44:00Z" w16du:dateUtc="2025-05-05T13:14:00Z">
              <w:r w:rsidDel="005203B0">
                <w:rPr>
                  <w:lang w:eastAsia="zh-CN"/>
                </w:rPr>
                <w:delText>ation</w:delText>
              </w:r>
            </w:del>
            <w:ins w:id="7" w:author="Nokia" w:date="2025-05-05T18:44:00Z" w16du:dateUtc="2025-05-05T13:14:00Z">
              <w:r>
                <w:rPr>
                  <w:lang w:eastAsia="zh-CN"/>
                </w:rPr>
                <w:t xml:space="preserve">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AAB90" w14:textId="77777777" w:rsidR="005203B0" w:rsidRDefault="005203B0" w:rsidP="009008B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9DDC" w14:textId="618B39E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expir</w:t>
            </w:r>
            <w:ins w:id="8" w:author="Nokia" w:date="2025-05-05T18:44:00Z" w16du:dateUtc="2025-05-05T13:14:00Z">
              <w:r>
                <w:rPr>
                  <w:lang w:eastAsia="zh-CN"/>
                </w:rPr>
                <w:t>y</w:t>
              </w:r>
            </w:ins>
            <w:del w:id="9" w:author="Nokia" w:date="2025-05-05T18:44:00Z" w16du:dateUtc="2025-05-05T13:14:00Z">
              <w:r w:rsidDel="005203B0">
                <w:rPr>
                  <w:lang w:eastAsia="zh-CN"/>
                </w:rPr>
                <w:delText>ation</w:delText>
              </w:r>
            </w:del>
            <w:r>
              <w:rPr>
                <w:lang w:eastAsia="zh-CN"/>
              </w:rPr>
              <w:t xml:space="preserve"> </w:t>
            </w:r>
            <w:ins w:id="10" w:author="Nokia" w:date="2025-05-05T18:44:00Z" w16du:dateUtc="2025-05-05T13:14:00Z">
              <w:r>
                <w:rPr>
                  <w:lang w:eastAsia="zh-CN"/>
                </w:rPr>
                <w:t xml:space="preserve">time </w:t>
              </w:r>
            </w:ins>
            <w:r>
              <w:rPr>
                <w:lang w:eastAsia="zh-CN"/>
              </w:rPr>
              <w:t xml:space="preserve">for the </w:t>
            </w:r>
            <w:r w:rsidRPr="00E35563">
              <w:t xml:space="preserve">Short-Range based </w:t>
            </w:r>
            <w:r>
              <w:t>positioning</w:t>
            </w:r>
            <w:r>
              <w:rPr>
                <w:lang w:eastAsia="zh-CN"/>
              </w:rPr>
              <w:t xml:space="preserve"> information request. </w:t>
            </w:r>
          </w:p>
        </w:tc>
      </w:tr>
    </w:tbl>
    <w:p w14:paraId="6A4A66B1" w14:textId="77777777" w:rsidR="005203B0" w:rsidRDefault="005203B0" w:rsidP="005203B0">
      <w:pPr>
        <w:pStyle w:val="B1"/>
        <w:ind w:left="0" w:firstLine="0"/>
        <w:rPr>
          <w:lang w:val="en-US" w:eastAsia="zh-CN"/>
        </w:rPr>
      </w:pPr>
    </w:p>
    <w:p w14:paraId="3568C4FC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14E605" w14:textId="77777777" w:rsidR="005203B0" w:rsidRDefault="005203B0" w:rsidP="005203B0">
      <w:pPr>
        <w:pStyle w:val="Heading4"/>
        <w:rPr>
          <w:lang w:eastAsia="zh-CN"/>
        </w:rPr>
      </w:pPr>
      <w:bookmarkStart w:id="11" w:name="_Toc193730514"/>
      <w:r>
        <w:rPr>
          <w:lang w:eastAsia="zh-CN"/>
        </w:rPr>
        <w:t>9.3.2.66</w:t>
      </w:r>
      <w:r>
        <w:rPr>
          <w:lang w:eastAsia="zh-CN"/>
        </w:rPr>
        <w:tab/>
        <w:t xml:space="preserve">Short-Range based </w:t>
      </w:r>
      <w:r>
        <w:t>positioning information</w:t>
      </w:r>
      <w:r>
        <w:rPr>
          <w:lang w:eastAsia="zh-CN"/>
        </w:rPr>
        <w:t xml:space="preserve"> response</w:t>
      </w:r>
      <w:bookmarkEnd w:id="11"/>
    </w:p>
    <w:p w14:paraId="00C91A3F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.66-1</w:t>
      </w:r>
      <w:r>
        <w:t xml:space="preserve"> describes the information flow from the SEAL LMS to 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3F05AD">
        <w:t xml:space="preserve">Short-Range based </w:t>
      </w:r>
      <w:r>
        <w:t>positioning information response.</w:t>
      </w:r>
    </w:p>
    <w:p w14:paraId="3E00A0DA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66</w:t>
      </w:r>
      <w:r w:rsidRPr="003167FF">
        <w:t xml:space="preserve">-1: </w:t>
      </w:r>
      <w:r w:rsidRPr="00A52A41">
        <w:t xml:space="preserve">Short-Range based </w:t>
      </w:r>
      <w:r>
        <w:t>positioning information 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3B0" w:rsidRPr="003167FF" w14:paraId="35798C8E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7AD5A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2390D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37C05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56D1503D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1FB08" w14:textId="6D74849F" w:rsidR="005203B0" w:rsidRPr="003167FF" w:rsidRDefault="005203B0" w:rsidP="009008B2">
            <w:pPr>
              <w:pStyle w:val="TAL"/>
            </w:pPr>
            <w:ins w:id="12" w:author="Nokia" w:date="2025-05-05T18:46:00Z" w16du:dateUtc="2025-05-05T13:16:00Z">
              <w:r>
                <w:rPr>
                  <w:lang w:eastAsia="zh-CN"/>
                </w:rPr>
                <w:t>Result</w:t>
              </w:r>
            </w:ins>
            <w:del w:id="13" w:author="Nokia" w:date="2025-05-05T18:46:00Z" w16du:dateUtc="2025-05-05T13:16:00Z">
              <w:r w:rsidDel="005203B0">
                <w:rPr>
                  <w:lang w:eastAsia="zh-CN"/>
                </w:rPr>
                <w:delText>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1469" w14:textId="77777777" w:rsidR="005203B0" w:rsidRPr="003167FF" w:rsidRDefault="005203B0" w:rsidP="009008B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3C3F5" w14:textId="45A1EC5A" w:rsidR="005203B0" w:rsidRPr="003167FF" w:rsidRDefault="005203B0" w:rsidP="009008B2">
            <w:pPr>
              <w:pStyle w:val="TAL"/>
            </w:pPr>
            <w:r>
              <w:rPr>
                <w:lang w:val="en-US" w:eastAsia="zh-CN"/>
              </w:rPr>
              <w:t>A status for the request: success</w:t>
            </w:r>
            <w:del w:id="14" w:author="Nokia" w:date="2025-05-05T18:47:00Z" w16du:dateUtc="2025-05-05T13:17:00Z">
              <w:r w:rsidDel="005203B0">
                <w:rPr>
                  <w:lang w:val="en-US" w:eastAsia="zh-CN"/>
                </w:rPr>
                <w:delText>,</w:delText>
              </w:r>
            </w:del>
            <w:r>
              <w:rPr>
                <w:lang w:val="en-US" w:eastAsia="zh-CN"/>
              </w:rPr>
              <w:t xml:space="preserve"> </w:t>
            </w:r>
            <w:ins w:id="15" w:author="Nokia" w:date="2025-05-05T18:47:00Z" w16du:dateUtc="2025-05-05T13:17:00Z">
              <w:r>
                <w:rPr>
                  <w:lang w:val="en-US" w:eastAsia="zh-CN"/>
                </w:rPr>
                <w:t xml:space="preserve">or </w:t>
              </w:r>
            </w:ins>
            <w:r>
              <w:rPr>
                <w:lang w:val="en-US" w:eastAsia="zh-CN"/>
              </w:rPr>
              <w:t>fail</w:t>
            </w:r>
            <w:ins w:id="16" w:author="Nokia" w:date="2025-05-05T18:47:00Z" w16du:dateUtc="2025-05-05T13:17:00Z">
              <w:r>
                <w:rPr>
                  <w:lang w:val="en-US" w:eastAsia="zh-CN"/>
                </w:rPr>
                <w:t>ure</w:t>
              </w:r>
            </w:ins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</w:t>
            </w:r>
            <w:ins w:id="17" w:author="Nokia" w:date="2025-05-05T18:47:00Z" w16du:dateUtc="2025-05-05T13:17:00Z">
              <w:r>
                <w:rPr>
                  <w:lang w:val="en-US"/>
                </w:rPr>
                <w:t>ure</w:t>
              </w:r>
            </w:ins>
            <w:r>
              <w:rPr>
                <w:lang w:val="en-US"/>
              </w:rPr>
              <w:t xml:space="preserve">, a failure code </w:t>
            </w:r>
            <w:ins w:id="18" w:author="Nokia" w:date="2025-05-05T18:47:00Z" w16du:dateUtc="2025-05-05T13:17:00Z">
              <w:r>
                <w:rPr>
                  <w:lang w:val="en-US"/>
                </w:rPr>
                <w:t>may</w:t>
              </w:r>
            </w:ins>
            <w:del w:id="19" w:author="Nokia" w:date="2025-05-05T18:47:00Z" w16du:dateUtc="2025-05-05T13:17:00Z">
              <w:r w:rsidDel="005203B0">
                <w:rPr>
                  <w:lang w:val="en-US"/>
                </w:rPr>
                <w:delText>can</w:delText>
              </w:r>
            </w:del>
            <w:r>
              <w:rPr>
                <w:lang w:val="en-US"/>
              </w:rPr>
              <w:t xml:space="preserve"> be provided.</w:t>
            </w:r>
          </w:p>
        </w:tc>
      </w:tr>
      <w:tr w:rsidR="005203B0" w:rsidRPr="003167FF" w14:paraId="2F51739B" w14:textId="77777777" w:rsidTr="009008B2">
        <w:trPr>
          <w:jc w:val="center"/>
          <w:ins w:id="20" w:author="Nokia" w:date="2025-05-05T18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81E3F" w14:textId="0600A261" w:rsidR="005203B0" w:rsidRDefault="005203B0" w:rsidP="005203B0">
            <w:pPr>
              <w:pStyle w:val="TAL"/>
              <w:rPr>
                <w:ins w:id="21" w:author="Nokia" w:date="2025-05-05T18:47:00Z" w16du:dateUtc="2025-05-05T13:17:00Z"/>
                <w:lang w:eastAsia="zh-CN"/>
              </w:rPr>
            </w:pPr>
            <w:ins w:id="22" w:author="Nokia" w:date="2025-05-05T18:48:00Z" w16du:dateUtc="2025-05-05T13:1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D1A53" w14:textId="30972ED3" w:rsidR="005203B0" w:rsidRPr="003167FF" w:rsidRDefault="005203B0" w:rsidP="009008B2">
            <w:pPr>
              <w:pStyle w:val="TAC"/>
              <w:rPr>
                <w:ins w:id="23" w:author="Nokia" w:date="2025-05-05T18:47:00Z" w16du:dateUtc="2025-05-05T13:17:00Z"/>
              </w:rPr>
            </w:pPr>
            <w:ins w:id="24" w:author="Nokia" w:date="2025-05-05T18:48:00Z" w16du:dateUtc="2025-05-05T13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7A7EA" w14:textId="42C78F8E" w:rsidR="005203B0" w:rsidRDefault="005203B0" w:rsidP="009008B2">
            <w:pPr>
              <w:pStyle w:val="TAL"/>
              <w:rPr>
                <w:ins w:id="25" w:author="Nokia" w:date="2025-05-05T18:47:00Z" w16du:dateUtc="2025-05-05T13:17:00Z"/>
                <w:lang w:val="en-US" w:eastAsia="zh-CN"/>
              </w:rPr>
            </w:pPr>
            <w:ins w:id="26" w:author="Nokia" w:date="2025-05-05T18:48:00Z" w16du:dateUtc="2025-05-05T13:18:00Z">
              <w:r>
                <w:rPr>
                  <w:lang w:val="en-US" w:eastAsia="zh-CN"/>
                </w:rPr>
                <w:t>The cause of the failure.</w:t>
              </w:r>
            </w:ins>
          </w:p>
        </w:tc>
      </w:tr>
      <w:tr w:rsidR="005203B0" w:rsidRPr="003167FF" w14:paraId="5C776471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023E1" w14:textId="77777777" w:rsidR="005203B0" w:rsidRPr="003167FF" w:rsidRDefault="005203B0" w:rsidP="009008B2">
            <w:pPr>
              <w:pStyle w:val="TAL"/>
            </w:pPr>
            <w:r w:rsidRPr="00E51B4B">
              <w:t xml:space="preserve">Short-Range based </w:t>
            </w:r>
            <w:r>
              <w:t>positioning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41E9" w14:textId="77777777" w:rsidR="005203B0" w:rsidRDefault="005203B0" w:rsidP="009008B2">
            <w:pPr>
              <w:pStyle w:val="TAC"/>
            </w:pPr>
            <w:r>
              <w:t>O</w:t>
            </w:r>
          </w:p>
          <w:p w14:paraId="498652F2" w14:textId="77777777" w:rsidR="005203B0" w:rsidRPr="003167FF" w:rsidRDefault="005203B0" w:rsidP="009008B2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FCCF" w14:textId="77777777" w:rsidR="005203B0" w:rsidRPr="003167FF" w:rsidRDefault="005203B0" w:rsidP="009008B2">
            <w:pPr>
              <w:pStyle w:val="TAL"/>
            </w:pPr>
            <w:r>
              <w:t xml:space="preserve">The </w:t>
            </w:r>
            <w:r w:rsidRPr="00E51B4B">
              <w:t xml:space="preserve">Short-Range based </w:t>
            </w:r>
            <w:r>
              <w:t xml:space="preserve">positioning information associated with locations of UEs within the field of view of the target UE. </w:t>
            </w:r>
          </w:p>
        </w:tc>
      </w:tr>
      <w:tr w:rsidR="005203B0" w:rsidRPr="003167FF" w14:paraId="3FDF9359" w14:textId="77777777" w:rsidTr="009008B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3BAF" w14:textId="77777777" w:rsidR="005203B0" w:rsidRDefault="005203B0" w:rsidP="009008B2">
            <w:pPr>
              <w:pStyle w:val="TAN"/>
            </w:pPr>
            <w:r>
              <w:t>NOTE:</w:t>
            </w:r>
            <w:r>
              <w:tab/>
            </w:r>
            <w:r w:rsidRPr="006C05EC">
              <w:rPr>
                <w:noProof/>
                <w:lang w:val="en-US"/>
              </w:rPr>
              <w:t xml:space="preserve">This </w:t>
            </w:r>
            <w:r>
              <w:rPr>
                <w:noProof/>
                <w:lang w:val="en-US"/>
              </w:rPr>
              <w:t xml:space="preserve">information element </w:t>
            </w:r>
            <w:r w:rsidRPr="006C05EC">
              <w:rPr>
                <w:noProof/>
                <w:lang w:val="en-US"/>
              </w:rPr>
              <w:t>is present when the status for the request is success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0078CD4D" w14:textId="77777777" w:rsidR="005203B0" w:rsidRDefault="005203B0" w:rsidP="005203B0">
      <w:pPr>
        <w:pStyle w:val="B1"/>
        <w:ind w:left="0" w:firstLine="0"/>
        <w:rPr>
          <w:lang w:val="en-US" w:eastAsia="zh-CN"/>
        </w:rPr>
      </w:pPr>
    </w:p>
    <w:p w14:paraId="20E95EA4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32D597" w14:textId="7D497AFF" w:rsidR="002E222E" w:rsidRPr="003167FF" w:rsidRDefault="002E222E" w:rsidP="002E222E">
      <w:pPr>
        <w:pStyle w:val="Heading3"/>
        <w:rPr>
          <w:lang w:eastAsia="zh-CN"/>
        </w:rPr>
      </w:pPr>
      <w:bookmarkStart w:id="27" w:name="_Toc169991016"/>
      <w:bookmarkStart w:id="28" w:name="_Toc193730574"/>
      <w:r>
        <w:lastRenderedPageBreak/>
        <w:t>9.3.23</w:t>
      </w:r>
      <w:r w:rsidRPr="003167FF">
        <w:tab/>
      </w:r>
      <w:bookmarkEnd w:id="27"/>
      <w:r>
        <w:rPr>
          <w:rFonts w:hint="eastAsia"/>
          <w:lang w:eastAsia="zh-CN"/>
        </w:rPr>
        <w:t xml:space="preserve">Optimization </w:t>
      </w:r>
      <w:ins w:id="29" w:author="Nokia" w:date="2025-05-05T18:52:00Z" w16du:dateUtc="2025-05-05T13:22:00Z">
        <w:r>
          <w:rPr>
            <w:lang w:eastAsia="zh-CN"/>
          </w:rPr>
          <w:t xml:space="preserve">of </w:t>
        </w:r>
      </w:ins>
      <w:r>
        <w:rPr>
          <w:rFonts w:hint="eastAsia"/>
          <w:lang w:eastAsia="zh-CN"/>
        </w:rPr>
        <w:t xml:space="preserve">location service for </w:t>
      </w:r>
      <w:r>
        <w:rPr>
          <w:rFonts w:eastAsia="SimSun"/>
          <w:lang w:eastAsia="zh-CN"/>
        </w:rPr>
        <w:t xml:space="preserve">multiple UEs </w:t>
      </w:r>
      <w:del w:id="30" w:author="Nokia" w:date="2025-05-05T18:52:00Z" w16du:dateUtc="2025-05-05T13:22:00Z">
        <w:r w:rsidDel="002E222E">
          <w:rPr>
            <w:rFonts w:eastAsia="SimSun" w:hint="eastAsia"/>
            <w:lang w:eastAsia="zh-CN"/>
          </w:rPr>
          <w:delText xml:space="preserve">that </w:delText>
        </w:r>
      </w:del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bookmarkEnd w:id="28"/>
    </w:p>
    <w:p w14:paraId="0C38E2F7" w14:textId="77777777" w:rsidR="002E222E" w:rsidRPr="003167FF" w:rsidRDefault="002E222E" w:rsidP="002E222E">
      <w:pPr>
        <w:pStyle w:val="Heading4"/>
      </w:pPr>
      <w:bookmarkStart w:id="31" w:name="_Toc169991017"/>
      <w:bookmarkStart w:id="32" w:name="_Toc193730575"/>
      <w:r>
        <w:t>9.3.23</w:t>
      </w:r>
      <w:r w:rsidRPr="003167FF">
        <w:t>.1</w:t>
      </w:r>
      <w:r w:rsidRPr="003167FF">
        <w:tab/>
        <w:t>General</w:t>
      </w:r>
      <w:bookmarkEnd w:id="31"/>
      <w:bookmarkEnd w:id="32"/>
    </w:p>
    <w:p w14:paraId="7D67E0CA" w14:textId="74468FBE" w:rsidR="002E222E" w:rsidRDefault="002E222E" w:rsidP="002E222E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multiple VAL UEs share the same location area with each other, </w:t>
      </w:r>
      <w:ins w:id="33" w:author="Nokia" w:date="2025-05-05T18:52:00Z" w16du:dateUtc="2025-05-05T13:22:00Z">
        <w:r>
          <w:rPr>
            <w:rFonts w:eastAsia="SimSun"/>
            <w:lang w:eastAsia="zh-CN"/>
          </w:rPr>
          <w:t xml:space="preserve">and </w:t>
        </w:r>
      </w:ins>
      <w:r>
        <w:rPr>
          <w:rFonts w:eastAsia="SimSun" w:hint="eastAsia"/>
          <w:lang w:eastAsia="zh-CN"/>
        </w:rPr>
        <w:t xml:space="preserve">when the VAL server requests the location information for each UE among them, the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s</w:t>
      </w:r>
      <w:r w:rsidRPr="00936034">
        <w:rPr>
          <w:rFonts w:eastAsia="SimSun"/>
          <w:lang w:eastAsia="zh-CN"/>
        </w:rPr>
        <w:t>erver</w:t>
      </w:r>
      <w:r>
        <w:rPr>
          <w:rFonts w:eastAsia="SimSun" w:hint="eastAsia"/>
          <w:lang w:eastAsia="zh-CN"/>
        </w:rPr>
        <w:t xml:space="preserve"> will select one or several of them to obtain the location data instead of triggering all of UE</w:t>
      </w:r>
      <w:r w:rsidRPr="000F0399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s positioning procedure, </w:t>
      </w:r>
      <w:r>
        <w:rPr>
          <w:rFonts w:eastAsia="SimSun" w:hint="eastAsia"/>
          <w:lang w:val="en-US" w:eastAsia="zh-CN"/>
        </w:rPr>
        <w:t xml:space="preserve">which could </w:t>
      </w:r>
      <w:r w:rsidRPr="00A0226D">
        <w:rPr>
          <w:rFonts w:eastAsia="SimSun"/>
          <w:lang w:val="en-US" w:eastAsia="zh-CN"/>
        </w:rPr>
        <w:t>reduce the signaling message</w:t>
      </w:r>
      <w:r>
        <w:rPr>
          <w:rFonts w:eastAsia="SimSun" w:hint="eastAsia"/>
          <w:lang w:val="en-US" w:eastAsia="zh-CN"/>
        </w:rPr>
        <w:t xml:space="preserve">s, </w:t>
      </w:r>
      <w:r w:rsidRPr="00A0226D">
        <w:rPr>
          <w:rFonts w:eastAsia="SimSun"/>
          <w:lang w:val="en-US" w:eastAsia="zh-CN"/>
        </w:rPr>
        <w:t xml:space="preserve">save </w:t>
      </w:r>
      <w:r>
        <w:rPr>
          <w:rFonts w:eastAsia="SimSun" w:hint="eastAsia"/>
          <w:lang w:val="en-US" w:eastAsia="zh-CN"/>
        </w:rPr>
        <w:t xml:space="preserve">energy and </w:t>
      </w:r>
      <w:r w:rsidRPr="00A0226D">
        <w:rPr>
          <w:rFonts w:eastAsia="SimSun"/>
          <w:lang w:val="en-US" w:eastAsia="zh-CN"/>
        </w:rPr>
        <w:t>power consumption</w:t>
      </w:r>
      <w:r>
        <w:rPr>
          <w:rFonts w:eastAsia="SimSun" w:hint="eastAsia"/>
          <w:lang w:val="en-US" w:eastAsia="zh-CN"/>
        </w:rPr>
        <w:t>, etc</w:t>
      </w:r>
      <w:r w:rsidRPr="00A0226D"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33E07D64" w14:textId="368AC4BD" w:rsidR="005203B0" w:rsidRPr="002E222E" w:rsidRDefault="002E222E" w:rsidP="002E222E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following are the procedures to describe the related functions for such </w:t>
      </w:r>
      <w:r>
        <w:rPr>
          <w:rFonts w:eastAsia="SimSun"/>
          <w:lang w:val="en-US" w:eastAsia="zh-CN"/>
        </w:rPr>
        <w:t>scenario</w:t>
      </w:r>
      <w:r>
        <w:rPr>
          <w:rFonts w:eastAsia="SimSun" w:hint="eastAsia"/>
          <w:lang w:val="en-US" w:eastAsia="zh-CN"/>
        </w:rPr>
        <w:t>.</w:t>
      </w:r>
    </w:p>
    <w:p w14:paraId="46372791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C872A2" w14:textId="77777777" w:rsidR="002E222E" w:rsidRPr="003167FF" w:rsidRDefault="002E222E" w:rsidP="002E222E">
      <w:pPr>
        <w:pStyle w:val="Heading4"/>
        <w:rPr>
          <w:lang w:eastAsia="zh-CN"/>
        </w:rPr>
      </w:pPr>
      <w:bookmarkStart w:id="34" w:name="_Toc169991018"/>
      <w:bookmarkStart w:id="35" w:name="_Toc193730576"/>
      <w:bookmarkStart w:id="36" w:name="OLE_LINK510"/>
      <w:bookmarkStart w:id="37" w:name="OLE_LINK511"/>
      <w:r>
        <w:t>9.3.23.2</w:t>
      </w:r>
      <w:r>
        <w:tab/>
      </w:r>
      <w:bookmarkStart w:id="38" w:name="OLE_LINK512"/>
      <w:bookmarkStart w:id="39" w:name="OLE_LINK513"/>
      <w:bookmarkStart w:id="40" w:name="OLE_LINK427"/>
      <w:bookmarkStart w:id="41" w:name="OLE_LINK428"/>
      <w:r>
        <w:rPr>
          <w:rFonts w:hint="eastAsia"/>
          <w:lang w:eastAsia="zh-CN"/>
        </w:rPr>
        <w:t>Procedure of</w:t>
      </w:r>
      <w:bookmarkEnd w:id="38"/>
      <w:bookmarkEnd w:id="39"/>
      <w:r>
        <w:rPr>
          <w:rFonts w:hint="eastAsia"/>
          <w:lang w:eastAsia="zh-CN"/>
        </w:rPr>
        <w:t xml:space="preserve"> </w:t>
      </w:r>
      <w:r>
        <w:rPr>
          <w:rFonts w:eastAsia="SimSun"/>
          <w:lang w:eastAsia="zh-CN"/>
        </w:rPr>
        <w:t>LM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erver</w:t>
      </w:r>
      <w:r>
        <w:rPr>
          <w:rFonts w:eastAsia="SimSun"/>
          <w:lang w:eastAsia="zh-CN"/>
        </w:rPr>
        <w:t xml:space="preserve"> </w:t>
      </w:r>
      <w:bookmarkStart w:id="42" w:name="OLE_LINK372"/>
      <w:bookmarkStart w:id="43" w:name="OLE_LINK435"/>
      <w:bookmarkStart w:id="44" w:name="OLE_LINK436"/>
      <w:r>
        <w:rPr>
          <w:rFonts w:eastAsia="SimSun"/>
          <w:lang w:eastAsia="zh-CN"/>
        </w:rPr>
        <w:t xml:space="preserve">identifying </w:t>
      </w:r>
      <w:del w:id="45" w:author="Nokia" w:date="2025-05-05T18:53:00Z" w16du:dateUtc="2025-05-05T13:23:00Z">
        <w:r w:rsidDel="002E222E">
          <w:rPr>
            <w:rFonts w:eastAsia="SimSun" w:hint="eastAsia"/>
            <w:lang w:eastAsia="zh-CN"/>
          </w:rPr>
          <w:delText xml:space="preserve">if </w:delText>
        </w:r>
      </w:del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UEs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bookmarkEnd w:id="34"/>
      <w:bookmarkEnd w:id="35"/>
      <w:bookmarkEnd w:id="40"/>
      <w:bookmarkEnd w:id="41"/>
      <w:bookmarkEnd w:id="42"/>
      <w:bookmarkEnd w:id="43"/>
      <w:bookmarkEnd w:id="44"/>
    </w:p>
    <w:p w14:paraId="66E28B37" w14:textId="0F1815D1" w:rsidR="002E222E" w:rsidRDefault="002E222E" w:rsidP="002E222E">
      <w:pPr>
        <w:rPr>
          <w:lang w:eastAsia="zh-CN"/>
        </w:rPr>
      </w:pPr>
      <w:r>
        <w:t>Figure 9.3.23</w:t>
      </w:r>
      <w:r w:rsidRPr="003167FF">
        <w:t>.</w:t>
      </w:r>
      <w:r>
        <w:t xml:space="preserve">2-1 describes the procedure </w:t>
      </w:r>
      <w:ins w:id="46" w:author="Nokia" w:date="2025-05-05T18:53:00Z" w16du:dateUtc="2025-05-05T13:23:00Z">
        <w:r>
          <w:rPr>
            <w:lang w:eastAsia="zh-CN"/>
          </w:rPr>
          <w:t>on</w:t>
        </w:r>
      </w:ins>
      <w:ins w:id="47" w:author="Nokia" w:date="2025-05-05T18:54:00Z" w16du:dateUtc="2025-05-05T13:24:00Z">
        <w:r>
          <w:rPr>
            <w:lang w:eastAsia="zh-CN"/>
          </w:rPr>
          <w:t xml:space="preserve"> </w:t>
        </w:r>
      </w:ins>
      <w:del w:id="48" w:author="Nokia" w:date="2025-05-05T18:53:00Z" w16du:dateUtc="2025-05-05T13:23:00Z">
        <w:r w:rsidDel="002E222E">
          <w:rPr>
            <w:rFonts w:hint="eastAsia"/>
            <w:lang w:eastAsia="zh-CN"/>
          </w:rPr>
          <w:delText xml:space="preserve">that </w:delText>
        </w:r>
      </w:del>
      <w:r>
        <w:rPr>
          <w:rFonts w:hint="eastAsia"/>
          <w:lang w:eastAsia="zh-CN"/>
        </w:rPr>
        <w:t xml:space="preserve">how </w:t>
      </w:r>
      <w:ins w:id="49" w:author="Nokia" w:date="2025-05-05T18:54:00Z" w16du:dateUtc="2025-05-05T13:24:00Z">
        <w:r>
          <w:rPr>
            <w:lang w:eastAsia="zh-CN"/>
          </w:rPr>
          <w:t xml:space="preserve">the </w:t>
        </w:r>
      </w:ins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</w:t>
      </w:r>
      <w:r>
        <w:rPr>
          <w:rFonts w:hint="eastAsia"/>
          <w:lang w:eastAsia="zh-CN"/>
        </w:rPr>
        <w:t xml:space="preserve"> server </w:t>
      </w:r>
      <w:r>
        <w:rPr>
          <w:rFonts w:eastAsia="SimSun"/>
          <w:lang w:eastAsia="zh-CN"/>
        </w:rPr>
        <w:t>identif</w:t>
      </w:r>
      <w:r>
        <w:rPr>
          <w:rFonts w:eastAsia="SimSun" w:hint="eastAsia"/>
          <w:lang w:eastAsia="zh-CN"/>
        </w:rPr>
        <w:t>ies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UEs </w:t>
      </w:r>
      <w:r>
        <w:rPr>
          <w:rFonts w:eastAsia="SimSun" w:hint="eastAsia"/>
          <w:lang w:eastAsia="zh-CN"/>
        </w:rPr>
        <w:t xml:space="preserve">that </w:t>
      </w:r>
      <w:ins w:id="50" w:author="Nokia" w:date="2025-05-05T18:54:00Z" w16du:dateUtc="2025-05-05T13:24:00Z">
        <w:r>
          <w:rPr>
            <w:rFonts w:eastAsia="SimSun"/>
            <w:lang w:eastAsia="zh-CN"/>
          </w:rPr>
          <w:t xml:space="preserve">are </w:t>
        </w:r>
      </w:ins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r w:rsidRPr="003167FF">
        <w:t>.</w:t>
      </w:r>
    </w:p>
    <w:p w14:paraId="1C039912" w14:textId="77777777" w:rsidR="002E222E" w:rsidRPr="003167FF" w:rsidRDefault="002E222E" w:rsidP="002E222E">
      <w:r w:rsidRPr="003167FF">
        <w:t>Pre-condition:</w:t>
      </w:r>
    </w:p>
    <w:p w14:paraId="51140415" w14:textId="77777777" w:rsidR="002E222E" w:rsidRDefault="002E222E" w:rsidP="002E222E">
      <w:pPr>
        <w:pStyle w:val="B1"/>
        <w:rPr>
          <w:lang w:eastAsia="zh-CN"/>
        </w:rPr>
      </w:pPr>
      <w:r>
        <w:t>-</w:t>
      </w:r>
      <w:r>
        <w:tab/>
      </w:r>
      <w:bookmarkStart w:id="51" w:name="OLE_LINK464"/>
      <w:bookmarkStart w:id="52" w:name="OLE_LINK465"/>
      <w:r w:rsidRPr="00A47841"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VAL UE1 and VAL UE2 are </w:t>
      </w:r>
      <w:r>
        <w:rPr>
          <w:rFonts w:eastAsia="SimSun"/>
          <w:lang w:eastAsia="zh-CN"/>
        </w:rPr>
        <w:t>associated</w:t>
      </w:r>
      <w:bookmarkEnd w:id="51"/>
      <w:bookmarkEnd w:id="52"/>
      <w:r>
        <w:rPr>
          <w:rFonts w:eastAsia="SimSun" w:hint="eastAsia"/>
          <w:lang w:eastAsia="zh-CN"/>
        </w:rPr>
        <w:t xml:space="preserve"> and may belong to the same user</w:t>
      </w:r>
      <w:r>
        <w:rPr>
          <w:rFonts w:eastAsia="SimSun"/>
          <w:lang w:eastAsia="zh-CN"/>
        </w:rPr>
        <w:t xml:space="preserve"> or different users</w:t>
      </w:r>
      <w:r w:rsidRPr="003167FF">
        <w:t>.</w:t>
      </w:r>
    </w:p>
    <w:p w14:paraId="07ED6A7B" w14:textId="77777777" w:rsidR="002E222E" w:rsidRDefault="002E222E" w:rsidP="002E22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client</w:t>
      </w:r>
      <w:r>
        <w:rPr>
          <w:rFonts w:hint="eastAsia"/>
          <w:lang w:eastAsia="zh-CN"/>
        </w:rPr>
        <w:t xml:space="preserve"> 1</w:t>
      </w:r>
      <w:bookmarkStart w:id="53" w:name="OLE_LINK479"/>
      <w:bookmarkStart w:id="54" w:name="OLE_LINK480"/>
      <w:r>
        <w:rPr>
          <w:rFonts w:hint="eastAsia"/>
          <w:lang w:eastAsia="zh-CN"/>
        </w:rPr>
        <w:t>(in VAL UE1)</w:t>
      </w:r>
      <w:bookmarkEnd w:id="53"/>
      <w:bookmarkEnd w:id="54"/>
      <w:r>
        <w:rPr>
          <w:rFonts w:hint="eastAsia"/>
          <w:lang w:eastAsia="zh-CN"/>
        </w:rPr>
        <w:t xml:space="preserve"> and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c</w:t>
      </w:r>
      <w:r>
        <w:rPr>
          <w:rFonts w:hint="eastAsia"/>
          <w:lang w:eastAsia="zh-CN"/>
        </w:rPr>
        <w:t>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bookmarkEnd w:id="36"/>
      <w:bookmarkEnd w:id="37"/>
      <w:r>
        <w:rPr>
          <w:rFonts w:hint="eastAsia"/>
          <w:lang w:eastAsia="zh-CN"/>
        </w:rPr>
        <w:t xml:space="preserve">) for VAL UE1 and VAL UE2 to </w:t>
      </w:r>
      <w:r>
        <w:rPr>
          <w:noProof/>
          <w:lang w:eastAsia="zh-CN"/>
        </w:rPr>
        <w:t>location management</w:t>
      </w:r>
      <w:r>
        <w:rPr>
          <w:rFonts w:hint="eastAsia"/>
          <w:lang w:eastAsia="zh-CN"/>
        </w:rPr>
        <w:t xml:space="preserve"> server respectively as </w:t>
      </w:r>
      <w:bookmarkStart w:id="55" w:name="OLE_LINK492"/>
      <w:bookmarkStart w:id="56" w:name="OLE_LINK493"/>
      <w:r>
        <w:rPr>
          <w:rFonts w:hint="eastAsia"/>
          <w:lang w:eastAsia="zh-CN"/>
        </w:rPr>
        <w:t>defined in clause 9.3.15</w:t>
      </w:r>
      <w:bookmarkEnd w:id="55"/>
      <w:bookmarkEnd w:id="56"/>
      <w:r>
        <w:rPr>
          <w:rFonts w:hint="eastAsia"/>
          <w:lang w:eastAsia="zh-CN"/>
        </w:rPr>
        <w:t>.</w:t>
      </w:r>
    </w:p>
    <w:p w14:paraId="3A1AA3C9" w14:textId="77777777" w:rsidR="002E222E" w:rsidRDefault="002E222E" w:rsidP="002E222E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</w:t>
      </w:r>
      <w:r>
        <w:rPr>
          <w:rFonts w:hint="eastAsia"/>
          <w:lang w:eastAsia="zh-CN"/>
        </w:rPr>
        <w:t>associated ID for VAL UE</w:t>
      </w:r>
      <w:r w:rsidRPr="00160251">
        <w:rPr>
          <w:rFonts w:hint="eastAsia"/>
          <w:lang w:eastAsia="zh-CN"/>
        </w:rPr>
        <w:t xml:space="preserve">1 and </w:t>
      </w:r>
      <w:r>
        <w:rPr>
          <w:rFonts w:hint="eastAsia"/>
          <w:lang w:eastAsia="zh-CN"/>
        </w:rPr>
        <w:t xml:space="preserve">VAL UE2 is </w:t>
      </w:r>
      <w:r w:rsidRPr="00160251">
        <w:rPr>
          <w:rFonts w:hint="eastAsia"/>
          <w:lang w:eastAsia="zh-CN"/>
        </w:rPr>
        <w:t>same</w:t>
      </w:r>
      <w:r>
        <w:rPr>
          <w:rFonts w:hint="eastAsia"/>
          <w:lang w:eastAsia="zh-CN"/>
        </w:rPr>
        <w:t>.</w:t>
      </w:r>
    </w:p>
    <w:p w14:paraId="2B0A2B37" w14:textId="77777777" w:rsidR="002E222E" w:rsidRDefault="002E222E" w:rsidP="002E222E">
      <w:pPr>
        <w:jc w:val="center"/>
        <w:rPr>
          <w:lang w:eastAsia="zh-CN"/>
        </w:rPr>
      </w:pPr>
    </w:p>
    <w:p w14:paraId="4028A49D" w14:textId="77777777" w:rsidR="002E222E" w:rsidRDefault="002E222E" w:rsidP="002E222E">
      <w:pPr>
        <w:pStyle w:val="TH"/>
        <w:rPr>
          <w:lang w:eastAsia="zh-CN"/>
        </w:rPr>
      </w:pPr>
      <w:r>
        <w:object w:dxaOrig="8266" w:dyaOrig="5910" w14:anchorId="0BDCA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95.5pt" o:ole="">
            <v:imagedata r:id="rId13" o:title=""/>
          </v:shape>
          <o:OLEObject Type="Embed" ProgID="Visio.Drawing.15" ShapeID="_x0000_i1025" DrawAspect="Content" ObjectID="_1808384489" r:id="rId14"/>
        </w:object>
      </w:r>
    </w:p>
    <w:p w14:paraId="723FE762" w14:textId="77777777" w:rsidR="002E222E" w:rsidRDefault="002E222E" w:rsidP="002E222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9.3.23.2</w:t>
      </w:r>
      <w:r w:rsidRPr="00C56FA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C56FA5">
        <w:rPr>
          <w:lang w:eastAsia="zh-CN"/>
        </w:rPr>
        <w:t xml:space="preserve">: Procedure of </w:t>
      </w:r>
      <w:r>
        <w:rPr>
          <w:lang w:eastAsia="zh-CN"/>
        </w:rPr>
        <w:t>LM S</w:t>
      </w:r>
      <w:r>
        <w:rPr>
          <w:rFonts w:hint="eastAsia"/>
          <w:lang w:eastAsia="zh-CN"/>
        </w:rPr>
        <w:t>erver</w:t>
      </w:r>
      <w:r w:rsidRPr="00C56FA5">
        <w:rPr>
          <w:lang w:eastAsia="zh-CN"/>
        </w:rPr>
        <w:t xml:space="preserve"> identifying </w:t>
      </w:r>
      <w:r>
        <w:rPr>
          <w:rFonts w:hint="eastAsia"/>
          <w:lang w:eastAsia="zh-CN"/>
        </w:rPr>
        <w:t xml:space="preserve">the </w:t>
      </w:r>
      <w:r w:rsidRPr="00C56FA5">
        <w:rPr>
          <w:lang w:eastAsia="zh-CN"/>
        </w:rPr>
        <w:t xml:space="preserve">UEs </w:t>
      </w:r>
      <w:r w:rsidRPr="00C56FA5">
        <w:rPr>
          <w:rFonts w:hint="eastAsia"/>
          <w:lang w:eastAsia="zh-CN"/>
        </w:rPr>
        <w:t>that</w:t>
      </w:r>
      <w:r w:rsidRPr="00C56FA5">
        <w:rPr>
          <w:lang w:eastAsia="zh-CN"/>
        </w:rPr>
        <w:t xml:space="preserve"> sharing the same location</w:t>
      </w:r>
    </w:p>
    <w:p w14:paraId="189C9E54" w14:textId="77777777" w:rsidR="002E222E" w:rsidRDefault="002E222E" w:rsidP="002E222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noProof/>
          <w:lang w:eastAsia="zh-CN"/>
        </w:rPr>
        <w:t>location management</w:t>
      </w:r>
      <w:r>
        <w:rPr>
          <w:lang w:eastAsia="zh-CN"/>
        </w:rPr>
        <w:t xml:space="preserve"> server identifies the registered </w:t>
      </w:r>
      <w:r>
        <w:rPr>
          <w:noProof/>
          <w:lang w:eastAsia="zh-CN"/>
        </w:rPr>
        <w:t>location management</w:t>
      </w:r>
      <w:r>
        <w:rPr>
          <w:lang w:eastAsia="zh-CN"/>
        </w:rPr>
        <w:t xml:space="preserve"> client1 and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client 2 are associated and may share the same location with each other based on the received location </w:t>
      </w:r>
      <w:r>
        <w:rPr>
          <w:lang w:eastAsia="zh-CN"/>
        </w:rPr>
        <w:lastRenderedPageBreak/>
        <w:t xml:space="preserve">service registration information (e.g. same associated ID as defined in clause 9.3.15). Then it further verifies if they are sharing the same location at present. </w:t>
      </w:r>
    </w:p>
    <w:p w14:paraId="4B72BC94" w14:textId="77777777" w:rsidR="002E222E" w:rsidRPr="00C56FA5" w:rsidRDefault="002E222E" w:rsidP="002E222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initiates the verify location sharing request to the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client 1 with the user ID of </w:t>
      </w:r>
      <w:r>
        <w:rPr>
          <w:noProof/>
          <w:lang w:eastAsia="zh-CN"/>
        </w:rPr>
        <w:t>location management c</w:t>
      </w:r>
      <w:r>
        <w:rPr>
          <w:lang w:eastAsia="zh-CN"/>
        </w:rPr>
        <w:t>lient 2 to verify if they are sharing the same location.</w:t>
      </w:r>
    </w:p>
    <w:p w14:paraId="0BB95F39" w14:textId="77777777" w:rsidR="002E222E" w:rsidRPr="0053092E" w:rsidRDefault="002E222E" w:rsidP="002E222E">
      <w:pPr>
        <w:pStyle w:val="NO"/>
        <w:rPr>
          <w:rFonts w:eastAsia="SimSun"/>
          <w:lang w:eastAsia="zh-CN"/>
        </w:rPr>
      </w:pPr>
      <w:r w:rsidRPr="00160251">
        <w:t>NOTE:</w:t>
      </w:r>
      <w:r>
        <w:tab/>
      </w:r>
      <w:r w:rsidRPr="00160251">
        <w:rPr>
          <w:rFonts w:hint="eastAsia"/>
        </w:rPr>
        <w:t>The</w:t>
      </w:r>
      <w:r>
        <w:rPr>
          <w:rFonts w:eastAsia="SimSun" w:hint="eastAsia"/>
          <w:lang w:eastAsia="zh-CN"/>
        </w:rPr>
        <w:t xml:space="preserve"> step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 xml:space="preserve">2 may occur after the </w:t>
      </w:r>
      <w:r>
        <w:rPr>
          <w:noProof/>
          <w:lang w:eastAsia="zh-CN"/>
        </w:rPr>
        <w:t>location management server</w:t>
      </w:r>
      <w:r>
        <w:rPr>
          <w:rFonts w:eastAsia="SimSun" w:hint="eastAsia"/>
          <w:lang w:eastAsia="zh-CN"/>
        </w:rPr>
        <w:t xml:space="preserve"> receives the location request to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2 from the VAL server.</w:t>
      </w:r>
    </w:p>
    <w:p w14:paraId="6186BEEF" w14:textId="77777777" w:rsidR="002E222E" w:rsidRPr="00CF4BDB" w:rsidRDefault="002E222E" w:rsidP="002E222E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3.</w:t>
      </w:r>
      <w:r>
        <w:rPr>
          <w:rFonts w:eastAsia="SimSun"/>
          <w:lang w:eastAsia="zh-CN"/>
        </w:rPr>
        <w:tab/>
      </w:r>
      <w:r w:rsidRPr="006C40A4">
        <w:rPr>
          <w:lang w:eastAsia="ko-KR"/>
        </w:rPr>
        <w:t xml:space="preserve">The </w:t>
      </w:r>
      <w:r>
        <w:rPr>
          <w:noProof/>
          <w:lang w:eastAsia="zh-CN"/>
        </w:rPr>
        <w:t xml:space="preserve">location management </w:t>
      </w:r>
      <w:r>
        <w:rPr>
          <w:rFonts w:eastAsia="SimSun"/>
          <w:noProof/>
          <w:lang w:eastAsia="zh-CN"/>
        </w:rPr>
        <w:t>client</w:t>
      </w:r>
      <w:r>
        <w:rPr>
          <w:lang w:eastAsia="ko-KR"/>
        </w:rPr>
        <w:t xml:space="preserve"> 1 </w:t>
      </w:r>
      <w:r w:rsidRPr="00CF4BDB">
        <w:rPr>
          <w:rFonts w:eastAsia="SimSun" w:hint="eastAsia"/>
          <w:lang w:eastAsia="zh-CN"/>
        </w:rPr>
        <w:t>check</w:t>
      </w:r>
      <w:r>
        <w:rPr>
          <w:rFonts w:eastAsia="SimSun" w:hint="eastAsia"/>
          <w:lang w:eastAsia="zh-CN"/>
        </w:rPr>
        <w:t>s</w:t>
      </w:r>
      <w:r w:rsidRPr="00CF4BD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if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2 is close enough and shares the same location via the following ways.</w:t>
      </w:r>
    </w:p>
    <w:p w14:paraId="0957BDA1" w14:textId="0CC92E11" w:rsidR="002E222E" w:rsidRPr="0053092E" w:rsidRDefault="002E222E" w:rsidP="002E222E">
      <w:pPr>
        <w:pStyle w:val="B2"/>
        <w:rPr>
          <w:rFonts w:eastAsia="SimSu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53092E">
        <w:rPr>
          <w:rFonts w:eastAsia="SimSun" w:hint="eastAsia"/>
        </w:rPr>
        <w:t xml:space="preserve">The </w:t>
      </w:r>
      <w:r>
        <w:rPr>
          <w:noProof/>
          <w:lang w:eastAsia="zh-CN"/>
        </w:rPr>
        <w:t>location management c</w:t>
      </w:r>
      <w:r>
        <w:rPr>
          <w:rFonts w:eastAsia="SimSun"/>
          <w:noProof/>
          <w:lang w:eastAsia="zh-CN"/>
        </w:rPr>
        <w:t>lient</w:t>
      </w:r>
      <w:r w:rsidRPr="0053092E">
        <w:rPr>
          <w:rFonts w:eastAsia="SimSun" w:hint="eastAsia"/>
        </w:rPr>
        <w:t xml:space="preserve"> 1 may </w:t>
      </w:r>
      <w:r>
        <w:rPr>
          <w:rFonts w:eastAsia="SimSun" w:hint="eastAsia"/>
          <w:lang w:eastAsia="zh-CN"/>
        </w:rPr>
        <w:t xml:space="preserve">trigger the location reporting to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2 via </w:t>
      </w:r>
      <w:r>
        <w:rPr>
          <w:rFonts w:hint="eastAsia"/>
          <w:lang w:eastAsia="zh-CN"/>
        </w:rPr>
        <w:t xml:space="preserve">some </w:t>
      </w:r>
      <w:r w:rsidRPr="0063303D">
        <w:rPr>
          <w:lang w:eastAsia="zh-CN"/>
        </w:rPr>
        <w:t>positioning</w:t>
      </w:r>
      <w:r w:rsidRPr="0063303D">
        <w:rPr>
          <w:rFonts w:hint="eastAsia"/>
          <w:lang w:eastAsia="zh-CN"/>
        </w:rPr>
        <w:t xml:space="preserve"> capabilities (e.g., Pro</w:t>
      </w:r>
      <w:ins w:id="57" w:author="Nokia" w:date="2025-05-05T18:56:00Z" w16du:dateUtc="2025-05-05T13:26:00Z">
        <w:r>
          <w:rPr>
            <w:lang w:eastAsia="zh-CN"/>
          </w:rPr>
          <w:t>S</w:t>
        </w:r>
      </w:ins>
      <w:del w:id="58" w:author="Nokia" w:date="2025-05-05T18:56:00Z" w16du:dateUtc="2025-05-05T13:26:00Z">
        <w:r w:rsidRPr="0063303D" w:rsidDel="002E222E">
          <w:rPr>
            <w:rFonts w:hint="eastAsia"/>
            <w:lang w:eastAsia="zh-CN"/>
          </w:rPr>
          <w:delText>s</w:delText>
        </w:r>
      </w:del>
      <w:r w:rsidRPr="0063303D"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 xml:space="preserve"> and </w:t>
      </w:r>
      <w:r w:rsidRPr="0053092E">
        <w:rPr>
          <w:rFonts w:eastAsia="SimSun"/>
        </w:rPr>
        <w:t>receive off-networ</w:t>
      </w:r>
      <w:r>
        <w:rPr>
          <w:rFonts w:eastAsia="SimSun"/>
        </w:rPr>
        <w:t xml:space="preserve">k location report from the </w:t>
      </w:r>
      <w:r>
        <w:rPr>
          <w:noProof/>
          <w:lang w:eastAsia="zh-CN"/>
        </w:rPr>
        <w:t>location management</w:t>
      </w:r>
      <w:r>
        <w:rPr>
          <w:rFonts w:eastAsia="SimSun"/>
        </w:rPr>
        <w:t xml:space="preserve"> c</w:t>
      </w:r>
      <w:r>
        <w:rPr>
          <w:rFonts w:eastAsia="SimSun"/>
          <w:noProof/>
          <w:lang w:eastAsia="zh-CN"/>
        </w:rPr>
        <w:t>lient</w:t>
      </w:r>
      <w:r w:rsidRPr="0053092E">
        <w:rPr>
          <w:rFonts w:eastAsia="SimSun"/>
        </w:rPr>
        <w:t xml:space="preserve"> 2</w:t>
      </w:r>
      <w:r w:rsidRPr="0053092E">
        <w:rPr>
          <w:rFonts w:eastAsia="SimSun" w:hint="eastAsia"/>
        </w:rPr>
        <w:t xml:space="preserve"> and </w:t>
      </w:r>
      <w:r w:rsidRPr="0053092E">
        <w:rPr>
          <w:rFonts w:eastAsia="SimSun"/>
        </w:rPr>
        <w:t xml:space="preserve">determines that the </w:t>
      </w:r>
      <w:r w:rsidRPr="0053092E">
        <w:rPr>
          <w:rFonts w:eastAsia="SimSun" w:hint="eastAsia"/>
        </w:rPr>
        <w:t xml:space="preserve">VAL </w:t>
      </w:r>
      <w:r w:rsidRPr="0053092E">
        <w:rPr>
          <w:rFonts w:eastAsia="SimSun"/>
        </w:rPr>
        <w:t xml:space="preserve">UE2 is within allowed proximity range of the </w:t>
      </w:r>
      <w:r w:rsidRPr="0053092E">
        <w:rPr>
          <w:rFonts w:eastAsia="SimSun" w:hint="eastAsia"/>
        </w:rPr>
        <w:t xml:space="preserve">VAL </w:t>
      </w:r>
      <w:r w:rsidRPr="0053092E">
        <w:rPr>
          <w:rFonts w:eastAsia="SimSun"/>
        </w:rPr>
        <w:t>UE1</w:t>
      </w:r>
      <w:r>
        <w:rPr>
          <w:rFonts w:eastAsia="SimSun" w:hint="eastAsia"/>
          <w:lang w:eastAsia="zh-CN"/>
        </w:rPr>
        <w:t xml:space="preserve"> as </w:t>
      </w:r>
      <w:bookmarkStart w:id="59" w:name="OLE_LINK13"/>
      <w:bookmarkStart w:id="60" w:name="OLE_LINK14"/>
      <w:r>
        <w:rPr>
          <w:rFonts w:eastAsia="SimSun" w:hint="eastAsia"/>
          <w:lang w:eastAsia="zh-CN"/>
        </w:rPr>
        <w:t>specified in step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1 of clause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9.3.23.3</w:t>
      </w:r>
      <w:bookmarkEnd w:id="59"/>
      <w:bookmarkEnd w:id="60"/>
      <w:r w:rsidRPr="0053092E">
        <w:rPr>
          <w:rFonts w:eastAsia="SimSun" w:hint="eastAsia"/>
        </w:rPr>
        <w:t>.</w:t>
      </w:r>
    </w:p>
    <w:p w14:paraId="0612850F" w14:textId="77777777" w:rsidR="002E222E" w:rsidRPr="0053092E" w:rsidRDefault="002E222E" w:rsidP="002E222E">
      <w:pPr>
        <w:pStyle w:val="B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</w:rPr>
        <w:t xml:space="preserve">The </w:t>
      </w:r>
      <w:r>
        <w:rPr>
          <w:noProof/>
          <w:lang w:eastAsia="zh-CN"/>
        </w:rPr>
        <w:t>location management</w:t>
      </w:r>
      <w:r>
        <w:rPr>
          <w:rFonts w:eastAsia="SimSun" w:hint="eastAsia"/>
        </w:rPr>
        <w:t xml:space="preserve"> </w:t>
      </w:r>
      <w:r>
        <w:rPr>
          <w:rFonts w:eastAsia="SimSun"/>
          <w:noProof/>
          <w:lang w:eastAsia="zh-CN"/>
        </w:rPr>
        <w:t>client</w:t>
      </w:r>
      <w:r w:rsidRPr="0053092E">
        <w:rPr>
          <w:rFonts w:eastAsia="SimSun" w:hint="eastAsia"/>
        </w:rPr>
        <w:t xml:space="preserve"> 1 may ask the VAL user to check if VAL UE1 and VAL UE2 a</w:t>
      </w:r>
      <w:r>
        <w:rPr>
          <w:rFonts w:eastAsia="SimSun" w:hint="eastAsia"/>
        </w:rPr>
        <w:t xml:space="preserve">re </w:t>
      </w:r>
      <w:r>
        <w:rPr>
          <w:rFonts w:eastAsia="SimSun" w:hint="eastAsia"/>
          <w:lang w:eastAsia="zh-CN"/>
        </w:rPr>
        <w:t>in</w:t>
      </w:r>
      <w:r>
        <w:rPr>
          <w:rFonts w:eastAsia="SimSun" w:hint="eastAsia"/>
        </w:rPr>
        <w:t xml:space="preserve"> the </w:t>
      </w:r>
      <w:r>
        <w:rPr>
          <w:rFonts w:eastAsia="SimSun" w:hint="eastAsia"/>
          <w:lang w:eastAsia="zh-CN"/>
        </w:rPr>
        <w:t>same</w:t>
      </w:r>
      <w:r w:rsidRPr="0053092E">
        <w:rPr>
          <w:rFonts w:eastAsia="SimSun" w:hint="eastAsia"/>
        </w:rPr>
        <w:t xml:space="preserve"> location. </w:t>
      </w:r>
      <w:r w:rsidRPr="0053092E">
        <w:rPr>
          <w:rFonts w:eastAsia="SimSun"/>
        </w:rPr>
        <w:t>I</w:t>
      </w:r>
      <w:r w:rsidRPr="0053092E">
        <w:rPr>
          <w:rFonts w:eastAsia="SimSun" w:hint="eastAsia"/>
        </w:rPr>
        <w:t xml:space="preserve">f </w:t>
      </w:r>
      <w:r>
        <w:rPr>
          <w:rFonts w:eastAsia="SimSun" w:hint="eastAsia"/>
          <w:lang w:eastAsia="zh-CN"/>
        </w:rPr>
        <w:t xml:space="preserve">the answer is yes, the VAL user may inform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1 that the VAL UE1 and VAL UE2 are in the same location area.</w:t>
      </w:r>
    </w:p>
    <w:p w14:paraId="0F875370" w14:textId="77777777" w:rsidR="002E222E" w:rsidRDefault="002E222E" w:rsidP="002E222E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4.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T</w:t>
      </w:r>
      <w:r w:rsidRPr="006C40A4">
        <w:rPr>
          <w:lang w:eastAsia="ko-KR"/>
        </w:rPr>
        <w:t xml:space="preserve">he </w:t>
      </w:r>
      <w:r>
        <w:rPr>
          <w:noProof/>
          <w:lang w:eastAsia="zh-CN"/>
        </w:rPr>
        <w:t>location management server</w:t>
      </w:r>
      <w:r>
        <w:rPr>
          <w:lang w:eastAsia="ko-KR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lang w:eastAsia="ko-KR"/>
        </w:rPr>
        <w:t xml:space="preserve"> 1</w:t>
      </w:r>
      <w:r w:rsidRPr="006C40A4">
        <w:rPr>
          <w:lang w:eastAsia="ko-KR"/>
        </w:rPr>
        <w:t xml:space="preserve"> </w:t>
      </w:r>
      <w:r w:rsidRPr="00CF4BDB">
        <w:rPr>
          <w:rFonts w:eastAsia="SimSun" w:hint="eastAsia"/>
          <w:lang w:eastAsia="zh-CN"/>
        </w:rPr>
        <w:t xml:space="preserve">sends </w:t>
      </w:r>
      <w:r w:rsidRPr="003551EC">
        <w:rPr>
          <w:rFonts w:eastAsia="SimSun" w:hint="eastAsia"/>
          <w:lang w:eastAsia="zh-CN"/>
        </w:rPr>
        <w:t>the verify location sharing re</w:t>
      </w:r>
      <w:r>
        <w:rPr>
          <w:rFonts w:eastAsia="SimSun" w:hint="eastAsia"/>
          <w:lang w:eastAsia="zh-CN"/>
        </w:rPr>
        <w:t>sponse</w:t>
      </w:r>
      <w:r w:rsidRPr="003551EC">
        <w:rPr>
          <w:rFonts w:eastAsia="SimSun" w:hint="eastAsia"/>
          <w:lang w:eastAsia="zh-CN"/>
        </w:rPr>
        <w:t xml:space="preserve"> </w:t>
      </w:r>
      <w:r w:rsidRPr="00CF4BDB">
        <w:rPr>
          <w:rFonts w:eastAsia="SimSun" w:hint="eastAsia"/>
          <w:lang w:eastAsia="zh-CN"/>
        </w:rPr>
        <w:t xml:space="preserve">to the </w:t>
      </w:r>
      <w:r>
        <w:rPr>
          <w:noProof/>
          <w:lang w:eastAsia="zh-CN"/>
        </w:rPr>
        <w:t>location management s</w:t>
      </w:r>
      <w:r>
        <w:rPr>
          <w:rFonts w:eastAsia="SimSun"/>
          <w:noProof/>
          <w:lang w:eastAsia="zh-CN"/>
        </w:rPr>
        <w:t>erver</w:t>
      </w:r>
      <w:r w:rsidRPr="00CF4BDB">
        <w:rPr>
          <w:rFonts w:eastAsia="SimSun" w:hint="eastAsia"/>
          <w:lang w:eastAsia="zh-CN"/>
        </w:rPr>
        <w:t xml:space="preserve"> with the confirmation of sharing same location with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 w:rsidRPr="00CF4BDB">
        <w:rPr>
          <w:rFonts w:eastAsia="SimSun" w:hint="eastAsia"/>
          <w:lang w:eastAsia="zh-CN"/>
        </w:rPr>
        <w:t xml:space="preserve"> 2, and the </w:t>
      </w:r>
      <w:bookmarkStart w:id="61" w:name="OLE_LINK444"/>
      <w:bookmarkStart w:id="62" w:name="OLE_LINK445"/>
      <w:r w:rsidRPr="00CF4BDB">
        <w:rPr>
          <w:rFonts w:eastAsia="SimSun" w:hint="eastAsia"/>
          <w:lang w:eastAsia="zh-CN"/>
        </w:rPr>
        <w:t xml:space="preserve">validity timer </w:t>
      </w:r>
      <w:bookmarkEnd w:id="61"/>
      <w:bookmarkEnd w:id="62"/>
      <w:r w:rsidRPr="00CF4BDB">
        <w:rPr>
          <w:rFonts w:eastAsia="SimSun" w:hint="eastAsia"/>
          <w:lang w:eastAsia="zh-CN"/>
        </w:rPr>
        <w:t>is also included</w:t>
      </w:r>
      <w:r>
        <w:rPr>
          <w:rFonts w:eastAsia="SimSun" w:hint="eastAsia"/>
          <w:lang w:eastAsia="zh-CN"/>
        </w:rPr>
        <w:t xml:space="preserve"> to indicate the valid </w:t>
      </w:r>
      <w:r w:rsidRPr="0053092E">
        <w:rPr>
          <w:rFonts w:eastAsia="SimSun"/>
          <w:lang w:eastAsia="zh-CN"/>
        </w:rPr>
        <w:t>duration</w:t>
      </w:r>
      <w:r>
        <w:rPr>
          <w:rFonts w:eastAsia="SimSun" w:hint="eastAsia"/>
          <w:lang w:eastAsia="zh-CN"/>
        </w:rPr>
        <w:t xml:space="preserve"> for the confirmation</w:t>
      </w:r>
      <w:r w:rsidRPr="00CF4BDB">
        <w:rPr>
          <w:rFonts w:eastAsia="SimSun" w:hint="eastAsia"/>
          <w:lang w:eastAsia="zh-CN"/>
        </w:rPr>
        <w:t>.</w:t>
      </w:r>
    </w:p>
    <w:p w14:paraId="5598B200" w14:textId="31023B51" w:rsidR="002E222E" w:rsidRDefault="002E222E" w:rsidP="002E222E">
      <w:pPr>
        <w:pStyle w:val="B1"/>
        <w:ind w:hanging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Before the </w:t>
      </w:r>
      <w:r w:rsidRPr="00CF4BDB">
        <w:rPr>
          <w:rFonts w:eastAsia="SimSun" w:hint="eastAsia"/>
          <w:lang w:eastAsia="zh-CN"/>
        </w:rPr>
        <w:t>validity timer</w:t>
      </w:r>
      <w:r>
        <w:rPr>
          <w:rFonts w:eastAsia="SimSun" w:hint="eastAsia"/>
          <w:lang w:eastAsia="zh-CN"/>
        </w:rPr>
        <w:t xml:space="preserve"> expired, if the </w:t>
      </w:r>
      <w:bookmarkStart w:id="63" w:name="OLE_LINK446"/>
      <w:bookmarkStart w:id="64" w:name="OLE_LINK447"/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lient 1</w:t>
      </w:r>
      <w:bookmarkEnd w:id="63"/>
      <w:bookmarkEnd w:id="64"/>
      <w:r>
        <w:rPr>
          <w:rFonts w:eastAsia="SimSun" w:hint="eastAsia"/>
          <w:lang w:eastAsia="zh-CN"/>
        </w:rPr>
        <w:t xml:space="preserve"> discovers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lient 2 is far away from itself and they are not able to share the same location,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lient 1 will inform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erver they </w:t>
      </w:r>
      <w:del w:id="65" w:author="Nokia" w:date="2025-05-05T18:56:00Z" w16du:dateUtc="2025-05-05T13:26:00Z">
        <w:r w:rsidDel="002E222E">
          <w:rPr>
            <w:rFonts w:eastAsia="SimSun" w:hint="eastAsia"/>
            <w:lang w:eastAsia="zh-CN"/>
          </w:rPr>
          <w:delText xml:space="preserve">are </w:delText>
        </w:r>
      </w:del>
      <w:r>
        <w:rPr>
          <w:rFonts w:eastAsia="SimSun" w:hint="eastAsia"/>
          <w:lang w:eastAsia="zh-CN"/>
        </w:rPr>
        <w:t>no long</w:t>
      </w:r>
      <w:ins w:id="66" w:author="Nokia" w:date="2025-05-05T18:56:00Z" w16du:dateUtc="2025-05-05T13:26:00Z">
        <w:r>
          <w:rPr>
            <w:rFonts w:eastAsia="SimSun"/>
            <w:lang w:eastAsia="zh-CN"/>
          </w:rPr>
          <w:t>er</w:t>
        </w:r>
      </w:ins>
      <w:r>
        <w:rPr>
          <w:rFonts w:eastAsia="SimSun" w:hint="eastAsia"/>
          <w:lang w:eastAsia="zh-CN"/>
        </w:rPr>
        <w:t xml:space="preserve"> sharing the same location as specified in step 2(</w:t>
      </w:r>
      <w:r>
        <w:rPr>
          <w:rFonts w:eastAsia="SimSun"/>
          <w:lang w:eastAsia="zh-CN"/>
        </w:rPr>
        <w:t>disable</w:t>
      </w:r>
      <w:r>
        <w:rPr>
          <w:rFonts w:eastAsia="SimSun" w:hint="eastAsia"/>
          <w:lang w:eastAsia="zh-CN"/>
        </w:rPr>
        <w:t>) of clause 9.3.23.3</w:t>
      </w:r>
      <w:r>
        <w:rPr>
          <w:rFonts w:hint="eastAsia"/>
          <w:lang w:eastAsia="zh-CN"/>
        </w:rPr>
        <w:t>.</w:t>
      </w:r>
    </w:p>
    <w:p w14:paraId="408DF47E" w14:textId="7A374D3C" w:rsidR="005203B0" w:rsidRPr="002E222E" w:rsidRDefault="002E222E" w:rsidP="002E222E">
      <w:pPr>
        <w:pStyle w:val="B1"/>
        <w:ind w:hanging="1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the response is </w:t>
      </w:r>
      <w:r>
        <w:rPr>
          <w:rFonts w:eastAsia="SimSun"/>
          <w:lang w:eastAsia="zh-CN"/>
        </w:rPr>
        <w:t>negative</w:t>
      </w:r>
      <w:r>
        <w:rPr>
          <w:rFonts w:eastAsia="SimSun" w:hint="eastAsia"/>
          <w:lang w:eastAsia="zh-CN"/>
        </w:rPr>
        <w:t xml:space="preserve"> (e.g.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confirms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2 is not close with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or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can</w:t>
      </w:r>
      <w:r w:rsidRPr="005F556D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t confirm whether both of UEs are </w:t>
      </w:r>
      <w:r>
        <w:rPr>
          <w:rFonts w:eastAsia="SimSun"/>
          <w:lang w:eastAsia="zh-CN"/>
        </w:rPr>
        <w:t>closing</w:t>
      </w:r>
      <w:r>
        <w:rPr>
          <w:rFonts w:eastAsia="SimSun" w:hint="eastAsia"/>
          <w:lang w:eastAsia="zh-CN"/>
        </w:rPr>
        <w:t xml:space="preserve"> enough),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server</w:t>
      </w:r>
      <w:r>
        <w:rPr>
          <w:rFonts w:eastAsia="SimSun" w:hint="eastAsia"/>
          <w:lang w:eastAsia="zh-CN"/>
        </w:rPr>
        <w:t xml:space="preserve"> will not reuse the stored UE1</w:t>
      </w:r>
      <w:r w:rsidRPr="005F556D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location for UE2.</w:t>
      </w:r>
    </w:p>
    <w:p w14:paraId="64255F91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0028A7" w14:textId="77777777" w:rsidR="002E222E" w:rsidRPr="00362847" w:rsidRDefault="002E222E" w:rsidP="002E222E">
      <w:pPr>
        <w:pStyle w:val="Heading4"/>
      </w:pPr>
      <w:bookmarkStart w:id="67" w:name="_Toc193730577"/>
      <w:r>
        <w:t>9.3.23</w:t>
      </w:r>
      <w:r w:rsidRPr="00362847">
        <w:rPr>
          <w:rFonts w:hint="eastAsia"/>
        </w:rPr>
        <w:t>.3</w:t>
      </w:r>
      <w:r w:rsidRPr="00362847">
        <w:tab/>
        <w:t>Location reuse request</w:t>
      </w:r>
      <w:bookmarkEnd w:id="67"/>
    </w:p>
    <w:p w14:paraId="1924722D" w14:textId="77777777" w:rsidR="002E222E" w:rsidRDefault="002E222E" w:rsidP="002E222E">
      <w:pPr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 illustrates the procedure of client-triggered </w:t>
      </w:r>
      <w:r>
        <w:rPr>
          <w:lang w:eastAsia="zh-CN"/>
        </w:rPr>
        <w:t>enable location reuse request</w:t>
      </w:r>
      <w:r w:rsidRPr="003167FF">
        <w:rPr>
          <w:lang w:eastAsia="zh-CN"/>
        </w:rPr>
        <w:t>.</w:t>
      </w:r>
    </w:p>
    <w:p w14:paraId="263CE438" w14:textId="77777777" w:rsidR="002E222E" w:rsidRDefault="002E222E" w:rsidP="002E222E">
      <w:pPr>
        <w:rPr>
          <w:lang w:eastAsia="zh-CN"/>
        </w:rPr>
      </w:pPr>
      <w:r>
        <w:rPr>
          <w:lang w:eastAsia="zh-CN"/>
        </w:rPr>
        <w:t>Pre-condition:</w:t>
      </w:r>
    </w:p>
    <w:p w14:paraId="090BF0D8" w14:textId="77777777" w:rsidR="002E222E" w:rsidRDefault="002E222E" w:rsidP="002E222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All UEs in the association are registered to share the location.</w:t>
      </w:r>
    </w:p>
    <w:p w14:paraId="2A23404C" w14:textId="77777777" w:rsidR="002E222E" w:rsidRDefault="002E222E" w:rsidP="002E222E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UE has configured other UEs in the association to receive</w:t>
      </w:r>
      <w:del w:id="68" w:author="Nokia" w:date="2025-05-05T18:58:00Z" w16du:dateUtc="2025-05-05T13:28:00Z">
        <w:r w:rsidDel="002E222E">
          <w:rPr>
            <w:lang w:eastAsia="zh-CN"/>
          </w:rPr>
          <w:delText>d</w:delText>
        </w:r>
      </w:del>
      <w:r>
        <w:rPr>
          <w:lang w:eastAsia="zh-CN"/>
        </w:rPr>
        <w:t xml:space="preserve"> offline location reports as specified in clause </w:t>
      </w:r>
      <w:r w:rsidRPr="003167FF">
        <w:rPr>
          <w:lang w:eastAsia="zh-CN"/>
        </w:rPr>
        <w:t>9.5</w:t>
      </w:r>
      <w:r w:rsidRPr="003167FF">
        <w:t>.3</w:t>
      </w:r>
      <w:r>
        <w:t>.</w:t>
      </w:r>
    </w:p>
    <w:p w14:paraId="2566756F" w14:textId="77777777" w:rsidR="002E222E" w:rsidRDefault="002E222E" w:rsidP="002E222E">
      <w:pPr>
        <w:pStyle w:val="B1"/>
      </w:pPr>
      <w:r>
        <w:rPr>
          <w:rFonts w:eastAsia="SimSun"/>
        </w:rPr>
        <w:t>3.</w:t>
      </w:r>
      <w:r>
        <w:rPr>
          <w:rFonts w:eastAsia="SimSun"/>
        </w:rPr>
        <w:tab/>
      </w:r>
      <w:r w:rsidRPr="00A47841"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VAL UE1 and VAL UE2 are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and may belong to the same user</w:t>
      </w:r>
      <w:r>
        <w:rPr>
          <w:rFonts w:eastAsia="SimSun"/>
          <w:lang w:eastAsia="zh-CN"/>
        </w:rPr>
        <w:t xml:space="preserve"> or different users</w:t>
      </w:r>
      <w:r w:rsidRPr="003167FF">
        <w:t>.</w:t>
      </w:r>
    </w:p>
    <w:p w14:paraId="66B3E449" w14:textId="77777777" w:rsidR="002E222E" w:rsidRPr="003167FF" w:rsidRDefault="002E222E" w:rsidP="002E222E">
      <w:pPr>
        <w:pStyle w:val="B1"/>
        <w:rPr>
          <w:lang w:eastAsia="zh-CN"/>
        </w:rPr>
      </w:pPr>
      <w:r>
        <w:rPr>
          <w:rFonts w:eastAsia="SimSun"/>
        </w:rPr>
        <w:t>4</w:t>
      </w:r>
      <w:r w:rsidRPr="00D32F54"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LM Client 1(in VAL UE1) and LM Client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r>
        <w:rPr>
          <w:rFonts w:hint="eastAsia"/>
          <w:lang w:eastAsia="zh-CN"/>
        </w:rPr>
        <w:t>) for VAL UE1 and VAL UE2 to LM server respectively as defined in clause 9.3.15.</w:t>
      </w:r>
    </w:p>
    <w:p w14:paraId="1E49B0DE" w14:textId="77777777" w:rsidR="002E222E" w:rsidRPr="00AB6061" w:rsidRDefault="002E222E" w:rsidP="002E222E">
      <w:pPr>
        <w:pStyle w:val="TH"/>
        <w:jc w:val="left"/>
        <w:rPr>
          <w:lang w:eastAsia="zh-CN"/>
        </w:rPr>
      </w:pPr>
    </w:p>
    <w:p w14:paraId="0C130127" w14:textId="77777777" w:rsidR="002E222E" w:rsidRPr="003167FF" w:rsidRDefault="002E222E" w:rsidP="002E222E">
      <w:pPr>
        <w:pStyle w:val="TH"/>
        <w:rPr>
          <w:lang w:eastAsia="zh-CN"/>
        </w:rPr>
      </w:pPr>
      <w:r>
        <w:object w:dxaOrig="7635" w:dyaOrig="3961" w14:anchorId="45B1FB3D">
          <v:shape id="_x0000_i1026" type="#_x0000_t75" style="width:382.5pt;height:198.5pt" o:ole="">
            <v:imagedata r:id="rId15" o:title=""/>
          </v:shape>
          <o:OLEObject Type="Embed" ProgID="Visio.Drawing.15" ShapeID="_x0000_i1026" DrawAspect="Content" ObjectID="_1808384490" r:id="rId16"/>
        </w:object>
      </w:r>
    </w:p>
    <w:p w14:paraId="501FFA1A" w14:textId="77777777" w:rsidR="002E222E" w:rsidRPr="003167FF" w:rsidRDefault="002E222E" w:rsidP="002E222E">
      <w:pPr>
        <w:pStyle w:val="TF"/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-1: Location </w:t>
      </w:r>
      <w:r>
        <w:rPr>
          <w:lang w:eastAsia="zh-CN"/>
        </w:rPr>
        <w:t>reuse</w:t>
      </w:r>
      <w:r w:rsidRPr="003167FF">
        <w:rPr>
          <w:lang w:eastAsia="zh-CN"/>
        </w:rPr>
        <w:t xml:space="preserve"> procedure</w:t>
      </w:r>
    </w:p>
    <w:p w14:paraId="75CA957A" w14:textId="77777777" w:rsidR="002E222E" w:rsidRDefault="002E222E" w:rsidP="002E222E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</w:r>
      <w:r w:rsidRPr="00684963">
        <w:rPr>
          <w:noProof/>
          <w:lang w:eastAsia="zh-CN"/>
        </w:rPr>
        <w:t xml:space="preserve">The SEAL LMC-1 (in UE-1) receives off-network location report from the SEAL LMC-2 (in UE-2). Based on location report, if UE-2 is within certain range of UE-1, the SEAL </w:t>
      </w:r>
      <w:r>
        <w:rPr>
          <w:noProof/>
          <w:lang w:eastAsia="zh-CN"/>
        </w:rPr>
        <w:t xml:space="preserve">LMC-1 determines that the UE-2 </w:t>
      </w:r>
      <w:r w:rsidRPr="00684963">
        <w:rPr>
          <w:noProof/>
          <w:lang w:eastAsia="zh-CN"/>
        </w:rPr>
        <w:t>is within allowed proximity range of the UE-1 (i.e. UE-1 and UE-2 are close enough</w:t>
      </w:r>
      <w:r>
        <w:rPr>
          <w:noProof/>
          <w:lang w:eastAsia="zh-CN"/>
        </w:rPr>
        <w:t>)</w:t>
      </w:r>
      <w:r w:rsidRPr="00684963">
        <w:rPr>
          <w:noProof/>
          <w:lang w:eastAsia="zh-CN"/>
        </w:rPr>
        <w:t xml:space="preserve"> and so UE-1's location can be used by SEAL </w:t>
      </w:r>
      <w:r>
        <w:rPr>
          <w:noProof/>
          <w:lang w:eastAsia="zh-CN"/>
        </w:rPr>
        <w:t>LMS instead of UE-2's location</w:t>
      </w:r>
      <w:r w:rsidRPr="003167FF">
        <w:rPr>
          <w:noProof/>
          <w:lang w:eastAsia="zh-CN"/>
        </w:rPr>
        <w:t xml:space="preserve">. </w:t>
      </w:r>
    </w:p>
    <w:p w14:paraId="77D567F2" w14:textId="77777777" w:rsidR="002E222E" w:rsidRPr="003167FF" w:rsidRDefault="002E222E" w:rsidP="002E222E">
      <w:pPr>
        <w:pStyle w:val="B1"/>
        <w:ind w:firstLine="0"/>
        <w:rPr>
          <w:noProof/>
          <w:lang w:eastAsia="zh-CN"/>
        </w:rPr>
      </w:pPr>
      <w:r w:rsidRPr="00FB0D44">
        <w:rPr>
          <w:noProof/>
          <w:lang w:eastAsia="zh-CN"/>
        </w:rPr>
        <w:t xml:space="preserve">Based on location report, if UE-2 is out of certain range of UE-1, the SEAL LMC-1 determines that the UE-2 </w:t>
      </w:r>
      <w:r>
        <w:rPr>
          <w:noProof/>
          <w:lang w:eastAsia="zh-CN"/>
        </w:rPr>
        <w:t>i</w:t>
      </w:r>
      <w:r w:rsidRPr="00FB0D44">
        <w:rPr>
          <w:noProof/>
          <w:lang w:eastAsia="zh-CN"/>
        </w:rPr>
        <w:t>s outside allowed proximity range of the UE-1 (i.e. UE-1 and UE-2 are not close enough</w:t>
      </w:r>
      <w:r>
        <w:rPr>
          <w:noProof/>
          <w:lang w:eastAsia="zh-CN"/>
        </w:rPr>
        <w:t>)</w:t>
      </w:r>
      <w:r w:rsidRPr="00FB0D44">
        <w:rPr>
          <w:noProof/>
          <w:lang w:eastAsia="zh-CN"/>
        </w:rPr>
        <w:t xml:space="preserve"> and so UE-1's location can not be used by SEAL LMS instead of UE-2's location.</w:t>
      </w:r>
    </w:p>
    <w:p w14:paraId="5101AE37" w14:textId="77777777" w:rsidR="002E222E" w:rsidRPr="003167FF" w:rsidRDefault="002E222E" w:rsidP="002E222E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</w:r>
      <w:r w:rsidRPr="00D83AFD">
        <w:rPr>
          <w:noProof/>
          <w:lang w:eastAsia="zh-CN"/>
        </w:rPr>
        <w:t xml:space="preserve">The </w:t>
      </w:r>
      <w:r w:rsidRPr="00684963">
        <w:rPr>
          <w:noProof/>
          <w:lang w:eastAsia="zh-CN"/>
        </w:rPr>
        <w:t>SEAL LMC-1 (in UE-1)</w:t>
      </w:r>
      <w:r>
        <w:rPr>
          <w:noProof/>
          <w:lang w:eastAsia="zh-CN"/>
        </w:rPr>
        <w:t xml:space="preserve"> sends location reuse </w:t>
      </w:r>
      <w:r w:rsidRPr="00D83AFD">
        <w:rPr>
          <w:noProof/>
          <w:lang w:eastAsia="zh-CN"/>
        </w:rPr>
        <w:t xml:space="preserve">request message to </w:t>
      </w:r>
      <w:r>
        <w:rPr>
          <w:noProof/>
          <w:lang w:eastAsia="zh-CN"/>
        </w:rPr>
        <w:t>the SEAL LMS</w:t>
      </w:r>
      <w:r w:rsidRPr="00D83AFD">
        <w:rPr>
          <w:noProof/>
          <w:lang w:eastAsia="zh-CN"/>
        </w:rPr>
        <w:t xml:space="preserve"> to enable reuse of location of UE-1 for UE-2. </w:t>
      </w:r>
      <w:r>
        <w:rPr>
          <w:noProof/>
          <w:lang w:eastAsia="zh-CN"/>
        </w:rPr>
        <w:t>If both UE1 and UE2 are close enough (i.e. within</w:t>
      </w:r>
      <w:r w:rsidRPr="00FB0D44">
        <w:rPr>
          <w:noProof/>
          <w:lang w:eastAsia="zh-CN"/>
        </w:rPr>
        <w:t xml:space="preserve">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enable reuse of location of UE-1 for UE-2</w:t>
      </w:r>
      <w:r>
        <w:rPr>
          <w:lang w:eastAsia="ko-KR"/>
        </w:rPr>
        <w:t xml:space="preserve">. </w:t>
      </w:r>
      <w:r>
        <w:rPr>
          <w:noProof/>
          <w:lang w:eastAsia="zh-CN"/>
        </w:rPr>
        <w:t xml:space="preserve">If both UE1 and UE2 are not close enough (i.e. </w:t>
      </w:r>
      <w:r w:rsidRPr="00FB0D44">
        <w:rPr>
          <w:noProof/>
          <w:lang w:eastAsia="zh-CN"/>
        </w:rPr>
        <w:t>outside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</w:t>
      </w:r>
      <w:r>
        <w:rPr>
          <w:lang w:eastAsia="ko-KR"/>
        </w:rPr>
        <w:t>disable</w:t>
      </w:r>
      <w:r w:rsidRPr="00066602">
        <w:rPr>
          <w:lang w:eastAsia="ko-KR"/>
        </w:rPr>
        <w:t xml:space="preserve"> reuse of location of UE-1 for UE-2</w:t>
      </w:r>
      <w:r>
        <w:rPr>
          <w:lang w:eastAsia="ko-KR"/>
        </w:rPr>
        <w:t>. The request message also includes</w:t>
      </w:r>
      <w:r w:rsidRPr="00D83AFD">
        <w:rPr>
          <w:noProof/>
          <w:lang w:eastAsia="zh-CN"/>
        </w:rPr>
        <w:t xml:space="preserve"> </w:t>
      </w:r>
      <w:r>
        <w:rPr>
          <w:noProof/>
          <w:lang w:eastAsia="zh-CN"/>
        </w:rPr>
        <w:t>VAL user’s identity</w:t>
      </w:r>
      <w:r w:rsidRPr="00D83AFD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identity of VAL </w:t>
      </w:r>
      <w:r w:rsidRPr="00D83AFD">
        <w:rPr>
          <w:noProof/>
          <w:lang w:eastAsia="zh-CN"/>
        </w:rPr>
        <w:t xml:space="preserve">UE-1, </w:t>
      </w:r>
      <w:r>
        <w:rPr>
          <w:noProof/>
          <w:lang w:eastAsia="zh-CN"/>
        </w:rPr>
        <w:t xml:space="preserve">identity of </w:t>
      </w:r>
      <w:r w:rsidRPr="00D83AFD">
        <w:rPr>
          <w:noProof/>
          <w:lang w:eastAsia="zh-CN"/>
        </w:rPr>
        <w:t>UE-2 and latest location report of UE-1.</w:t>
      </w:r>
    </w:p>
    <w:p w14:paraId="48856532" w14:textId="77777777" w:rsidR="002E222E" w:rsidRDefault="002E222E" w:rsidP="002E222E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</w:t>
      </w:r>
      <w:del w:id="69" w:author="Nokia" w:date="2025-05-05T18:59:00Z" w16du:dateUtc="2025-05-05T13:29:00Z">
        <w:r w:rsidRPr="00F01C97" w:rsidDel="002E222E">
          <w:rPr>
            <w:noProof/>
            <w:lang w:eastAsia="zh-CN"/>
          </w:rPr>
          <w:delText xml:space="preserve">authenticates and </w:delText>
        </w:r>
      </w:del>
      <w:r w:rsidRPr="00F01C97">
        <w:rPr>
          <w:noProof/>
          <w:lang w:eastAsia="zh-CN"/>
        </w:rPr>
        <w:t xml:space="preserve">authorizes the user. </w:t>
      </w:r>
      <w:r w:rsidRPr="00593C57">
        <w:rPr>
          <w:noProof/>
          <w:lang w:eastAsia="zh-CN"/>
        </w:rPr>
        <w:t xml:space="preserve">If authorized, the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 xml:space="preserve">LMS identifies </w:t>
      </w:r>
      <w:r>
        <w:rPr>
          <w:noProof/>
          <w:lang w:eastAsia="zh-CN"/>
        </w:rPr>
        <w:t xml:space="preserve">that </w:t>
      </w:r>
      <w:r w:rsidRPr="00593C57">
        <w:rPr>
          <w:noProof/>
          <w:lang w:eastAsia="zh-CN"/>
        </w:rPr>
        <w:t xml:space="preserve">if </w:t>
      </w:r>
      <w:r>
        <w:rPr>
          <w:noProof/>
          <w:lang w:eastAsia="zh-CN"/>
        </w:rPr>
        <w:t>SEAL</w:t>
      </w:r>
      <w:r w:rsidRPr="00593C57">
        <w:rPr>
          <w:noProof/>
          <w:lang w:eastAsia="zh-CN"/>
        </w:rPr>
        <w:t xml:space="preserve"> 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 are associated (e.g. same associated ID) </w:t>
      </w:r>
      <w:r>
        <w:rPr>
          <w:noProof/>
          <w:lang w:eastAsia="zh-CN"/>
        </w:rPr>
        <w:t xml:space="preserve">or not </w:t>
      </w:r>
      <w:r w:rsidRPr="00593C57">
        <w:rPr>
          <w:noProof/>
          <w:lang w:eastAsia="zh-CN"/>
        </w:rPr>
        <w:t xml:space="preserve">based on the received registration information of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2, and if </w:t>
      </w:r>
      <w:r>
        <w:rPr>
          <w:noProof/>
          <w:lang w:eastAsia="zh-CN"/>
        </w:rPr>
        <w:t>reusing of location is allowed of no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.</w:t>
      </w:r>
      <w:r w:rsidRPr="00593C57">
        <w:rPr>
          <w:noProof/>
          <w:lang w:eastAsia="zh-CN"/>
        </w:rPr>
        <w:t xml:space="preserve"> </w:t>
      </w:r>
    </w:p>
    <w:p w14:paraId="40881A9D" w14:textId="77777777" w:rsidR="002E222E" w:rsidRPr="003167FF" w:rsidRDefault="002E222E" w:rsidP="002E222E">
      <w:pPr>
        <w:pStyle w:val="B1"/>
        <w:rPr>
          <w:noProof/>
          <w:lang w:eastAsia="zh-CN"/>
        </w:rPr>
      </w:pPr>
      <w:r>
        <w:rPr>
          <w:noProof/>
          <w:lang w:eastAsia="zh-CN"/>
        </w:rPr>
        <w:t>4.</w:t>
      </w:r>
      <w:r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If </w:t>
      </w:r>
      <w:r>
        <w:rPr>
          <w:noProof/>
          <w:lang w:eastAsia="zh-CN"/>
        </w:rPr>
        <w:t>both UE-1 and UE-2 are assocaited and reusing of location is allowed (as determined in step-3)</w:t>
      </w:r>
      <w:r w:rsidRPr="00F01C97">
        <w:rPr>
          <w:noProof/>
          <w:lang w:eastAsia="zh-CN"/>
        </w:rPr>
        <w:t xml:space="preserve">, then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stores the location of UE-1</w:t>
      </w:r>
      <w:r>
        <w:rPr>
          <w:noProof/>
          <w:lang w:eastAsia="zh-CN"/>
        </w:rPr>
        <w:t>.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If the request includes indication to enable reuse of location of UE-1, the SEAL LMS</w:t>
      </w:r>
      <w:r w:rsidRPr="00F01C97">
        <w:rPr>
          <w:noProof/>
          <w:lang w:eastAsia="zh-CN"/>
        </w:rPr>
        <w:t xml:space="preserve"> enables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</w:t>
      </w:r>
      <w:r>
        <w:rPr>
          <w:noProof/>
          <w:lang w:eastAsia="zh-CN"/>
        </w:rPr>
        <w:t>If the request includes indication to disable reuse of location of UE-1, the SEAL LMS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disables</w:t>
      </w:r>
      <w:r w:rsidRPr="00F01C97">
        <w:rPr>
          <w:noProof/>
          <w:lang w:eastAsia="zh-CN"/>
        </w:rPr>
        <w:t xml:space="preserve">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sends response back to the </w:t>
      </w:r>
      <w:r>
        <w:rPr>
          <w:noProof/>
          <w:lang w:eastAsia="zh-CN"/>
        </w:rPr>
        <w:t>SEAL LMC-1</w:t>
      </w:r>
      <w:r w:rsidRPr="003167FF">
        <w:rPr>
          <w:noProof/>
          <w:lang w:eastAsia="zh-CN"/>
        </w:rPr>
        <w:t>.</w:t>
      </w:r>
    </w:p>
    <w:p w14:paraId="08D02C93" w14:textId="2DC0A2B2" w:rsidR="005203B0" w:rsidRPr="002E222E" w:rsidRDefault="002E222E" w:rsidP="002E222E">
      <w:pPr>
        <w:ind w:left="284"/>
        <w:rPr>
          <w:noProof/>
        </w:rPr>
      </w:pPr>
      <w:r>
        <w:rPr>
          <w:noProof/>
        </w:rPr>
        <w:t xml:space="preserve">When location reuse is enabled, if location request for UE-2 is received from VAL server, the SEAL LMS reuses and provides the location of UE-1 (instead of </w:t>
      </w:r>
      <w:ins w:id="70" w:author="Nokia" w:date="2025-05-05T18:59:00Z" w16du:dateUtc="2025-05-05T13:29:00Z">
        <w:r w:rsidR="004F797D">
          <w:rPr>
            <w:noProof/>
          </w:rPr>
          <w:t xml:space="preserve">determining the </w:t>
        </w:r>
      </w:ins>
      <w:r>
        <w:rPr>
          <w:noProof/>
        </w:rPr>
        <w:t>location of UE-2) to the VAL server. When location reuse is disable, if location request for UE-2 is received from VAL server, the SEAL LMS provides the location of UE-2 only (</w:t>
      </w:r>
      <w:ins w:id="71" w:author="Nokia" w:date="2025-05-05T18:59:00Z" w16du:dateUtc="2025-05-05T13:29:00Z">
        <w:r w:rsidR="004F797D">
          <w:rPr>
            <w:noProof/>
          </w:rPr>
          <w:t>by determining the location of UE-2</w:t>
        </w:r>
      </w:ins>
      <w:del w:id="72" w:author="Nokia" w:date="2025-05-05T18:59:00Z" w16du:dateUtc="2025-05-05T13:29:00Z">
        <w:r w:rsidDel="004F797D">
          <w:rPr>
            <w:noProof/>
          </w:rPr>
          <w:delText>instead of reusing location of UE</w:delText>
        </w:r>
      </w:del>
      <w:del w:id="73" w:author="Nokia" w:date="2025-05-05T19:00:00Z" w16du:dateUtc="2025-05-05T13:30:00Z">
        <w:r w:rsidDel="004F797D">
          <w:rPr>
            <w:noProof/>
          </w:rPr>
          <w:delText>-1</w:delText>
        </w:r>
      </w:del>
      <w:r>
        <w:rPr>
          <w:noProof/>
        </w:rPr>
        <w:t>) to the VAL server.</w:t>
      </w:r>
    </w:p>
    <w:p w14:paraId="354AB049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975A808" w14:textId="77777777" w:rsidR="004F797D" w:rsidRDefault="004F797D" w:rsidP="004F797D">
      <w:pPr>
        <w:pStyle w:val="Heading4"/>
        <w:rPr>
          <w:lang w:eastAsia="zh-CN"/>
        </w:rPr>
      </w:pPr>
      <w:bookmarkStart w:id="74" w:name="_Hlk187536320"/>
      <w:bookmarkStart w:id="75" w:name="_Toc193730579"/>
      <w:r>
        <w:t>9.3.24</w:t>
      </w:r>
      <w:r>
        <w:rPr>
          <w:lang w:eastAsia="zh-CN"/>
        </w:rPr>
        <w:t>.1</w:t>
      </w:r>
      <w:bookmarkEnd w:id="74"/>
      <w:r>
        <w:tab/>
      </w:r>
      <w:r>
        <w:rPr>
          <w:lang w:eastAsia="zh-CN"/>
        </w:rPr>
        <w:t>Procedure of SL positioning /ranging management service</w:t>
      </w:r>
      <w:bookmarkEnd w:id="75"/>
    </w:p>
    <w:p w14:paraId="01BBEF0F" w14:textId="77777777" w:rsidR="004F797D" w:rsidRDefault="004F797D" w:rsidP="004F797D">
      <w:r>
        <w:t xml:space="preserve">The procedure provides a mechanism for configuring and provisioning information on the entities to be used and their responsibilities for a SL positioning / ranging service. In this procedure, an SL positioning enabler capability at LMS is authorized / delegated by SL positioning server to support the provisioning/delivery of ranging services in an area. </w:t>
      </w:r>
    </w:p>
    <w:p w14:paraId="21CED61D" w14:textId="77777777" w:rsidR="004F797D" w:rsidRDefault="004F797D" w:rsidP="004F797D">
      <w:pPr>
        <w:jc w:val="both"/>
      </w:pPr>
      <w:r>
        <w:t>Figure 9.3.24.1-1 shows a high-level procedure with the details.</w:t>
      </w:r>
    </w:p>
    <w:p w14:paraId="16F8CAD7" w14:textId="1737B321" w:rsidR="004F797D" w:rsidRDefault="004F797D" w:rsidP="004F797D">
      <w:pPr>
        <w:pStyle w:val="TH"/>
      </w:pPr>
      <w:ins w:id="76" w:author="Nokia" w:date="2025-05-05T19:03:00Z" w16du:dateUtc="2025-05-05T13:33:00Z">
        <w:r>
          <w:object w:dxaOrig="7321" w:dyaOrig="6361" w14:anchorId="4EE08ABF">
            <v:shape id="_x0000_i1027" type="#_x0000_t75" style="width:366pt;height:318pt" o:ole="">
              <v:imagedata r:id="rId17" o:title=""/>
            </v:shape>
            <o:OLEObject Type="Embed" ProgID="Visio.Drawing.15" ShapeID="_x0000_i1027" DrawAspect="Content" ObjectID="_1808384491" r:id="rId18"/>
          </w:object>
        </w:r>
      </w:ins>
      <w:del w:id="77" w:author="Nokia" w:date="2025-05-05T19:03:00Z" w16du:dateUtc="2025-05-05T13:33:00Z">
        <w:r w:rsidDel="004F797D">
          <w:object w:dxaOrig="7320" w:dyaOrig="6360" w14:anchorId="21D1D218">
            <v:shape id="_x0000_i1028" type="#_x0000_t75" style="width:365.5pt;height:318pt" o:ole="">
              <v:imagedata r:id="rId19" o:title=""/>
            </v:shape>
            <o:OLEObject Type="Embed" ProgID="Visio.Drawing.15" ShapeID="_x0000_i1028" DrawAspect="Content" ObjectID="_1808384492" r:id="rId20"/>
          </w:object>
        </w:r>
      </w:del>
    </w:p>
    <w:p w14:paraId="618A5C57" w14:textId="77777777" w:rsidR="004F797D" w:rsidRDefault="004F797D" w:rsidP="004F797D">
      <w:pPr>
        <w:pStyle w:val="TF"/>
      </w:pPr>
      <w:r>
        <w:t>Figure 9.3.24.1-1: Support for SL positioning procedure</w:t>
      </w:r>
    </w:p>
    <w:p w14:paraId="14056554" w14:textId="77777777" w:rsidR="004F797D" w:rsidRDefault="004F797D" w:rsidP="004F797D">
      <w:pPr>
        <w:pStyle w:val="B1"/>
      </w:pPr>
      <w:r>
        <w:t>1.</w:t>
      </w:r>
      <w:r>
        <w:tab/>
        <w:t xml:space="preserve">The VAL server (SL Positioning / Ranging Server) sends an SL positioning management subscription request to SEAL LMS to provision and manage SL positioning / ranging operation and configurations. </w:t>
      </w:r>
    </w:p>
    <w:p w14:paraId="2E0CF453" w14:textId="77777777" w:rsidR="004F797D" w:rsidRDefault="004F797D" w:rsidP="004F797D">
      <w:pPr>
        <w:pStyle w:val="B1"/>
      </w:pPr>
      <w:r>
        <w:t>2.</w:t>
      </w:r>
      <w:r>
        <w:tab/>
        <w:t>The SEAL LMS authorizes the VAL subscription request.</w:t>
      </w:r>
    </w:p>
    <w:p w14:paraId="4205DF75" w14:textId="77777777" w:rsidR="004F797D" w:rsidRDefault="004F797D" w:rsidP="004F797D">
      <w:pPr>
        <w:pStyle w:val="B1"/>
      </w:pPr>
      <w:r>
        <w:lastRenderedPageBreak/>
        <w:t>3.</w:t>
      </w:r>
      <w:r>
        <w:tab/>
        <w:t xml:space="preserve">The SEAL LMS sends an SL positioning management subscription response to the requestor VAL Server. </w:t>
      </w:r>
    </w:p>
    <w:p w14:paraId="765A5408" w14:textId="77777777" w:rsidR="004F797D" w:rsidRDefault="004F797D" w:rsidP="004F797D">
      <w:pPr>
        <w:pStyle w:val="B1"/>
      </w:pPr>
      <w:r>
        <w:t>4.</w:t>
      </w:r>
      <w:r>
        <w:tab/>
        <w:t xml:space="preserve">The SEAL LMS discovers all the SEAL LMCs in the target service area, and categorizes them by their capabilities as </w:t>
      </w:r>
      <w:r>
        <w:rPr>
          <w:rFonts w:eastAsia="Calibri"/>
          <w:lang w:val="en-US"/>
        </w:rPr>
        <w:t>target UE, Reference UEs, or even Located UEs</w:t>
      </w:r>
      <w:r>
        <w:t xml:space="preserve"> (if Reference UE location is known or for out of coverage scenarios). The identification of UEs in a target area happens via existing SEAL LMS procedures</w:t>
      </w:r>
      <w:r>
        <w:rPr>
          <w:lang w:eastAsia="zh-CN"/>
        </w:rPr>
        <w:t xml:space="preserve"> </w:t>
      </w:r>
      <w:r>
        <w:t>(as in clauses 9.3.10 and 9.3.12).</w:t>
      </w:r>
    </w:p>
    <w:p w14:paraId="0256B085" w14:textId="77777777" w:rsidR="004F797D" w:rsidRDefault="004F797D" w:rsidP="004F797D">
      <w:pPr>
        <w:pStyle w:val="B1"/>
      </w:pPr>
      <w:r>
        <w:t>5.</w:t>
      </w:r>
      <w:r>
        <w:tab/>
        <w:t xml:space="preserve">The SEAL LMS after getting all UE information at the target area, calculates the relative distances among them, and may request/receive </w:t>
      </w:r>
      <w:proofErr w:type="spellStart"/>
      <w:r>
        <w:t>HDMaps</w:t>
      </w:r>
      <w:proofErr w:type="spellEnd"/>
      <w:r>
        <w:t xml:space="preserve"> (e.g., from other VAL servers) for the target area. </w:t>
      </w:r>
    </w:p>
    <w:p w14:paraId="52BE8A4C" w14:textId="669A0D88" w:rsidR="004F797D" w:rsidRDefault="004F797D" w:rsidP="004F797D">
      <w:pPr>
        <w:pStyle w:val="B1"/>
        <w:ind w:firstLine="0"/>
      </w:pPr>
      <w:r>
        <w:t xml:space="preserve">Then, </w:t>
      </w:r>
      <w:ins w:id="78" w:author="Nokia" w:date="2025-05-05T19:04:00Z" w16du:dateUtc="2025-05-05T13:34:00Z">
        <w:r>
          <w:t xml:space="preserve">the </w:t>
        </w:r>
      </w:ins>
      <w:r>
        <w:t xml:space="preserve">SEAL LMS evaluates the need of reference UE (based </w:t>
      </w:r>
      <w:ins w:id="79" w:author="Nokia" w:date="2025-05-05T19:04:00Z" w16du:dateUtc="2025-05-05T13:34:00Z">
        <w:r>
          <w:t xml:space="preserve">on </w:t>
        </w:r>
      </w:ins>
      <w:r>
        <w:t xml:space="preserve">the information </w:t>
      </w:r>
      <w:ins w:id="80" w:author="Nokia" w:date="2025-05-05T19:04:00Z" w16du:dateUtc="2025-05-05T13:34:00Z">
        <w:r>
          <w:t xml:space="preserve">received </w:t>
        </w:r>
      </w:ins>
      <w:r>
        <w:t xml:space="preserve">in </w:t>
      </w:r>
      <w:ins w:id="81" w:author="Nokia" w:date="2025-05-05T19:04:00Z" w16du:dateUtc="2025-05-05T13:34:00Z">
        <w:r>
          <w:t xml:space="preserve">the </w:t>
        </w:r>
      </w:ins>
      <w:r>
        <w:t xml:space="preserve">step 4), and if reference UE is needed (e.g. in </w:t>
      </w:r>
      <w:proofErr w:type="spellStart"/>
      <w:r>
        <w:t>NLoS</w:t>
      </w:r>
      <w:proofErr w:type="spellEnd"/>
      <w:r>
        <w:t xml:space="preserve"> situation), the SEAL LMS selects the appropriate VAL UE to serve as reference and configures the VAL UEs (target, reference, client) with configuration information (thresholds, reporting configurations). </w:t>
      </w:r>
    </w:p>
    <w:p w14:paraId="72CC775A" w14:textId="77777777" w:rsidR="004F797D" w:rsidRPr="008F4AF4" w:rsidRDefault="004F797D" w:rsidP="004F797D">
      <w:pPr>
        <w:pStyle w:val="B1"/>
        <w:ind w:firstLine="0"/>
        <w:rPr>
          <w:lang w:val="en-US"/>
        </w:rPr>
      </w:pPr>
      <w:r w:rsidRPr="008F4AF4">
        <w:rPr>
          <w:lang w:val="en-US"/>
        </w:rPr>
        <w:t xml:space="preserve">The LMS </w:t>
      </w:r>
      <w:r>
        <w:rPr>
          <w:lang w:val="en-US"/>
        </w:rPr>
        <w:t>may</w:t>
      </w:r>
      <w:r w:rsidRPr="008F4AF4">
        <w:rPr>
          <w:lang w:val="en-US"/>
        </w:rPr>
        <w:t xml:space="preserve"> also leverage analytics services (e.g. NWDAF) to obtain </w:t>
      </w:r>
      <w:r>
        <w:rPr>
          <w:lang w:val="en-US"/>
        </w:rPr>
        <w:t xml:space="preserve">VAL UE </w:t>
      </w:r>
      <w:proofErr w:type="gramStart"/>
      <w:r>
        <w:rPr>
          <w:lang w:val="en-US"/>
        </w:rPr>
        <w:t>location related</w:t>
      </w:r>
      <w:proofErr w:type="gramEnd"/>
      <w:r>
        <w:rPr>
          <w:lang w:val="en-US"/>
        </w:rPr>
        <w:t xml:space="preserve"> </w:t>
      </w:r>
      <w:r w:rsidRPr="008F4AF4">
        <w:rPr>
          <w:lang w:val="en-US"/>
        </w:rPr>
        <w:t>predictions (e.g. UE location prediction, relative distance prediction) to discover reference UEs.</w:t>
      </w:r>
    </w:p>
    <w:p w14:paraId="290B9E33" w14:textId="77777777" w:rsidR="004F797D" w:rsidRDefault="004F797D" w:rsidP="004F797D">
      <w:pPr>
        <w:pStyle w:val="NO"/>
      </w:pPr>
      <w:r>
        <w:t>NOTE:</w:t>
      </w:r>
      <w:r>
        <w:tab/>
        <w:t xml:space="preserve">The selection of UE as reference UEs can be based on their capabilities and the selection criteria specified by the VAL server. </w:t>
      </w:r>
    </w:p>
    <w:p w14:paraId="3DC0D096" w14:textId="5160867E" w:rsidR="004F797D" w:rsidRDefault="004F797D" w:rsidP="004F797D">
      <w:pPr>
        <w:pStyle w:val="B1"/>
      </w:pPr>
      <w:r>
        <w:t>6.</w:t>
      </w:r>
      <w:r>
        <w:tab/>
        <w:t>The SEAL LMS sends a SL positioning management notif</w:t>
      </w:r>
      <w:ins w:id="82" w:author="Nokia" w:date="2025-05-05T19:03:00Z" w16du:dateUtc="2025-05-05T13:33:00Z">
        <w:r>
          <w:t>ication</w:t>
        </w:r>
      </w:ins>
      <w:del w:id="83" w:author="Nokia" w:date="2025-05-05T19:03:00Z" w16du:dateUtc="2025-05-05T13:33:00Z">
        <w:r w:rsidDel="004F797D">
          <w:delText>y</w:delText>
        </w:r>
      </w:del>
      <w:r>
        <w:t xml:space="preserve"> message</w:t>
      </w:r>
      <w:r w:rsidRPr="00593B91">
        <w:t xml:space="preserve"> </w:t>
      </w:r>
      <w:r>
        <w:t>to the VAL server to indicate the roles of the VAL UEs and acknowledging that the SL positioning provisioning is performed.</w:t>
      </w:r>
    </w:p>
    <w:p w14:paraId="08489915" w14:textId="6B63DAC7" w:rsidR="005203B0" w:rsidRPr="004F797D" w:rsidRDefault="004F797D" w:rsidP="004F797D">
      <w:pPr>
        <w:pStyle w:val="B1"/>
      </w:pPr>
      <w:r>
        <w:t>7.</w:t>
      </w:r>
      <w:r>
        <w:tab/>
        <w:t xml:space="preserve">The SEAL LMS configures the SEAL LMCs with the configuration information applicable to the corresponding VAL UEs based on step 5, and </w:t>
      </w:r>
      <w:proofErr w:type="gramStart"/>
      <w:r>
        <w:t>in particular the</w:t>
      </w:r>
      <w:proofErr w:type="gramEnd"/>
      <w:r>
        <w:t xml:space="preserve"> expected role (acting as reference UE, target UE) in relation ranging/SL positioning service. Based on this configuration, the LM clients </w:t>
      </w:r>
      <w:proofErr w:type="gramStart"/>
      <w:r>
        <w:t>interacts</w:t>
      </w:r>
      <w:proofErr w:type="gramEnd"/>
      <w:r>
        <w:t xml:space="preserve"> each other using off-network location management procedures as described in clause 9.5.</w:t>
      </w:r>
    </w:p>
    <w:p w14:paraId="64BA0426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43D1DF" w14:textId="77777777" w:rsidR="004F797D" w:rsidRPr="00F60F59" w:rsidRDefault="004F797D" w:rsidP="004F797D">
      <w:pPr>
        <w:pStyle w:val="Heading4"/>
      </w:pPr>
      <w:bookmarkStart w:id="84" w:name="_Toc167727224"/>
      <w:bookmarkStart w:id="85" w:name="_Toc167727349"/>
      <w:bookmarkStart w:id="86" w:name="_Toc176183208"/>
      <w:bookmarkStart w:id="87" w:name="_Toc193730583"/>
      <w:r>
        <w:t>9.3.26</w:t>
      </w:r>
      <w:r w:rsidRPr="00F60F59">
        <w:t>.</w:t>
      </w:r>
      <w:r>
        <w:t>2</w:t>
      </w:r>
      <w:r>
        <w:tab/>
        <w:t>C</w:t>
      </w:r>
      <w:r w:rsidRPr="00F60F59">
        <w:t>onfirm location service subscription</w:t>
      </w:r>
      <w:bookmarkEnd w:id="84"/>
      <w:bookmarkEnd w:id="85"/>
      <w:bookmarkEnd w:id="86"/>
      <w:bookmarkEnd w:id="87"/>
    </w:p>
    <w:p w14:paraId="53D74076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 xml:space="preserve">The application is running on a VAL server. The </w:t>
      </w:r>
      <w:proofErr w:type="gramStart"/>
      <w:r w:rsidRPr="00A76164">
        <w:rPr>
          <w:rFonts w:eastAsia="SimSun"/>
          <w:lang w:val="en-US" w:eastAsia="zh-CN"/>
        </w:rPr>
        <w:t>application</w:t>
      </w:r>
      <w:proofErr w:type="gramEnd"/>
      <w:r w:rsidRPr="00A76164">
        <w:rPr>
          <w:rFonts w:eastAsia="SimSun"/>
          <w:lang w:val="en-US" w:eastAsia="zh-CN"/>
        </w:rPr>
        <w:t xml:space="preserve"> would like to use confirm location service and subscribes to LMS for it using the following procedure:</w:t>
      </w:r>
    </w:p>
    <w:p w14:paraId="03D0D0A7" w14:textId="77777777" w:rsidR="004F797D" w:rsidRDefault="004F797D" w:rsidP="004F797D">
      <w:pPr>
        <w:pStyle w:val="TH"/>
      </w:pPr>
      <w:r w:rsidRPr="005D6207">
        <w:object w:dxaOrig="5925" w:dyaOrig="2805" w14:anchorId="41906372">
          <v:shape id="_x0000_i1029" type="#_x0000_t75" style="width:295.5pt;height:2in" o:ole="">
            <v:imagedata r:id="rId21" o:title=""/>
          </v:shape>
          <o:OLEObject Type="Embed" ProgID="Visio.Drawing.15" ShapeID="_x0000_i1029" DrawAspect="Content" ObjectID="_1808384493" r:id="rId22"/>
        </w:object>
      </w:r>
    </w:p>
    <w:p w14:paraId="7CE14BB7" w14:textId="77777777" w:rsidR="004F797D" w:rsidRDefault="004F797D" w:rsidP="004F797D">
      <w:pPr>
        <w:pStyle w:val="TF"/>
        <w:rPr>
          <w:rFonts w:eastAsia="SimSun"/>
          <w:lang w:eastAsia="zh-CN"/>
        </w:rPr>
      </w:pPr>
      <w:r>
        <w:rPr>
          <w:lang w:eastAsia="zh-CN"/>
        </w:rPr>
        <w:t xml:space="preserve">Figure 9.3.26.2-1: Procedure of </w:t>
      </w:r>
      <w:r>
        <w:rPr>
          <w:rFonts w:eastAsia="SimSun"/>
          <w:lang w:eastAsia="zh-CN"/>
        </w:rPr>
        <w:t>confirm location service subscription</w:t>
      </w:r>
    </w:p>
    <w:p w14:paraId="6A229C65" w14:textId="3FE0264A" w:rsidR="004F797D" w:rsidRPr="001A413F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Pr="001A413F">
        <w:rPr>
          <w:lang w:val="en-US" w:eastAsia="zh-CN"/>
        </w:rPr>
        <w:t xml:space="preserve">The VAL server subscribes to LMS </w:t>
      </w:r>
      <w:ins w:id="88" w:author="Nokia" w:date="2025-05-05T19:07:00Z" w16du:dateUtc="2025-05-05T13:37:00Z">
        <w:r>
          <w:rPr>
            <w:lang w:val="en-US" w:eastAsia="zh-CN"/>
          </w:rPr>
          <w:t xml:space="preserve">by sending Confirm location service </w:t>
        </w:r>
      </w:ins>
      <w:ins w:id="89" w:author="Nokia" w:date="2025-05-05T19:08:00Z" w16du:dateUtc="2025-05-05T13:38:00Z">
        <w:r>
          <w:rPr>
            <w:lang w:val="en-US" w:eastAsia="zh-CN"/>
          </w:rPr>
          <w:t xml:space="preserve">subscription request </w:t>
        </w:r>
      </w:ins>
      <w:r w:rsidRPr="001A413F">
        <w:rPr>
          <w:lang w:val="en-US" w:eastAsia="zh-CN"/>
        </w:rPr>
        <w:t>to receive notification every time UE using specific application is requesting confirmation of location.</w:t>
      </w:r>
    </w:p>
    <w:p w14:paraId="4CD6C4B4" w14:textId="77777777" w:rsidR="004F797D" w:rsidRPr="00A76164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Pr="00A76164">
        <w:rPr>
          <w:lang w:val="en-US" w:eastAsia="zh-CN"/>
        </w:rPr>
        <w:t xml:space="preserve">The LMS shall check if the VAL server is authorized to subscribe for the </w:t>
      </w:r>
      <w:proofErr w:type="gramStart"/>
      <w:r w:rsidRPr="00A76164">
        <w:rPr>
          <w:lang w:val="en-US" w:eastAsia="zh-CN"/>
        </w:rPr>
        <w:t>confirm</w:t>
      </w:r>
      <w:proofErr w:type="gramEnd"/>
      <w:r w:rsidRPr="00A76164">
        <w:rPr>
          <w:lang w:val="en-US" w:eastAsia="zh-CN"/>
        </w:rPr>
        <w:t xml:space="preserve"> location service notifications for a specific application identifier.</w:t>
      </w:r>
    </w:p>
    <w:p w14:paraId="66450A73" w14:textId="77777777" w:rsidR="004F797D" w:rsidRPr="00A76164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Pr="00A76164">
        <w:rPr>
          <w:lang w:val="en-US" w:eastAsia="zh-CN"/>
        </w:rPr>
        <w:t xml:space="preserve">If the VAL server and specific application are authorized to subscribe </w:t>
      </w:r>
      <w:proofErr w:type="gramStart"/>
      <w:r w:rsidRPr="00A76164">
        <w:rPr>
          <w:lang w:val="en-US" w:eastAsia="zh-CN"/>
        </w:rPr>
        <w:t>for</w:t>
      </w:r>
      <w:proofErr w:type="gramEnd"/>
      <w:r w:rsidRPr="00A76164">
        <w:rPr>
          <w:lang w:val="en-US" w:eastAsia="zh-CN"/>
        </w:rPr>
        <w:t xml:space="preserve"> confirm location service, the LMS creates subscription based on provided parameters in the request.</w:t>
      </w:r>
    </w:p>
    <w:p w14:paraId="4F3E1AEB" w14:textId="001C4899" w:rsidR="005203B0" w:rsidRPr="004F797D" w:rsidRDefault="004F797D" w:rsidP="004F797D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4.</w:t>
      </w:r>
      <w:r>
        <w:rPr>
          <w:rFonts w:eastAsia="SimSun"/>
          <w:lang w:val="en-US" w:eastAsia="zh-CN"/>
        </w:rPr>
        <w:tab/>
      </w:r>
      <w:r w:rsidRPr="00A76164">
        <w:rPr>
          <w:rFonts w:eastAsia="SimSun"/>
          <w:lang w:val="en-US" w:eastAsia="zh-CN"/>
        </w:rPr>
        <w:t>The LMS sends to VAL server confirm location service subscription response.</w:t>
      </w:r>
    </w:p>
    <w:p w14:paraId="1C9B7F8B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4E32C9" w14:textId="77777777" w:rsidR="004F797D" w:rsidRPr="00F60F59" w:rsidRDefault="004F797D" w:rsidP="004F797D">
      <w:pPr>
        <w:pStyle w:val="Heading4"/>
      </w:pPr>
      <w:bookmarkStart w:id="90" w:name="_Toc167727225"/>
      <w:bookmarkStart w:id="91" w:name="_Toc167727350"/>
      <w:bookmarkStart w:id="92" w:name="_Toc176183209"/>
      <w:bookmarkStart w:id="93" w:name="_Toc193730584"/>
      <w:r>
        <w:lastRenderedPageBreak/>
        <w:t>9.3.26</w:t>
      </w:r>
      <w:r w:rsidRPr="00F60F59">
        <w:t>.</w:t>
      </w:r>
      <w:r>
        <w:t>3</w:t>
      </w:r>
      <w:r w:rsidRPr="00F60F59">
        <w:tab/>
      </w:r>
      <w:r>
        <w:t>C</w:t>
      </w:r>
      <w:r w:rsidRPr="00F60F59">
        <w:t xml:space="preserve">onfirm location </w:t>
      </w:r>
      <w:r>
        <w:t>verification</w:t>
      </w:r>
      <w:bookmarkEnd w:id="90"/>
      <w:bookmarkEnd w:id="91"/>
      <w:bookmarkEnd w:id="92"/>
      <w:bookmarkEnd w:id="93"/>
    </w:p>
    <w:p w14:paraId="36FF21E3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 xml:space="preserve">The location management client (LMC)/application in the UE gets from </w:t>
      </w:r>
      <w:r>
        <w:rPr>
          <w:rFonts w:eastAsia="SimSun"/>
          <w:lang w:val="en-US" w:eastAsia="zh-CN"/>
        </w:rPr>
        <w:t xml:space="preserve">non-3GPP positioning (e.g. </w:t>
      </w:r>
      <w:r w:rsidRPr="00A76164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NSS)</w:t>
      </w:r>
      <w:r w:rsidRPr="00A76164">
        <w:rPr>
          <w:rFonts w:eastAsia="SimSun"/>
          <w:lang w:val="en-US" w:eastAsia="zh-CN"/>
        </w:rPr>
        <w:t xml:space="preserve"> in the UE its location. The application in the UE wants to check if this is really the correct location.</w:t>
      </w:r>
    </w:p>
    <w:p w14:paraId="74C3C546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Pre-conditions:</w:t>
      </w:r>
    </w:p>
    <w:p w14:paraId="1573F708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1.</w:t>
      </w:r>
      <w:r w:rsidRPr="00A76164">
        <w:rPr>
          <w:rFonts w:eastAsia="SimSun"/>
          <w:lang w:val="en-US" w:eastAsia="zh-CN"/>
        </w:rPr>
        <w:tab/>
        <w:t xml:space="preserve">The LMC is authorized to discover and to use Confirm Location API provided by the </w:t>
      </w:r>
      <w:proofErr w:type="gramStart"/>
      <w:r w:rsidRPr="00A76164">
        <w:rPr>
          <w:rFonts w:eastAsia="SimSun"/>
          <w:lang w:val="en-US" w:eastAsia="zh-CN"/>
        </w:rPr>
        <w:t>LMS;</w:t>
      </w:r>
      <w:proofErr w:type="gramEnd"/>
    </w:p>
    <w:p w14:paraId="1CD8B743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2.</w:t>
      </w:r>
      <w:r w:rsidRPr="00A76164">
        <w:rPr>
          <w:rFonts w:eastAsia="SimSun"/>
          <w:lang w:val="en-US" w:eastAsia="zh-CN"/>
        </w:rPr>
        <w:tab/>
        <w:t xml:space="preserve">LMS is authorized to use </w:t>
      </w:r>
      <w:proofErr w:type="spellStart"/>
      <w:r w:rsidRPr="00A76164">
        <w:rPr>
          <w:rFonts w:eastAsia="SimSun"/>
          <w:lang w:val="en-US" w:eastAsia="zh-CN"/>
        </w:rPr>
        <w:t>Nnef</w:t>
      </w:r>
      <w:proofErr w:type="spellEnd"/>
      <w:r w:rsidRPr="00A76164">
        <w:rPr>
          <w:rFonts w:eastAsia="SimSun"/>
          <w:lang w:val="en-US" w:eastAsia="zh-CN"/>
        </w:rPr>
        <w:t xml:space="preserve"> Event Exposure API, based on SLA with NEF/5GS of </w:t>
      </w:r>
      <w:proofErr w:type="gramStart"/>
      <w:r w:rsidRPr="00A76164">
        <w:rPr>
          <w:rFonts w:eastAsia="SimSun"/>
          <w:lang w:val="en-US" w:eastAsia="zh-CN"/>
        </w:rPr>
        <w:t>MNO;</w:t>
      </w:r>
      <w:proofErr w:type="gramEnd"/>
    </w:p>
    <w:p w14:paraId="75B4AA7F" w14:textId="31387541" w:rsidR="003C73EC" w:rsidRPr="00A76164" w:rsidRDefault="004F797D" w:rsidP="003C73EC">
      <w:pPr>
        <w:pStyle w:val="B1"/>
        <w:rPr>
          <w:ins w:id="94" w:author="Nokia" w:date="2025-05-05T19:10:00Z" w16du:dateUtc="2025-05-05T13:40:00Z"/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3.</w:t>
      </w:r>
      <w:r w:rsidRPr="00A76164">
        <w:rPr>
          <w:rFonts w:eastAsia="SimSun"/>
          <w:lang w:val="en-US" w:eastAsia="zh-CN"/>
        </w:rPr>
        <w:tab/>
        <w:t xml:space="preserve">It is assumed there is user consent given in the UE for exposing location information from UE to </w:t>
      </w:r>
      <w:proofErr w:type="gramStart"/>
      <w:r w:rsidRPr="00A76164">
        <w:rPr>
          <w:rFonts w:eastAsia="SimSun"/>
          <w:lang w:val="en-US" w:eastAsia="zh-CN"/>
        </w:rPr>
        <w:t>LMS</w:t>
      </w:r>
      <w:ins w:id="95" w:author="Nokia" w:date="2025-05-05T19:11:00Z" w16du:dateUtc="2025-05-05T13:41:00Z">
        <w:r w:rsidR="003C73EC">
          <w:rPr>
            <w:rFonts w:eastAsia="SimSun"/>
            <w:lang w:val="en-US" w:eastAsia="zh-CN"/>
          </w:rPr>
          <w:t>;</w:t>
        </w:r>
      </w:ins>
      <w:proofErr w:type="gramEnd"/>
    </w:p>
    <w:p w14:paraId="40FB5883" w14:textId="55CA1592" w:rsidR="004F797D" w:rsidRDefault="003C73EC" w:rsidP="003C73EC">
      <w:pPr>
        <w:pStyle w:val="B1"/>
        <w:rPr>
          <w:rFonts w:eastAsia="SimSun"/>
          <w:lang w:val="en-US" w:eastAsia="zh-CN"/>
        </w:rPr>
      </w:pPr>
      <w:ins w:id="96" w:author="Nokia" w:date="2025-05-05T19:10:00Z" w16du:dateUtc="2025-05-05T13:40:00Z">
        <w:r w:rsidRPr="00A76164">
          <w:rPr>
            <w:rFonts w:eastAsia="SimSun"/>
            <w:lang w:val="en-US" w:eastAsia="zh-CN"/>
          </w:rPr>
          <w:t>2.</w:t>
        </w:r>
        <w:r w:rsidRPr="00A76164">
          <w:rPr>
            <w:rFonts w:eastAsia="SimSun"/>
            <w:lang w:val="en-US" w:eastAsia="zh-CN"/>
          </w:rPr>
          <w:tab/>
        </w:r>
      </w:ins>
      <w:ins w:id="97" w:author="Nokia" w:date="2025-05-05T19:11:00Z" w16du:dateUtc="2025-05-05T13:41:00Z">
        <w:r>
          <w:rPr>
            <w:rFonts w:eastAsia="SimSun"/>
            <w:lang w:val="en-US" w:eastAsia="zh-CN"/>
          </w:rPr>
          <w:t xml:space="preserve">VAL server has subscribed </w:t>
        </w:r>
      </w:ins>
      <w:ins w:id="98" w:author="Nokia" w:date="2025-05-05T19:21:00Z" w16du:dateUtc="2025-05-05T13:51:00Z">
        <w:r w:rsidR="00A724B6">
          <w:rPr>
            <w:rFonts w:eastAsia="SimSun"/>
            <w:lang w:val="en-US" w:eastAsia="zh-CN"/>
          </w:rPr>
          <w:t>to</w:t>
        </w:r>
      </w:ins>
      <w:ins w:id="99" w:author="Nokia" w:date="2025-05-05T19:11:00Z" w16du:dateUtc="2025-05-05T13:41:00Z">
        <w:r>
          <w:rPr>
            <w:rFonts w:eastAsia="SimSun"/>
            <w:lang w:val="en-US" w:eastAsia="zh-CN"/>
          </w:rPr>
          <w:t xml:space="preserve"> LMS for </w:t>
        </w:r>
      </w:ins>
      <w:ins w:id="100" w:author="Nokia" w:date="2025-05-05T19:13:00Z" w16du:dateUtc="2025-05-05T13:43:00Z">
        <w:r>
          <w:rPr>
            <w:rFonts w:eastAsia="SimSun"/>
            <w:lang w:val="en-US" w:eastAsia="zh-CN"/>
          </w:rPr>
          <w:t>notification</w:t>
        </w:r>
      </w:ins>
      <w:ins w:id="101" w:author="Nokia" w:date="2025-05-05T19:14:00Z" w16du:dateUtc="2025-05-05T13:44:00Z">
        <w:r>
          <w:rPr>
            <w:rFonts w:eastAsia="SimSun"/>
            <w:lang w:val="en-US" w:eastAsia="zh-CN"/>
          </w:rPr>
          <w:t>,</w:t>
        </w:r>
      </w:ins>
      <w:ins w:id="102" w:author="Nokia" w:date="2025-05-05T19:13:00Z" w16du:dateUtc="2025-05-05T13:43:00Z">
        <w:r>
          <w:rPr>
            <w:rFonts w:eastAsia="SimSun"/>
            <w:lang w:val="en-US" w:eastAsia="zh-CN"/>
          </w:rPr>
          <w:t xml:space="preserve"> whenever LM</w:t>
        </w:r>
      </w:ins>
      <w:ins w:id="103" w:author="Nokia" w:date="2025-05-05T19:15:00Z" w16du:dateUtc="2025-05-05T13:45:00Z">
        <w:r>
          <w:rPr>
            <w:rFonts w:eastAsia="SimSun"/>
            <w:lang w:val="en-US" w:eastAsia="zh-CN"/>
          </w:rPr>
          <w:t>C</w:t>
        </w:r>
      </w:ins>
      <w:ins w:id="104" w:author="Nokia" w:date="2025-05-05T19:13:00Z" w16du:dateUtc="2025-05-05T13:43:00Z">
        <w:r>
          <w:rPr>
            <w:rFonts w:eastAsia="SimSun"/>
            <w:lang w:val="en-US" w:eastAsia="zh-CN"/>
          </w:rPr>
          <w:t xml:space="preserve"> requests for confirm location report from the LMS</w:t>
        </w:r>
      </w:ins>
      <w:r w:rsidR="004F797D" w:rsidRPr="00A76164">
        <w:rPr>
          <w:rFonts w:eastAsia="SimSun"/>
          <w:lang w:val="en-US" w:eastAsia="zh-CN"/>
        </w:rPr>
        <w:t>.</w:t>
      </w:r>
    </w:p>
    <w:p w14:paraId="057F64E6" w14:textId="77777777" w:rsidR="004F797D" w:rsidRDefault="004F797D" w:rsidP="004F797D">
      <w:pPr>
        <w:pStyle w:val="TH"/>
      </w:pPr>
      <w:r w:rsidRPr="00267E2F">
        <w:object w:dxaOrig="7510" w:dyaOrig="4130" w14:anchorId="67BF6337">
          <v:shape id="_x0000_i1030" type="#_x0000_t75" style="width:356.5pt;height:193.5pt" o:ole="">
            <v:imagedata r:id="rId23" o:title=""/>
          </v:shape>
          <o:OLEObject Type="Embed" ProgID="Visio.Drawing.15" ShapeID="_x0000_i1030" DrawAspect="Content" ObjectID="_1808384494" r:id="rId24"/>
        </w:object>
      </w:r>
    </w:p>
    <w:p w14:paraId="034E6DBA" w14:textId="77777777" w:rsidR="004F797D" w:rsidRDefault="004F797D" w:rsidP="004F797D">
      <w:pPr>
        <w:pStyle w:val="TF"/>
        <w:rPr>
          <w:rFonts w:eastAsia="SimSun"/>
          <w:lang w:eastAsia="zh-CN"/>
        </w:rPr>
      </w:pPr>
      <w:r>
        <w:rPr>
          <w:lang w:eastAsia="zh-CN"/>
        </w:rPr>
        <w:t xml:space="preserve">Figure 9.3.26.3-1: Procedure of </w:t>
      </w:r>
      <w:r>
        <w:rPr>
          <w:rFonts w:eastAsia="SimSun"/>
          <w:lang w:eastAsia="zh-CN"/>
        </w:rPr>
        <w:t>confirm location verification</w:t>
      </w:r>
    </w:p>
    <w:p w14:paraId="72D42573" w14:textId="77777777" w:rsidR="004F797D" w:rsidRPr="0085084E" w:rsidRDefault="004F797D" w:rsidP="004F797D">
      <w:pPr>
        <w:pStyle w:val="B1"/>
      </w:pPr>
      <w:r w:rsidRPr="0085084E">
        <w:t>1.</w:t>
      </w:r>
      <w:r w:rsidRPr="0085084E">
        <w:tab/>
        <w:t xml:space="preserve">The UE sends Confirm Location request from the LMC towards LMS. It contains </w:t>
      </w:r>
      <w:r>
        <w:t>the</w:t>
      </w:r>
      <w:r w:rsidRPr="0085084E">
        <w:t xml:space="preserve"> location measured from the UE </w:t>
      </w:r>
      <w:r>
        <w:t>(non-3GPP location information, e.g. GNSS)</w:t>
      </w:r>
      <w:r w:rsidRPr="0085084E">
        <w:t xml:space="preserve">. </w:t>
      </w:r>
      <w:r>
        <w:t>It contains latitude and longitude,</w:t>
      </w:r>
      <w:r w:rsidRPr="00FB1E06">
        <w:t xml:space="preserve"> accuracy, timestamp</w:t>
      </w:r>
      <w:r w:rsidRPr="0085084E">
        <w:t>, carrier name, cell id (known to the UE from the network signalling), application identifier.</w:t>
      </w:r>
    </w:p>
    <w:p w14:paraId="4FADA56A" w14:textId="77777777" w:rsidR="004F797D" w:rsidRPr="0085084E" w:rsidRDefault="004F797D" w:rsidP="004F797D">
      <w:pPr>
        <w:pStyle w:val="B1"/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</w:r>
      <w:del w:id="105" w:author="Nokia" w:date="2025-05-05T19:10:00Z" w16du:dateUtc="2025-05-05T13:40:00Z">
        <w:r w:rsidRPr="00A76164" w:rsidDel="003C73EC">
          <w:rPr>
            <w:rFonts w:eastAsia="SimSun"/>
            <w:lang w:val="en-US" w:eastAsia="zh-CN"/>
          </w:rPr>
          <w:delText xml:space="preserve"> </w:delText>
        </w:r>
      </w:del>
      <w:r w:rsidRPr="0085084E">
        <w:t xml:space="preserve">The LMS shall check if there is subscription (based on VAL subscription </w:t>
      </w:r>
      <w:r>
        <w:t>in clause 6.</w:t>
      </w:r>
      <w:r>
        <w:rPr>
          <w:rFonts w:hint="eastAsia"/>
          <w:lang w:eastAsia="zh-CN"/>
        </w:rPr>
        <w:t>12</w:t>
      </w:r>
      <w:r>
        <w:t>.2.1</w:t>
      </w:r>
      <w:r w:rsidRPr="0085084E">
        <w:t>) for confirm location service with the specific application identifier received in step1.</w:t>
      </w:r>
      <w:r>
        <w:t xml:space="preserve"> If subscription is present, step 3 is performed. If subscription is not present the LMS </w:t>
      </w:r>
      <w:proofErr w:type="gramStart"/>
      <w:r>
        <w:t>replies back</w:t>
      </w:r>
      <w:proofErr w:type="gramEnd"/>
      <w:r>
        <w:t xml:space="preserve"> to LMC with confirm location status unknown (step</w:t>
      </w:r>
      <w:r>
        <w:rPr>
          <w:rFonts w:hint="eastAsia"/>
          <w:lang w:eastAsia="zh-CN"/>
        </w:rPr>
        <w:t xml:space="preserve"> </w:t>
      </w:r>
      <w:r>
        <w:t>4).</w:t>
      </w:r>
    </w:p>
    <w:p w14:paraId="53AFAEFF" w14:textId="1A024EAB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LMS</w:t>
      </w:r>
      <w:r w:rsidRPr="00A76164">
        <w:rPr>
          <w:rFonts w:eastAsia="SimSun"/>
          <w:lang w:val="en-US" w:eastAsia="zh-CN"/>
        </w:rPr>
        <w:t xml:space="preserve"> requests UE location from 5GC/LMF via NEF (LMS send determine Location operation via NEF (N33 interface) and using </w:t>
      </w:r>
      <w:proofErr w:type="spellStart"/>
      <w:r w:rsidRPr="00A76164">
        <w:rPr>
          <w:rFonts w:eastAsia="SimSun"/>
          <w:lang w:val="en-US" w:eastAsia="zh-CN"/>
        </w:rPr>
        <w:t>Nlmf_Location</w:t>
      </w:r>
      <w:proofErr w:type="spellEnd"/>
      <w:r w:rsidRPr="00A76164">
        <w:rPr>
          <w:rFonts w:eastAsia="SimSun"/>
          <w:lang w:val="en-US" w:eastAsia="zh-CN"/>
        </w:rPr>
        <w:t xml:space="preserve"> API defined in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</w:t>
      </w:r>
      <w:r>
        <w:rPr>
          <w:rFonts w:eastAsia="SimSun" w:hint="eastAsia"/>
          <w:lang w:val="en-US" w:eastAsia="zh-CN"/>
        </w:rPr>
        <w:t xml:space="preserve"> </w:t>
      </w:r>
      <w:r w:rsidRPr="00A76164">
        <w:rPr>
          <w:rFonts w:eastAsia="SimSun"/>
          <w:lang w:val="en-US" w:eastAsia="zh-CN"/>
        </w:rPr>
        <w:t>29.572</w:t>
      </w:r>
      <w:r>
        <w:rPr>
          <w:rFonts w:eastAsia="SimSun" w:hint="eastAsia"/>
          <w:lang w:val="en-US" w:eastAsia="zh-CN"/>
        </w:rPr>
        <w:t xml:space="preserve"> [8]</w:t>
      </w:r>
      <w:r w:rsidRPr="00A76164">
        <w:rPr>
          <w:rFonts w:eastAsia="SimSun"/>
          <w:lang w:val="en-US" w:eastAsia="zh-CN"/>
        </w:rPr>
        <w:t xml:space="preserve"> – parameters available from the location reporting are described in the TS). It also requests accuracy to be a parameter present in the response. LMS can also perform a location information request to GMLC directly or via NEF (as defined in</w:t>
      </w:r>
      <w:r>
        <w:rPr>
          <w:rFonts w:eastAsia="SimSun"/>
          <w:lang w:val="en-US" w:eastAsia="zh-CN"/>
        </w:rPr>
        <w:t xml:space="preserve"> 6.1. of</w:t>
      </w:r>
      <w:r w:rsidRPr="00A76164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 23.273</w:t>
      </w:r>
      <w:r>
        <w:rPr>
          <w:rFonts w:eastAsia="SimSun" w:hint="eastAsia"/>
          <w:lang w:val="en-US" w:eastAsia="zh-CN"/>
        </w:rPr>
        <w:t xml:space="preserve"> [5]</w:t>
      </w:r>
      <w:r w:rsidRPr="00A76164">
        <w:rPr>
          <w:rFonts w:eastAsia="SimSun"/>
          <w:lang w:val="en-US" w:eastAsia="zh-CN"/>
        </w:rPr>
        <w:t xml:space="preserve">), acting as AF. LMS can also perform a location information request to 3rd party location servers via LM-3P interface. LMS can also use the T8 interface to obtain UE location. Or the LMS </w:t>
      </w:r>
      <w:ins w:id="106" w:author="Nokia" w:date="2025-05-05T19:14:00Z" w16du:dateUtc="2025-05-05T13:44:00Z">
        <w:r w:rsidR="003C73EC">
          <w:rPr>
            <w:rFonts w:eastAsia="SimSun"/>
            <w:lang w:val="en-US" w:eastAsia="zh-CN"/>
          </w:rPr>
          <w:t>may</w:t>
        </w:r>
      </w:ins>
      <w:del w:id="107" w:author="Nokia" w:date="2025-05-05T19:14:00Z" w16du:dateUtc="2025-05-05T13:44:00Z">
        <w:r w:rsidRPr="00A76164" w:rsidDel="003C73EC">
          <w:rPr>
            <w:rFonts w:eastAsia="SimSun"/>
            <w:lang w:val="en-US" w:eastAsia="zh-CN"/>
          </w:rPr>
          <w:delText>can</w:delText>
        </w:r>
      </w:del>
      <w:r w:rsidRPr="00A76164">
        <w:rPr>
          <w:rFonts w:eastAsia="SimSun"/>
          <w:lang w:val="en-US" w:eastAsia="zh-CN"/>
        </w:rPr>
        <w:t xml:space="preserve"> </w:t>
      </w:r>
      <w:del w:id="108" w:author="Nokia" w:date="2025-05-05T19:14:00Z" w16du:dateUtc="2025-05-05T13:44:00Z">
        <w:r w:rsidRPr="00A76164" w:rsidDel="003C73EC">
          <w:rPr>
            <w:rFonts w:eastAsia="SimSun"/>
            <w:lang w:val="en-US" w:eastAsia="zh-CN"/>
          </w:rPr>
          <w:delText xml:space="preserve">have </w:delText>
        </w:r>
      </w:del>
      <w:r w:rsidRPr="00A76164">
        <w:rPr>
          <w:rFonts w:eastAsia="SimSun"/>
          <w:lang w:val="en-US" w:eastAsia="zh-CN"/>
        </w:rPr>
        <w:t xml:space="preserve">already </w:t>
      </w:r>
      <w:ins w:id="109" w:author="Nokia" w:date="2025-05-05T19:14:00Z" w16du:dateUtc="2025-05-05T13:44:00Z">
        <w:r w:rsidR="003C73EC">
          <w:rPr>
            <w:rFonts w:eastAsia="SimSun"/>
            <w:lang w:val="en-US" w:eastAsia="zh-CN"/>
          </w:rPr>
          <w:t xml:space="preserve">have </w:t>
        </w:r>
      </w:ins>
      <w:r w:rsidRPr="00A76164">
        <w:rPr>
          <w:rFonts w:eastAsia="SimSun"/>
          <w:lang w:val="en-US" w:eastAsia="zh-CN"/>
        </w:rPr>
        <w:t xml:space="preserve">the UE location based on the methods described in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</w:t>
      </w:r>
      <w:r>
        <w:rPr>
          <w:rFonts w:eastAsia="SimSun" w:hint="eastAsia"/>
          <w:lang w:val="en-US" w:eastAsia="zh-CN"/>
        </w:rPr>
        <w:t xml:space="preserve"> </w:t>
      </w:r>
      <w:r w:rsidRPr="00A76164">
        <w:rPr>
          <w:rFonts w:eastAsia="SimSun"/>
          <w:lang w:val="en-US" w:eastAsia="zh-CN"/>
        </w:rPr>
        <w:t>23.434</w:t>
      </w:r>
      <w:r>
        <w:rPr>
          <w:rFonts w:eastAsia="SimSun" w:hint="eastAsia"/>
          <w:lang w:val="en-US" w:eastAsia="zh-CN"/>
        </w:rPr>
        <w:t xml:space="preserve"> [9]</w:t>
      </w:r>
      <w:r w:rsidRPr="00A76164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 </w:t>
      </w:r>
      <w:proofErr w:type="gramStart"/>
      <w:r>
        <w:rPr>
          <w:rFonts w:eastAsia="SimSun"/>
          <w:lang w:val="en-US" w:eastAsia="zh-CN"/>
        </w:rPr>
        <w:t>received response</w:t>
      </w:r>
      <w:proofErr w:type="gramEnd"/>
      <w:r w:rsidRPr="00A76164">
        <w:rPr>
          <w:rFonts w:eastAsia="SimSun"/>
          <w:lang w:val="en-US" w:eastAsia="zh-CN"/>
        </w:rPr>
        <w:t xml:space="preserve"> contains the UE location from the network. LMS </w:t>
      </w:r>
      <w:r>
        <w:rPr>
          <w:rFonts w:eastAsia="SimSun"/>
          <w:lang w:val="en-US" w:eastAsia="zh-CN"/>
        </w:rPr>
        <w:t>compares the location provided from the network with the location provided from the LMC. LMS can use event exposure using NEF according to table 4.15.3.1-1 of TS 23.502 to obtain user location information from AMF.</w:t>
      </w:r>
    </w:p>
    <w:p w14:paraId="15D93E29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LMS sends confirm location report to LMC.</w:t>
      </w:r>
    </w:p>
    <w:p w14:paraId="452CDA28" w14:textId="34939725" w:rsidR="005203B0" w:rsidRPr="004F797D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 w:rsidRPr="00A76164">
        <w:rPr>
          <w:rFonts w:eastAsia="SimSun"/>
          <w:lang w:val="en-US" w:eastAsia="zh-CN"/>
        </w:rPr>
        <w:t xml:space="preserve">The LMS sends </w:t>
      </w:r>
      <w:ins w:id="110" w:author="Nokia" w:date="2025-05-05T19:09:00Z" w16du:dateUtc="2025-05-05T13:39:00Z">
        <w:r w:rsidR="003C73EC">
          <w:rPr>
            <w:rFonts w:eastAsia="SimSun"/>
            <w:lang w:val="en-US" w:eastAsia="zh-CN"/>
          </w:rPr>
          <w:t xml:space="preserve">Confirm location service usage </w:t>
        </w:r>
      </w:ins>
      <w:r w:rsidRPr="00A76164">
        <w:rPr>
          <w:rFonts w:eastAsia="SimSun"/>
          <w:lang w:val="en-US" w:eastAsia="zh-CN"/>
        </w:rPr>
        <w:t>notification towards the VAL server with the UE identifier and application using the service.</w:t>
      </w:r>
    </w:p>
    <w:p w14:paraId="6F9FA1B7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76BEAF" w14:textId="77777777" w:rsidR="00330D7F" w:rsidRDefault="00330D7F" w:rsidP="00330D7F">
      <w:pPr>
        <w:pStyle w:val="Heading4"/>
        <w:rPr>
          <w:lang w:eastAsia="zh-CN"/>
        </w:rPr>
      </w:pPr>
      <w:bookmarkStart w:id="111" w:name="_Toc193730636"/>
      <w:r>
        <w:rPr>
          <w:lang w:eastAsia="zh-CN"/>
        </w:rPr>
        <w:lastRenderedPageBreak/>
        <w:t>9.4.10.2</w:t>
      </w:r>
      <w:r>
        <w:rPr>
          <w:lang w:eastAsia="zh-CN"/>
        </w:rPr>
        <w:tab/>
        <w:t>Subscribe_</w:t>
      </w:r>
      <w:r w:rsidRPr="00DA31CE">
        <w:t xml:space="preserve"> </w:t>
      </w:r>
      <w:proofErr w:type="spellStart"/>
      <w:r w:rsidRPr="00DA31CE">
        <w:rPr>
          <w:lang w:eastAsia="zh-CN"/>
        </w:rPr>
        <w:t>SLPositioningManagement</w:t>
      </w:r>
      <w:bookmarkEnd w:id="111"/>
      <w:proofErr w:type="spellEnd"/>
    </w:p>
    <w:p w14:paraId="587E119F" w14:textId="77777777" w:rsidR="00330D7F" w:rsidRDefault="00330D7F" w:rsidP="00330D7F">
      <w:r>
        <w:rPr>
          <w:b/>
        </w:rPr>
        <w:t xml:space="preserve">API operation name: </w:t>
      </w:r>
      <w:r>
        <w:t>Subscribe_</w:t>
      </w:r>
      <w:r w:rsidRPr="00DA31CE">
        <w:rPr>
          <w:rFonts w:ascii="Arial" w:hAnsi="Arial"/>
          <w:sz w:val="18"/>
          <w:lang w:eastAsia="en-GB"/>
        </w:rPr>
        <w:t xml:space="preserve"> </w:t>
      </w:r>
      <w:proofErr w:type="spellStart"/>
      <w:r>
        <w:rPr>
          <w:rFonts w:ascii="Arial" w:hAnsi="Arial"/>
          <w:sz w:val="18"/>
          <w:lang w:eastAsia="en-GB"/>
        </w:rPr>
        <w:t>SL_Positioning_Management</w:t>
      </w:r>
      <w:proofErr w:type="spellEnd"/>
    </w:p>
    <w:p w14:paraId="7776D6A0" w14:textId="77777777" w:rsidR="00330D7F" w:rsidRDefault="00330D7F" w:rsidP="00330D7F">
      <w:pPr>
        <w:rPr>
          <w:lang w:eastAsia="zh-CN"/>
        </w:rPr>
      </w:pPr>
      <w:r>
        <w:rPr>
          <w:b/>
        </w:rPr>
        <w:t>Description:</w:t>
      </w:r>
      <w:r>
        <w:t xml:space="preserve"> Subscription to SL positioning management.</w:t>
      </w:r>
    </w:p>
    <w:p w14:paraId="2514BE79" w14:textId="77777777" w:rsidR="00330D7F" w:rsidRDefault="00330D7F" w:rsidP="00330D7F">
      <w:r>
        <w:rPr>
          <w:b/>
        </w:rPr>
        <w:t>Known Consumers:</w:t>
      </w:r>
      <w:r>
        <w:t xml:space="preserve"> VAL server.</w:t>
      </w:r>
    </w:p>
    <w:p w14:paraId="27DBF5A9" w14:textId="77777777" w:rsidR="00330D7F" w:rsidRDefault="00330D7F" w:rsidP="00330D7F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See subclause 9.3.2.61</w:t>
      </w:r>
    </w:p>
    <w:p w14:paraId="3C6C15BC" w14:textId="40803DF7" w:rsidR="00330D7F" w:rsidRDefault="00330D7F" w:rsidP="00330D7F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</w:t>
      </w:r>
      <w:ins w:id="112" w:author="Nokia" w:date="2025-05-05T19:17:00Z" w16du:dateUtc="2025-05-05T13:47:00Z">
        <w:r>
          <w:rPr>
            <w:lang w:eastAsia="zh-CN"/>
          </w:rPr>
          <w:t>See subclause </w:t>
        </w:r>
      </w:ins>
      <w:r>
        <w:rPr>
          <w:lang w:eastAsia="zh-CN"/>
        </w:rPr>
        <w:t>9.3.2.62.</w:t>
      </w:r>
    </w:p>
    <w:p w14:paraId="5A0BEEC7" w14:textId="6A2257CC" w:rsidR="005203B0" w:rsidRPr="00330D7F" w:rsidRDefault="00330D7F" w:rsidP="00330D7F">
      <w:pPr>
        <w:rPr>
          <w:lang w:eastAsia="zh-CN"/>
        </w:rPr>
      </w:pPr>
      <w:r>
        <w:rPr>
          <w:lang w:eastAsia="zh-CN"/>
        </w:rPr>
        <w:t>See subclause 9.3.24.1 for the details of usage of this API operation.</w:t>
      </w:r>
    </w:p>
    <w:p w14:paraId="16D42788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9922F2" w14:textId="77777777" w:rsidR="00330D7F" w:rsidRPr="003167FF" w:rsidRDefault="00330D7F" w:rsidP="00330D7F">
      <w:pPr>
        <w:pStyle w:val="Heading4"/>
        <w:rPr>
          <w:lang w:eastAsia="zh-CN"/>
        </w:rPr>
      </w:pPr>
      <w:bookmarkStart w:id="113" w:name="_Toc169991077"/>
      <w:bookmarkStart w:id="114" w:name="_Toc193730644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.3</w:t>
      </w:r>
      <w:r w:rsidRPr="003167FF">
        <w:rPr>
          <w:lang w:eastAsia="zh-CN"/>
        </w:rPr>
        <w:tab/>
      </w:r>
      <w:bookmarkEnd w:id="113"/>
      <w:r>
        <w:t>Confirm Location Service Subscription</w:t>
      </w:r>
      <w:bookmarkEnd w:id="114"/>
    </w:p>
    <w:p w14:paraId="08DE7223" w14:textId="77777777" w:rsidR="00330D7F" w:rsidRPr="003167FF" w:rsidRDefault="00330D7F" w:rsidP="00330D7F">
      <w:r w:rsidRPr="003167FF">
        <w:rPr>
          <w:b/>
        </w:rPr>
        <w:t xml:space="preserve">API operation name: </w:t>
      </w:r>
      <w:proofErr w:type="spellStart"/>
      <w:r>
        <w:t>ConfirmLocationServiceSubscription</w:t>
      </w:r>
      <w:proofErr w:type="spellEnd"/>
    </w:p>
    <w:p w14:paraId="58CD627C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Subscription for the Confirm Location Service</w:t>
      </w:r>
      <w:r w:rsidRPr="003167FF">
        <w:t>.</w:t>
      </w:r>
    </w:p>
    <w:p w14:paraId="5A480A9C" w14:textId="77777777" w:rsidR="00330D7F" w:rsidRPr="003167FF" w:rsidRDefault="00330D7F" w:rsidP="00330D7F">
      <w:r w:rsidRPr="003167FF">
        <w:rPr>
          <w:b/>
        </w:rPr>
        <w:t>Known Consumers:</w:t>
      </w:r>
      <w:r w:rsidRPr="003167FF">
        <w:t xml:space="preserve"> VAL server.</w:t>
      </w:r>
    </w:p>
    <w:p w14:paraId="18CBDB2A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</w:t>
      </w:r>
      <w:r>
        <w:rPr>
          <w:lang w:eastAsia="zh-CN"/>
        </w:rPr>
        <w:t>73</w:t>
      </w:r>
      <w:del w:id="115" w:author="Nokia" w:date="2025-05-05T19:18:00Z" w16du:dateUtc="2025-05-05T13:48:00Z">
        <w:r w:rsidDel="00330D7F">
          <w:rPr>
            <w:lang w:eastAsia="zh-CN"/>
          </w:rPr>
          <w:delText>x</w:delText>
        </w:r>
      </w:del>
    </w:p>
    <w:p w14:paraId="5FA3A197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9.3.2.</w:t>
      </w:r>
      <w:r>
        <w:rPr>
          <w:lang w:eastAsia="zh-CN"/>
        </w:rPr>
        <w:t>74</w:t>
      </w:r>
    </w:p>
    <w:p w14:paraId="4276481E" w14:textId="1CCDC56F" w:rsidR="00330D7F" w:rsidRPr="00A724B6" w:rsidRDefault="00330D7F" w:rsidP="00A724B6">
      <w:pPr>
        <w:rPr>
          <w:lang w:eastAsia="zh-CN"/>
        </w:rPr>
      </w:pPr>
      <w:r w:rsidRPr="003167FF">
        <w:rPr>
          <w:lang w:eastAsia="zh-CN"/>
        </w:rPr>
        <w:t>See subclause </w:t>
      </w:r>
      <w:r w:rsidRPr="003167FF">
        <w:t>9.3.</w:t>
      </w:r>
      <w:r>
        <w:t>26</w:t>
      </w:r>
      <w:r w:rsidRPr="003167FF">
        <w:t>.</w:t>
      </w:r>
      <w:r>
        <w:t>2</w:t>
      </w:r>
      <w:r w:rsidRPr="003167FF">
        <w:rPr>
          <w:lang w:eastAsia="zh-CN"/>
        </w:rPr>
        <w:t xml:space="preserve"> for the details of usage of this API operation.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75E1B"/>
    <w:rsid w:val="00082BBD"/>
    <w:rsid w:val="000A1DDC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479D"/>
    <w:rsid w:val="00374DD4"/>
    <w:rsid w:val="0037752B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3064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2813</Words>
  <Characters>16036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2036-02-07T05:28:00Z</cp:lastPrinted>
  <dcterms:created xsi:type="dcterms:W3CDTF">2025-05-10T06:36:00Z</dcterms:created>
  <dcterms:modified xsi:type="dcterms:W3CDTF">2025-05-10T06:36:00Z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