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44F93" w14:textId="46C9B907" w:rsidR="00880289" w:rsidRDefault="00880289" w:rsidP="008802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S6-25207</w:t>
      </w:r>
      <w:r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fldChar w:fldCharType="end"/>
      </w:r>
    </w:p>
    <w:p w14:paraId="2D186064" w14:textId="461BAFE5" w:rsidR="00DB363D" w:rsidRDefault="00880289" w:rsidP="008802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8C468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60484F">
                <w:rPr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43DE0" w:rsidR="001E41F3" w:rsidRPr="00410371" w:rsidRDefault="00880289" w:rsidP="00880289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880289">
              <w:rPr>
                <w:b/>
                <w:noProof/>
                <w:sz w:val="28"/>
                <w:lang w:eastAsia="ja-JP"/>
              </w:rPr>
              <w:t>0388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9D7C1" w:rsidR="001E41F3" w:rsidRPr="00410371" w:rsidRDefault="008802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5BFFA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</w:t>
              </w:r>
              <w:r w:rsidR="0060484F">
                <w:rPr>
                  <w:b/>
                  <w:noProof/>
                  <w:sz w:val="28"/>
                  <w:lang w:eastAsia="ja-JP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</w:fldSimple>
            <w:r w:rsidR="0027490F">
              <w:rPr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6CF1C" w:rsidR="00F25D98" w:rsidRDefault="00456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332DB5" w:rsidR="001E41F3" w:rsidRDefault="004D57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Clarification on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S&amp;F data retention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B8CAC" w:rsidR="001E41F3" w:rsidRDefault="00AC3E5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4F744" w:rsidR="001E41F3" w:rsidRDefault="004D57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D5720">
              <w:rPr>
                <w:noProof/>
                <w:lang w:eastAsia="ja-JP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185D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</w:t>
            </w:r>
            <w:r w:rsidR="004568BC">
              <w:rPr>
                <w:lang w:eastAsia="ja-JP"/>
              </w:rPr>
              <w:t>5</w:t>
            </w:r>
            <w:r>
              <w:rPr>
                <w:rFonts w:hint="eastAsia"/>
                <w:lang w:eastAsia="ja-JP"/>
              </w:rPr>
              <w:t>-</w:t>
            </w:r>
            <w:r w:rsidR="00D4220E">
              <w:rPr>
                <w:rFonts w:hint="eastAsia"/>
                <w:lang w:eastAsia="ja-JP"/>
              </w:rPr>
              <w:t>1</w:t>
            </w:r>
            <w:r w:rsidR="004568BC">
              <w:rPr>
                <w:lang w:eastAsia="ja-JP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3226AC" w:rsidR="001E41F3" w:rsidRDefault="004568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5A21B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</w:t>
            </w:r>
            <w:r w:rsidR="004568BC">
              <w:rPr>
                <w:lang w:eastAsia="ja-JP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B9735" w14:textId="77777777" w:rsidR="004D5720" w:rsidRDefault="004D5720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S&amp;F data retention IE does not clearly indicate that it is a timer value, which may lead to misinterpretation.</w:t>
            </w:r>
          </w:p>
          <w:p w14:paraId="5EEFED27" w14:textId="77777777" w:rsidR="004D5720" w:rsidRDefault="004D5720" w:rsidP="00B8128C">
            <w:pPr>
              <w:pStyle w:val="CRCoverPage"/>
              <w:spacing w:after="0"/>
              <w:rPr>
                <w:lang w:eastAsia="zh-CN"/>
              </w:rPr>
            </w:pPr>
          </w:p>
          <w:p w14:paraId="02E86C3B" w14:textId="51DC87A5" w:rsidR="00B17859" w:rsidRDefault="004D5720" w:rsidP="00B812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Hence, it is clarified that the IE represents a timer value by updating the IE name and the description. </w:t>
            </w:r>
          </w:p>
          <w:p w14:paraId="708AA7DE" w14:textId="2FE041F6" w:rsidR="004D5720" w:rsidRDefault="004D5720" w:rsidP="00B8128C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87494F" w:rsidR="001E41F3" w:rsidRDefault="00AD0A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C8D369" w:rsidR="00DB363D" w:rsidRDefault="004D5720" w:rsidP="004568B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S&amp;F data retention IE is updated to indicate it’s a timer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47DB1" w:rsidR="001E41F3" w:rsidRDefault="004D5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17859">
        <w:trPr>
          <w:trHeight w:val="12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1FB43" w:rsidR="001E41F3" w:rsidRDefault="004D57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21.3.3.6, 21.3.3.8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BAD6DD4" w14:textId="77777777" w:rsidR="004D5720" w:rsidRDefault="004D5720" w:rsidP="004D5720">
      <w:pPr>
        <w:pStyle w:val="Heading4"/>
      </w:pPr>
      <w:bookmarkStart w:id="1" w:name="_Toc193731287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6</w:t>
      </w:r>
      <w:r>
        <w:tab/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 xml:space="preserve">information </w:t>
      </w:r>
      <w:r>
        <w:rPr>
          <w:noProof/>
          <w:lang w:eastAsia="zh-CN"/>
        </w:rPr>
        <w:t>re</w:t>
      </w:r>
      <w:r>
        <w:rPr>
          <w:rFonts w:hint="eastAsia"/>
          <w:noProof/>
          <w:lang w:eastAsia="zh-CN"/>
        </w:rPr>
        <w:t>quest</w:t>
      </w:r>
      <w:bookmarkEnd w:id="1"/>
    </w:p>
    <w:p w14:paraId="775B41F8" w14:textId="77777777" w:rsidR="004D5720" w:rsidRDefault="004D5720" w:rsidP="004D5720">
      <w:pPr>
        <w:rPr>
          <w:lang w:eastAsia="zh-CN"/>
        </w:rPr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.6</w:t>
      </w:r>
      <w:r>
        <w:rPr>
          <w:lang w:eastAsia="zh-CN"/>
        </w:rPr>
        <w:t>-1</w:t>
      </w:r>
      <w:r>
        <w:t xml:space="preserve"> describes the information flow from the </w:t>
      </w:r>
      <w:r>
        <w:rPr>
          <w:rFonts w:hint="eastAsia"/>
          <w:lang w:eastAsia="zh-CN"/>
        </w:rPr>
        <w:t xml:space="preserve">NRM client </w:t>
      </w:r>
      <w:r>
        <w:t xml:space="preserve">to the </w:t>
      </w:r>
      <w:r>
        <w:rPr>
          <w:rFonts w:hint="eastAsia"/>
          <w:lang w:eastAsia="zh-CN"/>
        </w:rPr>
        <w:t xml:space="preserve">NRM </w:t>
      </w:r>
      <w:r>
        <w:t>server for</w:t>
      </w:r>
      <w:r>
        <w:rPr>
          <w:rFonts w:hint="eastAsia"/>
          <w:lang w:eastAsia="zh-CN"/>
        </w:rPr>
        <w:t xml:space="preserve"> reporting the UE satellite related capabilities</w:t>
      </w:r>
      <w:r>
        <w:rPr>
          <w:lang w:eastAsia="zh-CN"/>
        </w:rPr>
        <w:t>.</w:t>
      </w:r>
    </w:p>
    <w:p w14:paraId="02FEACED" w14:textId="77777777" w:rsidR="004D5720" w:rsidRDefault="004D5720" w:rsidP="004D5720">
      <w:pPr>
        <w:pStyle w:val="TH"/>
      </w:pPr>
      <w:r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.6</w:t>
      </w:r>
      <w:r>
        <w:t xml:space="preserve">-1: </w:t>
      </w:r>
      <w:r>
        <w:rPr>
          <w:noProof/>
          <w:lang w:eastAsia="zh-CN"/>
        </w:rPr>
        <w:t xml:space="preserve">Report UE satellite </w:t>
      </w:r>
      <w:r>
        <w:rPr>
          <w:rFonts w:hint="eastAsia"/>
          <w:noProof/>
          <w:lang w:eastAsia="zh-CN"/>
        </w:rPr>
        <w:t>information</w:t>
      </w:r>
      <w:r>
        <w:rPr>
          <w:noProof/>
          <w:lang w:eastAsia="zh-CN"/>
        </w:rPr>
        <w:t xml:space="preserve">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5720" w14:paraId="2D9E1E3B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3CADE0" w14:textId="77777777" w:rsidR="004D5720" w:rsidRDefault="004D5720" w:rsidP="0023126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769E7" w14:textId="77777777" w:rsidR="004D5720" w:rsidRDefault="004D5720" w:rsidP="0023126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6B9AE" w14:textId="77777777" w:rsidR="004D5720" w:rsidRDefault="004D5720" w:rsidP="00231268">
            <w:pPr>
              <w:pStyle w:val="TAH"/>
            </w:pPr>
            <w:r>
              <w:t>Description</w:t>
            </w:r>
          </w:p>
        </w:tc>
      </w:tr>
      <w:tr w:rsidR="004D5720" w14:paraId="2C366E7E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FA84FE" w14:textId="77777777" w:rsidR="004D5720" w:rsidRDefault="004D5720" w:rsidP="00231268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CC9A9" w14:textId="77777777" w:rsidR="004D5720" w:rsidRDefault="004D5720" w:rsidP="002312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11383" w14:textId="77777777" w:rsidR="004D5720" w:rsidRDefault="004D5720" w:rsidP="00231268">
            <w:pPr>
              <w:pStyle w:val="TAL"/>
            </w:pPr>
            <w:r>
              <w:t>Identity of the VAL user or identity of the VAL UE.</w:t>
            </w:r>
          </w:p>
        </w:tc>
      </w:tr>
      <w:tr w:rsidR="004D5720" w14:paraId="1A3C5EE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39B2D0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DA3A4" w14:textId="77777777" w:rsidR="004D5720" w:rsidRDefault="004D5720" w:rsidP="002312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B8866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t>I</w:t>
            </w:r>
            <w:r>
              <w:rPr>
                <w:rFonts w:hint="eastAsia"/>
                <w:lang w:eastAsia="zh-CN"/>
              </w:rPr>
              <w:t>ndicate</w:t>
            </w:r>
            <w:r>
              <w:t xml:space="preserve"> the </w:t>
            </w:r>
            <w:r>
              <w:rPr>
                <w:lang w:eastAsia="zh-CN"/>
              </w:rPr>
              <w:t>type of VAL UEs (e.g. IoT).</w:t>
            </w:r>
          </w:p>
        </w:tc>
      </w:tr>
      <w:tr w:rsidR="004D5720" w:rsidRPr="00106595" w14:paraId="7BF6010D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1F0C8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Satellite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EDDDB" w14:textId="77777777" w:rsidR="004D5720" w:rsidRDefault="004D5720" w:rsidP="00231268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1F30C" w14:textId="77777777" w:rsidR="004D5720" w:rsidRDefault="004D5720" w:rsidP="00231268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satellite </w:t>
            </w:r>
            <w:r>
              <w:rPr>
                <w:lang w:eastAsia="zh-CN"/>
              </w:rPr>
              <w:t>information of VAL UE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when the VAL UE supports the satellite access</w:t>
            </w:r>
            <w:r>
              <w:t>.</w:t>
            </w:r>
          </w:p>
        </w:tc>
      </w:tr>
      <w:tr w:rsidR="004D5720" w14:paraId="5B0B93A1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34CEE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</w:t>
            </w:r>
            <w:r>
              <w:rPr>
                <w:rFonts w:hint="eastAsia"/>
                <w:lang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FB0E04" w14:textId="77777777" w:rsidR="004D5720" w:rsidRDefault="004D5720" w:rsidP="00231268">
            <w:pPr>
              <w:pStyle w:val="TAC"/>
            </w:pPr>
            <w:r>
              <w:t>O</w:t>
            </w:r>
          </w:p>
          <w:p w14:paraId="32559B33" w14:textId="77777777" w:rsidR="004D5720" w:rsidRDefault="004D5720" w:rsidP="0023126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FD503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</w:t>
            </w:r>
            <w:r w:rsidRPr="00CC610C">
              <w:rPr>
                <w:rFonts w:hint="eastAsia"/>
                <w:lang w:eastAsia="zh-CN"/>
              </w:rPr>
              <w:t>serving satellite ID f</w:t>
            </w:r>
            <w:r>
              <w:rPr>
                <w:rFonts w:hint="eastAsia"/>
                <w:lang w:eastAsia="zh-CN"/>
              </w:rPr>
              <w:t>or the VAL UE.</w:t>
            </w:r>
          </w:p>
        </w:tc>
      </w:tr>
      <w:tr w:rsidR="004D5720" w14:paraId="1C75062F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B6286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 xml:space="preserve"> Satellite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FA31F" w14:textId="77777777" w:rsidR="004D5720" w:rsidRDefault="004D5720" w:rsidP="00231268">
            <w:pPr>
              <w:pStyle w:val="TAC"/>
            </w:pPr>
            <w:r>
              <w:t>O</w:t>
            </w:r>
          </w:p>
          <w:p w14:paraId="3AD19A14" w14:textId="77777777" w:rsidR="004D5720" w:rsidRDefault="004D5720" w:rsidP="0023126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0C57D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ndicates the accessing satellite RAT types</w:t>
            </w:r>
            <w:r>
              <w:t xml:space="preserve"> (LEO, MEO and GEO)</w:t>
            </w:r>
            <w:r>
              <w:rPr>
                <w:rFonts w:hint="eastAsia"/>
                <w:lang w:eastAsia="zh-CN"/>
              </w:rPr>
              <w:t xml:space="preserve"> for the VAL UE.</w:t>
            </w:r>
          </w:p>
        </w:tc>
      </w:tr>
      <w:tr w:rsidR="004D5720" w14:paraId="51743704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AEE46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 S&amp;F mode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3CBEC" w14:textId="77777777" w:rsidR="004D5720" w:rsidRDefault="004D5720" w:rsidP="0023126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2E410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UE support the S&amp;F mode or not.</w:t>
            </w:r>
          </w:p>
        </w:tc>
      </w:tr>
      <w:tr w:rsidR="004D5720" w14:paraId="267BD19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F825F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 xml:space="preserve"> M</w:t>
            </w:r>
            <w:r w:rsidRPr="00B45FD5">
              <w:rPr>
                <w:rFonts w:hint="eastAsia"/>
                <w:lang w:eastAsia="zh-CN"/>
              </w:rPr>
              <w:t xml:space="preserve">aximum </w:t>
            </w:r>
            <w:r>
              <w:t>data storage quota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E96242" w14:textId="77777777" w:rsidR="004D5720" w:rsidRDefault="004D5720" w:rsidP="00231268">
            <w:pPr>
              <w:pStyle w:val="TAC"/>
            </w:pPr>
            <w:r>
              <w:t>O</w:t>
            </w:r>
          </w:p>
          <w:p w14:paraId="266B5F9C" w14:textId="77777777" w:rsidR="004D5720" w:rsidRDefault="004D5720" w:rsidP="00231268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FB127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storage quota</w:t>
            </w:r>
            <w:r>
              <w:rPr>
                <w:rFonts w:hint="eastAsia"/>
                <w:lang w:eastAsia="zh-CN"/>
              </w:rPr>
              <w:t xml:space="preserve"> for the VAL UE for all of services on the application layer.</w:t>
            </w:r>
          </w:p>
        </w:tc>
      </w:tr>
      <w:tr w:rsidR="004D5720" w14:paraId="6838B186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24CFC5" w14:textId="4C4424D3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data retention</w:t>
            </w:r>
            <w:ins w:id="2" w:author="Nokia" w:date="2025-05-05T20:40:00Z" w16du:dateUtc="2025-05-05T15:10:00Z">
              <w:r>
                <w:rPr>
                  <w:lang w:eastAsia="zh-CN"/>
                </w:rPr>
                <w:t xml:space="preserve"> timer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3A416" w14:textId="77777777" w:rsidR="004D5720" w:rsidRDefault="004D5720" w:rsidP="002312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6FFAD301" w14:textId="77777777" w:rsidR="004D5720" w:rsidRDefault="004D5720" w:rsidP="00231268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C69A" w14:textId="58CD2B7D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</w:t>
            </w:r>
            <w:r>
              <w:rPr>
                <w:rFonts w:hint="eastAsia"/>
                <w:lang w:eastAsia="zh-CN"/>
              </w:rPr>
              <w:t xml:space="preserve">retention </w:t>
            </w:r>
            <w:ins w:id="3" w:author="Nokia" w:date="2025-05-05T20:40:00Z" w16du:dateUtc="2025-05-05T15:10:00Z">
              <w:r>
                <w:rPr>
                  <w:lang w:eastAsia="zh-CN"/>
                </w:rPr>
                <w:t xml:space="preserve">timer value </w:t>
              </w:r>
            </w:ins>
            <w:r>
              <w:rPr>
                <w:rFonts w:hint="eastAsia"/>
                <w:lang w:eastAsia="zh-CN"/>
              </w:rPr>
              <w:t>for the VAL UE per service on the application layer.</w:t>
            </w:r>
          </w:p>
        </w:tc>
      </w:tr>
    </w:tbl>
    <w:p w14:paraId="4276481E" w14:textId="0AA31C27" w:rsidR="00330D7F" w:rsidRDefault="00330D7F" w:rsidP="00A724B6">
      <w:pPr>
        <w:rPr>
          <w:lang w:eastAsia="zh-CN"/>
        </w:rPr>
      </w:pPr>
    </w:p>
    <w:p w14:paraId="7E17FA52" w14:textId="3095509C" w:rsidR="00B04514" w:rsidRPr="00215ABA" w:rsidRDefault="00B04514" w:rsidP="00B045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Next C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AB708DB" w14:textId="77777777" w:rsidR="004D5720" w:rsidRPr="003167FF" w:rsidRDefault="004D5720" w:rsidP="004D5720">
      <w:pPr>
        <w:pStyle w:val="Heading4"/>
      </w:pPr>
      <w:bookmarkStart w:id="4" w:name="_Toc193731289"/>
      <w:bookmarkStart w:id="5" w:name="OLE_LINK893"/>
      <w:bookmarkStart w:id="6" w:name="OLE_LINK894"/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.3.</w:t>
      </w:r>
      <w:r>
        <w:rPr>
          <w:rFonts w:hint="eastAsia"/>
          <w:lang w:eastAsia="zh-CN"/>
        </w:rPr>
        <w:t>8</w:t>
      </w:r>
      <w:r w:rsidRPr="003167FF">
        <w:tab/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 w:rsidRPr="003167FF">
        <w:t xml:space="preserve"> request</w:t>
      </w:r>
      <w:bookmarkEnd w:id="4"/>
    </w:p>
    <w:p w14:paraId="1ADB9DF7" w14:textId="77777777" w:rsidR="004D5720" w:rsidRPr="003167FF" w:rsidRDefault="004D5720" w:rsidP="004D5720">
      <w:bookmarkStart w:id="7" w:name="OLE_LINK889"/>
      <w:bookmarkStart w:id="8" w:name="OLE_LINK890"/>
      <w:r>
        <w:t>Table </w:t>
      </w:r>
      <w:r>
        <w:rPr>
          <w:lang w:eastAsia="zh-CN"/>
        </w:rPr>
        <w:t>21.3</w:t>
      </w:r>
      <w:r>
        <w:rPr>
          <w:rFonts w:hint="eastAsia"/>
          <w:lang w:eastAsia="zh-CN"/>
        </w:rPr>
        <w:t>.8</w:t>
      </w:r>
      <w:r w:rsidRPr="003167FF">
        <w:rPr>
          <w:lang w:eastAsia="zh-CN"/>
        </w:rPr>
        <w:t>-1</w:t>
      </w:r>
      <w:r w:rsidRPr="003167FF">
        <w:t xml:space="preserve"> describes the information flow </w:t>
      </w:r>
      <w:r>
        <w:rPr>
          <w:rFonts w:hint="eastAsia"/>
          <w:lang w:eastAsia="zh-CN"/>
        </w:rPr>
        <w:t xml:space="preserve">from the NRM server to the NRM client </w:t>
      </w:r>
      <w:r w:rsidRPr="003167FF">
        <w:rPr>
          <w:lang w:eastAsia="zh-CN"/>
        </w:rPr>
        <w:t>for</w:t>
      </w:r>
      <w:r>
        <w:rPr>
          <w:rFonts w:hint="eastAsia"/>
          <w:lang w:eastAsia="zh-CN"/>
        </w:rPr>
        <w:t xml:space="preserve"> satellite</w:t>
      </w:r>
      <w:r>
        <w:rPr>
          <w:lang w:eastAsia="zh-CN"/>
        </w:rPr>
        <w:t xml:space="preserve"> S&amp;F </w:t>
      </w:r>
      <w:r>
        <w:rPr>
          <w:rFonts w:hint="eastAsia"/>
          <w:lang w:eastAsia="zh-CN"/>
        </w:rPr>
        <w:t>configuration</w:t>
      </w:r>
      <w:r>
        <w:t xml:space="preserve"> request</w:t>
      </w:r>
      <w:r w:rsidRPr="003167FF">
        <w:t>.</w:t>
      </w:r>
    </w:p>
    <w:bookmarkEnd w:id="7"/>
    <w:bookmarkEnd w:id="8"/>
    <w:p w14:paraId="7647CF7D" w14:textId="77777777" w:rsidR="004D5720" w:rsidRPr="003167FF" w:rsidRDefault="004D5720" w:rsidP="004D5720">
      <w:pPr>
        <w:pStyle w:val="TH"/>
      </w:pPr>
      <w:r w:rsidRPr="003167FF">
        <w:t>Table </w:t>
      </w:r>
      <w:r>
        <w:rPr>
          <w:lang w:eastAsia="zh-CN"/>
        </w:rPr>
        <w:t>21</w:t>
      </w:r>
      <w:r w:rsidRPr="005864FF">
        <w:rPr>
          <w:lang w:eastAsia="zh-CN"/>
        </w:rPr>
        <w:t>.3</w:t>
      </w:r>
      <w:r>
        <w:rPr>
          <w:lang w:eastAsia="zh-CN"/>
        </w:rPr>
        <w:t>.3</w:t>
      </w:r>
      <w:r>
        <w:rPr>
          <w:rFonts w:hint="eastAsia"/>
          <w:lang w:eastAsia="zh-CN"/>
        </w:rPr>
        <w:t>.8</w:t>
      </w:r>
      <w:r w:rsidRPr="003167FF">
        <w:t xml:space="preserve">-1: </w:t>
      </w:r>
      <w:r>
        <w:rPr>
          <w:rFonts w:hint="eastAsia"/>
          <w:lang w:eastAsia="zh-CN"/>
        </w:rPr>
        <w:t xml:space="preserve">Satellite </w:t>
      </w:r>
      <w:r>
        <w:rPr>
          <w:lang w:eastAsia="zh-CN"/>
        </w:rPr>
        <w:t xml:space="preserve">S&amp;F </w:t>
      </w:r>
      <w:r>
        <w:rPr>
          <w:rFonts w:hint="eastAsia"/>
          <w:lang w:eastAsia="zh-CN"/>
        </w:rPr>
        <w:t xml:space="preserve">configuration </w:t>
      </w:r>
      <w: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D5720" w14:paraId="4D16002C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FE88B" w14:textId="77777777" w:rsidR="004D5720" w:rsidRDefault="004D5720" w:rsidP="0023126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B8F954" w14:textId="77777777" w:rsidR="004D5720" w:rsidRDefault="004D5720" w:rsidP="0023126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20DBE" w14:textId="77777777" w:rsidR="004D5720" w:rsidRDefault="004D5720" w:rsidP="00231268">
            <w:pPr>
              <w:pStyle w:val="TAH"/>
            </w:pPr>
            <w:r>
              <w:t>Description</w:t>
            </w:r>
          </w:p>
        </w:tc>
      </w:tr>
      <w:tr w:rsidR="004D5720" w14:paraId="0636AB90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18321" w14:textId="77777777" w:rsidR="004D5720" w:rsidRDefault="004D5720" w:rsidP="00231268">
            <w:pPr>
              <w:pStyle w:val="TAL"/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07F74" w14:textId="77777777" w:rsidR="004D5720" w:rsidRDefault="004D5720" w:rsidP="00231268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3F49" w14:textId="77777777" w:rsidR="004D5720" w:rsidRDefault="004D5720" w:rsidP="00231268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dentity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VAL user or </w:t>
            </w:r>
            <w:r>
              <w:t>VAL UE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D5720" w14:paraId="0D2689D3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07732" w14:textId="77777777" w:rsidR="004D5720" w:rsidRDefault="004D5720" w:rsidP="00231268">
            <w:pPr>
              <w:pStyle w:val="TAL"/>
            </w:pPr>
            <w: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C9A8BB" w14:textId="77777777" w:rsidR="004D5720" w:rsidRDefault="004D5720" w:rsidP="0023126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AF99C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t xml:space="preserve">Identity of the VAL service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requested</w:t>
            </w:r>
            <w:r>
              <w:t>.</w:t>
            </w:r>
          </w:p>
        </w:tc>
      </w:tr>
      <w:tr w:rsidR="004D5720" w14:paraId="402D2F58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22751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 xml:space="preserve">atellite </w:t>
            </w:r>
            <w:bookmarkStart w:id="9" w:name="OLE_LINK885"/>
            <w:bookmarkStart w:id="10" w:name="OLE_LINK886"/>
            <w:r>
              <w:rPr>
                <w:rFonts w:hint="eastAsia"/>
                <w:lang w:eastAsia="zh-CN"/>
              </w:rPr>
              <w:t>S&amp;F configuration</w:t>
            </w:r>
            <w:bookmarkEnd w:id="9"/>
            <w:bookmarkEnd w:id="10"/>
            <w:r w:rsidRPr="00D36077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B02BB" w14:textId="77777777" w:rsidR="004D5720" w:rsidRDefault="004D5720" w:rsidP="00231268">
            <w:pPr>
              <w:pStyle w:val="TAC"/>
              <w:rPr>
                <w:lang w:eastAsia="zh-CN"/>
              </w:rPr>
            </w:pPr>
            <w:bookmarkStart w:id="11" w:name="OLE_LINK879"/>
            <w:bookmarkStart w:id="12" w:name="OLE_LINK880"/>
            <w:r>
              <w:rPr>
                <w:rFonts w:hint="eastAsia"/>
                <w:lang w:eastAsia="zh-CN"/>
              </w:rPr>
              <w:t>O</w:t>
            </w:r>
          </w:p>
          <w:bookmarkEnd w:id="11"/>
          <w:bookmarkEnd w:id="12"/>
          <w:p w14:paraId="23146B2B" w14:textId="77777777" w:rsidR="004D5720" w:rsidRDefault="004D5720" w:rsidP="00231268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230A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Indicates the S&amp;F configuration per UE per service when it is using the satellite S&amp;F operation.</w:t>
            </w:r>
          </w:p>
        </w:tc>
      </w:tr>
      <w:tr w:rsidR="004D5720" w14:paraId="4EFEBE7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7E0E59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B45FD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 w:rsidRPr="00B45FD5">
              <w:rPr>
                <w:rFonts w:hint="eastAsia"/>
                <w:lang w:eastAsia="zh-CN"/>
              </w:rPr>
              <w:t xml:space="preserve">aximum </w:t>
            </w:r>
            <w:r>
              <w:t>S&amp;F data storage quota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93BD5" w14:textId="77777777" w:rsidR="004D5720" w:rsidRDefault="004D5720" w:rsidP="002312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5A792980" w14:textId="77777777" w:rsidR="004D5720" w:rsidRDefault="004D5720" w:rsidP="00231268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A0C82" w14:textId="77777777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bookmarkStart w:id="13" w:name="OLE_LINK386"/>
            <w:bookmarkStart w:id="14" w:name="OLE_LINK387"/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storage quota</w:t>
            </w:r>
            <w:r>
              <w:rPr>
                <w:rFonts w:hint="eastAsia"/>
                <w:lang w:eastAsia="zh-CN"/>
              </w:rPr>
              <w:t xml:space="preserve"> per UE </w:t>
            </w:r>
            <w:bookmarkStart w:id="15" w:name="OLE_LINK627"/>
            <w:bookmarkStart w:id="16" w:name="OLE_LINK628"/>
            <w:r>
              <w:rPr>
                <w:rFonts w:hint="eastAsia"/>
                <w:lang w:eastAsia="zh-CN"/>
              </w:rPr>
              <w:t>per service on the application layer</w:t>
            </w:r>
            <w:bookmarkEnd w:id="15"/>
            <w:bookmarkEnd w:id="16"/>
            <w:r>
              <w:rPr>
                <w:rFonts w:hint="eastAsia"/>
                <w:lang w:eastAsia="zh-CN"/>
              </w:rPr>
              <w:t xml:space="preserve"> when </w:t>
            </w:r>
            <w:bookmarkStart w:id="17" w:name="OLE_LINK245"/>
            <w:bookmarkStart w:id="18" w:name="OLE_LINK246"/>
            <w:r>
              <w:rPr>
                <w:rFonts w:hint="eastAsia"/>
                <w:lang w:eastAsia="zh-CN"/>
              </w:rPr>
              <w:t>the UE</w:t>
            </w:r>
            <w:bookmarkEnd w:id="17"/>
            <w:bookmarkEnd w:id="18"/>
            <w:r>
              <w:rPr>
                <w:rFonts w:hint="eastAsia"/>
                <w:lang w:eastAsia="zh-CN"/>
              </w:rPr>
              <w:t xml:space="preserve"> is using the satellite S&amp;F operation.</w:t>
            </w:r>
            <w:bookmarkEnd w:id="13"/>
            <w:bookmarkEnd w:id="14"/>
          </w:p>
        </w:tc>
      </w:tr>
      <w:tr w:rsidR="004D5720" w14:paraId="6081B49A" w14:textId="77777777" w:rsidTr="0023126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DE33DA" w14:textId="463111CF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aximum S&amp;F data retention</w:t>
            </w:r>
            <w:ins w:id="19" w:author="Nokia" w:date="2025-05-05T20:40:00Z" w16du:dateUtc="2025-05-05T15:10:00Z">
              <w:r>
                <w:rPr>
                  <w:lang w:eastAsia="zh-CN"/>
                </w:rPr>
                <w:t xml:space="preserve"> timer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7EA64" w14:textId="77777777" w:rsidR="004D5720" w:rsidRDefault="004D5720" w:rsidP="0023126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  <w:p w14:paraId="4367E102" w14:textId="77777777" w:rsidR="004D5720" w:rsidRDefault="004D5720" w:rsidP="00231268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FEC1D" w14:textId="499881A0" w:rsidR="004D5720" w:rsidRDefault="004D5720" w:rsidP="002312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the </w:t>
            </w:r>
            <w:r w:rsidRPr="00471F2F">
              <w:rPr>
                <w:rFonts w:hint="eastAsia"/>
                <w:lang w:eastAsia="zh-CN"/>
              </w:rPr>
              <w:t>maximum</w:t>
            </w:r>
            <w:r>
              <w:t xml:space="preserve"> data </w:t>
            </w:r>
            <w:r>
              <w:rPr>
                <w:rFonts w:hint="eastAsia"/>
                <w:lang w:eastAsia="zh-CN"/>
              </w:rPr>
              <w:t>retention</w:t>
            </w:r>
            <w:ins w:id="20" w:author="Nokia" w:date="2025-05-05T20:40:00Z" w16du:dateUtc="2025-05-05T15:10:00Z">
              <w:r>
                <w:rPr>
                  <w:lang w:eastAsia="zh-CN"/>
                </w:rPr>
                <w:t xml:space="preserve"> timer value</w:t>
              </w:r>
            </w:ins>
            <w:r>
              <w:rPr>
                <w:rFonts w:hint="eastAsia"/>
                <w:lang w:eastAsia="zh-CN"/>
              </w:rPr>
              <w:t xml:space="preserve"> per UE per service on the application layer when the UE is using the satellite S&amp;F operation.</w:t>
            </w:r>
          </w:p>
        </w:tc>
      </w:tr>
      <w:bookmarkEnd w:id="5"/>
      <w:bookmarkEnd w:id="6"/>
    </w:tbl>
    <w:p w14:paraId="43250405" w14:textId="77777777" w:rsidR="00B04514" w:rsidRPr="00A724B6" w:rsidRDefault="00B04514" w:rsidP="00A724B6">
      <w:pPr>
        <w:rPr>
          <w:lang w:eastAsia="zh-CN"/>
        </w:rPr>
      </w:pP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6E8A" w14:textId="77777777" w:rsidR="00E311FD" w:rsidRDefault="00E311FD">
      <w:r>
        <w:separator/>
      </w:r>
    </w:p>
  </w:endnote>
  <w:endnote w:type="continuationSeparator" w:id="0">
    <w:p w14:paraId="503761F3" w14:textId="77777777" w:rsidR="00E311FD" w:rsidRDefault="00E31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1FE67" w14:textId="77777777" w:rsidR="00E311FD" w:rsidRDefault="00E311FD">
      <w:r>
        <w:separator/>
      </w:r>
    </w:p>
  </w:footnote>
  <w:footnote w:type="continuationSeparator" w:id="0">
    <w:p w14:paraId="204258D1" w14:textId="77777777" w:rsidR="00E311FD" w:rsidRDefault="00E31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31A9D"/>
    <w:multiLevelType w:val="hybridMultilevel"/>
    <w:tmpl w:val="BF7C8104"/>
    <w:lvl w:ilvl="0" w:tplc="0E58B4DA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7E7833"/>
    <w:multiLevelType w:val="hybridMultilevel"/>
    <w:tmpl w:val="0D1E96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83F61A4"/>
    <w:multiLevelType w:val="hybridMultilevel"/>
    <w:tmpl w:val="8B8AC0A2"/>
    <w:lvl w:ilvl="0" w:tplc="16006C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A933CE4"/>
    <w:multiLevelType w:val="hybridMultilevel"/>
    <w:tmpl w:val="FFFAA50C"/>
    <w:lvl w:ilvl="0" w:tplc="1A9A0592">
      <w:start w:val="8"/>
      <w:numFmt w:val="bullet"/>
      <w:lvlText w:val="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217093">
    <w:abstractNumId w:val="1"/>
  </w:num>
  <w:num w:numId="2" w16cid:durableId="949583483">
    <w:abstractNumId w:val="2"/>
  </w:num>
  <w:num w:numId="3" w16cid:durableId="962151134">
    <w:abstractNumId w:val="3"/>
  </w:num>
  <w:num w:numId="4" w16cid:durableId="5207089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47FB1"/>
    <w:rsid w:val="000500D6"/>
    <w:rsid w:val="00070E09"/>
    <w:rsid w:val="00074395"/>
    <w:rsid w:val="00075E1B"/>
    <w:rsid w:val="00082BBD"/>
    <w:rsid w:val="000A6394"/>
    <w:rsid w:val="000B46AD"/>
    <w:rsid w:val="000B7FED"/>
    <w:rsid w:val="000C038A"/>
    <w:rsid w:val="000C3396"/>
    <w:rsid w:val="000C6598"/>
    <w:rsid w:val="000C660B"/>
    <w:rsid w:val="000D2682"/>
    <w:rsid w:val="000D44B3"/>
    <w:rsid w:val="000F4D02"/>
    <w:rsid w:val="000F7FD0"/>
    <w:rsid w:val="00100799"/>
    <w:rsid w:val="00100CC2"/>
    <w:rsid w:val="00101186"/>
    <w:rsid w:val="00113BD9"/>
    <w:rsid w:val="00145D43"/>
    <w:rsid w:val="00153CCA"/>
    <w:rsid w:val="00190540"/>
    <w:rsid w:val="00191259"/>
    <w:rsid w:val="00192C46"/>
    <w:rsid w:val="001A08B3"/>
    <w:rsid w:val="001A56D7"/>
    <w:rsid w:val="001A59E9"/>
    <w:rsid w:val="001A7AA1"/>
    <w:rsid w:val="001A7B60"/>
    <w:rsid w:val="001B3538"/>
    <w:rsid w:val="001B52F0"/>
    <w:rsid w:val="001B7A65"/>
    <w:rsid w:val="001C21CA"/>
    <w:rsid w:val="001C2253"/>
    <w:rsid w:val="001D50DD"/>
    <w:rsid w:val="001E163D"/>
    <w:rsid w:val="001E41F3"/>
    <w:rsid w:val="00201F2E"/>
    <w:rsid w:val="0021111C"/>
    <w:rsid w:val="00231E6F"/>
    <w:rsid w:val="002355FA"/>
    <w:rsid w:val="00235C79"/>
    <w:rsid w:val="0026004D"/>
    <w:rsid w:val="002603DD"/>
    <w:rsid w:val="002640DD"/>
    <w:rsid w:val="002664EC"/>
    <w:rsid w:val="0027490F"/>
    <w:rsid w:val="00275D12"/>
    <w:rsid w:val="00284FEB"/>
    <w:rsid w:val="002860C4"/>
    <w:rsid w:val="00286C65"/>
    <w:rsid w:val="002A1655"/>
    <w:rsid w:val="002B1B47"/>
    <w:rsid w:val="002B49E0"/>
    <w:rsid w:val="002B5741"/>
    <w:rsid w:val="002D2CD7"/>
    <w:rsid w:val="002D2FA3"/>
    <w:rsid w:val="002E222E"/>
    <w:rsid w:val="002E472E"/>
    <w:rsid w:val="002F12BA"/>
    <w:rsid w:val="002F3884"/>
    <w:rsid w:val="002F5012"/>
    <w:rsid w:val="002F6C27"/>
    <w:rsid w:val="00303FB6"/>
    <w:rsid w:val="00305409"/>
    <w:rsid w:val="00306EA8"/>
    <w:rsid w:val="00314501"/>
    <w:rsid w:val="00323579"/>
    <w:rsid w:val="00330D7F"/>
    <w:rsid w:val="00334651"/>
    <w:rsid w:val="003414B0"/>
    <w:rsid w:val="003438C1"/>
    <w:rsid w:val="00357379"/>
    <w:rsid w:val="003609EF"/>
    <w:rsid w:val="0036231A"/>
    <w:rsid w:val="00363A74"/>
    <w:rsid w:val="00370FD0"/>
    <w:rsid w:val="0037479D"/>
    <w:rsid w:val="00374DD4"/>
    <w:rsid w:val="0037752B"/>
    <w:rsid w:val="003819E6"/>
    <w:rsid w:val="003828E1"/>
    <w:rsid w:val="00392DC7"/>
    <w:rsid w:val="00394349"/>
    <w:rsid w:val="003B19B8"/>
    <w:rsid w:val="003C73EC"/>
    <w:rsid w:val="003D54AC"/>
    <w:rsid w:val="003E1A36"/>
    <w:rsid w:val="00410371"/>
    <w:rsid w:val="004122AB"/>
    <w:rsid w:val="00416E4C"/>
    <w:rsid w:val="004242F1"/>
    <w:rsid w:val="00425CD2"/>
    <w:rsid w:val="00435844"/>
    <w:rsid w:val="0045449D"/>
    <w:rsid w:val="004568BC"/>
    <w:rsid w:val="00463398"/>
    <w:rsid w:val="0046509D"/>
    <w:rsid w:val="00470911"/>
    <w:rsid w:val="00473FE6"/>
    <w:rsid w:val="00487C4D"/>
    <w:rsid w:val="00491896"/>
    <w:rsid w:val="00494E0E"/>
    <w:rsid w:val="00495E48"/>
    <w:rsid w:val="004A4914"/>
    <w:rsid w:val="004B6685"/>
    <w:rsid w:val="004B75B7"/>
    <w:rsid w:val="004C3861"/>
    <w:rsid w:val="004D3064"/>
    <w:rsid w:val="004D457B"/>
    <w:rsid w:val="004D48D8"/>
    <w:rsid w:val="004D5720"/>
    <w:rsid w:val="004E5F79"/>
    <w:rsid w:val="004F0DC0"/>
    <w:rsid w:val="004F797D"/>
    <w:rsid w:val="00502330"/>
    <w:rsid w:val="005141D9"/>
    <w:rsid w:val="0051460A"/>
    <w:rsid w:val="0051580D"/>
    <w:rsid w:val="005203B0"/>
    <w:rsid w:val="0052296D"/>
    <w:rsid w:val="0052525C"/>
    <w:rsid w:val="005302A2"/>
    <w:rsid w:val="0053438D"/>
    <w:rsid w:val="0053730F"/>
    <w:rsid w:val="00537922"/>
    <w:rsid w:val="00547111"/>
    <w:rsid w:val="00547B40"/>
    <w:rsid w:val="00565D4D"/>
    <w:rsid w:val="0058244A"/>
    <w:rsid w:val="00591182"/>
    <w:rsid w:val="00592D74"/>
    <w:rsid w:val="005B098B"/>
    <w:rsid w:val="005B6B29"/>
    <w:rsid w:val="005C3A3D"/>
    <w:rsid w:val="005E2C44"/>
    <w:rsid w:val="005F6344"/>
    <w:rsid w:val="0060484F"/>
    <w:rsid w:val="00604928"/>
    <w:rsid w:val="00621188"/>
    <w:rsid w:val="006257ED"/>
    <w:rsid w:val="00633813"/>
    <w:rsid w:val="00636149"/>
    <w:rsid w:val="00644D01"/>
    <w:rsid w:val="00653DE4"/>
    <w:rsid w:val="006623CC"/>
    <w:rsid w:val="0066290E"/>
    <w:rsid w:val="00665C47"/>
    <w:rsid w:val="00677B39"/>
    <w:rsid w:val="00684C59"/>
    <w:rsid w:val="00695808"/>
    <w:rsid w:val="006B46FB"/>
    <w:rsid w:val="006B7289"/>
    <w:rsid w:val="006C5C23"/>
    <w:rsid w:val="006E21FB"/>
    <w:rsid w:val="006F084C"/>
    <w:rsid w:val="006F145A"/>
    <w:rsid w:val="00711540"/>
    <w:rsid w:val="007255B7"/>
    <w:rsid w:val="00764BCD"/>
    <w:rsid w:val="00781086"/>
    <w:rsid w:val="00785DDD"/>
    <w:rsid w:val="00792342"/>
    <w:rsid w:val="007977A8"/>
    <w:rsid w:val="007A6505"/>
    <w:rsid w:val="007A7130"/>
    <w:rsid w:val="007B00D0"/>
    <w:rsid w:val="007B512A"/>
    <w:rsid w:val="007B7120"/>
    <w:rsid w:val="007C0AFE"/>
    <w:rsid w:val="007C2097"/>
    <w:rsid w:val="007C477D"/>
    <w:rsid w:val="007D6A07"/>
    <w:rsid w:val="007E7835"/>
    <w:rsid w:val="007F6102"/>
    <w:rsid w:val="007F7259"/>
    <w:rsid w:val="008040A8"/>
    <w:rsid w:val="008051F6"/>
    <w:rsid w:val="00814FBE"/>
    <w:rsid w:val="008205CA"/>
    <w:rsid w:val="00821A26"/>
    <w:rsid w:val="008279FA"/>
    <w:rsid w:val="008447DE"/>
    <w:rsid w:val="00850AE6"/>
    <w:rsid w:val="008541DE"/>
    <w:rsid w:val="008626E7"/>
    <w:rsid w:val="00870EE7"/>
    <w:rsid w:val="00880289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B76AA"/>
    <w:rsid w:val="009C12F6"/>
    <w:rsid w:val="009C589D"/>
    <w:rsid w:val="009D140C"/>
    <w:rsid w:val="009D4067"/>
    <w:rsid w:val="009D6D8E"/>
    <w:rsid w:val="009E3297"/>
    <w:rsid w:val="009E771A"/>
    <w:rsid w:val="009F5FFD"/>
    <w:rsid w:val="009F734F"/>
    <w:rsid w:val="00A01519"/>
    <w:rsid w:val="00A04866"/>
    <w:rsid w:val="00A246B6"/>
    <w:rsid w:val="00A41651"/>
    <w:rsid w:val="00A41D00"/>
    <w:rsid w:val="00A47E70"/>
    <w:rsid w:val="00A50CF0"/>
    <w:rsid w:val="00A5566F"/>
    <w:rsid w:val="00A55E59"/>
    <w:rsid w:val="00A642D4"/>
    <w:rsid w:val="00A6719B"/>
    <w:rsid w:val="00A724B6"/>
    <w:rsid w:val="00A72A1F"/>
    <w:rsid w:val="00A7671C"/>
    <w:rsid w:val="00A91617"/>
    <w:rsid w:val="00A974F9"/>
    <w:rsid w:val="00AA2CBC"/>
    <w:rsid w:val="00AB0BB8"/>
    <w:rsid w:val="00AB6EDA"/>
    <w:rsid w:val="00AC3E55"/>
    <w:rsid w:val="00AC5820"/>
    <w:rsid w:val="00AD067E"/>
    <w:rsid w:val="00AD0A49"/>
    <w:rsid w:val="00AD1CD8"/>
    <w:rsid w:val="00AD5E47"/>
    <w:rsid w:val="00AD6C24"/>
    <w:rsid w:val="00AE43A4"/>
    <w:rsid w:val="00AE723B"/>
    <w:rsid w:val="00AF176B"/>
    <w:rsid w:val="00B00D6A"/>
    <w:rsid w:val="00B04514"/>
    <w:rsid w:val="00B17859"/>
    <w:rsid w:val="00B2128B"/>
    <w:rsid w:val="00B2262B"/>
    <w:rsid w:val="00B258BB"/>
    <w:rsid w:val="00B35C60"/>
    <w:rsid w:val="00B4178A"/>
    <w:rsid w:val="00B4207E"/>
    <w:rsid w:val="00B46261"/>
    <w:rsid w:val="00B67B97"/>
    <w:rsid w:val="00B71950"/>
    <w:rsid w:val="00B72571"/>
    <w:rsid w:val="00B8128C"/>
    <w:rsid w:val="00B968C8"/>
    <w:rsid w:val="00BA3EC5"/>
    <w:rsid w:val="00BA51D9"/>
    <w:rsid w:val="00BB5DFC"/>
    <w:rsid w:val="00BB6762"/>
    <w:rsid w:val="00BB73A4"/>
    <w:rsid w:val="00BC2AD2"/>
    <w:rsid w:val="00BC67F1"/>
    <w:rsid w:val="00BC76AA"/>
    <w:rsid w:val="00BD279D"/>
    <w:rsid w:val="00BD6BB8"/>
    <w:rsid w:val="00BE12C0"/>
    <w:rsid w:val="00BF0CD4"/>
    <w:rsid w:val="00C030E0"/>
    <w:rsid w:val="00C03ADA"/>
    <w:rsid w:val="00C075DB"/>
    <w:rsid w:val="00C208B5"/>
    <w:rsid w:val="00C2321A"/>
    <w:rsid w:val="00C25500"/>
    <w:rsid w:val="00C32DC9"/>
    <w:rsid w:val="00C37CE4"/>
    <w:rsid w:val="00C533FD"/>
    <w:rsid w:val="00C65B37"/>
    <w:rsid w:val="00C6656A"/>
    <w:rsid w:val="00C66BA2"/>
    <w:rsid w:val="00C71118"/>
    <w:rsid w:val="00C870F6"/>
    <w:rsid w:val="00C9314E"/>
    <w:rsid w:val="00C95985"/>
    <w:rsid w:val="00C95FCE"/>
    <w:rsid w:val="00CA2CD0"/>
    <w:rsid w:val="00CB2A02"/>
    <w:rsid w:val="00CB39A3"/>
    <w:rsid w:val="00CC5026"/>
    <w:rsid w:val="00CC68D0"/>
    <w:rsid w:val="00CC7095"/>
    <w:rsid w:val="00CD2949"/>
    <w:rsid w:val="00CD3838"/>
    <w:rsid w:val="00CF5FA8"/>
    <w:rsid w:val="00D03F9A"/>
    <w:rsid w:val="00D06D51"/>
    <w:rsid w:val="00D10891"/>
    <w:rsid w:val="00D11349"/>
    <w:rsid w:val="00D24991"/>
    <w:rsid w:val="00D31226"/>
    <w:rsid w:val="00D34DBA"/>
    <w:rsid w:val="00D41D27"/>
    <w:rsid w:val="00D4220E"/>
    <w:rsid w:val="00D50255"/>
    <w:rsid w:val="00D65185"/>
    <w:rsid w:val="00D65DC7"/>
    <w:rsid w:val="00D66520"/>
    <w:rsid w:val="00D77ACF"/>
    <w:rsid w:val="00D84AE9"/>
    <w:rsid w:val="00D866CB"/>
    <w:rsid w:val="00D877FF"/>
    <w:rsid w:val="00D9124E"/>
    <w:rsid w:val="00D97DD1"/>
    <w:rsid w:val="00DB0CE4"/>
    <w:rsid w:val="00DB363D"/>
    <w:rsid w:val="00DC52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11FD"/>
    <w:rsid w:val="00E34898"/>
    <w:rsid w:val="00E54512"/>
    <w:rsid w:val="00E6153C"/>
    <w:rsid w:val="00E666A5"/>
    <w:rsid w:val="00E732D3"/>
    <w:rsid w:val="00E74583"/>
    <w:rsid w:val="00E74C46"/>
    <w:rsid w:val="00E976CE"/>
    <w:rsid w:val="00EB09B7"/>
    <w:rsid w:val="00EB190A"/>
    <w:rsid w:val="00EB2ABD"/>
    <w:rsid w:val="00EB3D8B"/>
    <w:rsid w:val="00EC484F"/>
    <w:rsid w:val="00EE7D7C"/>
    <w:rsid w:val="00F206B3"/>
    <w:rsid w:val="00F25D98"/>
    <w:rsid w:val="00F300FB"/>
    <w:rsid w:val="00F35591"/>
    <w:rsid w:val="00F408D6"/>
    <w:rsid w:val="00F46D15"/>
    <w:rsid w:val="00F55829"/>
    <w:rsid w:val="00F6000D"/>
    <w:rsid w:val="00F65187"/>
    <w:rsid w:val="00F71706"/>
    <w:rsid w:val="00F720C1"/>
    <w:rsid w:val="00F90FB8"/>
    <w:rsid w:val="00F94E80"/>
    <w:rsid w:val="00FA32EC"/>
    <w:rsid w:val="00FB6386"/>
    <w:rsid w:val="00FC1F16"/>
    <w:rsid w:val="00FD3B72"/>
    <w:rsid w:val="00FD7C91"/>
    <w:rsid w:val="00FE1AE6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2107C01-9779-4BB5-9B05-4B0F62486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C21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9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2</cp:revision>
  <cp:lastPrinted>2036-02-07T05:28:00Z</cp:lastPrinted>
  <dcterms:created xsi:type="dcterms:W3CDTF">2025-05-10T06:25:00Z</dcterms:created>
  <dcterms:modified xsi:type="dcterms:W3CDTF">2025-05-10T06:25:00Z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