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27448" w14:textId="2C9C85A7" w:rsidR="0025010C" w:rsidRDefault="0025010C" w:rsidP="0025010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67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S6-25207</w:t>
      </w:r>
      <w:r>
        <w:rPr>
          <w:b/>
          <w:i/>
          <w:noProof/>
          <w:sz w:val="28"/>
        </w:rPr>
        <w:t>6</w:t>
      </w:r>
      <w:r>
        <w:rPr>
          <w:b/>
          <w:i/>
          <w:noProof/>
          <w:sz w:val="28"/>
        </w:rPr>
        <w:fldChar w:fldCharType="end"/>
      </w:r>
    </w:p>
    <w:p w14:paraId="2D186064" w14:textId="40110C16" w:rsidR="00DB363D" w:rsidRDefault="0025010C" w:rsidP="0025010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5CC7B" w:rsidR="001E41F3" w:rsidRPr="00410371" w:rsidRDefault="00F206B3" w:rsidP="00E13F3D">
            <w:pPr>
              <w:pStyle w:val="CRCoverPage"/>
              <w:spacing w:after="0"/>
              <w:jc w:val="right"/>
              <w:rPr>
                <w:b/>
                <w:noProof/>
                <w:sz w:val="28"/>
              </w:rPr>
            </w:pPr>
            <w:fldSimple w:instr=" DOCPROPERTY  Spec#  \* MERGEFORMAT ">
              <w:r>
                <w:rPr>
                  <w:rFonts w:hint="eastAsia"/>
                  <w:b/>
                  <w:noProof/>
                  <w:sz w:val="28"/>
                  <w:lang w:eastAsia="ja-JP"/>
                </w:rPr>
                <w:t>23.</w:t>
              </w:r>
              <w:r w:rsidR="004568BC">
                <w:rPr>
                  <w:b/>
                  <w:noProof/>
                  <w:sz w:val="28"/>
                  <w:lang w:eastAsia="ja-JP"/>
                </w:rPr>
                <w:t>392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819D6" w:rsidR="001E41F3" w:rsidRPr="00410371" w:rsidRDefault="0025010C" w:rsidP="0025010C">
            <w:pPr>
              <w:pStyle w:val="CRCoverPage"/>
              <w:spacing w:after="0"/>
              <w:jc w:val="center"/>
              <w:rPr>
                <w:noProof/>
                <w:lang w:eastAsia="ja-JP"/>
              </w:rPr>
            </w:pPr>
            <w:r w:rsidRPr="0025010C">
              <w:rPr>
                <w:b/>
                <w:noProof/>
                <w:sz w:val="28"/>
                <w:lang w:eastAsia="ja-JP"/>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9C973" w:rsidR="001E41F3" w:rsidRPr="00410371" w:rsidRDefault="0025010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E8A2F" w:rsidR="001E41F3" w:rsidRPr="00410371" w:rsidRDefault="00F206B3">
            <w:pPr>
              <w:pStyle w:val="CRCoverPage"/>
              <w:spacing w:after="0"/>
              <w:jc w:val="center"/>
              <w:rPr>
                <w:noProof/>
                <w:sz w:val="28"/>
              </w:rPr>
            </w:pPr>
            <w:fldSimple w:instr=" DOCPROPERTY  Version  \* MERGEFORMAT ">
              <w:r>
                <w:rPr>
                  <w:rFonts w:hint="eastAsia"/>
                  <w:b/>
                  <w:noProof/>
                  <w:sz w:val="28"/>
                  <w:lang w:eastAsia="ja-JP"/>
                </w:rPr>
                <w:t>19.</w:t>
              </w:r>
              <w:r w:rsidR="004568BC">
                <w:rPr>
                  <w:b/>
                  <w:noProof/>
                  <w:sz w:val="28"/>
                  <w:lang w:eastAsia="ja-JP"/>
                </w:rPr>
                <w:t>0</w:t>
              </w:r>
              <w:r>
                <w:rPr>
                  <w:rFonts w:hint="eastAsia"/>
                  <w:b/>
                  <w:noProof/>
                  <w:sz w:val="28"/>
                  <w:lang w:eastAsia="ja-JP"/>
                </w:rPr>
                <w:t>.</w:t>
              </w:r>
            </w:fldSimple>
            <w:r w:rsidR="0027490F">
              <w:rPr>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6CF1C" w:rsidR="00F25D98" w:rsidRDefault="004568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0163F" w:rsidR="00F25D98" w:rsidRDefault="00F206B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235EC" w:rsidR="001E41F3" w:rsidRDefault="00191259">
            <w:pPr>
              <w:pStyle w:val="CRCoverPage"/>
              <w:spacing w:after="0"/>
              <w:ind w:left="100"/>
              <w:rPr>
                <w:noProof/>
                <w:lang w:eastAsia="ja-JP"/>
              </w:rPr>
            </w:pPr>
            <w:r>
              <w:rPr>
                <w:noProof/>
                <w:lang w:eastAsia="ja-JP"/>
              </w:rPr>
              <w:t xml:space="preserve">Correction in </w:t>
            </w:r>
            <w:r w:rsidR="00CB2A02" w:rsidRPr="00CB2A02">
              <w:rPr>
                <w:noProof/>
                <w:lang w:eastAsia="ja-JP"/>
              </w:rPr>
              <w:t>Application Call with Data Channel capability</w:t>
            </w:r>
            <w:r>
              <w:rPr>
                <w:noProof/>
                <w:lang w:eastAsia="ja-JP"/>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B8CAC" w:rsidR="001E41F3" w:rsidRDefault="00AC3E55">
            <w:pPr>
              <w:pStyle w:val="CRCoverPage"/>
              <w:spacing w:after="0"/>
              <w:ind w:left="100"/>
              <w:rPr>
                <w:noProof/>
                <w:lang w:eastAsia="ja-JP"/>
              </w:rPr>
            </w:pPr>
            <w:r>
              <w:rPr>
                <w:lang w:eastAsia="ja-JP"/>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6AC357" w:rsidR="001E41F3" w:rsidRDefault="004568BC">
            <w:pPr>
              <w:pStyle w:val="CRCoverPage"/>
              <w:spacing w:after="0"/>
              <w:ind w:left="100"/>
              <w:rPr>
                <w:noProof/>
                <w:lang w:eastAsia="ja-JP"/>
              </w:rPr>
            </w:pPr>
            <w:proofErr w:type="spellStart"/>
            <w:r>
              <w:t>MMTel_App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8185D" w:rsidR="001E41F3" w:rsidRDefault="006C5C23">
            <w:pPr>
              <w:pStyle w:val="CRCoverPage"/>
              <w:spacing w:after="0"/>
              <w:ind w:left="100"/>
              <w:rPr>
                <w:noProof/>
                <w:lang w:eastAsia="ja-JP"/>
              </w:rPr>
            </w:pPr>
            <w:r>
              <w:rPr>
                <w:rFonts w:hint="eastAsia"/>
                <w:lang w:eastAsia="ja-JP"/>
              </w:rPr>
              <w:t>2025-</w:t>
            </w:r>
            <w:r w:rsidR="004568BC">
              <w:rPr>
                <w:lang w:eastAsia="ja-JP"/>
              </w:rPr>
              <w:t>5</w:t>
            </w:r>
            <w:r>
              <w:rPr>
                <w:rFonts w:hint="eastAsia"/>
                <w:lang w:eastAsia="ja-JP"/>
              </w:rPr>
              <w:t>-</w:t>
            </w:r>
            <w:r w:rsidR="00D4220E">
              <w:rPr>
                <w:rFonts w:hint="eastAsia"/>
                <w:lang w:eastAsia="ja-JP"/>
              </w:rPr>
              <w:t>1</w:t>
            </w:r>
            <w:r w:rsidR="004568BC">
              <w:rPr>
                <w:lang w:eastAsia="ja-JP"/>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226AC" w:rsidR="001E41F3" w:rsidRDefault="004568BC" w:rsidP="00D24991">
            <w:pPr>
              <w:pStyle w:val="CRCoverPage"/>
              <w:spacing w:after="0"/>
              <w:ind w:left="100" w:right="-609"/>
              <w:rPr>
                <w:b/>
                <w:noProof/>
                <w:lang w:eastAsia="ja-JP"/>
              </w:rPr>
            </w:pPr>
            <w:r>
              <w:rPr>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A21BC" w:rsidR="001E41F3" w:rsidRDefault="00D97DD1">
            <w:pPr>
              <w:pStyle w:val="CRCoverPage"/>
              <w:spacing w:after="0"/>
              <w:ind w:left="100"/>
              <w:rPr>
                <w:noProof/>
                <w:lang w:eastAsia="ja-JP"/>
              </w:rPr>
            </w:pPr>
            <w:r>
              <w:rPr>
                <w:rFonts w:hint="eastAsia"/>
                <w:lang w:eastAsia="ja-JP"/>
              </w:rPr>
              <w:t>Rel-</w:t>
            </w:r>
            <w:r w:rsidR="004568BC">
              <w:rPr>
                <w:lang w:eastAsia="ja-JP"/>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3C21A" w14:textId="4C082433" w:rsidR="00191259" w:rsidRDefault="009F5FFD" w:rsidP="00B8128C">
            <w:pPr>
              <w:pStyle w:val="CRCoverPage"/>
              <w:spacing w:after="0"/>
            </w:pPr>
            <w:r>
              <w:rPr>
                <w:noProof/>
                <w:lang w:eastAsia="ja-JP"/>
              </w:rPr>
              <w:t xml:space="preserve">The procedure defined in the the clause 8.4.4.1 for </w:t>
            </w:r>
            <w:r>
              <w:t xml:space="preserve">Application Call with Data Channel capability between the </w:t>
            </w:r>
            <w:r>
              <w:rPr>
                <w:lang w:val="en-US" w:eastAsia="zh-CN"/>
              </w:rPr>
              <w:t>Application</w:t>
            </w:r>
            <w:r>
              <w:t xml:space="preserve"> and the </w:t>
            </w:r>
            <w:r>
              <w:rPr>
                <w:rFonts w:hint="eastAsia"/>
                <w:lang w:val="en-US" w:eastAsia="zh-CN"/>
              </w:rPr>
              <w:t>MMTel Enabler Server</w:t>
            </w:r>
            <w:r>
              <w:t xml:space="preserve"> </w:t>
            </w:r>
            <w:proofErr w:type="gramStart"/>
            <w:r>
              <w:t>in order to</w:t>
            </w:r>
            <w:proofErr w:type="gramEnd"/>
            <w:r>
              <w:t xml:space="preserve"> add an A2P Data Channel to an existing IMS session is incorrect as the call flow diagram and the procedure descriptions are mis-aligned. </w:t>
            </w:r>
          </w:p>
          <w:p w14:paraId="74C887A1" w14:textId="77777777" w:rsidR="009F5FFD" w:rsidRDefault="009F5FFD" w:rsidP="00B8128C">
            <w:pPr>
              <w:pStyle w:val="CRCoverPage"/>
              <w:spacing w:after="0"/>
            </w:pPr>
          </w:p>
          <w:p w14:paraId="708AA7DE" w14:textId="14D540DE" w:rsidR="009F5FFD" w:rsidRDefault="009F5FFD" w:rsidP="00B8128C">
            <w:pPr>
              <w:pStyle w:val="CRCoverPage"/>
              <w:spacing w:after="0"/>
              <w:rPr>
                <w:noProof/>
                <w:lang w:eastAsia="ja-JP"/>
              </w:rPr>
            </w:pPr>
            <w:r>
              <w:rPr>
                <w:noProof/>
                <w:lang w:eastAsia="ja-JP"/>
              </w:rPr>
              <w:t xml:space="preserve">Hence, the call flow diagram and the procedure are updated to align. </w:t>
            </w:r>
          </w:p>
        </w:tc>
      </w:tr>
      <w:tr w:rsidR="001E41F3" w14:paraId="4CA74D09" w14:textId="77777777" w:rsidTr="00547111">
        <w:tc>
          <w:tcPr>
            <w:tcW w:w="2694" w:type="dxa"/>
            <w:gridSpan w:val="2"/>
            <w:tcBorders>
              <w:left w:val="single" w:sz="4" w:space="0" w:color="auto"/>
            </w:tcBorders>
          </w:tcPr>
          <w:p w14:paraId="2D0866D6" w14:textId="1B87494F" w:rsidR="001E41F3" w:rsidRDefault="00AD0A4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0ECC7A" w:rsidR="00DB363D" w:rsidRDefault="009F5FFD" w:rsidP="004568BC">
            <w:pPr>
              <w:pStyle w:val="CRCoverPage"/>
              <w:spacing w:after="0"/>
              <w:rPr>
                <w:noProof/>
                <w:lang w:eastAsia="ja-JP"/>
              </w:rPr>
            </w:pPr>
            <w:r>
              <w:rPr>
                <w:noProof/>
                <w:lang w:eastAsia="ja-JP"/>
              </w:rPr>
              <w:t>Call flow and the procedure defined in the clause 8.4.4.1 is corrected and aligned.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D624E" w:rsidR="001E41F3" w:rsidRDefault="00191259">
            <w:pPr>
              <w:pStyle w:val="CRCoverPage"/>
              <w:spacing w:after="0"/>
              <w:ind w:left="100"/>
              <w:rPr>
                <w:noProof/>
              </w:rPr>
            </w:pPr>
            <w:r>
              <w:rPr>
                <w:noProof/>
              </w:rPr>
              <w:t>Incorrect stage-2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7578E1" w:rsidR="001E41F3" w:rsidRDefault="00191259">
            <w:pPr>
              <w:pStyle w:val="CRCoverPage"/>
              <w:spacing w:after="0"/>
              <w:ind w:left="100"/>
              <w:rPr>
                <w:noProof/>
                <w:lang w:eastAsia="ja-JP"/>
              </w:rPr>
            </w:pPr>
            <w:r>
              <w:rPr>
                <w:noProof/>
                <w:lang w:eastAsia="ja-JP"/>
              </w:rPr>
              <w:t>8.</w:t>
            </w:r>
            <w:r w:rsidR="00CB2A02">
              <w:rPr>
                <w:noProof/>
                <w:lang w:eastAsia="ja-JP"/>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69042"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92651"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FD275"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2A8FF" w14:textId="78A2BF84" w:rsidR="00A642D4" w:rsidRPr="00215ABA" w:rsidRDefault="00957ED5" w:rsidP="00A64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215ABA">
        <w:rPr>
          <w:rFonts w:ascii="Arial" w:hAnsi="Arial" w:cs="Arial"/>
          <w:noProof/>
          <w:color w:val="0000FF"/>
          <w:sz w:val="28"/>
          <w:szCs w:val="28"/>
        </w:rPr>
        <w:lastRenderedPageBreak/>
        <w:t>* * * First Change * * * *</w:t>
      </w:r>
    </w:p>
    <w:p w14:paraId="3FF84016" w14:textId="77777777" w:rsidR="00CB2A02" w:rsidRDefault="00CB2A02" w:rsidP="00CB2A02">
      <w:pPr>
        <w:pStyle w:val="Heading4"/>
      </w:pPr>
      <w:bookmarkStart w:id="1" w:name="_Toc5910"/>
      <w:bookmarkStart w:id="2" w:name="_Toc193671398"/>
      <w:r>
        <w:t>8.4.</w:t>
      </w:r>
      <w:r>
        <w:rPr>
          <w:rFonts w:hint="eastAsia"/>
          <w:lang w:val="en-US" w:eastAsia="zh-CN"/>
        </w:rPr>
        <w:t>4</w:t>
      </w:r>
      <w:r>
        <w:t>.1</w:t>
      </w:r>
      <w:r>
        <w:rPr>
          <w:rFonts w:eastAsia="SimSun" w:hint="eastAsia"/>
          <w:lang w:val="en-US" w:eastAsia="zh-CN"/>
        </w:rPr>
        <w:tab/>
      </w:r>
      <w:r>
        <w:t>Procedure</w:t>
      </w:r>
      <w:bookmarkEnd w:id="1"/>
      <w:bookmarkEnd w:id="2"/>
      <w:r>
        <w:t xml:space="preserve"> </w:t>
      </w:r>
    </w:p>
    <w:p w14:paraId="31BF4F5B" w14:textId="77777777" w:rsidR="00CB2A02" w:rsidRDefault="00CB2A02" w:rsidP="00CB2A02">
      <w:pPr>
        <w:rPr>
          <w:lang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w:t>
      </w:r>
      <w:proofErr w:type="gramStart"/>
      <w:r>
        <w:t>in order to</w:t>
      </w:r>
      <w:proofErr w:type="gramEnd"/>
      <w:r>
        <w:t xml:space="preserve"> add an A2P Data Channel to an existing IMS session of the user on UE1 in alignment with the A2P flow specified in </w:t>
      </w:r>
      <w:r>
        <w:rPr>
          <w:rFonts w:hint="eastAsia"/>
          <w:lang w:eastAsia="zh-CN"/>
        </w:rPr>
        <w:t>3GPP TS 23.228</w:t>
      </w:r>
      <w:r>
        <w:rPr>
          <w:lang w:eastAsia="zh-CN"/>
        </w:rPr>
        <w:t> </w:t>
      </w:r>
      <w:r>
        <w:t>[3]</w:t>
      </w:r>
      <w:r>
        <w:rPr>
          <w:lang w:eastAsia="zh-CN"/>
        </w:rPr>
        <w:t>.</w:t>
      </w:r>
    </w:p>
    <w:p w14:paraId="135414DA" w14:textId="77777777" w:rsidR="00CB2A02" w:rsidRDefault="00CB2A02" w:rsidP="00CB2A02">
      <w:r>
        <w:t>Pre-conditions:</w:t>
      </w:r>
    </w:p>
    <w:p w14:paraId="1BB0AAEA" w14:textId="25F97D46" w:rsidR="00CB2A02" w:rsidRDefault="00CB2A02" w:rsidP="00CB2A02">
      <w:pPr>
        <w:pStyle w:val="B1"/>
      </w:pPr>
      <w:r>
        <w:t>1.</w:t>
      </w:r>
      <w:r>
        <w:tab/>
        <w:t xml:space="preserve">The </w:t>
      </w:r>
      <w:r>
        <w:rPr>
          <w:lang w:val="en-US" w:eastAsia="zh-CN"/>
        </w:rPr>
        <w:t>Application</w:t>
      </w:r>
      <w:r>
        <w:t xml:space="preserve"> </w:t>
      </w:r>
      <w:ins w:id="3" w:author="Nokia" w:date="2025-05-04T00:34:00Z" w16du:dateUtc="2025-05-03T19:04:00Z">
        <w:r>
          <w:t>may</w:t>
        </w:r>
      </w:ins>
      <w:del w:id="4" w:author="Nokia" w:date="2025-05-04T00:34:00Z" w16du:dateUtc="2025-05-03T19:04:00Z">
        <w:r w:rsidDel="00CB2A02">
          <w:delText>can</w:delText>
        </w:r>
      </w:del>
      <w:r>
        <w:t xml:space="preserve"> use DCH (supports the media set information for DCH) and is authorized to use the service API provided by the </w:t>
      </w:r>
      <w:r>
        <w:rPr>
          <w:rFonts w:hint="eastAsia"/>
          <w:lang w:val="en-US" w:eastAsia="zh-CN"/>
        </w:rPr>
        <w:t>MMTel Enabler Server</w:t>
      </w:r>
      <w:r>
        <w:t>.</w:t>
      </w:r>
    </w:p>
    <w:p w14:paraId="6399A3EE" w14:textId="77777777" w:rsidR="00CB2A02" w:rsidRDefault="00CB2A02" w:rsidP="00CB2A02">
      <w:pPr>
        <w:pStyle w:val="B1"/>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1832C1E5" w14:textId="77777777" w:rsidR="00CB2A02" w:rsidRDefault="00CB2A02" w:rsidP="00CB2A02">
      <w:pPr>
        <w:pStyle w:val="B1"/>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6E453F43" w14:textId="77777777" w:rsidR="00CB2A02" w:rsidRDefault="00CB2A02" w:rsidP="00CB2A02">
      <w:pPr>
        <w:pStyle w:val="B1"/>
      </w:pPr>
      <w:r>
        <w:t>4.</w:t>
      </w:r>
      <w:r>
        <w:rPr>
          <w:rFonts w:eastAsia="SimSun" w:hint="eastAsia"/>
          <w:lang w:val="en-US" w:eastAsia="zh-CN"/>
        </w:rPr>
        <w:tab/>
      </w:r>
      <w:r>
        <w:t>The MMTel Enabler Server is subscribed to the AEF (NEF) for IMS session events information e.g., media changes such as requested for the specific DCH Application, for a list of users.</w:t>
      </w:r>
    </w:p>
    <w:p w14:paraId="7198DBB5" w14:textId="77777777" w:rsidR="00CB2A02" w:rsidRDefault="00CB2A02" w:rsidP="00CB2A02">
      <w:pPr>
        <w:pStyle w:val="NO"/>
      </w:pPr>
      <w:r>
        <w:t>NOTE:</w:t>
      </w:r>
      <w:r>
        <w:rPr>
          <w:rFonts w:eastAsia="SimSun" w:hint="eastAsia"/>
          <w:lang w:val="en-US" w:eastAsia="zh-CN"/>
        </w:rPr>
        <w:tab/>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 is</w:t>
      </w:r>
      <w:r>
        <w:t xml:space="preserve"> out of scope of this specification.</w:t>
      </w:r>
    </w:p>
    <w:p w14:paraId="10319E07" w14:textId="77777777" w:rsidR="00CB2A02" w:rsidRDefault="00CB2A02" w:rsidP="00CB2A02">
      <w:pPr>
        <w:pStyle w:val="B1"/>
      </w:pPr>
      <w:r>
        <w:t>5.</w:t>
      </w:r>
      <w:r>
        <w:rPr>
          <w:rFonts w:eastAsia="SimSun" w:hint="eastAsia"/>
          <w:lang w:val="en-US" w:eastAsia="zh-CN"/>
        </w:rPr>
        <w:tab/>
      </w:r>
      <w:r>
        <w:t xml:space="preserve">The DCH Application Server is subscribed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for events related to the DCH application.</w:t>
      </w:r>
    </w:p>
    <w:p w14:paraId="5A881BFA" w14:textId="77777777" w:rsidR="00CB2A02" w:rsidRDefault="00CB2A02" w:rsidP="00CB2A02">
      <w:pPr>
        <w:pStyle w:val="B1"/>
      </w:pPr>
      <w:r>
        <w:t>6.</w:t>
      </w:r>
      <w:r>
        <w:rPr>
          <w:rFonts w:eastAsia="SimSun" w:hint="eastAsia"/>
          <w:lang w:val="en-US" w:eastAsia="zh-CN"/>
        </w:rPr>
        <w:tab/>
      </w:r>
      <w:r>
        <w:t>An IMS MMTel session is ongoing for User (UE1) with another user who requests the DCH Application to provide some DCH media to the user on UE1.</w:t>
      </w:r>
    </w:p>
    <w:p w14:paraId="32A630D2" w14:textId="77777777" w:rsidR="00CB2A02" w:rsidRDefault="00CB2A02" w:rsidP="00CB2A02">
      <w:pPr>
        <w:pStyle w:val="TH"/>
        <w:rPr>
          <w:lang w:val="en-US" w:eastAsia="zh-CN"/>
        </w:rPr>
      </w:pPr>
    </w:p>
    <w:p w14:paraId="2CABAA74" w14:textId="2A1B2195" w:rsidR="00CB2A02" w:rsidRDefault="009F5FFD" w:rsidP="00CB2A02">
      <w:pPr>
        <w:pStyle w:val="TH"/>
        <w:rPr>
          <w:lang w:val="en-US" w:eastAsia="zh-CN"/>
        </w:rPr>
      </w:pPr>
      <w:ins w:id="5" w:author="Nokia" w:date="2025-05-04T02:05:00Z" w16du:dateUtc="2025-05-03T20:35:00Z">
        <w:r>
          <w:object w:dxaOrig="10531" w:dyaOrig="5670" w14:anchorId="1DF1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59.5pt" o:ole="">
              <v:imagedata r:id="rId13" o:title=""/>
            </v:shape>
            <o:OLEObject Type="Embed" ProgID="Visio.Drawing.11" ShapeID="_x0000_i1025" DrawAspect="Content" ObjectID="_1808383535" r:id="rId14"/>
          </w:object>
        </w:r>
      </w:ins>
      <w:ins w:id="6" w:author="Nokia" w:date="2025-05-04T02:05:00Z" w16du:dateUtc="2025-05-03T20:35:00Z">
        <w:r w:rsidDel="009F5FFD">
          <w:rPr>
            <w:lang w:val="en-US" w:eastAsia="zh-CN"/>
          </w:rPr>
          <w:t xml:space="preserve"> </w:t>
        </w:r>
      </w:ins>
      <w:del w:id="7" w:author="Nokia" w:date="2025-05-04T02:01:00Z" w16du:dateUtc="2025-05-03T20:31:00Z">
        <w:r w:rsidR="00CB2A02" w:rsidDel="009F5FFD">
          <w:rPr>
            <w:lang w:val="en-US" w:eastAsia="zh-CN"/>
          </w:rPr>
          <w:object w:dxaOrig="9330" w:dyaOrig="4460" w14:anchorId="1AA17AFF">
            <v:shape id="_x0000_i1026" type="#_x0000_t75" style="width:466.5pt;height:223pt" o:ole="">
              <v:imagedata r:id="rId15" o:title=""/>
              <o:lock v:ext="edit" aspectratio="f"/>
            </v:shape>
            <o:OLEObject Type="Embed" ProgID="Visio.Drawing.11" ShapeID="_x0000_i1026" DrawAspect="Content" ObjectID="_1808383536" r:id="rId16"/>
          </w:object>
        </w:r>
      </w:del>
    </w:p>
    <w:p w14:paraId="50B6E687" w14:textId="54268378" w:rsidR="00CB2A02" w:rsidRDefault="00CB2A02" w:rsidP="00CB2A02">
      <w:pPr>
        <w:pStyle w:val="TF"/>
      </w:pPr>
      <w:r>
        <w:t>Figure 8.</w:t>
      </w:r>
      <w:r>
        <w:rPr>
          <w:lang w:val="en-US" w:eastAsia="zh-CN"/>
        </w:rPr>
        <w:t>4</w:t>
      </w:r>
      <w:r>
        <w:t>.</w:t>
      </w:r>
      <w:r>
        <w:rPr>
          <w:rFonts w:hint="eastAsia"/>
          <w:lang w:val="en-US" w:eastAsia="zh-CN"/>
        </w:rPr>
        <w:t>4</w:t>
      </w:r>
      <w:r>
        <w:t>-1: Establishing a</w:t>
      </w:r>
      <w:ins w:id="8" w:author="Nokia" w:date="2025-05-04T00:39:00Z" w16du:dateUtc="2025-05-03T19:09:00Z">
        <w:r>
          <w:t>n</w:t>
        </w:r>
      </w:ins>
      <w:r>
        <w:t xml:space="preserve"> Application Call with Data Channel capability</w:t>
      </w:r>
    </w:p>
    <w:p w14:paraId="13B6A056" w14:textId="09A19808" w:rsidR="00CB2A02" w:rsidRDefault="00CB2A02" w:rsidP="00CB2A02">
      <w:pPr>
        <w:pStyle w:val="B1"/>
      </w:pPr>
      <w:r>
        <w:rPr>
          <w:lang w:val="en-US" w:eastAsia="zh-CN"/>
        </w:rPr>
        <w:t>1.</w:t>
      </w:r>
      <w:r>
        <w:rPr>
          <w:lang w:val="en-US" w:eastAsia="zh-CN"/>
        </w:rPr>
        <w:tab/>
      </w:r>
      <w:r>
        <w:rPr>
          <w:rFonts w:hint="eastAsia"/>
          <w:lang w:val="en-US" w:eastAsia="zh-CN"/>
        </w:rPr>
        <w:t xml:space="preserve">The </w:t>
      </w:r>
      <w:ins w:id="9" w:author="Nokia" w:date="2025-05-04T02:03:00Z" w16du:dateUtc="2025-05-03T20:33:00Z">
        <w:r w:rsidR="009F5FFD" w:rsidRPr="009F5FFD">
          <w:rPr>
            <w:lang w:val="en-US" w:eastAsia="zh-CN"/>
          </w:rPr>
          <w:t>DCH Application server determines to add A2P application data channel(s) to an existing IMS session and sends request to MMTel Enabler Server</w:t>
        </w:r>
        <w:r w:rsidR="009F5FFD" w:rsidRPr="009F5FFD" w:rsidDel="009F5FFD">
          <w:rPr>
            <w:lang w:val="en-US" w:eastAsia="zh-CN"/>
          </w:rPr>
          <w:t xml:space="preserve"> </w:t>
        </w:r>
      </w:ins>
      <w:del w:id="10" w:author="Nokia" w:date="2025-05-04T02:03:00Z" w16du:dateUtc="2025-05-03T20:33:00Z">
        <w:r w:rsidDel="009F5FFD">
          <w:rPr>
            <w:lang w:val="en-US" w:eastAsia="zh-CN"/>
          </w:rPr>
          <w:delText xml:space="preserve">user </w:delText>
        </w:r>
        <w:r w:rsidDel="009F5FFD">
          <w:rPr>
            <w:rFonts w:hint="eastAsia"/>
            <w:lang w:val="en-US" w:eastAsia="zh-CN"/>
          </w:rPr>
          <w:delText xml:space="preserve">sends </w:delText>
        </w:r>
        <w:r w:rsidDel="009F5FFD">
          <w:rPr>
            <w:lang w:val="en-US" w:eastAsia="zh-CN"/>
          </w:rPr>
          <w:delText>a request, via the 5GC and IMS, to add</w:delText>
        </w:r>
        <w:r w:rsidDel="009F5FFD">
          <w:delText xml:space="preserve"> DCH media for a specific DCH Application. The NEF </w:delText>
        </w:r>
        <w:r w:rsidDel="009F5FFD">
          <w:rPr>
            <w:lang w:val="en-US" w:eastAsia="zh-CN"/>
          </w:rPr>
          <w:delText>notifies</w:delText>
        </w:r>
        <w:r w:rsidDel="009F5FFD">
          <w:rPr>
            <w:rFonts w:hint="eastAsia"/>
            <w:lang w:val="en-US" w:eastAsia="zh-CN"/>
          </w:rPr>
          <w:delText xml:space="preserve"> the MMTel Enabler Server</w:delText>
        </w:r>
        <w:r w:rsidDel="009F5FFD">
          <w:rPr>
            <w:lang w:val="en-US" w:eastAsia="zh-CN"/>
          </w:rPr>
          <w:delText xml:space="preserve"> of the new IMS session event for the for the media changes related to the DCH Application</w:delText>
        </w:r>
      </w:del>
      <w:r>
        <w:t>. The request includes parameters such as the session ID, MDC2 endpoint, A2P type.</w:t>
      </w:r>
    </w:p>
    <w:p w14:paraId="6031CE2B" w14:textId="77777777" w:rsidR="00CB2A02" w:rsidRDefault="00CB2A02" w:rsidP="00CB2A02">
      <w:pPr>
        <w:pStyle w:val="B1"/>
      </w:pPr>
      <w:r>
        <w:t>2.</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requests an IMS session update to the NEF, providing the Session ID and MDC2 endpoint address. The NEF propagates the request to the IMS core which sets the media operation. The NEF sends the response to the MMTel </w:t>
      </w:r>
      <w:r>
        <w:rPr>
          <w:rFonts w:eastAsia="SimSun" w:hint="eastAsia"/>
          <w:lang w:val="en-US" w:eastAsia="zh-CN"/>
        </w:rPr>
        <w:t>E</w:t>
      </w:r>
      <w:proofErr w:type="spellStart"/>
      <w:r>
        <w:t>nabler</w:t>
      </w:r>
      <w:proofErr w:type="spellEnd"/>
      <w:r>
        <w:t xml:space="preserve"> to the IMS session Update request. </w:t>
      </w:r>
    </w:p>
    <w:p w14:paraId="71BF3A09" w14:textId="77777777" w:rsidR="00CB2A02" w:rsidRDefault="00CB2A02" w:rsidP="00CB2A02">
      <w:pPr>
        <w:pStyle w:val="B1"/>
      </w:pPr>
      <w:r>
        <w:t>3.</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sends the response to the DCH Application Server including the Session ID for the Add media request.</w:t>
      </w:r>
    </w:p>
    <w:p w14:paraId="5022531F" w14:textId="5BBA31B2" w:rsidR="00CB2A02" w:rsidRDefault="00CB2A02" w:rsidP="00CB2A02">
      <w:pPr>
        <w:pStyle w:val="B1"/>
      </w:pPr>
      <w:r>
        <w:t>4.</w:t>
      </w:r>
      <w:r>
        <w:tab/>
        <w:t xml:space="preserve">Once the IMS system completed the media preparation for the IMS session, </w:t>
      </w:r>
      <w:ins w:id="11" w:author="Nokia" w:date="2025-05-04T02:07:00Z" w16du:dateUtc="2025-05-03T20:37:00Z">
        <w:r w:rsidR="009F5FFD">
          <w:t xml:space="preserve">based on the notification from the IMS core, </w:t>
        </w:r>
      </w:ins>
      <w:r>
        <w:t xml:space="preserve">the NEF sends an IMS session management notification request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with </w:t>
      </w:r>
      <w:r>
        <w:lastRenderedPageBreak/>
        <w:t xml:space="preserve">MDC2 resource information for the Session ID. </w:t>
      </w:r>
      <w:del w:id="12" w:author="Nokia" w:date="2025-05-04T02:08:00Z" w16du:dateUtc="2025-05-03T20:38:00Z">
        <w:r w:rsidDel="009F5FFD">
          <w:delText xml:space="preserve">The DCH Application Server responds (acknowledges) the MMTel </w:delText>
        </w:r>
        <w:r w:rsidDel="009F5FFD">
          <w:rPr>
            <w:rFonts w:eastAsia="SimSun" w:hint="eastAsia"/>
            <w:lang w:val="en-US" w:eastAsia="zh-CN"/>
          </w:rPr>
          <w:delText>E</w:delText>
        </w:r>
        <w:r w:rsidDel="009F5FFD">
          <w:delText xml:space="preserve">nabler </w:delText>
        </w:r>
        <w:r w:rsidDel="009F5FFD">
          <w:rPr>
            <w:rFonts w:eastAsia="SimSun" w:hint="eastAsia"/>
            <w:lang w:val="en-US" w:eastAsia="zh-CN"/>
          </w:rPr>
          <w:delText>S</w:delText>
        </w:r>
        <w:r w:rsidDel="009F5FFD">
          <w:delText xml:space="preserve">erver notification. </w:delText>
        </w:r>
      </w:del>
    </w:p>
    <w:p w14:paraId="4FDB9CCF" w14:textId="77777777" w:rsidR="00CB2A02" w:rsidRDefault="00CB2A02" w:rsidP="00CB2A02">
      <w:pPr>
        <w:pStyle w:val="B1"/>
        <w:rPr>
          <w:ins w:id="13" w:author="Nokia" w:date="2025-05-04T02:08:00Z" w16du:dateUtc="2025-05-03T20:38:00Z"/>
        </w:rPr>
      </w:pPr>
      <w:r>
        <w:t>5.</w:t>
      </w:r>
      <w:r>
        <w:tab/>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notifies the DCH Application Server of the MDC2 resource information for the Session ID.</w:t>
      </w:r>
    </w:p>
    <w:p w14:paraId="6BA652E9" w14:textId="0F9EDE65" w:rsidR="009F5FFD" w:rsidRDefault="009F5FFD" w:rsidP="00CB2A02">
      <w:pPr>
        <w:pStyle w:val="B1"/>
      </w:pPr>
      <w:ins w:id="14" w:author="Nokia" w:date="2025-05-04T02:08:00Z" w16du:dateUtc="2025-05-03T20:38:00Z">
        <w:r>
          <w:t>6.</w:t>
        </w:r>
        <w:r>
          <w:tab/>
          <w:t>The DCH Application Server responds (acknowledges) the MMTel Enabler Server notification.</w:t>
        </w:r>
      </w:ins>
    </w:p>
    <w:p w14:paraId="371B9528" w14:textId="21B58A05" w:rsidR="00CB2A02" w:rsidRDefault="009F5FFD" w:rsidP="00CB2A02">
      <w:pPr>
        <w:pStyle w:val="B1"/>
      </w:pPr>
      <w:ins w:id="15" w:author="Nokia" w:date="2025-05-04T02:09:00Z" w16du:dateUtc="2025-05-03T20:39:00Z">
        <w:r>
          <w:t>7</w:t>
        </w:r>
      </w:ins>
      <w:del w:id="16" w:author="Nokia" w:date="2025-05-04T02:09:00Z" w16du:dateUtc="2025-05-03T20:39:00Z">
        <w:r w:rsidR="00CB2A02" w:rsidDel="009F5FFD">
          <w:delText>6</w:delText>
        </w:r>
      </w:del>
      <w:r w:rsidR="00CB2A02">
        <w:t>.</w:t>
      </w:r>
      <w:r w:rsidR="00CB2A02">
        <w:tab/>
        <w:t xml:space="preserve">The MMTel </w:t>
      </w:r>
      <w:r w:rsidR="00CB2A02">
        <w:rPr>
          <w:rFonts w:eastAsia="SimSun" w:hint="eastAsia"/>
          <w:lang w:val="en-US" w:eastAsia="zh-CN"/>
        </w:rPr>
        <w:t>E</w:t>
      </w:r>
      <w:proofErr w:type="spellStart"/>
      <w:r w:rsidR="00CB2A02">
        <w:t>nabler</w:t>
      </w:r>
      <w:proofErr w:type="spellEnd"/>
      <w:r w:rsidR="00CB2A02">
        <w:t xml:space="preserve"> </w:t>
      </w:r>
      <w:r w:rsidR="00CB2A02">
        <w:rPr>
          <w:rFonts w:eastAsia="SimSun" w:hint="eastAsia"/>
          <w:lang w:val="en-US" w:eastAsia="zh-CN"/>
        </w:rPr>
        <w:t>S</w:t>
      </w:r>
      <w:proofErr w:type="spellStart"/>
      <w:r w:rsidR="00CB2A02">
        <w:t>erver</w:t>
      </w:r>
      <w:proofErr w:type="spellEnd"/>
      <w:r w:rsidR="00CB2A02">
        <w:t xml:space="preserve"> acknowledges the NEF notification.</w:t>
      </w:r>
    </w:p>
    <w:p w14:paraId="28465115" w14:textId="3524CD08" w:rsidR="00E732D3" w:rsidRPr="00CB2A02" w:rsidRDefault="00CB2A02" w:rsidP="00CB2A02">
      <w:pPr>
        <w:rPr>
          <w:lang w:eastAsia="zh-CN"/>
        </w:rPr>
      </w:pPr>
      <w:r>
        <w:rPr>
          <w:lang w:eastAsia="zh-CN"/>
        </w:rPr>
        <w:t>Post-condition: The UE1 upon getting the updated IMS session information for the DCH media proceeds to download the DCH Application.</w:t>
      </w:r>
    </w:p>
    <w:p w14:paraId="3704EF73" w14:textId="66FF613B" w:rsidR="008205CA" w:rsidRPr="00215ABA" w:rsidRDefault="008205CA" w:rsidP="008205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w:t>
      </w:r>
      <w:r>
        <w:rPr>
          <w:rFonts w:ascii="Arial" w:hAnsi="Arial" w:cs="Arial" w:hint="eastAsia"/>
          <w:noProof/>
          <w:color w:val="0000FF"/>
          <w:sz w:val="28"/>
          <w:szCs w:val="28"/>
          <w:lang w:eastAsia="ja-JP"/>
        </w:rPr>
        <w:t>s</w:t>
      </w:r>
      <w:r w:rsidRPr="00215ABA">
        <w:rPr>
          <w:rFonts w:ascii="Arial" w:hAnsi="Arial" w:cs="Arial"/>
          <w:noProof/>
          <w:color w:val="0000FF"/>
          <w:sz w:val="28"/>
          <w:szCs w:val="28"/>
        </w:rPr>
        <w:t xml:space="preserve"> * * * *</w:t>
      </w:r>
    </w:p>
    <w:p w14:paraId="2B4FFF61" w14:textId="77777777" w:rsidR="008205CA" w:rsidRPr="003819E6" w:rsidRDefault="008205CA">
      <w:pPr>
        <w:rPr>
          <w:noProof/>
          <w:lang w:eastAsia="ja-JP"/>
        </w:rPr>
      </w:pPr>
    </w:p>
    <w:sectPr w:rsidR="008205CA" w:rsidRPr="003819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41E0D" w14:textId="77777777" w:rsidR="00644D01" w:rsidRDefault="00644D01">
      <w:r>
        <w:separator/>
      </w:r>
    </w:p>
  </w:endnote>
  <w:endnote w:type="continuationSeparator" w:id="0">
    <w:p w14:paraId="540D3440" w14:textId="77777777" w:rsidR="00644D01" w:rsidRDefault="0064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BB6D3" w14:textId="77777777" w:rsidR="00644D01" w:rsidRDefault="00644D01">
      <w:r>
        <w:separator/>
      </w:r>
    </w:p>
  </w:footnote>
  <w:footnote w:type="continuationSeparator" w:id="0">
    <w:p w14:paraId="17489608" w14:textId="77777777" w:rsidR="00644D01" w:rsidRDefault="00644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7E7833"/>
    <w:multiLevelType w:val="hybridMultilevel"/>
    <w:tmpl w:val="0D1E96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83F61A4"/>
    <w:multiLevelType w:val="hybridMultilevel"/>
    <w:tmpl w:val="8B8AC0A2"/>
    <w:lvl w:ilvl="0" w:tplc="16006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76217093">
    <w:abstractNumId w:val="0"/>
  </w:num>
  <w:num w:numId="2" w16cid:durableId="9495834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62"/>
    <w:rsid w:val="00010863"/>
    <w:rsid w:val="00022E4A"/>
    <w:rsid w:val="000447FF"/>
    <w:rsid w:val="00044937"/>
    <w:rsid w:val="00047FB1"/>
    <w:rsid w:val="000500D6"/>
    <w:rsid w:val="00070E09"/>
    <w:rsid w:val="00074395"/>
    <w:rsid w:val="00082BBD"/>
    <w:rsid w:val="000A6394"/>
    <w:rsid w:val="000B46AD"/>
    <w:rsid w:val="000B7FED"/>
    <w:rsid w:val="000C038A"/>
    <w:rsid w:val="000C3396"/>
    <w:rsid w:val="000C6598"/>
    <w:rsid w:val="000C660B"/>
    <w:rsid w:val="000D2682"/>
    <w:rsid w:val="000D44B3"/>
    <w:rsid w:val="000F4D02"/>
    <w:rsid w:val="000F7FD0"/>
    <w:rsid w:val="00100799"/>
    <w:rsid w:val="00100CC2"/>
    <w:rsid w:val="00101186"/>
    <w:rsid w:val="00113BD9"/>
    <w:rsid w:val="00145D43"/>
    <w:rsid w:val="00153CCA"/>
    <w:rsid w:val="00190540"/>
    <w:rsid w:val="00191259"/>
    <w:rsid w:val="00192C46"/>
    <w:rsid w:val="001A08B3"/>
    <w:rsid w:val="001A59E9"/>
    <w:rsid w:val="001A7AA1"/>
    <w:rsid w:val="001A7B60"/>
    <w:rsid w:val="001B3538"/>
    <w:rsid w:val="001B52F0"/>
    <w:rsid w:val="001B7A65"/>
    <w:rsid w:val="001C21CA"/>
    <w:rsid w:val="001C2253"/>
    <w:rsid w:val="001D50DD"/>
    <w:rsid w:val="001E163D"/>
    <w:rsid w:val="001E41F3"/>
    <w:rsid w:val="00201F2E"/>
    <w:rsid w:val="0021111C"/>
    <w:rsid w:val="00231E6F"/>
    <w:rsid w:val="002355FA"/>
    <w:rsid w:val="0025010C"/>
    <w:rsid w:val="0026004D"/>
    <w:rsid w:val="002603DD"/>
    <w:rsid w:val="002640DD"/>
    <w:rsid w:val="002664EC"/>
    <w:rsid w:val="0027490F"/>
    <w:rsid w:val="00275D12"/>
    <w:rsid w:val="00284FEB"/>
    <w:rsid w:val="002860C4"/>
    <w:rsid w:val="00286C65"/>
    <w:rsid w:val="002A1655"/>
    <w:rsid w:val="002B1B47"/>
    <w:rsid w:val="002B49E0"/>
    <w:rsid w:val="002B5741"/>
    <w:rsid w:val="002D2FA3"/>
    <w:rsid w:val="002E472E"/>
    <w:rsid w:val="002F12BA"/>
    <w:rsid w:val="002F3884"/>
    <w:rsid w:val="002F5012"/>
    <w:rsid w:val="002F6C27"/>
    <w:rsid w:val="00303FB6"/>
    <w:rsid w:val="00305409"/>
    <w:rsid w:val="00306EA8"/>
    <w:rsid w:val="00314501"/>
    <w:rsid w:val="00333197"/>
    <w:rsid w:val="00334651"/>
    <w:rsid w:val="003414B0"/>
    <w:rsid w:val="003438C1"/>
    <w:rsid w:val="00357379"/>
    <w:rsid w:val="003609EF"/>
    <w:rsid w:val="0036231A"/>
    <w:rsid w:val="00363A74"/>
    <w:rsid w:val="0037479D"/>
    <w:rsid w:val="00374DD4"/>
    <w:rsid w:val="0037752B"/>
    <w:rsid w:val="003819E6"/>
    <w:rsid w:val="003828E1"/>
    <w:rsid w:val="00392DC7"/>
    <w:rsid w:val="00394349"/>
    <w:rsid w:val="003B19B8"/>
    <w:rsid w:val="003D54AC"/>
    <w:rsid w:val="003E1A36"/>
    <w:rsid w:val="00410371"/>
    <w:rsid w:val="004122AB"/>
    <w:rsid w:val="00416E4C"/>
    <w:rsid w:val="004242F1"/>
    <w:rsid w:val="00425CD2"/>
    <w:rsid w:val="00435844"/>
    <w:rsid w:val="0045449D"/>
    <w:rsid w:val="004568BC"/>
    <w:rsid w:val="00463398"/>
    <w:rsid w:val="0046509D"/>
    <w:rsid w:val="00470911"/>
    <w:rsid w:val="00473FE6"/>
    <w:rsid w:val="00487C4D"/>
    <w:rsid w:val="00491896"/>
    <w:rsid w:val="00494E0E"/>
    <w:rsid w:val="00495E48"/>
    <w:rsid w:val="004A4914"/>
    <w:rsid w:val="004B6685"/>
    <w:rsid w:val="004B75B7"/>
    <w:rsid w:val="004C3861"/>
    <w:rsid w:val="004D3064"/>
    <w:rsid w:val="004D457B"/>
    <w:rsid w:val="004D48D8"/>
    <w:rsid w:val="004E5F79"/>
    <w:rsid w:val="004F0DC0"/>
    <w:rsid w:val="00502330"/>
    <w:rsid w:val="005141D9"/>
    <w:rsid w:val="0051460A"/>
    <w:rsid w:val="0051580D"/>
    <w:rsid w:val="0052525C"/>
    <w:rsid w:val="005302A2"/>
    <w:rsid w:val="0053438D"/>
    <w:rsid w:val="0053730F"/>
    <w:rsid w:val="00537922"/>
    <w:rsid w:val="00547111"/>
    <w:rsid w:val="00547B40"/>
    <w:rsid w:val="0058244A"/>
    <w:rsid w:val="00591182"/>
    <w:rsid w:val="00592D74"/>
    <w:rsid w:val="005B098B"/>
    <w:rsid w:val="005B6B29"/>
    <w:rsid w:val="005C3A3D"/>
    <w:rsid w:val="005E2C44"/>
    <w:rsid w:val="005F6344"/>
    <w:rsid w:val="00604928"/>
    <w:rsid w:val="00621188"/>
    <w:rsid w:val="006257ED"/>
    <w:rsid w:val="00633813"/>
    <w:rsid w:val="00644D01"/>
    <w:rsid w:val="00653DE4"/>
    <w:rsid w:val="006623CC"/>
    <w:rsid w:val="0066290E"/>
    <w:rsid w:val="00665C47"/>
    <w:rsid w:val="00677B39"/>
    <w:rsid w:val="00695808"/>
    <w:rsid w:val="006B46FB"/>
    <w:rsid w:val="006B7289"/>
    <w:rsid w:val="006C5C23"/>
    <w:rsid w:val="006E21FB"/>
    <w:rsid w:val="006F084C"/>
    <w:rsid w:val="006F145A"/>
    <w:rsid w:val="00711540"/>
    <w:rsid w:val="007255B7"/>
    <w:rsid w:val="00764BCD"/>
    <w:rsid w:val="00781086"/>
    <w:rsid w:val="00785DDD"/>
    <w:rsid w:val="00792342"/>
    <w:rsid w:val="007977A8"/>
    <w:rsid w:val="007A6505"/>
    <w:rsid w:val="007A7130"/>
    <w:rsid w:val="007B00D0"/>
    <w:rsid w:val="007B512A"/>
    <w:rsid w:val="007B7120"/>
    <w:rsid w:val="007C2097"/>
    <w:rsid w:val="007D6A07"/>
    <w:rsid w:val="007E7835"/>
    <w:rsid w:val="007F6102"/>
    <w:rsid w:val="007F7259"/>
    <w:rsid w:val="008040A8"/>
    <w:rsid w:val="00814FBE"/>
    <w:rsid w:val="008205CA"/>
    <w:rsid w:val="00821A26"/>
    <w:rsid w:val="008279FA"/>
    <w:rsid w:val="008447DE"/>
    <w:rsid w:val="00850AE6"/>
    <w:rsid w:val="008541DE"/>
    <w:rsid w:val="008626E7"/>
    <w:rsid w:val="00870EE7"/>
    <w:rsid w:val="00884211"/>
    <w:rsid w:val="008863B9"/>
    <w:rsid w:val="00894BB6"/>
    <w:rsid w:val="008A45A6"/>
    <w:rsid w:val="008B21BD"/>
    <w:rsid w:val="008D3CCC"/>
    <w:rsid w:val="008F1837"/>
    <w:rsid w:val="008F3789"/>
    <w:rsid w:val="008F686C"/>
    <w:rsid w:val="00902F2B"/>
    <w:rsid w:val="009148DE"/>
    <w:rsid w:val="00925428"/>
    <w:rsid w:val="00941E30"/>
    <w:rsid w:val="009531B0"/>
    <w:rsid w:val="00957ED5"/>
    <w:rsid w:val="00965CAC"/>
    <w:rsid w:val="009741B3"/>
    <w:rsid w:val="009777D9"/>
    <w:rsid w:val="00991B88"/>
    <w:rsid w:val="009A1C3E"/>
    <w:rsid w:val="009A5753"/>
    <w:rsid w:val="009A579D"/>
    <w:rsid w:val="009A5D65"/>
    <w:rsid w:val="009B15E6"/>
    <w:rsid w:val="009B76AA"/>
    <w:rsid w:val="009C12F6"/>
    <w:rsid w:val="009C589D"/>
    <w:rsid w:val="009D140C"/>
    <w:rsid w:val="009D4067"/>
    <w:rsid w:val="009E3297"/>
    <w:rsid w:val="009E771A"/>
    <w:rsid w:val="009F5FFD"/>
    <w:rsid w:val="009F734F"/>
    <w:rsid w:val="00A01519"/>
    <w:rsid w:val="00A04866"/>
    <w:rsid w:val="00A246B6"/>
    <w:rsid w:val="00A41651"/>
    <w:rsid w:val="00A41D00"/>
    <w:rsid w:val="00A47E70"/>
    <w:rsid w:val="00A50CF0"/>
    <w:rsid w:val="00A5566F"/>
    <w:rsid w:val="00A55E59"/>
    <w:rsid w:val="00A642D4"/>
    <w:rsid w:val="00A6719B"/>
    <w:rsid w:val="00A72A1F"/>
    <w:rsid w:val="00A7671C"/>
    <w:rsid w:val="00A91617"/>
    <w:rsid w:val="00A974F9"/>
    <w:rsid w:val="00AA2CBC"/>
    <w:rsid w:val="00AB0BB8"/>
    <w:rsid w:val="00AB6EDA"/>
    <w:rsid w:val="00AC3E55"/>
    <w:rsid w:val="00AC5820"/>
    <w:rsid w:val="00AD067E"/>
    <w:rsid w:val="00AD0A49"/>
    <w:rsid w:val="00AD1CD8"/>
    <w:rsid w:val="00AD5E47"/>
    <w:rsid w:val="00AD6C24"/>
    <w:rsid w:val="00AE43A4"/>
    <w:rsid w:val="00AE723B"/>
    <w:rsid w:val="00AF176B"/>
    <w:rsid w:val="00B00D6A"/>
    <w:rsid w:val="00B2128B"/>
    <w:rsid w:val="00B2262B"/>
    <w:rsid w:val="00B258BB"/>
    <w:rsid w:val="00B35C60"/>
    <w:rsid w:val="00B4178A"/>
    <w:rsid w:val="00B4207E"/>
    <w:rsid w:val="00B46261"/>
    <w:rsid w:val="00B67B97"/>
    <w:rsid w:val="00B71950"/>
    <w:rsid w:val="00B72571"/>
    <w:rsid w:val="00B8128C"/>
    <w:rsid w:val="00B968C8"/>
    <w:rsid w:val="00BA3EC5"/>
    <w:rsid w:val="00BA51D9"/>
    <w:rsid w:val="00BB5DFC"/>
    <w:rsid w:val="00BB6762"/>
    <w:rsid w:val="00BB73A4"/>
    <w:rsid w:val="00BC2AD2"/>
    <w:rsid w:val="00BC67F1"/>
    <w:rsid w:val="00BC76AA"/>
    <w:rsid w:val="00BD279D"/>
    <w:rsid w:val="00BD6BB8"/>
    <w:rsid w:val="00BE12C0"/>
    <w:rsid w:val="00BF0CD4"/>
    <w:rsid w:val="00C03ADA"/>
    <w:rsid w:val="00C075DB"/>
    <w:rsid w:val="00C208B5"/>
    <w:rsid w:val="00C2321A"/>
    <w:rsid w:val="00C25500"/>
    <w:rsid w:val="00C37CE4"/>
    <w:rsid w:val="00C533FD"/>
    <w:rsid w:val="00C65B37"/>
    <w:rsid w:val="00C6656A"/>
    <w:rsid w:val="00C66BA2"/>
    <w:rsid w:val="00C870F6"/>
    <w:rsid w:val="00C9314E"/>
    <w:rsid w:val="00C95985"/>
    <w:rsid w:val="00C95FCE"/>
    <w:rsid w:val="00CA2CD0"/>
    <w:rsid w:val="00CB2A02"/>
    <w:rsid w:val="00CB39A3"/>
    <w:rsid w:val="00CC5026"/>
    <w:rsid w:val="00CC68D0"/>
    <w:rsid w:val="00CC7095"/>
    <w:rsid w:val="00CD2949"/>
    <w:rsid w:val="00CD3838"/>
    <w:rsid w:val="00CF5FA8"/>
    <w:rsid w:val="00D03F9A"/>
    <w:rsid w:val="00D06D51"/>
    <w:rsid w:val="00D10891"/>
    <w:rsid w:val="00D11349"/>
    <w:rsid w:val="00D24991"/>
    <w:rsid w:val="00D31226"/>
    <w:rsid w:val="00D34DBA"/>
    <w:rsid w:val="00D41D27"/>
    <w:rsid w:val="00D4220E"/>
    <w:rsid w:val="00D50255"/>
    <w:rsid w:val="00D65185"/>
    <w:rsid w:val="00D65DC7"/>
    <w:rsid w:val="00D66520"/>
    <w:rsid w:val="00D77ACF"/>
    <w:rsid w:val="00D84AE9"/>
    <w:rsid w:val="00D866CB"/>
    <w:rsid w:val="00D877FF"/>
    <w:rsid w:val="00D9124E"/>
    <w:rsid w:val="00D97DD1"/>
    <w:rsid w:val="00DB0CE4"/>
    <w:rsid w:val="00DB363D"/>
    <w:rsid w:val="00DC52E4"/>
    <w:rsid w:val="00DD0FCD"/>
    <w:rsid w:val="00DD7D1C"/>
    <w:rsid w:val="00DE34AD"/>
    <w:rsid w:val="00DE34CF"/>
    <w:rsid w:val="00DF731A"/>
    <w:rsid w:val="00E106EA"/>
    <w:rsid w:val="00E13F3D"/>
    <w:rsid w:val="00E245DF"/>
    <w:rsid w:val="00E26880"/>
    <w:rsid w:val="00E34898"/>
    <w:rsid w:val="00E54512"/>
    <w:rsid w:val="00E6153C"/>
    <w:rsid w:val="00E666A5"/>
    <w:rsid w:val="00E732D3"/>
    <w:rsid w:val="00E74583"/>
    <w:rsid w:val="00E74C46"/>
    <w:rsid w:val="00E976CE"/>
    <w:rsid w:val="00EB09B7"/>
    <w:rsid w:val="00EB190A"/>
    <w:rsid w:val="00EB2ABD"/>
    <w:rsid w:val="00EB3D8B"/>
    <w:rsid w:val="00EC484F"/>
    <w:rsid w:val="00EE7D7C"/>
    <w:rsid w:val="00F206B3"/>
    <w:rsid w:val="00F25D98"/>
    <w:rsid w:val="00F300FB"/>
    <w:rsid w:val="00F35591"/>
    <w:rsid w:val="00F408D6"/>
    <w:rsid w:val="00F46D15"/>
    <w:rsid w:val="00F55829"/>
    <w:rsid w:val="00F6000D"/>
    <w:rsid w:val="00F65187"/>
    <w:rsid w:val="00F71706"/>
    <w:rsid w:val="00F720C1"/>
    <w:rsid w:val="00F90FB8"/>
    <w:rsid w:val="00F94E80"/>
    <w:rsid w:val="00FA32EC"/>
    <w:rsid w:val="00FB6386"/>
    <w:rsid w:val="00FC1F16"/>
    <w:rsid w:val="00FD3B72"/>
    <w:rsid w:val="00FF4C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C7095"/>
    <w:rPr>
      <w:rFonts w:ascii="Arial" w:hAnsi="Arial"/>
      <w:b/>
      <w:lang w:val="en-GB" w:eastAsia="en-US"/>
    </w:rPr>
  </w:style>
  <w:style w:type="character" w:customStyle="1" w:styleId="TALChar">
    <w:name w:val="TAL Char"/>
    <w:link w:val="TAL"/>
    <w:qFormat/>
    <w:rsid w:val="00CC7095"/>
    <w:rPr>
      <w:rFonts w:ascii="Arial" w:hAnsi="Arial"/>
      <w:sz w:val="18"/>
      <w:lang w:val="en-GB" w:eastAsia="en-US"/>
    </w:rPr>
  </w:style>
  <w:style w:type="character" w:customStyle="1" w:styleId="TAHCar">
    <w:name w:val="TAH Car"/>
    <w:link w:val="TAH"/>
    <w:qFormat/>
    <w:rsid w:val="00CC7095"/>
    <w:rPr>
      <w:rFonts w:ascii="Arial" w:hAnsi="Arial"/>
      <w:b/>
      <w:sz w:val="18"/>
      <w:lang w:val="en-GB" w:eastAsia="en-US"/>
    </w:rPr>
  </w:style>
  <w:style w:type="paragraph" w:styleId="Revision">
    <w:name w:val="Revision"/>
    <w:hidden/>
    <w:uiPriority w:val="99"/>
    <w:semiHidden/>
    <w:rsid w:val="00CC7095"/>
    <w:rPr>
      <w:rFonts w:ascii="Times New Roman" w:hAnsi="Times New Roman"/>
      <w:lang w:val="en-GB" w:eastAsia="en-US"/>
    </w:rPr>
  </w:style>
  <w:style w:type="character" w:customStyle="1" w:styleId="TANChar">
    <w:name w:val="TAN Char"/>
    <w:link w:val="TAN"/>
    <w:qFormat/>
    <w:rsid w:val="008F1837"/>
    <w:rPr>
      <w:rFonts w:ascii="Arial" w:hAnsi="Arial"/>
      <w:sz w:val="18"/>
      <w:lang w:val="en-GB" w:eastAsia="en-US"/>
    </w:rPr>
  </w:style>
  <w:style w:type="character" w:customStyle="1" w:styleId="TFChar">
    <w:name w:val="TF Char"/>
    <w:link w:val="TF"/>
    <w:qFormat/>
    <w:rsid w:val="006F145A"/>
    <w:rPr>
      <w:rFonts w:ascii="Arial" w:hAnsi="Arial"/>
      <w:b/>
      <w:lang w:val="en-GB" w:eastAsia="en-US"/>
    </w:rPr>
  </w:style>
  <w:style w:type="character" w:customStyle="1" w:styleId="EditorsNoteChar">
    <w:name w:val="Editor's Note Char"/>
    <w:aliases w:val="EN Char,Editor's Note Char1"/>
    <w:link w:val="EditorsNote"/>
    <w:qFormat/>
    <w:locked/>
    <w:rsid w:val="007A7130"/>
    <w:rPr>
      <w:rFonts w:ascii="Times New Roman" w:hAnsi="Times New Roman"/>
      <w:color w:val="FF0000"/>
      <w:lang w:val="en-GB" w:eastAsia="en-US"/>
    </w:rPr>
  </w:style>
  <w:style w:type="character" w:customStyle="1" w:styleId="TAHChar">
    <w:name w:val="TAH Char"/>
    <w:qFormat/>
    <w:locked/>
    <w:rsid w:val="008205CA"/>
    <w:rPr>
      <w:rFonts w:ascii="Arial" w:hAnsi="Arial"/>
      <w:b/>
      <w:sz w:val="18"/>
      <w:lang w:eastAsia="en-US"/>
    </w:rPr>
  </w:style>
  <w:style w:type="character" w:customStyle="1" w:styleId="TACChar">
    <w:name w:val="TAC Char"/>
    <w:link w:val="TAC"/>
    <w:qFormat/>
    <w:locked/>
    <w:rsid w:val="008205CA"/>
    <w:rPr>
      <w:rFonts w:ascii="Arial" w:hAnsi="Arial"/>
      <w:sz w:val="18"/>
      <w:lang w:val="en-GB" w:eastAsia="en-US"/>
    </w:rPr>
  </w:style>
  <w:style w:type="character" w:customStyle="1" w:styleId="B1Char">
    <w:name w:val="B1 Char"/>
    <w:link w:val="B1"/>
    <w:qFormat/>
    <w:rsid w:val="005C3A3D"/>
    <w:rPr>
      <w:rFonts w:ascii="Times New Roman" w:hAnsi="Times New Roman"/>
      <w:lang w:val="en-GB" w:eastAsia="en-US"/>
    </w:rPr>
  </w:style>
  <w:style w:type="character" w:customStyle="1" w:styleId="NOZchn">
    <w:name w:val="NO Zchn"/>
    <w:link w:val="NO"/>
    <w:rsid w:val="005C3A3D"/>
    <w:rPr>
      <w:rFonts w:ascii="Times New Roman" w:hAnsi="Times New Roman"/>
      <w:lang w:val="en-GB" w:eastAsia="en-US"/>
    </w:rPr>
  </w:style>
  <w:style w:type="character" w:customStyle="1" w:styleId="B2Char">
    <w:name w:val="B2 Char"/>
    <w:link w:val="B2"/>
    <w:qFormat/>
    <w:rsid w:val="001C21CA"/>
    <w:rPr>
      <w:rFonts w:ascii="Times New Roman" w:hAnsi="Times New Roman"/>
      <w:lang w:val="en-GB" w:eastAsia="en-US"/>
    </w:rPr>
  </w:style>
  <w:style w:type="character" w:styleId="UnresolvedMention">
    <w:name w:val="Unresolved Mention"/>
    <w:basedOn w:val="DefaultParagraphFont"/>
    <w:uiPriority w:val="99"/>
    <w:semiHidden/>
    <w:unhideWhenUsed/>
    <w:rsid w:val="00274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9455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2036-02-07T05:28:00Z</cp:lastPrinted>
  <dcterms:created xsi:type="dcterms:W3CDTF">2025-05-10T06:20:00Z</dcterms:created>
  <dcterms:modified xsi:type="dcterms:W3CDTF">2025-05-10T06:20:00Z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2025-02-07T07:27:13Z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