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4C17" w14:textId="676FD34A" w:rsidR="00C9407F" w:rsidRDefault="00C9407F" w:rsidP="00C940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S6-25207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</w:t>
      </w:r>
    </w:p>
    <w:p w14:paraId="2D186064" w14:textId="1E1F988E" w:rsidR="00DB363D" w:rsidRDefault="00C9407F" w:rsidP="00C940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CC7B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4568BC">
                <w:rPr>
                  <w:b/>
                  <w:noProof/>
                  <w:sz w:val="28"/>
                  <w:lang w:eastAsia="ja-JP"/>
                </w:rPr>
                <w:t>392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3B865" w:rsidR="001E41F3" w:rsidRPr="00410371" w:rsidRDefault="00C9407F" w:rsidP="00C9407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C9407F">
              <w:rPr>
                <w:b/>
                <w:noProof/>
                <w:sz w:val="28"/>
                <w:lang w:eastAsia="ja-JP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99BEB" w:rsidR="001E41F3" w:rsidRPr="00410371" w:rsidRDefault="00C94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E8A2F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4568BC">
                <w:rPr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3E94D" w:rsidR="001E41F3" w:rsidRDefault="004F0D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in abbrevations</w:t>
            </w:r>
            <w:r w:rsidR="002251BA">
              <w:rPr>
                <w:noProof/>
                <w:lang w:eastAsia="ja-JP"/>
              </w:rPr>
              <w:t xml:space="preserve"> clause based on its usage in the procedures </w:t>
            </w:r>
            <w:r>
              <w:rPr>
                <w:noProof/>
                <w:lang w:eastAsia="ja-JP"/>
              </w:rPr>
              <w:t>and other 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AC357" w:rsidR="001E41F3" w:rsidRDefault="004568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MMTel_App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D61D6" w:rsidR="00DB363D" w:rsidRDefault="00DB363D" w:rsidP="00B812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4F0DC0">
              <w:rPr>
                <w:noProof/>
                <w:lang w:eastAsia="ja-JP"/>
              </w:rPr>
              <w:t xml:space="preserve">Some of the abbrevations (e.g. DCAR, DCSF) used in the procedure description are not defined. Hence, adding them for clarity purpose.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2C53A" w:rsidR="00DB363D" w:rsidRDefault="004F0DC0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DCAR, DCSF abbrevations are added and other editorial corrections done.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ECB1C" w:rsidR="001E41F3" w:rsidRDefault="004F0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changes improves the quality of the specification and offers better readability.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7160A" w:rsidR="001E41F3" w:rsidRDefault="004F0D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3.1, 3.3, 5.2.2, 6.3.2, 6.3.3, 6.3.5, 6.4.2, 6.4.5</w:t>
            </w:r>
            <w:r w:rsidR="002251BA">
              <w:rPr>
                <w:noProof/>
                <w:lang w:eastAsia="ja-JP"/>
              </w:rPr>
              <w:t>, 8.4.2.2.1, 8.4.5.1.1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D0553D9" w14:textId="77777777" w:rsidR="000F4D02" w:rsidRDefault="000F4D02" w:rsidP="000F4D02">
      <w:pPr>
        <w:pStyle w:val="Heading2"/>
      </w:pPr>
      <w:bookmarkStart w:id="1" w:name="_Toc4295"/>
      <w:bookmarkStart w:id="2" w:name="_Toc129708871"/>
      <w:bookmarkStart w:id="3" w:name="_Toc183998897"/>
      <w:bookmarkStart w:id="4" w:name="_Toc25704"/>
      <w:bookmarkStart w:id="5" w:name="_Toc22700"/>
      <w:bookmarkStart w:id="6" w:name="_Toc15082"/>
      <w:bookmarkStart w:id="7" w:name="_Toc9982"/>
      <w:bookmarkStart w:id="8" w:name="_Toc5777"/>
      <w:bookmarkStart w:id="9" w:name="_Toc193671297"/>
      <w:bookmarkStart w:id="10" w:name="_Toc193730541"/>
      <w:r>
        <w:t>3.1</w:t>
      </w:r>
      <w:r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6E98B4" w14:textId="77777777" w:rsidR="000F4D02" w:rsidRDefault="000F4D02" w:rsidP="000F4D02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E50850" w14:textId="77777777" w:rsidR="000F4D02" w:rsidRDefault="000F4D02" w:rsidP="000F4D02">
      <w:r>
        <w:rPr>
          <w:b/>
        </w:rPr>
        <w:t>MMTel service:</w:t>
      </w:r>
      <w:r>
        <w:t xml:space="preserve"> An MTSI service as specified in 3GPP TS 2</w:t>
      </w:r>
      <w:r>
        <w:rPr>
          <w:rFonts w:eastAsia="SimSun" w:hint="eastAsia"/>
          <w:lang w:val="en-US" w:eastAsia="zh-CN"/>
        </w:rPr>
        <w:t>6</w:t>
      </w:r>
      <w:r>
        <w:t>.1</w:t>
      </w:r>
      <w:r>
        <w:rPr>
          <w:rFonts w:eastAsia="SimSun" w:hint="eastAsia"/>
          <w:lang w:val="en-US" w:eastAsia="zh-CN"/>
        </w:rPr>
        <w:t>14</w:t>
      </w:r>
      <w:r>
        <w:t> [</w:t>
      </w:r>
      <w:r>
        <w:rPr>
          <w:rFonts w:eastAsia="SimSun" w:hint="eastAsia"/>
          <w:lang w:val="en-US" w:eastAsia="zh-CN"/>
        </w:rPr>
        <w:t>4</w:t>
      </w:r>
      <w:r>
        <w:t>] with</w:t>
      </w:r>
      <w:r>
        <w:rPr>
          <w:rFonts w:eastAsia="SimSun" w:hint="eastAsia"/>
          <w:lang w:val="en-US" w:eastAsia="zh-CN"/>
        </w:rPr>
        <w:t xml:space="preserve"> or without</w:t>
      </w:r>
      <w:r>
        <w:t xml:space="preserve"> Data channel support.</w:t>
      </w:r>
    </w:p>
    <w:p w14:paraId="267C8D27" w14:textId="77777777" w:rsidR="000F4D02" w:rsidRDefault="000F4D02" w:rsidP="000F4D02">
      <w:r>
        <w:rPr>
          <w:rFonts w:hint="eastAsia"/>
          <w:b/>
        </w:rPr>
        <w:t>R</w:t>
      </w:r>
      <w:r>
        <w:rPr>
          <w:b/>
        </w:rPr>
        <w:t xml:space="preserve">oot application: </w:t>
      </w:r>
      <w:r>
        <w:t xml:space="preserve">A root page of </w:t>
      </w:r>
      <w:del w:id="11" w:author="Nokia" w:date="2025-05-03T11:29:00Z" w16du:dateUtc="2025-05-03T05:59:00Z">
        <w:r w:rsidDel="000F4D02">
          <w:rPr>
            <w:rFonts w:hint="eastAsia"/>
          </w:rPr>
          <w:delText xml:space="preserve">of </w:delText>
        </w:r>
      </w:del>
      <w:r>
        <w:rPr>
          <w:rFonts w:hint="eastAsia"/>
        </w:rPr>
        <w:t>the Data Channel Application</w:t>
      </w:r>
      <w:r>
        <w:t xml:space="preserve"> that the subscriber could select and use, as </w:t>
      </w:r>
      <w:r>
        <w:rPr>
          <w:rFonts w:hint="eastAsia"/>
        </w:rPr>
        <w:t>specified in GSMA NG.134 [5]</w:t>
      </w:r>
      <w:r>
        <w:t>.</w:t>
      </w:r>
    </w:p>
    <w:p w14:paraId="133FCB77" w14:textId="77777777" w:rsidR="000F4D02" w:rsidRDefault="000F4D02" w:rsidP="000F4D02">
      <w:r>
        <w:t>For the purposes of the present document, the following terms and definitions given in 3GPP TS 2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114</w:t>
      </w:r>
      <w:r>
        <w:t> [</w:t>
      </w:r>
      <w:r>
        <w:rPr>
          <w:rFonts w:eastAsia="SimSun" w:hint="eastAsia"/>
          <w:lang w:val="en-US" w:eastAsia="zh-CN"/>
        </w:rPr>
        <w:t>4</w:t>
      </w:r>
      <w:r>
        <w:t>] apply:</w:t>
      </w:r>
    </w:p>
    <w:p w14:paraId="116D53D9" w14:textId="77777777" w:rsidR="000F4D02" w:rsidRDefault="000F4D02" w:rsidP="000F4D02">
      <w:pPr>
        <w:pStyle w:val="EW"/>
        <w:rPr>
          <w:b/>
          <w:bCs/>
          <w:lang w:eastAsia="zh-CN"/>
        </w:rPr>
      </w:pPr>
      <w:r>
        <w:rPr>
          <w:b/>
        </w:rPr>
        <w:t>DCMTSI client</w:t>
      </w:r>
    </w:p>
    <w:p w14:paraId="2A36677A" w14:textId="77777777" w:rsidR="000F4D02" w:rsidRDefault="000F4D02" w:rsidP="000F4D02">
      <w:pPr>
        <w:pStyle w:val="EW"/>
        <w:rPr>
          <w:b/>
          <w:bCs/>
          <w:lang w:eastAsia="zh-CN"/>
        </w:rPr>
      </w:pPr>
      <w:r>
        <w:rPr>
          <w:b/>
        </w:rPr>
        <w:t>DCMTSI client in terminal</w:t>
      </w:r>
    </w:p>
    <w:p w14:paraId="042C7D47" w14:textId="77777777" w:rsidR="000F4D02" w:rsidRDefault="000F4D02" w:rsidP="000F4D02">
      <w:r>
        <w:t>For the purposes of the present document, the following terms and definitions given in 3GPP TS 2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228</w:t>
      </w:r>
      <w:r>
        <w:t> [</w:t>
      </w:r>
      <w:r>
        <w:rPr>
          <w:rFonts w:eastAsia="SimSun" w:hint="eastAsia"/>
          <w:lang w:val="en-US" w:eastAsia="zh-CN"/>
        </w:rPr>
        <w:t>3</w:t>
      </w:r>
      <w:r>
        <w:t>] apply:</w:t>
      </w:r>
    </w:p>
    <w:p w14:paraId="39CECAFC" w14:textId="77777777" w:rsidR="000F4D02" w:rsidRDefault="000F4D02" w:rsidP="000F4D02">
      <w:pPr>
        <w:pStyle w:val="EW"/>
        <w:rPr>
          <w:b/>
          <w:bCs/>
          <w:lang w:eastAsia="zh-CN"/>
        </w:rPr>
      </w:pPr>
      <w:r>
        <w:rPr>
          <w:b/>
          <w:bCs/>
        </w:rPr>
        <w:t>Application data channel</w:t>
      </w:r>
    </w:p>
    <w:p w14:paraId="4D4DF63F" w14:textId="77777777" w:rsidR="000F4D02" w:rsidRDefault="000F4D02" w:rsidP="000F4D02">
      <w:pPr>
        <w:pStyle w:val="EW"/>
        <w:rPr>
          <w:b/>
          <w:bCs/>
        </w:rPr>
      </w:pPr>
      <w:r>
        <w:rPr>
          <w:b/>
          <w:bCs/>
        </w:rPr>
        <w:t>Bootstrap data channel</w:t>
      </w:r>
    </w:p>
    <w:p w14:paraId="6A8D93BB" w14:textId="0745B828" w:rsidR="00AD067E" w:rsidRDefault="000F4D02" w:rsidP="000F4D02">
      <w:pPr>
        <w:pStyle w:val="EW"/>
        <w:rPr>
          <w:b/>
          <w:bCs/>
        </w:rPr>
      </w:pPr>
      <w:r>
        <w:rPr>
          <w:b/>
          <w:bCs/>
        </w:rPr>
        <w:t>Data channel application</w:t>
      </w:r>
    </w:p>
    <w:p w14:paraId="2D3E0762" w14:textId="77777777" w:rsidR="000F4D02" w:rsidRPr="000F4D02" w:rsidRDefault="000F4D02" w:rsidP="000F4D02">
      <w:pPr>
        <w:pStyle w:val="EW"/>
        <w:rPr>
          <w:b/>
          <w:bCs/>
          <w:lang w:eastAsia="zh-CN"/>
        </w:rPr>
      </w:pPr>
    </w:p>
    <w:p w14:paraId="3B679CE9" w14:textId="77777777" w:rsidR="00AD067E" w:rsidRPr="00215ABA" w:rsidRDefault="00AD067E" w:rsidP="00A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552178C7" w14:textId="77777777" w:rsidR="00821A26" w:rsidRDefault="00821A26" w:rsidP="00821A26">
      <w:pPr>
        <w:pStyle w:val="Heading2"/>
      </w:pPr>
      <w:bookmarkStart w:id="12" w:name="_Toc22139"/>
      <w:bookmarkStart w:id="13" w:name="_Toc129708873"/>
      <w:bookmarkStart w:id="14" w:name="_Toc11721"/>
      <w:bookmarkStart w:id="15" w:name="_Toc32362"/>
      <w:bookmarkStart w:id="16" w:name="_Toc25224"/>
      <w:bookmarkStart w:id="17" w:name="_Toc28636"/>
      <w:bookmarkStart w:id="18" w:name="_Toc183998899"/>
      <w:bookmarkStart w:id="19" w:name="_Toc14181"/>
      <w:bookmarkStart w:id="20" w:name="_Toc193671299"/>
      <w:bookmarkEnd w:id="10"/>
      <w:r>
        <w:t>3.3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234975" w14:textId="77777777" w:rsidR="00821A26" w:rsidRDefault="00821A26" w:rsidP="00821A26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4EE9F1A" w14:textId="77777777" w:rsidR="00821A26" w:rsidRDefault="00821A26" w:rsidP="00821A26">
      <w:pPr>
        <w:pStyle w:val="EW"/>
        <w:rPr>
          <w:ins w:id="21" w:author="Nokia" w:date="2025-05-03T11:31:00Z" w16du:dateUtc="2025-05-03T06:01:00Z"/>
        </w:rPr>
      </w:pPr>
      <w:r>
        <w:t>DC</w:t>
      </w:r>
      <w:r>
        <w:tab/>
        <w:t>Data Channel</w:t>
      </w:r>
    </w:p>
    <w:p w14:paraId="64C5B4D7" w14:textId="1500D88A" w:rsidR="00821A26" w:rsidRDefault="00821A26" w:rsidP="00821A26">
      <w:pPr>
        <w:pStyle w:val="EW"/>
      </w:pPr>
      <w:ins w:id="22" w:author="Nokia" w:date="2025-05-03T11:31:00Z" w16du:dateUtc="2025-05-03T06:01:00Z">
        <w:r>
          <w:t>DCAR</w:t>
        </w:r>
        <w:r>
          <w:tab/>
        </w:r>
        <w:r w:rsidRPr="000C5996">
          <w:t>Data Channel Application Repository</w:t>
        </w:r>
      </w:ins>
    </w:p>
    <w:p w14:paraId="3093632E" w14:textId="77777777" w:rsidR="00821A26" w:rsidRDefault="00821A26" w:rsidP="00821A26">
      <w:pPr>
        <w:pStyle w:val="EW"/>
        <w:rPr>
          <w:ins w:id="23" w:author="Nokia" w:date="2025-05-03T11:32:00Z" w16du:dateUtc="2025-05-03T06:02:00Z"/>
        </w:rPr>
      </w:pPr>
      <w:r>
        <w:t>DCMTSI</w:t>
      </w:r>
      <w:r>
        <w:tab/>
        <w:t>Data Channel Multimedia Telephony Service for IMS</w:t>
      </w:r>
    </w:p>
    <w:p w14:paraId="0FB783D0" w14:textId="0F3FFF39" w:rsidR="00821A26" w:rsidRDefault="00821A26" w:rsidP="00821A26">
      <w:pPr>
        <w:pStyle w:val="EW"/>
      </w:pPr>
      <w:ins w:id="24" w:author="Nokia" w:date="2025-05-03T11:32:00Z" w16du:dateUtc="2025-05-03T06:02:00Z">
        <w:r>
          <w:t>DCSF</w:t>
        </w:r>
        <w:r>
          <w:tab/>
        </w:r>
        <w:r w:rsidRPr="000C5996">
          <w:t>Data Channel Signalling Function</w:t>
        </w:r>
      </w:ins>
    </w:p>
    <w:p w14:paraId="0E486D0D" w14:textId="77777777" w:rsidR="00821A26" w:rsidRDefault="00821A26" w:rsidP="00821A26">
      <w:pPr>
        <w:pStyle w:val="EW"/>
      </w:pPr>
      <w:r>
        <w:t>IMS</w:t>
      </w:r>
      <w:r>
        <w:tab/>
        <w:t>IP Multimedia Core Network Subsystem</w:t>
      </w:r>
    </w:p>
    <w:p w14:paraId="0B8C3ED4" w14:textId="77777777" w:rsidR="00821A26" w:rsidRDefault="00821A26" w:rsidP="00821A26">
      <w:pPr>
        <w:pStyle w:val="EW"/>
      </w:pPr>
      <w:r>
        <w:t>OMA</w:t>
      </w:r>
      <w:r>
        <w:tab/>
        <w:t>Open Mobile Alliance</w:t>
      </w:r>
    </w:p>
    <w:p w14:paraId="1BB3BB09" w14:textId="1ED185AB" w:rsidR="00425CD2" w:rsidRDefault="00821A26" w:rsidP="00821A26">
      <w:pPr>
        <w:pStyle w:val="EW"/>
      </w:pPr>
      <w:r>
        <w:t>SIP</w:t>
      </w:r>
      <w:r>
        <w:tab/>
        <w:t>Session Initiation Protocol</w:t>
      </w:r>
    </w:p>
    <w:p w14:paraId="49F3DB20" w14:textId="77777777" w:rsidR="00821A26" w:rsidRDefault="00821A26" w:rsidP="00821A26">
      <w:pPr>
        <w:pStyle w:val="EW"/>
      </w:pPr>
    </w:p>
    <w:p w14:paraId="4AFB69D1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B91641A" w14:textId="77777777" w:rsidR="00821A26" w:rsidRDefault="00821A26" w:rsidP="00821A26">
      <w:pPr>
        <w:pStyle w:val="Heading3"/>
        <w:rPr>
          <w:rFonts w:eastAsia="DengXian"/>
        </w:rPr>
      </w:pPr>
      <w:bookmarkStart w:id="25" w:name="_Toc23256"/>
      <w:bookmarkStart w:id="26" w:name="_Toc6185"/>
      <w:bookmarkStart w:id="27" w:name="_Toc146273132"/>
      <w:bookmarkStart w:id="28" w:name="_Toc17329"/>
      <w:bookmarkStart w:id="29" w:name="_Toc3573"/>
      <w:bookmarkStart w:id="30" w:name="_Toc133484014"/>
      <w:bookmarkStart w:id="31" w:name="_Toc16901"/>
      <w:bookmarkStart w:id="32" w:name="_Toc122611771"/>
      <w:bookmarkStart w:id="33" w:name="_Toc193671305"/>
      <w:r>
        <w:rPr>
          <w:rFonts w:eastAsia="DengXian" w:hint="eastAsia"/>
          <w:lang w:val="en-US" w:eastAsia="zh-CN"/>
        </w:rPr>
        <w:t>5</w:t>
      </w:r>
      <w:r>
        <w:rPr>
          <w:rFonts w:eastAsia="DengXian"/>
        </w:rPr>
        <w:t>.2.2</w:t>
      </w:r>
      <w:r>
        <w:rPr>
          <w:rFonts w:eastAsia="DengXian"/>
        </w:rPr>
        <w:tab/>
        <w:t>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3BA1D40" w14:textId="77777777" w:rsidR="00821A26" w:rsidRDefault="00821A26" w:rsidP="00821A26">
      <w:pPr>
        <w:rPr>
          <w:lang w:val="en-US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a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for MMTel service provider to upload, update and delete the Data Channel applications on DCAR via </w:t>
      </w:r>
      <w:r>
        <w:rPr>
          <w:rFonts w:hint="eastAsia"/>
          <w:lang w:val="en-US" w:eastAsia="zh-CN"/>
        </w:rPr>
        <w:t xml:space="preserve">MMTel </w:t>
      </w:r>
      <w:proofErr w:type="gramStart"/>
      <w:r>
        <w:rPr>
          <w:rFonts w:hint="eastAsia"/>
          <w:lang w:val="en-US" w:eastAsia="zh-CN"/>
        </w:rPr>
        <w:t>Enabler .</w:t>
      </w:r>
      <w:proofErr w:type="gramEnd"/>
    </w:p>
    <w:p w14:paraId="2600F7FE" w14:textId="77777777" w:rsidR="00821A26" w:rsidRDefault="00821A26" w:rsidP="00821A26">
      <w:pPr>
        <w:rPr>
          <w:lang w:val="en-US" w:eastAsia="zh-CN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b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for MMTel service provider to</w:t>
      </w:r>
      <w:r>
        <w:t xml:space="preserve"> </w:t>
      </w:r>
      <w:r>
        <w:rPr>
          <w:rFonts w:hint="eastAsia"/>
          <w:lang w:val="en-US" w:eastAsia="zh-CN"/>
        </w:rPr>
        <w:t>configure, update, get and delete</w:t>
      </w:r>
      <w:del w:id="34" w:author="Nokia" w:date="2025-05-03T11:33:00Z" w16du:dateUtc="2025-05-03T06:03:00Z">
        <w:r w:rsidDel="00821A26">
          <w:rPr>
            <w:rFonts w:hint="eastAsia"/>
            <w:lang w:val="en-US" w:eastAsia="zh-CN"/>
          </w:rPr>
          <w:delText>d</w:delText>
        </w:r>
      </w:del>
      <w:r>
        <w:rPr>
          <w:rFonts w:hint="eastAsia"/>
          <w:lang w:val="en-US" w:eastAsia="zh-CN"/>
        </w:rPr>
        <w:t xml:space="preserve"> the Data Channel application profile on </w:t>
      </w:r>
      <w:r>
        <w:rPr>
          <w:rFonts w:eastAsia="SimSun" w:hint="eastAsia"/>
          <w:lang w:val="en-US" w:eastAsia="zh-CN"/>
        </w:rPr>
        <w:t>DCAR via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MMTel Enabler server</w:t>
      </w:r>
      <w:r>
        <w:rPr>
          <w:rFonts w:hint="eastAsia"/>
          <w:lang w:val="en-US" w:eastAsia="zh-CN"/>
        </w:rPr>
        <w:t>.</w:t>
      </w:r>
    </w:p>
    <w:p w14:paraId="0E3699A7" w14:textId="77777777" w:rsidR="00821A26" w:rsidRDefault="00821A26" w:rsidP="00821A26">
      <w:pPr>
        <w:rPr>
          <w:rFonts w:eastAsia="SimSun"/>
          <w:lang w:val="en-US" w:eastAsia="zh-CN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c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for Data Channel application provider to</w:t>
      </w:r>
      <w:r>
        <w:t xml:space="preserve"> </w:t>
      </w:r>
      <w:r>
        <w:rPr>
          <w:rFonts w:eastAsia="SimSun" w:hint="eastAsia"/>
          <w:lang w:val="en-US" w:eastAsia="zh-CN"/>
        </w:rPr>
        <w:t xml:space="preserve">get the </w:t>
      </w:r>
      <w:r>
        <w:rPr>
          <w:rFonts w:hint="eastAsia"/>
          <w:lang w:val="en-US" w:eastAsia="zh-CN"/>
        </w:rPr>
        <w:t>Data Channel application profile information.</w:t>
      </w:r>
    </w:p>
    <w:p w14:paraId="14D04E08" w14:textId="380D5C76" w:rsidR="004568BC" w:rsidRPr="00821A26" w:rsidRDefault="00821A26" w:rsidP="00821A26">
      <w:pPr>
        <w:rPr>
          <w:lang w:val="en-US" w:eastAsia="zh-CN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d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to</w:t>
      </w:r>
      <w:r>
        <w:t xml:space="preserve"> </w:t>
      </w:r>
      <w:r>
        <w:rPr>
          <w:rFonts w:hint="eastAsia"/>
          <w:lang w:val="en-US" w:eastAsia="zh-CN"/>
        </w:rPr>
        <w:t>control the downloading of data channel applications on UE by providing data channel application profile to UE.</w:t>
      </w:r>
    </w:p>
    <w:p w14:paraId="019C4711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55A8E1A" w14:textId="77777777" w:rsidR="00821A26" w:rsidRDefault="00821A26" w:rsidP="00821A26">
      <w:pPr>
        <w:pStyle w:val="Heading3"/>
        <w:rPr>
          <w:lang w:val="en-US"/>
        </w:rPr>
      </w:pPr>
      <w:bookmarkStart w:id="35" w:name="_Toc7553"/>
      <w:bookmarkStart w:id="36" w:name="_Toc183998907"/>
      <w:bookmarkStart w:id="37" w:name="_Toc22412"/>
      <w:bookmarkStart w:id="38" w:name="_Toc31284"/>
      <w:bookmarkStart w:id="39" w:name="_Toc15629"/>
      <w:bookmarkStart w:id="40" w:name="_Toc22391"/>
      <w:bookmarkStart w:id="41" w:name="_Toc13752"/>
      <w:bookmarkStart w:id="42" w:name="_Toc15503"/>
      <w:bookmarkStart w:id="43" w:name="_Toc168957990"/>
      <w:bookmarkStart w:id="44" w:name="_Toc18005"/>
      <w:bookmarkStart w:id="45" w:name="_Toc7688"/>
      <w:bookmarkStart w:id="46" w:name="_Toc193671316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  <w:lang w:val="en-US" w:eastAsia="zh-CN"/>
        </w:rPr>
        <w:t>MMTel Enabler Server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E0A4360" w14:textId="77777777" w:rsidR="00821A26" w:rsidRDefault="00821A26" w:rsidP="00821A26">
      <w:r>
        <w:t xml:space="preserve">The </w:t>
      </w:r>
      <w:r>
        <w:rPr>
          <w:rFonts w:eastAsia="SimSun" w:hint="eastAsia"/>
          <w:lang w:val="en-US" w:eastAsia="zh-CN"/>
        </w:rPr>
        <w:t>MMTel Enabler Server</w:t>
      </w:r>
      <w:r>
        <w:t xml:space="preserve"> provides the </w:t>
      </w:r>
      <w:proofErr w:type="gramStart"/>
      <w:r>
        <w:t>server side</w:t>
      </w:r>
      <w:proofErr w:type="gramEnd"/>
      <w:r>
        <w:t xml:space="preserve"> functionalities corresponding to the </w:t>
      </w:r>
      <w:r>
        <w:rPr>
          <w:rFonts w:eastAsia="SimSun" w:hint="eastAsia"/>
          <w:lang w:val="en-US" w:eastAsia="zh-CN"/>
        </w:rPr>
        <w:t>MMTel</w:t>
      </w:r>
      <w:r>
        <w:t xml:space="preserve"> service. </w:t>
      </w:r>
    </w:p>
    <w:p w14:paraId="1AC7A21A" w14:textId="77777777" w:rsidR="00821A26" w:rsidRDefault="00821A26" w:rsidP="00821A2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MMTel Enabler Server supports:</w:t>
      </w:r>
    </w:p>
    <w:p w14:paraId="77A28C65" w14:textId="77777777" w:rsidR="00821A26" w:rsidRDefault="00821A26" w:rsidP="00821A2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Application Server and Controlling Application Server to discover, to authenticate and to get authorization the MMTel/MMTel service APIs provided by the MMTel Enabler </w:t>
      </w:r>
      <w:proofErr w:type="gramStart"/>
      <w:r>
        <w:rPr>
          <w:rFonts w:hint="eastAsia"/>
          <w:lang w:val="en-US" w:eastAsia="zh-CN"/>
        </w:rPr>
        <w:t>Server;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31F0ED70" w14:textId="77777777" w:rsidR="00821A26" w:rsidRDefault="00821A26" w:rsidP="00821A2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interaction with Controlling Application Server to configure the DC application </w:t>
      </w:r>
      <w:proofErr w:type="gramStart"/>
      <w:r>
        <w:rPr>
          <w:rFonts w:hint="eastAsia"/>
          <w:lang w:val="en-US" w:eastAsia="zh-CN"/>
        </w:rPr>
        <w:t>profile;</w:t>
      </w:r>
      <w:proofErr w:type="gramEnd"/>
    </w:p>
    <w:p w14:paraId="02D1A726" w14:textId="1EC32544" w:rsidR="00821A26" w:rsidRDefault="00821A26" w:rsidP="00821A26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</w:t>
      </w:r>
      <w:r w:rsidRPr="0026620B">
        <w:rPr>
          <w:rFonts w:eastAsia="SimSun"/>
          <w:lang w:eastAsia="zh-CN"/>
        </w:rPr>
        <w:t>i</w:t>
      </w:r>
      <w:r w:rsidRPr="0026620B">
        <w:rPr>
          <w:lang w:eastAsia="ko-KR"/>
        </w:rPr>
        <w:t>ntegrat</w:t>
      </w:r>
      <w:r w:rsidRPr="0026620B">
        <w:rPr>
          <w:lang w:eastAsia="zh-CN"/>
        </w:rPr>
        <w:t>ion</w:t>
      </w:r>
      <w:r>
        <w:rPr>
          <w:rFonts w:hint="eastAsia"/>
          <w:lang w:val="en-US" w:eastAsia="zh-CN"/>
        </w:rPr>
        <w:t xml:space="preserve"> of the</w:t>
      </w:r>
      <w:r>
        <w:rPr>
          <w:lang w:eastAsia="ko-KR"/>
        </w:rPr>
        <w:t xml:space="preserve"> </w:t>
      </w:r>
      <w:r>
        <w:rPr>
          <w:rFonts w:eastAsia="SimSun" w:hint="eastAsia"/>
          <w:lang w:val="en-US" w:eastAsia="zh-CN"/>
        </w:rPr>
        <w:t xml:space="preserve">multiple network layer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 into one service enabler layer API. </w:t>
      </w:r>
      <w:r>
        <w:rPr>
          <w:rFonts w:eastAsia="SimSun" w:hint="eastAsia"/>
          <w:lang w:val="en-US" w:eastAsia="zh-CN"/>
        </w:rPr>
        <w:t xml:space="preserve">The MMTel Enabler Server exposes these </w:t>
      </w:r>
      <w:r>
        <w:rPr>
          <w:rFonts w:hint="eastAsia"/>
          <w:lang w:val="en-US" w:eastAsia="zh-CN"/>
        </w:rPr>
        <w:t>service enabler layer APIs</w:t>
      </w:r>
      <w:r>
        <w:rPr>
          <w:rFonts w:eastAsia="SimSun" w:hint="eastAsia"/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>Application Server and Controlling Application Server instead of expos</w:t>
      </w:r>
      <w:ins w:id="47" w:author="Nokia" w:date="2025-05-03T11:36:00Z" w16du:dateUtc="2025-05-03T06:06:00Z">
        <w:r>
          <w:rPr>
            <w:lang w:val="en-US" w:eastAsia="zh-CN"/>
          </w:rPr>
          <w:t>ing</w:t>
        </w:r>
      </w:ins>
      <w:del w:id="48" w:author="Nokia" w:date="2025-05-03T11:36:00Z" w16du:dateUtc="2025-05-03T06:06:00Z">
        <w:r w:rsidDel="00821A26">
          <w:rPr>
            <w:rFonts w:hint="eastAsia"/>
            <w:lang w:val="en-US" w:eastAsia="zh-CN"/>
          </w:rPr>
          <w:delText>es</w:delText>
        </w:r>
      </w:del>
      <w:r>
        <w:rPr>
          <w:rFonts w:hint="eastAsia"/>
          <w:lang w:val="en-US" w:eastAsia="zh-CN"/>
        </w:rPr>
        <w:t xml:space="preserve"> the </w:t>
      </w:r>
      <w:r>
        <w:rPr>
          <w:rFonts w:eastAsia="SimSun" w:hint="eastAsia"/>
          <w:lang w:val="en-US" w:eastAsia="zh-CN"/>
        </w:rPr>
        <w:t xml:space="preserve">network layer </w:t>
      </w:r>
      <w:r>
        <w:rPr>
          <w:rFonts w:hint="eastAsia"/>
          <w:lang w:val="en-US" w:eastAsia="zh-CN"/>
        </w:rPr>
        <w:t>capabilities directly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40061EE4" w14:textId="77777777" w:rsidR="00821A26" w:rsidRDefault="00821A26" w:rsidP="00821A2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the APIs provided by DCSF via DC3/N33 reference </w:t>
      </w:r>
      <w:proofErr w:type="gramStart"/>
      <w:r>
        <w:rPr>
          <w:rFonts w:hint="eastAsia"/>
          <w:lang w:val="en-US" w:eastAsia="zh-CN"/>
        </w:rPr>
        <w:t>point;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45DBF29D" w14:textId="77777777" w:rsidR="00821A26" w:rsidRDefault="00821A26" w:rsidP="00821A2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APIs provided by DCSF via DC4 reference point; and</w:t>
      </w:r>
    </w:p>
    <w:p w14:paraId="21F73D17" w14:textId="77777777" w:rsidR="00821A26" w:rsidRDefault="00821A26" w:rsidP="00821A2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the APIs provided by MF/MRF via MDC3/MDC4 reference </w:t>
      </w:r>
      <w:proofErr w:type="gramStart"/>
      <w:r>
        <w:rPr>
          <w:rFonts w:hint="eastAsia"/>
          <w:lang w:val="en-US" w:eastAsia="zh-CN"/>
        </w:rPr>
        <w:t>points;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24EF5CD8" w14:textId="27237F5B" w:rsidR="00821A26" w:rsidRDefault="00821A26" w:rsidP="00821A26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</w:t>
      </w:r>
      <w:del w:id="49" w:author="Nokia" w:date="2025-05-03T11:36:00Z" w16du:dateUtc="2025-05-03T06:06:00Z">
        <w:r w:rsidDel="00821A26">
          <w:rPr>
            <w:rFonts w:hint="eastAsia"/>
            <w:lang w:val="en-US" w:eastAsia="zh-CN"/>
          </w:rPr>
          <w:delText>i</w:delText>
        </w:r>
      </w:del>
      <w:ins w:id="50" w:author="Nokia" w:date="2025-05-03T11:36:00Z" w16du:dateUtc="2025-05-03T06:06:00Z">
        <w:r>
          <w:rPr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n this release, the MMTel Enabler Server interacts with IMS via IMS elements interfaces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or implementation specified </w:t>
      </w:r>
      <w:proofErr w:type="gramStart"/>
      <w:r>
        <w:rPr>
          <w:rFonts w:hint="eastAsia"/>
          <w:lang w:val="en-US" w:eastAsia="zh-CN"/>
        </w:rPr>
        <w:t>interfaces;</w:t>
      </w:r>
      <w:proofErr w:type="gramEnd"/>
    </w:p>
    <w:p w14:paraId="0DC99ADF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gramStart"/>
      <w:r>
        <w:rPr>
          <w:rFonts w:eastAsia="SimSun" w:hint="eastAsia"/>
          <w:lang w:val="en-US" w:eastAsia="zh-CN"/>
        </w:rPr>
        <w:t>the communication</w:t>
      </w:r>
      <w:proofErr w:type="gramEnd"/>
      <w:r>
        <w:rPr>
          <w:rFonts w:eastAsia="SimSun" w:hint="eastAsia"/>
          <w:lang w:val="en-US" w:eastAsia="zh-CN"/>
        </w:rPr>
        <w:t xml:space="preserve"> with the corresponding functions in the </w:t>
      </w:r>
      <w:r>
        <w:rPr>
          <w:rFonts w:eastAsia="DengXian"/>
          <w:lang w:eastAsia="ko-KR"/>
        </w:rPr>
        <w:t>underlying network</w:t>
      </w:r>
      <w:r>
        <w:rPr>
          <w:rFonts w:eastAsia="DengXian" w:hint="eastAsia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eastAsia="SimSun" w:hint="eastAsia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invoke</w:t>
      </w:r>
      <w:r>
        <w:rPr>
          <w:rFonts w:eastAsia="SimSun" w:hint="eastAsia"/>
          <w:lang w:val="en-US" w:eastAsia="zh-CN"/>
        </w:rPr>
        <w:t>d;</w:t>
      </w:r>
      <w:proofErr w:type="gramEnd"/>
    </w:p>
    <w:p w14:paraId="0A470CAB" w14:textId="77777777" w:rsidR="00821A26" w:rsidRDefault="00821A26" w:rsidP="00821A26">
      <w:pPr>
        <w:pStyle w:val="B1"/>
        <w:rPr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the interaction with MMTel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related information, e.g. the DC application profile, needed in 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62BDC3AD" w14:textId="0582D3A0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providing MMTel/MMTel specific </w:t>
      </w:r>
      <w:proofErr w:type="gramStart"/>
      <w:r>
        <w:rPr>
          <w:rFonts w:eastAsia="SimSun" w:hint="eastAsia"/>
          <w:lang w:val="en-US" w:eastAsia="zh-CN"/>
        </w:rPr>
        <w:t>value added</w:t>
      </w:r>
      <w:proofErr w:type="gramEnd"/>
      <w:r>
        <w:rPr>
          <w:rFonts w:eastAsia="SimSun" w:hint="eastAsia"/>
          <w:lang w:val="en-US" w:eastAsia="zh-CN"/>
        </w:rPr>
        <w:t xml:space="preserve">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eastAsia="SimSun" w:hint="eastAsia"/>
          <w:lang w:val="en-US" w:eastAsia="zh-CN"/>
        </w:rPr>
        <w:t xml:space="preserve"> in the </w:t>
      </w:r>
      <w:del w:id="51" w:author="Nokia" w:date="2025-05-03T11:37:00Z" w16du:dateUtc="2025-05-03T06:07:00Z">
        <w:r w:rsidDel="00821A26">
          <w:rPr>
            <w:rFonts w:eastAsia="SimSun" w:hint="eastAsia"/>
            <w:lang w:val="en-US" w:eastAsia="zh-CN"/>
          </w:rPr>
          <w:delText>mmt</w:delText>
        </w:r>
      </w:del>
      <w:ins w:id="52" w:author="Nokia" w:date="2025-05-03T11:37:00Z" w16du:dateUtc="2025-05-03T06:07:00Z">
        <w:r>
          <w:rPr>
            <w:rFonts w:eastAsia="SimSun"/>
            <w:lang w:val="en-US" w:eastAsia="zh-CN"/>
          </w:rPr>
          <w:t>MMT</w:t>
        </w:r>
      </w:ins>
      <w:r>
        <w:rPr>
          <w:rFonts w:eastAsia="SimSun" w:hint="eastAsia"/>
          <w:lang w:val="en-US" w:eastAsia="zh-CN"/>
        </w:rPr>
        <w:t xml:space="preserve">el communication between UE and </w:t>
      </w:r>
      <w:r>
        <w:rPr>
          <w:rFonts w:hint="eastAsia"/>
          <w:lang w:val="en-US" w:eastAsia="zh-CN"/>
        </w:rPr>
        <w:t xml:space="preserve">Application </w:t>
      </w:r>
      <w:proofErr w:type="gramStart"/>
      <w:r>
        <w:rPr>
          <w:rFonts w:hint="eastAsia"/>
          <w:lang w:val="en-US" w:eastAsia="zh-CN"/>
        </w:rPr>
        <w:t>Server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2508AF99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the interaction with SEAL functionalities to use the corresponding SEAL services</w:t>
      </w:r>
      <w:r>
        <w:rPr>
          <w:rFonts w:hint="eastAsia"/>
          <w:lang w:val="en-US" w:eastAsia="zh-CN"/>
        </w:rPr>
        <w:t xml:space="preserve"> in MMTel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>SEAL notification management service</w:t>
      </w:r>
      <w:r>
        <w:rPr>
          <w:rFonts w:eastAsia="SimSun" w:hint="eastAsia"/>
          <w:lang w:val="en-US" w:eastAsia="zh-CN"/>
        </w:rPr>
        <w:t xml:space="preserve"> to </w:t>
      </w:r>
      <w:proofErr w:type="spellStart"/>
      <w:r>
        <w:t>updat</w:t>
      </w:r>
      <w:proofErr w:type="spellEnd"/>
      <w:r>
        <w:rPr>
          <w:rFonts w:eastAsia="SimSun" w:hint="eastAsia"/>
          <w:lang w:val="en-US" w:eastAsia="zh-CN"/>
        </w:rPr>
        <w:t>e</w:t>
      </w:r>
      <w:r>
        <w:rPr>
          <w:rFonts w:hint="eastAsia"/>
        </w:rPr>
        <w:t xml:space="preserve"> of </w:t>
      </w:r>
      <w:r>
        <w:rPr>
          <w:rFonts w:eastAsia="SimSun" w:hint="eastAsia"/>
          <w:lang w:val="en-US" w:eastAsia="zh-CN"/>
        </w:rPr>
        <w:t>DC</w:t>
      </w:r>
      <w:r>
        <w:rPr>
          <w:rFonts w:hint="eastAsia"/>
        </w:rPr>
        <w:t xml:space="preserve"> application profiles to </w:t>
      </w:r>
      <w:proofErr w:type="gramStart"/>
      <w:r>
        <w:rPr>
          <w:rFonts w:hint="eastAsia"/>
        </w:rPr>
        <w:t>UE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59453BB3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</w:t>
      </w:r>
      <w:proofErr w:type="spellStart"/>
      <w:r>
        <w:t>stor</w:t>
      </w:r>
      <w:proofErr w:type="spellEnd"/>
      <w:r>
        <w:rPr>
          <w:rFonts w:eastAsia="SimSun" w:hint="eastAsia"/>
          <w:lang w:val="en-US" w:eastAsia="zh-CN"/>
        </w:rPr>
        <w:t>age of</w:t>
      </w:r>
      <w:r>
        <w:t xml:space="preserve"> the </w:t>
      </w:r>
      <w:r>
        <w:rPr>
          <w:rFonts w:eastAsia="SimSun" w:hint="eastAsia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eastAsia="SimSun" w:hint="eastAsia"/>
          <w:lang w:val="en-US" w:eastAsia="zh-CN"/>
        </w:rPr>
        <w:t xml:space="preserve">the MMTel </w:t>
      </w:r>
      <w:proofErr w:type="gramStart"/>
      <w:r>
        <w:rPr>
          <w:rFonts w:eastAsia="SimSun" w:hint="eastAsia"/>
          <w:lang w:val="en-US" w:eastAsia="zh-CN"/>
        </w:rPr>
        <w:t>services;</w:t>
      </w:r>
      <w:proofErr w:type="gramEnd"/>
    </w:p>
    <w:p w14:paraId="501027EE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media function to support the media </w:t>
      </w:r>
      <w:r>
        <w:rPr>
          <w:rFonts w:hint="eastAsia"/>
          <w:lang w:val="en-US" w:eastAsia="zh-CN"/>
        </w:rPr>
        <w:t xml:space="preserve">handling/translation, e.g. </w:t>
      </w:r>
      <w:proofErr w:type="gramStart"/>
      <w:r>
        <w:rPr>
          <w:rFonts w:hint="eastAsia"/>
          <w:lang w:val="en-US" w:eastAsia="zh-CN"/>
        </w:rPr>
        <w:t>acts</w:t>
      </w:r>
      <w:proofErr w:type="gramEnd"/>
      <w:r>
        <w:rPr>
          <w:rFonts w:hint="eastAsia"/>
          <w:lang w:val="en-US" w:eastAsia="zh-CN"/>
        </w:rPr>
        <w:t xml:space="preserve"> as a media gateway of </w:t>
      </w:r>
      <w:r>
        <w:t>WebRTC</w:t>
      </w:r>
      <w:r>
        <w:rPr>
          <w:rFonts w:eastAsia="SimSun" w:hint="eastAsia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UE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16D8B080" w14:textId="70AC89AB" w:rsidR="00821A26" w:rsidRDefault="00821A26" w:rsidP="00821A26">
      <w:pPr>
        <w:pStyle w:val="B1"/>
        <w:rPr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>establish</w:t>
      </w:r>
      <w:ins w:id="53" w:author="Nokia" w:date="2025-05-03T11:38:00Z" w16du:dateUtc="2025-05-03T06:08:00Z">
        <w:r>
          <w:t>ment</w:t>
        </w:r>
      </w:ins>
      <w:del w:id="54" w:author="Nokia" w:date="2025-05-03T11:38:00Z" w16du:dateUtc="2025-05-03T06:08:00Z">
        <w:r w:rsidDel="00821A26">
          <w:delText>es</w:delText>
        </w:r>
      </w:del>
      <w:r>
        <w:t xml:space="preserve"> </w:t>
      </w:r>
      <w:ins w:id="55" w:author="Nokia" w:date="2025-05-03T11:38:00Z" w16du:dateUtc="2025-05-03T06:08:00Z">
        <w:r>
          <w:t xml:space="preserve">of </w:t>
        </w:r>
      </w:ins>
      <w:r>
        <w:t xml:space="preserve">a Bootstrap </w:t>
      </w:r>
      <w:r>
        <w:rPr>
          <w:lang w:val="en-US"/>
        </w:rPr>
        <w:t>data channel</w:t>
      </w:r>
      <w:r>
        <w:t xml:space="preserve"> and application data channel</w:t>
      </w:r>
      <w:r>
        <w:rPr>
          <w:rFonts w:eastAsia="SimSun" w:hint="eastAsia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</w:t>
      </w:r>
      <w:proofErr w:type="gramStart"/>
      <w:r>
        <w:rPr>
          <w:lang w:eastAsia="zh-CN"/>
        </w:rPr>
        <w:t>etc</w:t>
      </w:r>
      <w:r>
        <w:rPr>
          <w:rFonts w:hint="eastAsia"/>
          <w:lang w:val="en-US" w:eastAsia="zh-CN"/>
        </w:rPr>
        <w:t>;</w:t>
      </w:r>
      <w:proofErr w:type="gramEnd"/>
    </w:p>
    <w:p w14:paraId="11F7EC94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providing call control handling consolidation when receiving call control request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from multiple Application Servers</w:t>
      </w:r>
      <w:r>
        <w:rPr>
          <w:rFonts w:eastAsia="SimSun"/>
          <w:lang w:val="en-US" w:eastAsia="zh-CN"/>
        </w:rPr>
        <w:t xml:space="preserve">, e.g. to merge same control commands, to reject call control requests from certain Application Server with low priority when conflict happens or to decide the call control request execution sequence, </w:t>
      </w:r>
      <w:proofErr w:type="spellStart"/>
      <w:r>
        <w:rPr>
          <w:rFonts w:eastAsia="SimSun"/>
          <w:lang w:val="en-US" w:eastAsia="zh-CN"/>
        </w:rPr>
        <w:t>etc</w:t>
      </w:r>
      <w:proofErr w:type="spellEnd"/>
      <w:r>
        <w:rPr>
          <w:rFonts w:eastAsia="SimSun" w:hint="eastAsia"/>
          <w:lang w:val="en-US" w:eastAsia="zh-CN"/>
        </w:rPr>
        <w:t>; and</w:t>
      </w:r>
    </w:p>
    <w:p w14:paraId="6F3BA794" w14:textId="77777777" w:rsidR="00821A26" w:rsidRDefault="00821A26" w:rsidP="00821A26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  <w:lang w:val="en-US" w:eastAsia="zh-CN"/>
        </w:rPr>
        <w:t>act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as </w:t>
      </w:r>
      <w:r>
        <w:t>CAPIF API provider domain functions</w:t>
      </w:r>
      <w:r>
        <w:rPr>
          <w:rFonts w:hint="eastAsia"/>
          <w:lang w:val="en-US" w:eastAsia="zh-CN"/>
        </w:rPr>
        <w:t xml:space="preserve"> as specified in 3GPP TS 23.222 [9] and interacts with </w:t>
      </w:r>
      <w:r>
        <w:rPr>
          <w:lang w:val="en-US"/>
        </w:rPr>
        <w:t>CAPIF core function</w:t>
      </w:r>
      <w:r>
        <w:rPr>
          <w:rFonts w:eastAsia="SimSun" w:hint="eastAsia"/>
          <w:lang w:val="en-US" w:eastAsia="zh-CN"/>
        </w:rPr>
        <w:t xml:space="preserve"> via CAPIF-3/3e/4/4e/5/5e reference points</w:t>
      </w:r>
      <w:r>
        <w:rPr>
          <w:rFonts w:eastAsia="SimSun"/>
          <w:lang w:val="en-US" w:eastAsia="zh-CN"/>
        </w:rPr>
        <w:t>.</w:t>
      </w:r>
    </w:p>
    <w:p w14:paraId="0953BC23" w14:textId="77777777" w:rsidR="004568BC" w:rsidRDefault="004568BC" w:rsidP="00DB363D">
      <w:pPr>
        <w:pStyle w:val="B1"/>
        <w:rPr>
          <w:lang w:eastAsia="zh-CN"/>
        </w:rPr>
      </w:pPr>
    </w:p>
    <w:p w14:paraId="48305963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5D877DA" w14:textId="77777777" w:rsidR="00821A26" w:rsidRDefault="00821A26" w:rsidP="00821A26">
      <w:pPr>
        <w:pStyle w:val="Heading3"/>
        <w:rPr>
          <w:lang w:val="en-US"/>
        </w:rPr>
      </w:pPr>
      <w:bookmarkStart w:id="56" w:name="_Toc6598"/>
      <w:bookmarkStart w:id="57" w:name="_Toc20584"/>
      <w:bookmarkStart w:id="58" w:name="_Toc21576"/>
      <w:bookmarkStart w:id="59" w:name="_Toc383"/>
      <w:bookmarkStart w:id="60" w:name="_Toc31812"/>
      <w:bookmarkStart w:id="61" w:name="_Toc32280"/>
      <w:bookmarkStart w:id="62" w:name="_Toc21750"/>
      <w:bookmarkStart w:id="63" w:name="_Toc13017"/>
      <w:bookmarkStart w:id="64" w:name="_Toc168957991"/>
      <w:bookmarkStart w:id="65" w:name="_Toc23814"/>
      <w:bookmarkStart w:id="66" w:name="_Toc183998908"/>
      <w:bookmarkStart w:id="67" w:name="_Toc19367131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3.3</w:t>
      </w:r>
      <w:r>
        <w:tab/>
      </w:r>
      <w:r>
        <w:rPr>
          <w:rFonts w:hint="eastAsia"/>
          <w:lang w:val="en-US" w:eastAsia="zh-CN"/>
        </w:rPr>
        <w:t>MMTel Enabler Client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C7AAD74" w14:textId="77777777" w:rsidR="00821A26" w:rsidRDefault="00821A26" w:rsidP="00821A26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MMTel Enabler Client </w:t>
      </w:r>
      <w:proofErr w:type="gramStart"/>
      <w:r>
        <w:rPr>
          <w:rFonts w:eastAsia="SimSun" w:hint="eastAsia"/>
          <w:lang w:val="en-US" w:eastAsia="zh-CN"/>
        </w:rPr>
        <w:t>provide</w:t>
      </w:r>
      <w:proofErr w:type="gramEnd"/>
      <w:r>
        <w:rPr>
          <w:rFonts w:eastAsia="SimSun" w:hint="eastAsia"/>
          <w:lang w:val="en-US" w:eastAsia="zh-CN"/>
        </w:rPr>
        <w:t xml:space="preserve"> the </w:t>
      </w:r>
      <w:proofErr w:type="gramStart"/>
      <w:r>
        <w:rPr>
          <w:rFonts w:eastAsia="SimSun" w:hint="eastAsia"/>
          <w:lang w:val="en-US" w:eastAsia="zh-CN"/>
        </w:rPr>
        <w:t>client side</w:t>
      </w:r>
      <w:proofErr w:type="gramEnd"/>
      <w:r>
        <w:rPr>
          <w:rFonts w:eastAsia="SimSun" w:hint="eastAsia"/>
          <w:lang w:val="en-US" w:eastAsia="zh-CN"/>
        </w:rPr>
        <w:t xml:space="preserve"> functionality needed </w:t>
      </w:r>
      <w:r>
        <w:rPr>
          <w:rFonts w:hint="eastAsia"/>
          <w:lang w:val="en-US" w:eastAsia="zh-CN"/>
        </w:rPr>
        <w:t>in MMTel service.</w:t>
      </w:r>
    </w:p>
    <w:p w14:paraId="295D0B04" w14:textId="77777777" w:rsidR="00821A26" w:rsidRDefault="00821A26" w:rsidP="00821A2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MMTel Enabler Client interact with DCMTSI Client in the same UE to control the downloading behavior on DCMTSI Client based on the DC</w:t>
      </w:r>
      <w:r>
        <w:rPr>
          <w:rFonts w:hint="eastAsia"/>
        </w:rPr>
        <w:t xml:space="preserve"> application profiles</w:t>
      </w:r>
      <w:r>
        <w:rPr>
          <w:rFonts w:eastAsia="SimSun" w:hint="eastAsia"/>
          <w:lang w:val="en-US" w:eastAsia="zh-CN"/>
        </w:rPr>
        <w:t xml:space="preserve"> provided by the MMTel Enabler Server.</w:t>
      </w:r>
    </w:p>
    <w:p w14:paraId="717C640E" w14:textId="761B1BE7" w:rsidR="00821A26" w:rsidRDefault="00821A26" w:rsidP="00821A26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1:</w:t>
      </w:r>
      <w:r>
        <w:rPr>
          <w:rFonts w:hint="eastAsia"/>
          <w:lang w:val="en-US" w:eastAsia="zh-CN"/>
        </w:rPr>
        <w:tab/>
      </w:r>
      <w:del w:id="68" w:author="Nokia" w:date="2025-05-03T11:39:00Z" w16du:dateUtc="2025-05-03T06:09:00Z">
        <w:r w:rsidDel="00821A26">
          <w:rPr>
            <w:rFonts w:hint="eastAsia"/>
            <w:lang w:val="en-US" w:eastAsia="zh-CN"/>
          </w:rPr>
          <w:delText>t</w:delText>
        </w:r>
      </w:del>
      <w:ins w:id="69" w:author="Nokia" w:date="2025-05-03T11:39:00Z" w16du:dateUtc="2025-05-03T06:09:00Z">
        <w:r>
          <w:rPr>
            <w:lang w:val="en-US" w:eastAsia="zh-CN"/>
          </w:rPr>
          <w:t>T</w:t>
        </w:r>
      </w:ins>
      <w:r>
        <w:rPr>
          <w:rFonts w:hint="eastAsia"/>
          <w:lang w:val="en-US" w:eastAsia="zh-CN"/>
        </w:rPr>
        <w:t xml:space="preserve">he DCMTSI client is responsible for creating bootstrap channel and </w:t>
      </w:r>
      <w:proofErr w:type="gramStart"/>
      <w:r>
        <w:rPr>
          <w:rFonts w:hint="eastAsia"/>
          <w:lang w:val="en-US" w:eastAsia="zh-CN"/>
        </w:rPr>
        <w:t>actually downloading</w:t>
      </w:r>
      <w:proofErr w:type="gramEnd"/>
      <w:r>
        <w:rPr>
          <w:rFonts w:hint="eastAsia"/>
          <w:lang w:val="en-US" w:eastAsia="zh-CN"/>
        </w:rPr>
        <w:t xml:space="preserve"> the data channel applications. </w:t>
      </w:r>
    </w:p>
    <w:p w14:paraId="4D28FCDF" w14:textId="0A912D06" w:rsidR="004568BC" w:rsidRPr="00821A26" w:rsidRDefault="00821A26" w:rsidP="00821A26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  <w:t>The interaction between MMTel Enabler Client and DCMTSI Client</w:t>
      </w:r>
      <w:del w:id="70" w:author="Nokia" w:date="2025-05-03T11:39:00Z" w16du:dateUtc="2025-05-03T06:09:00Z">
        <w:r w:rsidDel="00821A26">
          <w:rPr>
            <w:rFonts w:eastAsia="SimSun" w:hint="eastAsia"/>
            <w:lang w:val="en-US" w:eastAsia="zh-CN"/>
          </w:rPr>
          <w:delText>.</w:delText>
        </w:r>
      </w:del>
      <w:ins w:id="71" w:author="Nokia" w:date="2025-05-03T11:39:00Z" w16du:dateUtc="2025-05-03T06:09:00Z"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is internal interaction in the </w:t>
      </w:r>
      <w:proofErr w:type="spellStart"/>
      <w:r>
        <w:rPr>
          <w:rFonts w:eastAsia="SimSun" w:hint="eastAsia"/>
          <w:lang w:val="en-US" w:eastAsia="zh-CN"/>
        </w:rPr>
        <w:t>dialler</w:t>
      </w:r>
      <w:proofErr w:type="spellEnd"/>
      <w:r>
        <w:rPr>
          <w:rFonts w:eastAsia="SimSun" w:hint="eastAsia"/>
          <w:lang w:val="en-US" w:eastAsia="zh-CN"/>
        </w:rPr>
        <w:t xml:space="preserve"> application on the UE and implementation specific. </w:t>
      </w:r>
    </w:p>
    <w:p w14:paraId="0201ABC5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D95D1AB" w14:textId="77777777" w:rsidR="00AB6EDA" w:rsidRDefault="00AB6EDA" w:rsidP="00AB6EDA">
      <w:pPr>
        <w:pStyle w:val="Heading3"/>
        <w:rPr>
          <w:lang w:val="en-US" w:eastAsia="zh-CN"/>
        </w:rPr>
      </w:pPr>
      <w:bookmarkStart w:id="72" w:name="_Toc30897"/>
      <w:bookmarkStart w:id="73" w:name="_Toc183998910"/>
      <w:bookmarkStart w:id="74" w:name="_Toc23978"/>
      <w:bookmarkStart w:id="75" w:name="_Toc18846"/>
      <w:bookmarkStart w:id="76" w:name="_Toc22400"/>
      <w:bookmarkStart w:id="77" w:name="_Toc2379"/>
      <w:bookmarkStart w:id="78" w:name="_Toc28460"/>
      <w:bookmarkStart w:id="79" w:name="_Toc614"/>
      <w:bookmarkStart w:id="80" w:name="_Toc4671"/>
      <w:bookmarkStart w:id="81" w:name="_Toc5411"/>
      <w:bookmarkStart w:id="82" w:name="_Toc168957993"/>
      <w:bookmarkStart w:id="83" w:name="_Toc193671319"/>
      <w:r>
        <w:rPr>
          <w:rFonts w:hint="eastAsia"/>
          <w:lang w:val="en-US" w:eastAsia="zh-CN"/>
        </w:rPr>
        <w:lastRenderedPageBreak/>
        <w:t>6</w:t>
      </w:r>
      <w:r>
        <w:t>.</w:t>
      </w:r>
      <w:r>
        <w:rPr>
          <w:rFonts w:hint="eastAsia"/>
          <w:lang w:val="en-US" w:eastAsia="zh-CN"/>
        </w:rPr>
        <w:t>3.5</w:t>
      </w:r>
      <w:r>
        <w:rPr>
          <w:rFonts w:hint="eastAsia"/>
          <w:lang w:val="en-US" w:eastAsia="zh-CN"/>
        </w:rPr>
        <w:tab/>
        <w:t>Controlling Application Server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7996CCF" w14:textId="35A1F44A" w:rsidR="00AB6EDA" w:rsidRDefault="00AB6EDA" w:rsidP="00AB6EDA">
      <w:r>
        <w:t xml:space="preserve">The </w:t>
      </w:r>
      <w:r>
        <w:rPr>
          <w:rFonts w:eastAsia="SimSun" w:hint="eastAsia"/>
          <w:lang w:val="en-US" w:eastAsia="zh-CN"/>
        </w:rPr>
        <w:t>Controlling Application Server</w:t>
      </w:r>
      <w:r>
        <w:t xml:space="preserve"> </w:t>
      </w:r>
      <w:r>
        <w:rPr>
          <w:rFonts w:eastAsia="SimSun" w:hint="eastAsia"/>
          <w:lang w:val="en-US" w:eastAsia="zh-CN"/>
        </w:rPr>
        <w:t xml:space="preserve">is a specific </w:t>
      </w:r>
      <w:r>
        <w:rPr>
          <w:rFonts w:hint="eastAsia"/>
          <w:lang w:val="en-US" w:eastAsia="zh-CN"/>
        </w:rPr>
        <w:t xml:space="preserve">Application Server that </w:t>
      </w:r>
      <w:ins w:id="84" w:author="Nokia" w:date="2025-05-03T11:42:00Z" w16du:dateUtc="2025-05-03T06:12:00Z">
        <w:r>
          <w:rPr>
            <w:lang w:val="en-US" w:eastAsia="zh-CN"/>
          </w:rPr>
          <w:t xml:space="preserve">is </w:t>
        </w:r>
      </w:ins>
      <w:r>
        <w:rPr>
          <w:rFonts w:hint="eastAsia"/>
          <w:lang w:val="en-US" w:eastAsia="zh-CN"/>
        </w:rPr>
        <w:t>only used by the MMTel service provider, i.</w:t>
      </w:r>
      <w:del w:id="85" w:author="Nokia" w:date="2025-05-03T11:44:00Z" w16du:dateUtc="2025-05-03T06:14:00Z">
        <w:r w:rsidDel="00AB6EDA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e. MNO, to </w:t>
      </w:r>
      <w:r>
        <w:rPr>
          <w:rFonts w:eastAsia="SimSun" w:hint="eastAsia"/>
          <w:lang w:val="en-US" w:eastAsia="zh-CN"/>
        </w:rPr>
        <w:t>manage the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</w:t>
      </w:r>
      <w:r>
        <w:rPr>
          <w:rFonts w:eastAsia="SimSun" w:hint="eastAsia"/>
          <w:lang w:val="en-US" w:eastAsia="zh-CN"/>
        </w:rPr>
        <w:t>information, e.g. DC</w:t>
      </w:r>
      <w:r>
        <w:rPr>
          <w:rFonts w:hint="eastAsia"/>
        </w:rPr>
        <w:t xml:space="preserve"> application profiles</w:t>
      </w:r>
      <w:r>
        <w:rPr>
          <w:rFonts w:eastAsia="SimSun" w:hint="eastAsia"/>
          <w:lang w:val="en-US" w:eastAsia="zh-CN"/>
        </w:rPr>
        <w:t xml:space="preserve">, needed in MMTel service. It </w:t>
      </w:r>
      <w:r>
        <w:t xml:space="preserve">communicates with the </w:t>
      </w:r>
      <w:r>
        <w:rPr>
          <w:rFonts w:eastAsia="SimSun" w:hint="eastAsia"/>
          <w:lang w:val="en-US" w:eastAsia="zh-CN"/>
        </w:rPr>
        <w:t>MMTel Enabler</w:t>
      </w:r>
      <w:r>
        <w:t xml:space="preserve"> </w:t>
      </w:r>
      <w:r>
        <w:rPr>
          <w:rFonts w:eastAsia="SimSun" w:hint="eastAsia"/>
          <w:lang w:val="en-US" w:eastAsia="zh-CN"/>
        </w:rPr>
        <w:t>S</w:t>
      </w:r>
      <w:proofErr w:type="spellStart"/>
      <w:r>
        <w:t>erve</w:t>
      </w:r>
      <w:proofErr w:type="spellEnd"/>
      <w:r>
        <w:rPr>
          <w:rFonts w:eastAsia="SimSun" w:hint="eastAsia"/>
          <w:lang w:val="en-US" w:eastAsia="zh-CN"/>
        </w:rPr>
        <w:t>r</w:t>
      </w:r>
      <w:r>
        <w:t xml:space="preserve"> over the </w:t>
      </w:r>
      <w:r>
        <w:rPr>
          <w:rFonts w:eastAsia="SimSun" w:hint="eastAsia"/>
          <w:lang w:val="en-US" w:eastAsia="zh-CN"/>
        </w:rPr>
        <w:t xml:space="preserve">MMTel-3 </w:t>
      </w:r>
      <w:r>
        <w:t>reference point</w:t>
      </w:r>
      <w:r>
        <w:rPr>
          <w:rFonts w:eastAsia="SimSun" w:hint="eastAsia"/>
          <w:lang w:val="en-US" w:eastAsia="zh-CN"/>
        </w:rPr>
        <w:t xml:space="preserve"> to invoke the MMTel </w:t>
      </w:r>
      <w:proofErr w:type="gramStart"/>
      <w:r>
        <w:rPr>
          <w:rFonts w:eastAsia="SimSun" w:hint="eastAsia"/>
          <w:lang w:val="en-US" w:eastAsia="zh-CN"/>
        </w:rPr>
        <w:t>service related</w:t>
      </w:r>
      <w:proofErr w:type="gramEnd"/>
      <w:r>
        <w:rPr>
          <w:rFonts w:eastAsia="SimSun" w:hint="eastAsia"/>
          <w:lang w:val="en-US" w:eastAsia="zh-CN"/>
        </w:rPr>
        <w:t xml:space="preserve"> capabilities and does not interact</w:t>
      </w:r>
      <w:del w:id="86" w:author="Nokia" w:date="2025-05-03T11:42:00Z" w16du:dateUtc="2025-05-03T06:12:00Z">
        <w:r w:rsidDel="00AB6EDA">
          <w:rPr>
            <w:rFonts w:eastAsia="SimSun" w:hint="eastAsia"/>
            <w:lang w:val="en-US" w:eastAsia="zh-CN"/>
          </w:rPr>
          <w:delText>s</w:delText>
        </w:r>
      </w:del>
      <w:r>
        <w:rPr>
          <w:rFonts w:eastAsia="SimSun" w:hint="eastAsia"/>
          <w:lang w:val="en-US" w:eastAsia="zh-CN"/>
        </w:rPr>
        <w:t xml:space="preserve"> with Application Client on the UE directly</w:t>
      </w:r>
      <w:r>
        <w:t>.</w:t>
      </w:r>
    </w:p>
    <w:p w14:paraId="0D803EE9" w14:textId="2FC0E74A" w:rsidR="004568BC" w:rsidRDefault="00AB6EDA" w:rsidP="00AB6EDA">
      <w:pPr>
        <w:pStyle w:val="NO"/>
      </w:pPr>
      <w:r>
        <w:t>NOTE:</w:t>
      </w:r>
      <w:r>
        <w:tab/>
        <w:t xml:space="preserve">The functionalities </w:t>
      </w:r>
      <w:r>
        <w:rPr>
          <w:rFonts w:hint="eastAsia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Controlling Application Server is</w:t>
      </w:r>
      <w:r>
        <w:t xml:space="preserve"> out of scope of the present document.</w:t>
      </w:r>
    </w:p>
    <w:p w14:paraId="6FFB61A9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4F2CF0A" w14:textId="77777777" w:rsidR="00AB6EDA" w:rsidRPr="00AB6EDA" w:rsidRDefault="00AB6EDA" w:rsidP="00AB6ED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87" w:name="_Toc29843"/>
      <w:bookmarkStart w:id="88" w:name="_Toc183998916"/>
      <w:bookmarkStart w:id="89" w:name="_Toc168957997"/>
      <w:bookmarkStart w:id="90" w:name="_Toc15735"/>
      <w:bookmarkStart w:id="91" w:name="_Toc31464"/>
      <w:bookmarkStart w:id="92" w:name="_Toc16610"/>
      <w:bookmarkStart w:id="93" w:name="_Toc15130"/>
      <w:bookmarkStart w:id="94" w:name="_Toc16284"/>
      <w:bookmarkStart w:id="95" w:name="_Toc26017"/>
      <w:bookmarkStart w:id="96" w:name="_Toc4681"/>
      <w:bookmarkStart w:id="97" w:name="_Toc4033"/>
      <w:bookmarkStart w:id="98" w:name="_Toc122605792"/>
      <w:bookmarkStart w:id="99" w:name="_Toc193671325"/>
      <w:r w:rsidRPr="00AB6EDA">
        <w:rPr>
          <w:rFonts w:ascii="Arial" w:eastAsia="Times New Roman" w:hAnsi="Arial" w:hint="eastAsia"/>
          <w:sz w:val="28"/>
          <w:lang w:val="en-US" w:eastAsia="zh-CN"/>
        </w:rPr>
        <w:t>6</w:t>
      </w:r>
      <w:r w:rsidRPr="00AB6EDA">
        <w:rPr>
          <w:rFonts w:ascii="Arial" w:eastAsia="Times New Roman" w:hAnsi="Arial"/>
          <w:sz w:val="28"/>
        </w:rPr>
        <w:t>.</w:t>
      </w:r>
      <w:r w:rsidRPr="00AB6EDA">
        <w:rPr>
          <w:rFonts w:ascii="Arial" w:eastAsia="Times New Roman" w:hAnsi="Arial" w:hint="eastAsia"/>
          <w:sz w:val="28"/>
          <w:lang w:val="en-US" w:eastAsia="zh-CN"/>
        </w:rPr>
        <w:t>4.2</w:t>
      </w:r>
      <w:r w:rsidRPr="00AB6EDA">
        <w:rPr>
          <w:rFonts w:ascii="Arial" w:eastAsia="Times New Roman" w:hAnsi="Arial" w:hint="eastAsia"/>
          <w:sz w:val="28"/>
          <w:lang w:val="en-US" w:eastAsia="zh-CN"/>
        </w:rPr>
        <w:tab/>
        <w:t>MMTel-1 (between the MMTel Enabler Client and the MMTel Enabler Server)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1FD6D3B" w14:textId="77777777" w:rsidR="00AB6EDA" w:rsidRPr="00AB6EDA" w:rsidRDefault="00AB6EDA" w:rsidP="00AB6EDA">
      <w:pPr>
        <w:spacing w:after="120"/>
        <w:rPr>
          <w:rFonts w:eastAsia="SimSun"/>
          <w:lang w:val="en-US" w:eastAsia="zh-CN"/>
        </w:rPr>
      </w:pPr>
      <w:r w:rsidRPr="00AB6EDA">
        <w:rPr>
          <w:rFonts w:eastAsia="SimSun" w:hint="eastAsia"/>
          <w:lang w:val="en-US" w:eastAsia="zh-CN"/>
        </w:rPr>
        <w:t xml:space="preserve">The MMTel-1 reference point supports the interactions between a MMTel Enabler Client and the corresponding MMTel Enabler Server. This reference point supports: </w:t>
      </w:r>
    </w:p>
    <w:p w14:paraId="4254258F" w14:textId="77777777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  <w:r w:rsidRPr="00AB6EDA">
        <w:rPr>
          <w:rFonts w:eastAsia="Times New Roman" w:hint="eastAsia"/>
          <w:lang w:val="en-US" w:eastAsia="zh-CN"/>
        </w:rPr>
        <w:t>-</w:t>
      </w:r>
      <w:r w:rsidRPr="00AB6EDA">
        <w:rPr>
          <w:rFonts w:eastAsia="Times New Roman" w:hint="eastAsia"/>
          <w:lang w:val="en-US" w:eastAsia="zh-CN"/>
        </w:rPr>
        <w:tab/>
        <w:t xml:space="preserve">the MMTel Enabler Client to download the DC application profile from MMTel Enabler </w:t>
      </w:r>
      <w:proofErr w:type="gramStart"/>
      <w:r w:rsidRPr="00AB6EDA">
        <w:rPr>
          <w:rFonts w:eastAsia="Times New Roman" w:hint="eastAsia"/>
          <w:lang w:val="en-US" w:eastAsia="zh-CN"/>
        </w:rPr>
        <w:t>Server;</w:t>
      </w:r>
      <w:proofErr w:type="gramEnd"/>
    </w:p>
    <w:p w14:paraId="3131B079" w14:textId="2529F7EE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  <w:r w:rsidRPr="00AB6EDA">
        <w:rPr>
          <w:rFonts w:eastAsia="Times New Roman" w:hint="eastAsia"/>
          <w:lang w:val="en-US" w:eastAsia="zh-CN"/>
        </w:rPr>
        <w:t>-</w:t>
      </w:r>
      <w:r w:rsidRPr="00AB6EDA">
        <w:rPr>
          <w:rFonts w:eastAsia="Times New Roman" w:hint="eastAsia"/>
          <w:lang w:val="en-US" w:eastAsia="zh-CN"/>
        </w:rPr>
        <w:tab/>
        <w:t xml:space="preserve">the </w:t>
      </w:r>
      <w:r w:rsidRPr="00AB6EDA">
        <w:rPr>
          <w:rFonts w:eastAsia="Times New Roman"/>
          <w:lang w:val="en-US" w:eastAsia="zh-CN"/>
        </w:rPr>
        <w:t xml:space="preserve">MMTel Enabler </w:t>
      </w:r>
      <w:r w:rsidRPr="00AB6EDA">
        <w:rPr>
          <w:rFonts w:eastAsia="Times New Roman" w:hint="eastAsia"/>
          <w:lang w:val="en-US" w:eastAsia="zh-CN"/>
        </w:rPr>
        <w:t>S</w:t>
      </w:r>
      <w:r w:rsidRPr="00AB6EDA">
        <w:rPr>
          <w:rFonts w:eastAsia="Times New Roman"/>
          <w:lang w:val="en-US" w:eastAsia="zh-CN"/>
        </w:rPr>
        <w:t xml:space="preserve">erver </w:t>
      </w:r>
      <w:ins w:id="100" w:author="Nokia" w:date="2025-05-03T11:47:00Z" w16du:dateUtc="2025-05-03T06:17:00Z">
        <w:r>
          <w:rPr>
            <w:rFonts w:eastAsia="Times New Roman"/>
            <w:lang w:val="en-US" w:eastAsia="zh-CN"/>
          </w:rPr>
          <w:t xml:space="preserve">to </w:t>
        </w:r>
      </w:ins>
      <w:r w:rsidRPr="00AB6EDA">
        <w:rPr>
          <w:rFonts w:eastAsia="Times New Roman"/>
          <w:lang w:val="en-US" w:eastAsia="zh-CN"/>
        </w:rPr>
        <w:t>notif</w:t>
      </w:r>
      <w:ins w:id="101" w:author="Nokia" w:date="2025-05-03T11:47:00Z" w16du:dateUtc="2025-05-03T06:17:00Z">
        <w:r>
          <w:rPr>
            <w:rFonts w:eastAsia="Times New Roman"/>
            <w:lang w:val="en-US" w:eastAsia="zh-CN"/>
          </w:rPr>
          <w:t>y</w:t>
        </w:r>
      </w:ins>
      <w:del w:id="102" w:author="Nokia" w:date="2025-05-03T11:47:00Z" w16du:dateUtc="2025-05-03T06:17:00Z">
        <w:r w:rsidRPr="00AB6EDA" w:rsidDel="00AB6EDA">
          <w:rPr>
            <w:rFonts w:eastAsia="Times New Roman"/>
            <w:lang w:val="en-US" w:eastAsia="zh-CN"/>
          </w:rPr>
          <w:delText>ies</w:delText>
        </w:r>
      </w:del>
      <w:r w:rsidRPr="00AB6EDA">
        <w:rPr>
          <w:rFonts w:eastAsia="Times New Roman"/>
          <w:lang w:val="en-US" w:eastAsia="zh-CN"/>
        </w:rPr>
        <w:t xml:space="preserve"> the MMTel </w:t>
      </w:r>
      <w:r w:rsidRPr="00AB6EDA">
        <w:rPr>
          <w:rFonts w:eastAsia="Times New Roman" w:hint="eastAsia"/>
          <w:lang w:val="en-US" w:eastAsia="zh-CN"/>
        </w:rPr>
        <w:t>Enabler C</w:t>
      </w:r>
      <w:r w:rsidRPr="00AB6EDA">
        <w:rPr>
          <w:rFonts w:eastAsia="Times New Roman"/>
          <w:lang w:val="en-US" w:eastAsia="zh-CN"/>
        </w:rPr>
        <w:t xml:space="preserve">lient in the UE to send application request messages to the MMTel Enabler </w:t>
      </w:r>
      <w:r w:rsidRPr="00AB6EDA">
        <w:rPr>
          <w:rFonts w:eastAsia="Times New Roman" w:hint="eastAsia"/>
          <w:lang w:val="en-US" w:eastAsia="zh-CN"/>
        </w:rPr>
        <w:t>S</w:t>
      </w:r>
      <w:r w:rsidRPr="00AB6EDA">
        <w:rPr>
          <w:rFonts w:eastAsia="Times New Roman"/>
          <w:lang w:val="en-US" w:eastAsia="zh-CN"/>
        </w:rPr>
        <w:t>erver to request the profiles of data channel applications</w:t>
      </w:r>
      <w:r w:rsidRPr="00AB6EDA">
        <w:rPr>
          <w:rFonts w:eastAsia="Times New Roman" w:hint="eastAsia"/>
          <w:lang w:val="en-US" w:eastAsia="zh-CN"/>
        </w:rPr>
        <w:t>; and</w:t>
      </w:r>
    </w:p>
    <w:p w14:paraId="1FA903D9" w14:textId="081C0043" w:rsidR="004568BC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  <w:r w:rsidRPr="00AB6EDA">
        <w:rPr>
          <w:rFonts w:eastAsia="Times New Roman" w:hint="eastAsia"/>
          <w:lang w:val="en-US" w:eastAsia="zh-CN"/>
        </w:rPr>
        <w:t>-</w:t>
      </w:r>
      <w:r w:rsidRPr="00AB6EDA">
        <w:rPr>
          <w:rFonts w:eastAsia="Times New Roman" w:hint="eastAsia"/>
          <w:lang w:val="en-US" w:eastAsia="zh-CN"/>
        </w:rPr>
        <w:tab/>
      </w:r>
      <w:r w:rsidRPr="00AB6EDA">
        <w:rPr>
          <w:rFonts w:eastAsia="Times New Roman"/>
          <w:lang w:val="en-US" w:eastAsia="zh-CN"/>
        </w:rPr>
        <w:t xml:space="preserve">the MMTel Enabler </w:t>
      </w:r>
      <w:r w:rsidRPr="00AB6EDA">
        <w:rPr>
          <w:rFonts w:eastAsia="Times New Roman" w:hint="eastAsia"/>
          <w:lang w:val="en-US" w:eastAsia="zh-CN"/>
        </w:rPr>
        <w:t>S</w:t>
      </w:r>
      <w:r w:rsidRPr="00AB6EDA">
        <w:rPr>
          <w:rFonts w:eastAsia="Times New Roman"/>
          <w:lang w:val="en-US" w:eastAsia="zh-CN"/>
        </w:rPr>
        <w:t xml:space="preserve">erver </w:t>
      </w:r>
      <w:ins w:id="103" w:author="Nokia" w:date="2025-05-03T11:47:00Z" w16du:dateUtc="2025-05-03T06:17:00Z">
        <w:r>
          <w:rPr>
            <w:rFonts w:eastAsia="Times New Roman"/>
            <w:lang w:val="en-US" w:eastAsia="zh-CN"/>
          </w:rPr>
          <w:t xml:space="preserve">to </w:t>
        </w:r>
      </w:ins>
      <w:r w:rsidRPr="00AB6EDA">
        <w:rPr>
          <w:rFonts w:eastAsia="Times New Roman"/>
          <w:lang w:val="en-US" w:eastAsia="zh-CN"/>
        </w:rPr>
        <w:t>send</w:t>
      </w:r>
      <w:del w:id="104" w:author="Nokia" w:date="2025-05-03T11:47:00Z" w16du:dateUtc="2025-05-03T06:17:00Z">
        <w:r w:rsidRPr="00AB6EDA" w:rsidDel="00AB6EDA">
          <w:rPr>
            <w:rFonts w:eastAsia="Times New Roman"/>
            <w:lang w:val="en-US" w:eastAsia="zh-CN"/>
          </w:rPr>
          <w:delText>s</w:delText>
        </w:r>
      </w:del>
      <w:r w:rsidRPr="00AB6EDA">
        <w:rPr>
          <w:rFonts w:eastAsia="Times New Roman"/>
          <w:lang w:val="en-US" w:eastAsia="zh-CN"/>
        </w:rPr>
        <w:t xml:space="preserve"> the profiles to the UE directly after the UE subscribes to the profile notification</w:t>
      </w:r>
      <w:ins w:id="105" w:author="Nokia" w:date="2025-05-03T11:47:00Z" w16du:dateUtc="2025-05-03T06:17:00Z">
        <w:r>
          <w:rPr>
            <w:rFonts w:eastAsia="Times New Roman"/>
            <w:lang w:val="en-US" w:eastAsia="zh-CN"/>
          </w:rPr>
          <w:t>.</w:t>
        </w:r>
      </w:ins>
    </w:p>
    <w:p w14:paraId="451CB161" w14:textId="77777777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</w:p>
    <w:p w14:paraId="23789560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78144E6F" w14:textId="3892C755" w:rsidR="0037752B" w:rsidRPr="0037752B" w:rsidRDefault="0037752B" w:rsidP="0037752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06" w:name="_Toc26874"/>
      <w:bookmarkStart w:id="107" w:name="_Toc183998919"/>
      <w:bookmarkStart w:id="108" w:name="_Toc7214"/>
      <w:bookmarkStart w:id="109" w:name="_Toc11178"/>
      <w:bookmarkStart w:id="110" w:name="_Toc9084"/>
      <w:bookmarkStart w:id="111" w:name="_Toc32665"/>
      <w:bookmarkStart w:id="112" w:name="_Toc193671328"/>
      <w:r w:rsidRPr="0037752B">
        <w:rPr>
          <w:rFonts w:ascii="Arial" w:eastAsia="Times New Roman" w:hAnsi="Arial" w:hint="eastAsia"/>
          <w:sz w:val="28"/>
          <w:lang w:val="en-US" w:eastAsia="zh-CN"/>
        </w:rPr>
        <w:t>6</w:t>
      </w:r>
      <w:r w:rsidRPr="0037752B">
        <w:rPr>
          <w:rFonts w:ascii="Arial" w:eastAsia="Times New Roman" w:hAnsi="Arial"/>
          <w:sz w:val="28"/>
        </w:rPr>
        <w:t>.</w:t>
      </w:r>
      <w:r w:rsidRPr="0037752B">
        <w:rPr>
          <w:rFonts w:ascii="Arial" w:eastAsia="Times New Roman" w:hAnsi="Arial" w:hint="eastAsia"/>
          <w:sz w:val="28"/>
          <w:lang w:val="en-US" w:eastAsia="zh-CN"/>
        </w:rPr>
        <w:t>4.5</w:t>
      </w:r>
      <w:r w:rsidRPr="0037752B">
        <w:rPr>
          <w:rFonts w:ascii="Arial" w:eastAsia="Times New Roman" w:hAnsi="Arial" w:hint="eastAsia"/>
          <w:sz w:val="28"/>
          <w:lang w:val="en-US" w:eastAsia="zh-CN"/>
        </w:rPr>
        <w:tab/>
        <w:t xml:space="preserve">MMTel-4 (between the MMTel Enabler Client and the DCMTSI </w:t>
      </w:r>
      <w:del w:id="113" w:author="Nokia" w:date="2025-05-03T11:48:00Z" w16du:dateUtc="2025-05-03T06:18:00Z">
        <w:r w:rsidRPr="0037752B" w:rsidDel="0037752B">
          <w:rPr>
            <w:rFonts w:ascii="Arial" w:eastAsia="Times New Roman" w:hAnsi="Arial" w:hint="eastAsia"/>
            <w:sz w:val="28"/>
            <w:lang w:val="en-US" w:eastAsia="zh-CN"/>
          </w:rPr>
          <w:delText>c</w:delText>
        </w:r>
      </w:del>
      <w:ins w:id="114" w:author="Nokia" w:date="2025-05-03T11:48:00Z" w16du:dateUtc="2025-05-03T06:18:00Z">
        <w:r>
          <w:rPr>
            <w:rFonts w:ascii="Arial" w:eastAsia="Times New Roman" w:hAnsi="Arial"/>
            <w:sz w:val="28"/>
            <w:lang w:val="en-US" w:eastAsia="zh-CN"/>
          </w:rPr>
          <w:t>C</w:t>
        </w:r>
      </w:ins>
      <w:r w:rsidRPr="0037752B">
        <w:rPr>
          <w:rFonts w:ascii="Arial" w:eastAsia="Times New Roman" w:hAnsi="Arial" w:hint="eastAsia"/>
          <w:sz w:val="28"/>
          <w:lang w:val="en-US" w:eastAsia="zh-CN"/>
        </w:rPr>
        <w:t>lient)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3E11EC2A" w14:textId="13DC17E2" w:rsidR="0037752B" w:rsidRPr="0037752B" w:rsidRDefault="0037752B" w:rsidP="0037752B">
      <w:pPr>
        <w:rPr>
          <w:rFonts w:eastAsia="SimSun"/>
          <w:lang w:val="en-US" w:eastAsia="zh-CN"/>
        </w:rPr>
      </w:pPr>
      <w:r w:rsidRPr="0037752B">
        <w:rPr>
          <w:rFonts w:eastAsia="Times New Roman" w:hint="eastAsia"/>
          <w:lang w:val="en-US" w:eastAsia="zh-CN"/>
        </w:rPr>
        <w:t>The interaction between MMTel Enabler Client and DCMTSI Client</w:t>
      </w:r>
      <w:del w:id="115" w:author="Nokia" w:date="2025-05-03T11:49:00Z" w16du:dateUtc="2025-05-03T06:19:00Z">
        <w:r w:rsidRPr="0037752B" w:rsidDel="0037752B">
          <w:rPr>
            <w:rFonts w:eastAsia="SimSun" w:hint="eastAsia"/>
            <w:lang w:val="en-US" w:eastAsia="zh-CN"/>
          </w:rPr>
          <w:delText>.</w:delText>
        </w:r>
      </w:del>
      <w:r w:rsidRPr="0037752B">
        <w:rPr>
          <w:rFonts w:eastAsia="SimSun"/>
          <w:lang w:val="en-US" w:eastAsia="zh-CN"/>
        </w:rPr>
        <w:t xml:space="preserve"> </w:t>
      </w:r>
      <w:ins w:id="116" w:author="Nokia" w:date="2025-05-03T11:49:00Z" w16du:dateUtc="2025-05-03T06:19:00Z">
        <w:r>
          <w:rPr>
            <w:rFonts w:eastAsia="SimSun"/>
            <w:lang w:val="en-US" w:eastAsia="zh-CN"/>
          </w:rPr>
          <w:t>is</w:t>
        </w:r>
      </w:ins>
      <w:del w:id="117" w:author="Nokia" w:date="2025-05-03T11:49:00Z" w16du:dateUtc="2025-05-03T06:19:00Z">
        <w:r w:rsidRPr="0037752B" w:rsidDel="0037752B">
          <w:rPr>
            <w:rFonts w:eastAsia="SimSun" w:hint="eastAsia"/>
            <w:lang w:val="en-US" w:eastAsia="zh-CN"/>
          </w:rPr>
          <w:delText>are</w:delText>
        </w:r>
      </w:del>
      <w:r w:rsidRPr="0037752B">
        <w:rPr>
          <w:rFonts w:eastAsia="SimSun" w:hint="eastAsia"/>
          <w:lang w:val="en-US" w:eastAsia="zh-CN"/>
        </w:rPr>
        <w:t xml:space="preserve"> referred to MMTel-4 reference point. This reference point is internal interaction in the </w:t>
      </w:r>
      <w:proofErr w:type="spellStart"/>
      <w:r w:rsidRPr="0037752B">
        <w:rPr>
          <w:rFonts w:eastAsia="SimSun" w:hint="eastAsia"/>
          <w:lang w:val="en-US" w:eastAsia="zh-CN"/>
        </w:rPr>
        <w:t>dialler</w:t>
      </w:r>
      <w:proofErr w:type="spellEnd"/>
      <w:r w:rsidRPr="0037752B">
        <w:rPr>
          <w:rFonts w:eastAsia="SimSun" w:hint="eastAsia"/>
          <w:lang w:val="en-US" w:eastAsia="zh-CN"/>
        </w:rPr>
        <w:t xml:space="preserve"> application on the UE and implementation specific.</w:t>
      </w:r>
    </w:p>
    <w:p w14:paraId="201D889F" w14:textId="1FFE5AED" w:rsidR="004568BC" w:rsidRDefault="0037752B" w:rsidP="004F0DC0">
      <w:pPr>
        <w:keepLines/>
        <w:ind w:left="1135" w:hanging="851"/>
        <w:rPr>
          <w:rFonts w:eastAsia="Times New Roman"/>
        </w:rPr>
      </w:pPr>
      <w:r w:rsidRPr="0037752B">
        <w:rPr>
          <w:rFonts w:eastAsia="Times New Roman"/>
        </w:rPr>
        <w:t>NOTE:</w:t>
      </w:r>
      <w:r w:rsidRPr="0037752B">
        <w:rPr>
          <w:rFonts w:eastAsia="Times New Roman"/>
        </w:rPr>
        <w:tab/>
        <w:t xml:space="preserve">The functionalities </w:t>
      </w:r>
      <w:r w:rsidRPr="0037752B">
        <w:rPr>
          <w:rFonts w:eastAsia="SimSun" w:hint="eastAsia"/>
          <w:lang w:val="en-US" w:eastAsia="zh-CN"/>
        </w:rPr>
        <w:t>of</w:t>
      </w:r>
      <w:r w:rsidRPr="0037752B">
        <w:rPr>
          <w:rFonts w:eastAsia="Times New Roman"/>
        </w:rPr>
        <w:t xml:space="preserve"> the</w:t>
      </w:r>
      <w:r w:rsidRPr="0037752B">
        <w:rPr>
          <w:rFonts w:eastAsia="SimSun" w:hint="eastAsia"/>
          <w:lang w:val="en-US" w:eastAsia="zh-CN"/>
        </w:rPr>
        <w:t xml:space="preserve"> </w:t>
      </w:r>
      <w:r w:rsidRPr="0037752B">
        <w:rPr>
          <w:rFonts w:eastAsia="Times New Roman" w:hint="eastAsia"/>
          <w:lang w:val="en-US" w:eastAsia="zh-CN"/>
        </w:rPr>
        <w:t>MMTel-4</w:t>
      </w:r>
      <w:r w:rsidRPr="0037752B">
        <w:rPr>
          <w:rFonts w:eastAsia="SimSun" w:hint="eastAsia"/>
          <w:lang w:val="en-US" w:eastAsia="zh-CN"/>
        </w:rPr>
        <w:t xml:space="preserve"> reference point is</w:t>
      </w:r>
      <w:r w:rsidRPr="0037752B">
        <w:rPr>
          <w:rFonts w:eastAsia="Times New Roman"/>
        </w:rPr>
        <w:t xml:space="preserve"> out of scope of the present document.</w:t>
      </w:r>
    </w:p>
    <w:p w14:paraId="5C8BD945" w14:textId="77777777" w:rsidR="00F01CD0" w:rsidRPr="00215ABA" w:rsidRDefault="00F01CD0" w:rsidP="00F01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5608698" w14:textId="77777777" w:rsidR="00F01CD0" w:rsidRDefault="00F01CD0" w:rsidP="00F01CD0">
      <w:pPr>
        <w:pStyle w:val="Heading5"/>
        <w:rPr>
          <w:lang w:val="en-US" w:eastAsia="zh-CN"/>
        </w:rPr>
      </w:pPr>
      <w:bookmarkStart w:id="118" w:name="_Toc582"/>
      <w:bookmarkStart w:id="119" w:name="_Toc4500"/>
      <w:bookmarkStart w:id="120" w:name="_Toc183998964"/>
      <w:bookmarkStart w:id="121" w:name="_Toc19755"/>
      <w:bookmarkStart w:id="122" w:name="_Toc14621"/>
      <w:bookmarkStart w:id="123" w:name="_Toc193671386"/>
      <w:r>
        <w:t>8.4.</w:t>
      </w:r>
      <w:r>
        <w:rPr>
          <w:rFonts w:eastAsia="SimSun" w:hint="eastAsia"/>
          <w:lang w:val="en-US" w:eastAsia="zh-CN"/>
        </w:rPr>
        <w:t>2</w:t>
      </w:r>
      <w:r>
        <w:rPr>
          <w:lang w:eastAsia="ko-KR"/>
        </w:rPr>
        <w:t>.2.1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</w:t>
      </w:r>
      <w:bookmarkEnd w:id="118"/>
      <w:bookmarkEnd w:id="119"/>
      <w:bookmarkEnd w:id="120"/>
      <w:bookmarkEnd w:id="121"/>
      <w:bookmarkEnd w:id="122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non-IMS application and DCMTSI client</w:t>
      </w:r>
      <w:bookmarkEnd w:id="123"/>
    </w:p>
    <w:p w14:paraId="03183E0E" w14:textId="77777777" w:rsidR="00F01CD0" w:rsidRDefault="00F01CD0" w:rsidP="00F01CD0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.2.1-1 illustrates</w:t>
      </w:r>
      <w:r>
        <w:t xml:space="preserve"> the operation to establish an Application Call with Data Channel capability between</w:t>
      </w:r>
      <w:r>
        <w:rPr>
          <w:rFonts w:eastAsia="SimSun" w:hint="eastAsia"/>
          <w:lang w:val="en-US" w:eastAsia="zh-CN"/>
        </w:rPr>
        <w:t xml:space="preserve"> </w:t>
      </w:r>
      <w:r>
        <w:t>non-IMS application and DCMTSI client</w:t>
      </w:r>
      <w:r>
        <w:rPr>
          <w:lang w:eastAsia="zh-CN"/>
        </w:rPr>
        <w:t>.</w:t>
      </w:r>
    </w:p>
    <w:p w14:paraId="5411417A" w14:textId="77777777" w:rsidR="00F01CD0" w:rsidRDefault="00F01CD0" w:rsidP="00F01CD0">
      <w:r>
        <w:t>Pre-conditions:</w:t>
      </w:r>
    </w:p>
    <w:p w14:paraId="3509CD79" w14:textId="77777777" w:rsidR="00F01CD0" w:rsidRDefault="00F01CD0" w:rsidP="00F01CD0">
      <w:pPr>
        <w:pStyle w:val="B1"/>
      </w:pPr>
      <w:r>
        <w:t>1.</w:t>
      </w:r>
      <w:r>
        <w:tab/>
        <w:t xml:space="preserve">The </w:t>
      </w:r>
      <w:r>
        <w:rPr>
          <w:lang w:val="en-US" w:eastAsia="zh-CN"/>
        </w:rPr>
        <w:t>Application</w:t>
      </w:r>
      <w:r>
        <w:t xml:space="preserve"> is authorized to use Application calling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541C77DE" w14:textId="77777777" w:rsidR="00F01CD0" w:rsidRDefault="00F01CD0" w:rsidP="00F01CD0">
      <w:pPr>
        <w:pStyle w:val="B1"/>
      </w:pPr>
      <w:r>
        <w:t>2.</w:t>
      </w:r>
      <w:r>
        <w:tab/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eastAsia="SimSun" w:hint="eastAsia"/>
          <w:lang w:val="en-US" w:eastAsia="zh-CN"/>
        </w:rPr>
        <w:t>3GPP</w:t>
      </w:r>
      <w:r>
        <w:t> </w:t>
      </w:r>
      <w:r>
        <w:rPr>
          <w:rFonts w:eastAsia="SimSun" w:hint="eastAsia"/>
          <w:lang w:val="en-US" w:eastAsia="zh-CN"/>
        </w:rPr>
        <w:t>TS</w:t>
      </w:r>
      <w:r>
        <w:t> </w:t>
      </w:r>
      <w:r>
        <w:rPr>
          <w:rFonts w:eastAsia="SimSun" w:hint="eastAsia"/>
          <w:lang w:val="en-US" w:eastAsia="zh-CN"/>
        </w:rPr>
        <w:t>23.228</w:t>
      </w:r>
      <w:r>
        <w:t> </w:t>
      </w:r>
      <w:r>
        <w:rPr>
          <w:rFonts w:eastAsia="SimSun" w:hint="eastAsia"/>
          <w:lang w:val="en-US" w:eastAsia="zh-CN"/>
        </w:rPr>
        <w:t>[3]</w:t>
      </w:r>
      <w:r>
        <w:t>.</w:t>
      </w:r>
    </w:p>
    <w:p w14:paraId="632F627A" w14:textId="77777777" w:rsidR="00F01CD0" w:rsidRDefault="00F01CD0" w:rsidP="00F01CD0">
      <w:pPr>
        <w:pStyle w:val="B1"/>
      </w:pPr>
      <w:r>
        <w:t>3.</w:t>
      </w:r>
      <w:r>
        <w:tab/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OMA </w:t>
      </w:r>
      <w:proofErr w:type="spellStart"/>
      <w:r>
        <w:rPr>
          <w:rFonts w:eastAsia="SimSun" w:hint="eastAsia"/>
          <w:lang w:val="en-US" w:eastAsia="zh-CN"/>
        </w:rPr>
        <w:t>ThirdPartyCall</w:t>
      </w:r>
      <w:proofErr w:type="spellEnd"/>
      <w:r>
        <w:t xml:space="preserve"> API as specified in </w:t>
      </w:r>
      <w:r>
        <w:rPr>
          <w:rFonts w:hint="eastAsia"/>
          <w:lang w:val="en-US" w:eastAsia="zh-CN"/>
        </w:rPr>
        <w:t>OMA-TS-</w:t>
      </w:r>
      <w:proofErr w:type="spellStart"/>
      <w:r>
        <w:rPr>
          <w:rFonts w:hint="eastAsia"/>
          <w:lang w:val="en-US" w:eastAsia="zh-CN"/>
        </w:rPr>
        <w:t>REST_NetAPI_ThirdPartyCall</w:t>
      </w:r>
      <w:proofErr w:type="spellEnd"/>
      <w:r>
        <w:t> </w:t>
      </w:r>
      <w:r>
        <w:rPr>
          <w:rFonts w:hint="eastAsia"/>
          <w:lang w:val="en-US" w:eastAsia="zh-CN"/>
        </w:rPr>
        <w:t>[7]</w:t>
      </w:r>
      <w:r>
        <w:t>.</w:t>
      </w:r>
    </w:p>
    <w:p w14:paraId="2BE1D290" w14:textId="77777777" w:rsidR="00F01CD0" w:rsidRDefault="00F01CD0" w:rsidP="00F01CD0">
      <w:pPr>
        <w:ind w:left="568" w:hanging="284"/>
      </w:pPr>
    </w:p>
    <w:p w14:paraId="1157BBE7" w14:textId="77777777" w:rsidR="00F01CD0" w:rsidRDefault="00F01CD0" w:rsidP="00F01CD0">
      <w:pPr>
        <w:pStyle w:val="TH"/>
        <w:rPr>
          <w:lang w:val="en-US" w:eastAsia="zh-CN"/>
        </w:rPr>
      </w:pPr>
      <w:r>
        <w:rPr>
          <w:lang w:val="en-US" w:eastAsia="zh-CN"/>
        </w:rPr>
        <w:object w:dxaOrig="7140" w:dyaOrig="4070" w14:anchorId="5182E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pt;height:203pt" o:ole="">
            <v:imagedata r:id="rId13" o:title=""/>
            <o:lock v:ext="edit" aspectratio="f"/>
          </v:shape>
          <o:OLEObject Type="Embed" ProgID="Visio.Drawing.11" ShapeID="_x0000_i1025" DrawAspect="Content" ObjectID="_1808382073" r:id="rId14"/>
        </w:object>
      </w:r>
    </w:p>
    <w:p w14:paraId="6DD03B5F" w14:textId="77777777" w:rsidR="00F01CD0" w:rsidRDefault="00F01CD0" w:rsidP="00F01CD0">
      <w:pPr>
        <w:pStyle w:val="TF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t xml:space="preserve">-1: Establishing </w:t>
      </w:r>
      <w:proofErr w:type="spellStart"/>
      <w:proofErr w:type="gramStart"/>
      <w:r>
        <w:t>a</w:t>
      </w:r>
      <w:proofErr w:type="spellEnd"/>
      <w:proofErr w:type="gramEnd"/>
      <w:r>
        <w:t xml:space="preserve"> Application Call with Data Channel capability</w:t>
      </w:r>
      <w:r>
        <w:rPr>
          <w:rFonts w:eastAsia="SimSun" w:hint="eastAsia"/>
          <w:lang w:val="en-US" w:eastAsia="zh-CN"/>
        </w:rPr>
        <w:t xml:space="preserve"> </w:t>
      </w:r>
      <w:r>
        <w:t>between non-IMS applications and DCMTSI client</w:t>
      </w:r>
    </w:p>
    <w:p w14:paraId="68829D07" w14:textId="11606E38" w:rsidR="00F01CD0" w:rsidRDefault="00F01CD0" w:rsidP="00F01CD0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sends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</w:t>
      </w:r>
      <w:r>
        <w:t xml:space="preserve">Application Call </w:t>
      </w:r>
      <w:r>
        <w:rPr>
          <w:rFonts w:hint="eastAsia"/>
        </w:rPr>
        <w:t>with</w:t>
      </w:r>
      <w:r>
        <w:t xml:space="preserve"> DC capability establishment</w:t>
      </w:r>
      <w:r>
        <w:rPr>
          <w:rFonts w:hint="eastAsia"/>
          <w:lang w:val="en-US" w:eastAsia="zh-CN"/>
        </w:rPr>
        <w:t xml:space="preserve"> request to the MMTel Enabler Server</w:t>
      </w:r>
      <w:r>
        <w:t>.</w:t>
      </w:r>
      <w:r>
        <w:rPr>
          <w:lang w:val="en-US" w:eastAsia="zh-CN"/>
        </w:rPr>
        <w:t xml:space="preserve"> The request 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ins w:id="124" w:author="Nokia" w:date="2025-05-03T19:22:00Z" w16du:dateUtc="2025-05-03T13:52:00Z">
        <w:r>
          <w:rPr>
            <w:lang w:val="en-US" w:eastAsia="zh-CN"/>
          </w:rPr>
          <w:t>2</w:t>
        </w:r>
      </w:ins>
      <w:del w:id="125" w:author="Nokia" w:date="2025-05-03T19:22:00Z" w16du:dateUtc="2025-05-03T13:52:00Z">
        <w:r w:rsidDel="00F01CD0">
          <w:rPr>
            <w:lang w:val="en-US" w:eastAsia="zh-CN"/>
          </w:rPr>
          <w:delText>1</w:delText>
        </w:r>
      </w:del>
      <w:r>
        <w:rPr>
          <w:lang w:val="en-US" w:eastAsia="zh-CN"/>
        </w:rPr>
        <w:t>.3.1</w:t>
      </w:r>
      <w:r>
        <w:t>.</w:t>
      </w:r>
    </w:p>
    <w:p w14:paraId="75CEF692" w14:textId="6292B8BC" w:rsidR="00F01CD0" w:rsidRDefault="00F01CD0" w:rsidP="00F01CD0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</w:t>
      </w:r>
      <w:del w:id="126" w:author="Nokia" w:date="2025-05-03T19:22:00Z" w16du:dateUtc="2025-05-03T13:52:00Z">
        <w:r w:rsidDel="00F01CD0">
          <w:rPr>
            <w:lang w:eastAsia="zh-CN"/>
          </w:rPr>
          <w:delText>I</w:delText>
        </w:r>
      </w:del>
      <w:ins w:id="127" w:author="Nokia" w:date="2025-05-03T19:22:00Z" w16du:dateUtc="2025-05-03T13:52:00Z">
        <w:r>
          <w:rPr>
            <w:lang w:eastAsia="zh-CN"/>
          </w:rPr>
          <w:t>i</w:t>
        </w:r>
      </w:ins>
      <w:r>
        <w:rPr>
          <w:lang w:eastAsia="zh-CN"/>
        </w:rPr>
        <w:t>f the requester is authorized then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can utilize the OMA Third Party Call API 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] to establish a Call session with audio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video media</w:t>
      </w:r>
      <w:r>
        <w:rPr>
          <w:rFonts w:hint="eastAsia"/>
          <w:lang w:val="en-US" w:eastAsia="zh-CN"/>
        </w:rPr>
        <w:t xml:space="preserve"> </w:t>
      </w:r>
      <w:r>
        <w:t xml:space="preserve">as specified in OMA-TS-REST_NetAPI_ThirdPartyCall </w:t>
      </w:r>
      <w:r>
        <w:rPr>
          <w:rFonts w:hint="eastAsia"/>
          <w:lang w:val="en-US" w:eastAsia="zh-CN"/>
        </w:rPr>
        <w:t xml:space="preserve">and obtain the result of the </w:t>
      </w:r>
      <w:r>
        <w:rPr>
          <w:lang w:val="en-US" w:eastAsia="zh-CN"/>
        </w:rPr>
        <w:t>Third-Party</w:t>
      </w:r>
      <w:r>
        <w:rPr>
          <w:rFonts w:hint="eastAsia"/>
          <w:lang w:val="en-US" w:eastAsia="zh-CN"/>
        </w:rPr>
        <w:t xml:space="preserve"> Call establishment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</w:rPr>
        <w:t>MMTel Enabler</w:t>
      </w:r>
      <w:r>
        <w:t xml:space="preserve"> Server </w:t>
      </w:r>
      <w:ins w:id="128" w:author="Nokia" w:date="2025-05-03T19:23:00Z" w16du:dateUtc="2025-05-03T13:53:00Z">
        <w:r>
          <w:t>may</w:t>
        </w:r>
      </w:ins>
      <w:del w:id="129" w:author="Nokia" w:date="2025-05-03T19:23:00Z" w16du:dateUtc="2025-05-03T13:53:00Z">
        <w:r w:rsidDel="00F01CD0">
          <w:delText>can</w:delText>
        </w:r>
      </w:del>
      <w:r>
        <w:t xml:space="preserve"> also</w:t>
      </w:r>
      <w:r>
        <w:rPr>
          <w:rFonts w:hint="eastAsia"/>
          <w:lang w:val="en-US" w:eastAsia="zh-CN"/>
        </w:rPr>
        <w:t xml:space="preserve"> </w:t>
      </w:r>
      <w:proofErr w:type="gramStart"/>
      <w:r>
        <w:t>obtains</w:t>
      </w:r>
      <w:proofErr w:type="gramEnd"/>
      <w:r>
        <w:t xml:space="preserve"> the </w:t>
      </w:r>
      <w:r>
        <w:rPr>
          <w:rFonts w:hint="eastAsia"/>
          <w:lang w:val="en-US" w:eastAsia="zh-CN"/>
        </w:rPr>
        <w:t xml:space="preserve">IMS Session ID associated with the </w:t>
      </w:r>
      <w:proofErr w:type="gramStart"/>
      <w:r>
        <w:rPr>
          <w:rFonts w:hint="eastAsia"/>
        </w:rPr>
        <w:t>Third</w:t>
      </w:r>
      <w:r>
        <w:rPr>
          <w:rFonts w:hint="eastAsia"/>
          <w:lang w:val="en-US" w:eastAsia="zh-CN"/>
        </w:rPr>
        <w:t xml:space="preserve"> Party</w:t>
      </w:r>
      <w:proofErr w:type="gramEnd"/>
      <w:r>
        <w:rPr>
          <w:rFonts w:hint="eastAsia"/>
          <w:lang w:val="en-US" w:eastAsia="zh-CN"/>
        </w:rPr>
        <w:t xml:space="preserve"> Call as specified in RFC 7989 [</w:t>
      </w:r>
      <w:ins w:id="130" w:author="Nokia" w:date="2025-05-03T19:23:00Z" w16du:dateUtc="2025-05-03T13:53:00Z">
        <w:r>
          <w:rPr>
            <w:lang w:val="en-US" w:eastAsia="zh-CN"/>
          </w:rPr>
          <w:t>10</w:t>
        </w:r>
      </w:ins>
      <w:del w:id="131" w:author="Nokia" w:date="2025-05-03T19:23:00Z" w16du:dateUtc="2025-05-03T13:53:00Z">
        <w:r w:rsidDel="00F01CD0">
          <w:rPr>
            <w:rFonts w:hint="eastAsia"/>
            <w:lang w:val="en-US" w:eastAsia="zh-CN"/>
          </w:rPr>
          <w:delText>7989</w:delText>
        </w:r>
      </w:del>
      <w:r>
        <w:rPr>
          <w:rFonts w:hint="eastAsia"/>
          <w:lang w:val="en-US" w:eastAsia="zh-CN"/>
        </w:rPr>
        <w:t>],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handles the mapping between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OMA call session ID and the IMS session ID.</w:t>
      </w:r>
    </w:p>
    <w:p w14:paraId="1FD647DC" w14:textId="3C7C863D" w:rsidR="00F01CD0" w:rsidRDefault="00F01CD0" w:rsidP="00F01CD0">
      <w:pPr>
        <w:pStyle w:val="NO"/>
        <w:rPr>
          <w:lang w:eastAsia="zh-CN"/>
        </w:rPr>
      </w:pPr>
      <w:r>
        <w:t>NOTE </w:t>
      </w:r>
      <w:r>
        <w:rPr>
          <w:rFonts w:eastAsia="SimSun" w:hint="eastAsia"/>
          <w:lang w:val="en-US" w:eastAsia="zh-CN"/>
        </w:rPr>
        <w:t>1</w:t>
      </w:r>
      <w:r>
        <w:t>:</w:t>
      </w:r>
      <w:r>
        <w:tab/>
        <w:t xml:space="preserve">The </w:t>
      </w:r>
      <w:r>
        <w:rPr>
          <w:rFonts w:eastAsia="SimSun" w:hint="eastAsia"/>
          <w:lang w:val="en-US" w:eastAsia="zh-CN"/>
        </w:rPr>
        <w:t xml:space="preserve">OMA </w:t>
      </w:r>
      <w:r>
        <w:t>call session ID attribute in the OMA Third Party Call API is generated by the entity implementing the OMA APIs, which is different from the IMS session I</w:t>
      </w:r>
      <w:ins w:id="132" w:author="Nokia" w:date="2025-05-03T19:23:00Z" w16du:dateUtc="2025-05-03T13:53:00Z">
        <w:r>
          <w:t>D</w:t>
        </w:r>
      </w:ins>
      <w:del w:id="133" w:author="Nokia" w:date="2025-05-03T19:23:00Z" w16du:dateUtc="2025-05-03T13:53:00Z">
        <w:r w:rsidDel="00F01CD0">
          <w:delText>d</w:delText>
        </w:r>
      </w:del>
      <w:r>
        <w:t>.</w:t>
      </w:r>
    </w:p>
    <w:p w14:paraId="7A8F9078" w14:textId="77777777" w:rsidR="00F01CD0" w:rsidRDefault="00F01CD0" w:rsidP="00F01CD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3,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</w:t>
      </w:r>
      <w:bookmarkStart w:id="134" w:name="_Hlk178499632"/>
      <w:r>
        <w:rPr>
          <w:lang w:eastAsia="zh-CN"/>
        </w:rPr>
        <w:t>DC update</w:t>
      </w:r>
      <w:bookmarkEnd w:id="134"/>
      <w:r>
        <w:rPr>
          <w:lang w:eastAsia="zh-CN"/>
        </w:rPr>
        <w:t xml:space="preserve"> capability of the IMS core network to add DC media to the existing Application Call Session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IMS core network returns the update result.</w:t>
      </w:r>
    </w:p>
    <w:p w14:paraId="70A64BB8" w14:textId="63AFE2A4" w:rsidR="00F01CD0" w:rsidRDefault="00F01CD0" w:rsidP="00F01CD0">
      <w:pPr>
        <w:ind w:left="568" w:hanging="284"/>
        <w:contextualSpacing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eastAsia="zh-CN"/>
        </w:rPr>
        <w:t xml:space="preserve"> sends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</w:t>
      </w:r>
      <w:r>
        <w:t>Application Call establishment</w:t>
      </w:r>
      <w:r>
        <w:rPr>
          <w:rFonts w:hint="eastAsia"/>
          <w:lang w:eastAsia="zh-CN"/>
        </w:rPr>
        <w:t xml:space="preserve"> response to the </w:t>
      </w:r>
      <w:r>
        <w:rPr>
          <w:lang w:val="en-US" w:eastAsia="zh-CN"/>
        </w:rPr>
        <w:t>Application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The response </w:t>
      </w:r>
      <w:r>
        <w:rPr>
          <w:lang w:val="en-US" w:eastAsia="zh-CN"/>
        </w:rPr>
        <w:t>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ins w:id="135" w:author="Nokia" w:date="2025-05-03T19:24:00Z" w16du:dateUtc="2025-05-03T13:54:00Z">
        <w:r>
          <w:rPr>
            <w:lang w:val="en-US" w:eastAsia="zh-CN"/>
          </w:rPr>
          <w:t>2</w:t>
        </w:r>
      </w:ins>
      <w:del w:id="136" w:author="Nokia" w:date="2025-05-03T19:24:00Z" w16du:dateUtc="2025-05-03T13:54:00Z">
        <w:r w:rsidDel="00F01CD0">
          <w:rPr>
            <w:lang w:val="en-US" w:eastAsia="zh-CN"/>
          </w:rPr>
          <w:delText>1</w:delText>
        </w:r>
      </w:del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</w:p>
    <w:p w14:paraId="36B3C310" w14:textId="77777777" w:rsidR="00F01CD0" w:rsidRDefault="00F01CD0" w:rsidP="00F01CD0">
      <w:pPr>
        <w:pStyle w:val="NO"/>
      </w:pPr>
      <w:r>
        <w:rPr>
          <w:rFonts w:hint="eastAsia"/>
        </w:rPr>
        <w:t>NOTE 2:</w:t>
      </w:r>
      <w:r>
        <w:rPr>
          <w:rFonts w:hint="eastAsia"/>
        </w:rPr>
        <w:tab/>
        <w:t>In this release, the MMTel Enabler Server is deployed in the PLMN operator domain.</w:t>
      </w:r>
    </w:p>
    <w:p w14:paraId="047A228B" w14:textId="332714EA" w:rsidR="00F01CD0" w:rsidRPr="00F01CD0" w:rsidRDefault="00F01CD0" w:rsidP="00F01CD0">
      <w:pPr>
        <w:pStyle w:val="EditorsNote"/>
      </w:pPr>
      <w:r>
        <w:t>Editor's note:</w:t>
      </w:r>
      <w:r>
        <w:tab/>
        <w:t>The flow will need to be updated once SA2 work is done to specify NEF exposure of IMS session management (Nnef_ImsSessionManagement).</w:t>
      </w:r>
    </w:p>
    <w:p w14:paraId="0AB0A7E8" w14:textId="77777777" w:rsidR="00F01CD0" w:rsidRPr="00215ABA" w:rsidRDefault="00F01CD0" w:rsidP="00F01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B9FED09" w14:textId="77777777" w:rsidR="00873BC8" w:rsidRPr="00873BC8" w:rsidRDefault="00873BC8" w:rsidP="00873BC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137" w:name="_Toc30662"/>
      <w:bookmarkStart w:id="138" w:name="_Toc193671406"/>
      <w:r w:rsidRPr="00873BC8">
        <w:rPr>
          <w:rFonts w:ascii="Arial" w:eastAsia="Times New Roman" w:hAnsi="Arial"/>
          <w:sz w:val="22"/>
        </w:rPr>
        <w:t>8.4.</w:t>
      </w:r>
      <w:r w:rsidRPr="00873BC8">
        <w:rPr>
          <w:rFonts w:ascii="Arial" w:eastAsia="SimSun" w:hAnsi="Arial" w:hint="eastAsia"/>
          <w:sz w:val="22"/>
          <w:lang w:val="en-US" w:eastAsia="zh-CN"/>
        </w:rPr>
        <w:t>5</w:t>
      </w:r>
      <w:r w:rsidRPr="00873BC8">
        <w:rPr>
          <w:rFonts w:ascii="Arial" w:eastAsia="Times New Roman" w:hAnsi="Arial"/>
          <w:sz w:val="22"/>
          <w:lang w:eastAsia="ko-KR"/>
        </w:rPr>
        <w:t>.1.1</w:t>
      </w:r>
      <w:r w:rsidRPr="00873BC8">
        <w:rPr>
          <w:rFonts w:ascii="Arial" w:eastAsia="Times New Roman" w:hAnsi="Arial"/>
          <w:sz w:val="22"/>
          <w:lang w:eastAsia="ko-KR"/>
        </w:rPr>
        <w:tab/>
      </w:r>
      <w:r w:rsidRPr="00873BC8">
        <w:rPr>
          <w:rFonts w:ascii="Arial" w:eastAsia="Times New Roman" w:hAnsi="Arial" w:hint="eastAsia"/>
          <w:sz w:val="22"/>
          <w:lang w:val="en-US" w:eastAsia="zh-CN"/>
        </w:rPr>
        <w:t>E</w:t>
      </w:r>
      <w:r w:rsidRPr="00873BC8">
        <w:rPr>
          <w:rFonts w:ascii="Arial" w:eastAsia="Times New Roman" w:hAnsi="Arial"/>
          <w:sz w:val="22"/>
          <w:lang w:val="en-US" w:eastAsia="zh-CN"/>
        </w:rPr>
        <w:t>stablish</w:t>
      </w:r>
      <w:r w:rsidRPr="00873BC8">
        <w:rPr>
          <w:rFonts w:ascii="Arial" w:eastAsia="Times New Roman" w:hAnsi="Arial" w:hint="eastAsia"/>
          <w:sz w:val="22"/>
          <w:lang w:val="en-US" w:eastAsia="zh-CN"/>
        </w:rPr>
        <w:t>ing</w:t>
      </w:r>
      <w:r w:rsidRPr="00873BC8">
        <w:rPr>
          <w:rFonts w:ascii="Arial" w:eastAsia="Times New Roman" w:hAnsi="Arial"/>
          <w:sz w:val="22"/>
          <w:lang w:val="en-US" w:eastAsia="zh-CN"/>
        </w:rPr>
        <w:t xml:space="preserve"> an</w:t>
      </w:r>
      <w:r w:rsidRPr="00873BC8">
        <w:rPr>
          <w:rFonts w:ascii="Arial" w:eastAsia="Times New Roman" w:hAnsi="Arial"/>
          <w:sz w:val="22"/>
        </w:rPr>
        <w:t xml:space="preserve"> Application</w:t>
      </w:r>
      <w:r w:rsidRPr="00873BC8">
        <w:rPr>
          <w:rFonts w:ascii="Arial" w:eastAsia="Times New Roman" w:hAnsi="Arial"/>
          <w:sz w:val="22"/>
          <w:lang w:val="en-US" w:eastAsia="zh-CN"/>
        </w:rPr>
        <w:t xml:space="preserve"> Call with Data Channel capability (P2A)</w:t>
      </w:r>
      <w:bookmarkEnd w:id="137"/>
      <w:bookmarkEnd w:id="138"/>
    </w:p>
    <w:p w14:paraId="5155400B" w14:textId="556A7DEA" w:rsidR="00873BC8" w:rsidRPr="00873BC8" w:rsidRDefault="00873BC8" w:rsidP="00873BC8">
      <w:pPr>
        <w:rPr>
          <w:rFonts w:eastAsia="Times New Roman"/>
          <w:lang w:eastAsia="zh-CN"/>
        </w:rPr>
      </w:pPr>
      <w:r w:rsidRPr="00873BC8">
        <w:rPr>
          <w:rFonts w:eastAsia="Times New Roman"/>
        </w:rPr>
        <w:t>Figure </w:t>
      </w:r>
      <w:r w:rsidRPr="00873BC8">
        <w:rPr>
          <w:rFonts w:eastAsia="Times New Roman"/>
          <w:lang w:eastAsia="zh-CN"/>
        </w:rPr>
        <w:t>8.4.</w:t>
      </w:r>
      <w:r w:rsidRPr="00873BC8">
        <w:rPr>
          <w:rFonts w:eastAsia="Times New Roman" w:hint="eastAsia"/>
          <w:lang w:val="en-US" w:eastAsia="zh-CN"/>
        </w:rPr>
        <w:t>5</w:t>
      </w:r>
      <w:r w:rsidRPr="00873BC8">
        <w:rPr>
          <w:rFonts w:eastAsia="Times New Roman"/>
          <w:lang w:eastAsia="zh-CN"/>
        </w:rPr>
        <w:t>.1.1-1 illustrates</w:t>
      </w:r>
      <w:r w:rsidRPr="00873BC8">
        <w:rPr>
          <w:rFonts w:eastAsia="Times New Roman"/>
        </w:rPr>
        <w:t xml:space="preserve"> the operation to establish an Application Call with Data Channel capability between a user (on UE1) and a Data Chan</w:t>
      </w:r>
      <w:ins w:id="139" w:author="Nokia" w:date="2025-05-03T19:28:00Z" w16du:dateUtc="2025-05-03T13:58:00Z">
        <w:r>
          <w:rPr>
            <w:rFonts w:eastAsia="Times New Roman"/>
          </w:rPr>
          <w:t>n</w:t>
        </w:r>
      </w:ins>
      <w:r w:rsidRPr="00873BC8">
        <w:rPr>
          <w:rFonts w:eastAsia="Times New Roman"/>
        </w:rPr>
        <w:t xml:space="preserve">el (DCH) </w:t>
      </w:r>
      <w:r w:rsidRPr="00873BC8">
        <w:rPr>
          <w:rFonts w:eastAsia="Times New Roman"/>
          <w:lang w:val="en-US" w:eastAsia="zh-CN"/>
        </w:rPr>
        <w:t>Application</w:t>
      </w:r>
      <w:r w:rsidRPr="00873BC8">
        <w:rPr>
          <w:rFonts w:eastAsia="Times New Roman"/>
        </w:rPr>
        <w:t xml:space="preserve"> via the </w:t>
      </w:r>
      <w:r w:rsidRPr="00873BC8">
        <w:rPr>
          <w:rFonts w:eastAsia="Times New Roman" w:hint="eastAsia"/>
          <w:lang w:val="en-US" w:eastAsia="zh-CN"/>
        </w:rPr>
        <w:t>MMTel Enabler Server</w:t>
      </w:r>
      <w:r w:rsidRPr="00873BC8">
        <w:rPr>
          <w:rFonts w:eastAsia="Times New Roman"/>
          <w:lang w:eastAsia="zh-CN"/>
        </w:rPr>
        <w:t>.</w:t>
      </w:r>
    </w:p>
    <w:p w14:paraId="4E86D4AA" w14:textId="77777777" w:rsidR="00873BC8" w:rsidRPr="00873BC8" w:rsidRDefault="00873BC8" w:rsidP="00873BC8">
      <w:pPr>
        <w:rPr>
          <w:rFonts w:eastAsia="Times New Roman"/>
        </w:rPr>
      </w:pPr>
      <w:r w:rsidRPr="00873BC8">
        <w:rPr>
          <w:rFonts w:eastAsia="Times New Roman"/>
        </w:rPr>
        <w:t>Pre-conditions:</w:t>
      </w:r>
    </w:p>
    <w:p w14:paraId="25996277" w14:textId="550B3E10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Times New Roman"/>
        </w:rPr>
        <w:t>1.</w:t>
      </w:r>
      <w:r w:rsidRPr="00873BC8">
        <w:rPr>
          <w:rFonts w:eastAsia="Times New Roman"/>
        </w:rPr>
        <w:tab/>
        <w:t xml:space="preserve">The </w:t>
      </w:r>
      <w:r w:rsidRPr="00873BC8">
        <w:rPr>
          <w:rFonts w:eastAsia="Times New Roman"/>
          <w:lang w:val="en-US" w:eastAsia="zh-CN"/>
        </w:rPr>
        <w:t>Application</w:t>
      </w:r>
      <w:r w:rsidRPr="00873BC8">
        <w:rPr>
          <w:rFonts w:eastAsia="Times New Roman"/>
        </w:rPr>
        <w:t xml:space="preserve"> </w:t>
      </w:r>
      <w:ins w:id="140" w:author="Nokia" w:date="2025-05-03T19:28:00Z" w16du:dateUtc="2025-05-03T13:58:00Z">
        <w:r>
          <w:rPr>
            <w:rFonts w:eastAsia="Times New Roman"/>
          </w:rPr>
          <w:t>may</w:t>
        </w:r>
      </w:ins>
      <w:del w:id="141" w:author="Nokia" w:date="2025-05-03T19:28:00Z" w16du:dateUtc="2025-05-03T13:58:00Z">
        <w:r w:rsidRPr="00873BC8" w:rsidDel="00873BC8">
          <w:rPr>
            <w:rFonts w:eastAsia="Times New Roman"/>
          </w:rPr>
          <w:delText>can</w:delText>
        </w:r>
      </w:del>
      <w:r w:rsidRPr="00873BC8">
        <w:rPr>
          <w:rFonts w:eastAsia="Times New Roman"/>
        </w:rPr>
        <w:t xml:space="preserve"> use DCH (supports the media set information for DCH) and is authorized to use the service API provided by the </w:t>
      </w:r>
      <w:r w:rsidRPr="00873BC8">
        <w:rPr>
          <w:rFonts w:eastAsia="Times New Roman" w:hint="eastAsia"/>
          <w:lang w:val="en-US" w:eastAsia="zh-CN"/>
        </w:rPr>
        <w:t>MMTel Enabler Server</w:t>
      </w:r>
      <w:r w:rsidRPr="00873BC8">
        <w:rPr>
          <w:rFonts w:eastAsia="Times New Roman"/>
        </w:rPr>
        <w:t>.</w:t>
      </w:r>
    </w:p>
    <w:p w14:paraId="08632781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Times New Roman"/>
        </w:rPr>
        <w:t>2.</w:t>
      </w:r>
      <w:r w:rsidRPr="00873BC8">
        <w:rPr>
          <w:rFonts w:eastAsia="Times New Roman"/>
        </w:rPr>
        <w:tab/>
        <w:t xml:space="preserve">The </w:t>
      </w:r>
      <w:r w:rsidRPr="00873BC8">
        <w:rPr>
          <w:rFonts w:eastAsia="Times New Roman" w:hint="eastAsia"/>
          <w:lang w:val="en-US" w:eastAsia="zh-CN"/>
        </w:rPr>
        <w:t>MMTel Enabler Server</w:t>
      </w:r>
      <w:r w:rsidRPr="00873BC8">
        <w:rPr>
          <w:rFonts w:eastAsia="Times New Roman"/>
        </w:rPr>
        <w:t xml:space="preserve"> is authorized to use IMS DC capability APIs </w:t>
      </w:r>
      <w:r w:rsidRPr="00873BC8">
        <w:rPr>
          <w:rFonts w:eastAsia="Times New Roman"/>
          <w:lang w:eastAsia="ko-KR"/>
        </w:rPr>
        <w:t xml:space="preserve">as defined in </w:t>
      </w:r>
      <w:r w:rsidRPr="00873BC8">
        <w:rPr>
          <w:rFonts w:eastAsia="Times New Roman" w:hint="eastAsia"/>
          <w:lang w:eastAsia="zh-CN"/>
        </w:rPr>
        <w:t>3GPP TS 23.228</w:t>
      </w:r>
      <w:r w:rsidRPr="00873BC8">
        <w:rPr>
          <w:rFonts w:eastAsia="Times New Roman"/>
          <w:lang w:eastAsia="zh-CN"/>
        </w:rPr>
        <w:t> </w:t>
      </w:r>
      <w:r w:rsidRPr="00873BC8">
        <w:rPr>
          <w:rFonts w:eastAsia="Times New Roman"/>
          <w:lang w:eastAsia="ko-KR"/>
        </w:rPr>
        <w:t>[3]</w:t>
      </w:r>
      <w:r w:rsidRPr="00873BC8">
        <w:rPr>
          <w:rFonts w:eastAsia="Times New Roman"/>
        </w:rPr>
        <w:t>.</w:t>
      </w:r>
    </w:p>
    <w:p w14:paraId="5EEF4326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Times New Roman"/>
        </w:rPr>
        <w:t>3.</w:t>
      </w:r>
      <w:r w:rsidRPr="00873BC8">
        <w:rPr>
          <w:rFonts w:eastAsia="Times New Roman"/>
        </w:rPr>
        <w:tab/>
        <w:t xml:space="preserve">The </w:t>
      </w:r>
      <w:r w:rsidRPr="00873BC8">
        <w:rPr>
          <w:rFonts w:eastAsia="Times New Roman" w:hint="eastAsia"/>
          <w:lang w:val="en-US" w:eastAsia="zh-CN"/>
        </w:rPr>
        <w:t>MMTel Enabler Server</w:t>
      </w:r>
      <w:r w:rsidRPr="00873BC8">
        <w:rPr>
          <w:rFonts w:eastAsia="Times New Roman"/>
        </w:rPr>
        <w:t xml:space="preserve"> is authorized to use the NEF exposed IMS session management capabilities as specified in [8]. </w:t>
      </w:r>
    </w:p>
    <w:p w14:paraId="1BEFE6FE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Times New Roman"/>
        </w:rPr>
        <w:t>4. The MMTel Enabler Server is subscribed to the AEF (NEF) for IMS session events information for the specific DCH Application (using the DCH Application Called party ID).</w:t>
      </w:r>
    </w:p>
    <w:p w14:paraId="5D7D5E1C" w14:textId="77777777" w:rsidR="00873BC8" w:rsidRPr="00873BC8" w:rsidRDefault="00873BC8" w:rsidP="00873BC8">
      <w:pPr>
        <w:keepLines/>
        <w:ind w:left="1135" w:hanging="851"/>
        <w:rPr>
          <w:rFonts w:eastAsia="Times New Roman"/>
        </w:rPr>
      </w:pPr>
      <w:r w:rsidRPr="00873BC8">
        <w:rPr>
          <w:rFonts w:eastAsia="Times New Roman"/>
        </w:rPr>
        <w:lastRenderedPageBreak/>
        <w:t>NOTE:</w:t>
      </w:r>
      <w:r w:rsidRPr="00873BC8">
        <w:rPr>
          <w:rFonts w:eastAsia="SimSun" w:hint="eastAsia"/>
          <w:lang w:val="en-US" w:eastAsia="zh-CN"/>
        </w:rPr>
        <w:tab/>
      </w:r>
      <w:r w:rsidRPr="00873BC8">
        <w:rPr>
          <w:rFonts w:eastAsia="Times New Roman"/>
        </w:rPr>
        <w:t xml:space="preserve">How the IMS session ID is provided by the NEF exposure of IMS events </w:t>
      </w:r>
      <w:r w:rsidRPr="00873BC8">
        <w:rPr>
          <w:rFonts w:eastAsia="SimSun" w:hint="eastAsia"/>
          <w:lang w:val="en-US" w:eastAsia="zh-CN"/>
        </w:rPr>
        <w:t xml:space="preserve">in </w:t>
      </w:r>
      <w:r w:rsidRPr="00873BC8">
        <w:rPr>
          <w:rFonts w:eastAsia="Times New Roman" w:hint="eastAsia"/>
          <w:lang w:val="en-US" w:eastAsia="zh-CN"/>
        </w:rPr>
        <w:t>3GPP TS 23.502 [12]</w:t>
      </w:r>
      <w:r w:rsidRPr="00873BC8">
        <w:rPr>
          <w:rFonts w:eastAsia="Times New Roman"/>
        </w:rPr>
        <w:t xml:space="preserve"> is out of scope of this specification.</w:t>
      </w:r>
    </w:p>
    <w:p w14:paraId="2D904F16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Times New Roman"/>
        </w:rPr>
        <w:t>5.</w:t>
      </w:r>
      <w:r w:rsidRPr="00873BC8">
        <w:rPr>
          <w:rFonts w:eastAsia="SimSun" w:hint="eastAsia"/>
          <w:lang w:val="en-US" w:eastAsia="zh-CN"/>
        </w:rPr>
        <w:tab/>
      </w:r>
      <w:r w:rsidRPr="00873BC8">
        <w:rPr>
          <w:rFonts w:eastAsia="Times New Roman"/>
        </w:rPr>
        <w:t xml:space="preserve">The DCH Application Server is subscribed to the MMTel </w:t>
      </w:r>
      <w:r w:rsidRPr="00873BC8">
        <w:rPr>
          <w:rFonts w:eastAsia="SimSun" w:hint="eastAsia"/>
          <w:lang w:val="en-US" w:eastAsia="zh-CN"/>
        </w:rPr>
        <w:t>E</w:t>
      </w:r>
      <w:proofErr w:type="spellStart"/>
      <w:r w:rsidRPr="00873BC8">
        <w:rPr>
          <w:rFonts w:eastAsia="Times New Roman"/>
        </w:rPr>
        <w:t>nabler</w:t>
      </w:r>
      <w:proofErr w:type="spellEnd"/>
      <w:r w:rsidRPr="00873BC8">
        <w:rPr>
          <w:rFonts w:eastAsia="Times New Roman"/>
        </w:rPr>
        <w:t xml:space="preserve"> </w:t>
      </w:r>
      <w:r w:rsidRPr="00873BC8">
        <w:rPr>
          <w:rFonts w:eastAsia="SimSun" w:hint="eastAsia"/>
          <w:lang w:val="en-US" w:eastAsia="zh-CN"/>
        </w:rPr>
        <w:t>S</w:t>
      </w:r>
      <w:proofErr w:type="spellStart"/>
      <w:r w:rsidRPr="00873BC8">
        <w:rPr>
          <w:rFonts w:eastAsia="Times New Roman"/>
        </w:rPr>
        <w:t>erver</w:t>
      </w:r>
      <w:proofErr w:type="spellEnd"/>
      <w:r w:rsidRPr="00873BC8">
        <w:rPr>
          <w:rFonts w:eastAsia="Times New Roman"/>
        </w:rPr>
        <w:t xml:space="preserve"> for events related to the DCH application.</w:t>
      </w:r>
    </w:p>
    <w:p w14:paraId="1436BC96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Times New Roman"/>
        </w:rPr>
        <w:t>6.</w:t>
      </w:r>
      <w:r w:rsidRPr="00873BC8">
        <w:rPr>
          <w:rFonts w:eastAsia="SimSun" w:hint="eastAsia"/>
          <w:lang w:val="en-US" w:eastAsia="zh-CN"/>
        </w:rPr>
        <w:tab/>
      </w:r>
      <w:r w:rsidRPr="00873BC8">
        <w:rPr>
          <w:rFonts w:eastAsia="Times New Roman"/>
        </w:rPr>
        <w:t>An IMS MMTel session is ongoing for User (UE).</w:t>
      </w:r>
    </w:p>
    <w:p w14:paraId="12ED85CF" w14:textId="791953E1" w:rsidR="00873BC8" w:rsidRPr="00873BC8" w:rsidRDefault="00873BC8" w:rsidP="00873BC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ins w:id="142" w:author="Nokia" w:date="2025-05-03T19:34:00Z" w16du:dateUtc="2025-05-03T14:04:00Z">
        <w:r>
          <w:object w:dxaOrig="8751" w:dyaOrig="5651" w14:anchorId="585968E1">
            <v:shape id="_x0000_i1026" type="#_x0000_t75" style="width:437.5pt;height:282.5pt" o:ole="">
              <v:imagedata r:id="rId15" o:title=""/>
            </v:shape>
            <o:OLEObject Type="Embed" ProgID="Visio.Drawing.15" ShapeID="_x0000_i1026" DrawAspect="Content" ObjectID="_1808382074" r:id="rId16"/>
          </w:object>
        </w:r>
      </w:ins>
      <w:del w:id="143" w:author="Nokia" w:date="2025-05-03T19:34:00Z" w16du:dateUtc="2025-05-03T14:04:00Z">
        <w:r w:rsidRPr="00873BC8" w:rsidDel="00873BC8">
          <w:rPr>
            <w:rFonts w:ascii="Arial" w:eastAsia="Times New Roman" w:hAnsi="Arial"/>
            <w:b/>
            <w:lang w:val="en-US" w:eastAsia="zh-CN"/>
          </w:rPr>
          <w:object w:dxaOrig="9220" w:dyaOrig="4860" w14:anchorId="64C0984F">
            <v:shape id="_x0000_i1027" type="#_x0000_t75" style="width:461.5pt;height:243pt" o:ole="">
              <v:imagedata r:id="rId17" o:title=""/>
              <o:lock v:ext="edit" aspectratio="f"/>
            </v:shape>
            <o:OLEObject Type="Embed" ProgID="Visio.Drawing.11" ShapeID="_x0000_i1027" DrawAspect="Content" ObjectID="_1808382075" r:id="rId18"/>
          </w:object>
        </w:r>
      </w:del>
    </w:p>
    <w:p w14:paraId="3D331C55" w14:textId="1DB16A8D" w:rsidR="00873BC8" w:rsidRPr="00873BC8" w:rsidRDefault="00873BC8" w:rsidP="00873BC8">
      <w:pPr>
        <w:keepLines/>
        <w:spacing w:after="240"/>
        <w:jc w:val="center"/>
        <w:rPr>
          <w:rFonts w:ascii="Arial" w:eastAsia="Times New Roman" w:hAnsi="Arial"/>
          <w:b/>
        </w:rPr>
      </w:pPr>
      <w:r w:rsidRPr="00873BC8">
        <w:rPr>
          <w:rFonts w:ascii="Arial" w:eastAsia="Times New Roman" w:hAnsi="Arial"/>
          <w:b/>
        </w:rPr>
        <w:t>Figure 8.</w:t>
      </w:r>
      <w:r w:rsidRPr="00873BC8">
        <w:rPr>
          <w:rFonts w:ascii="Arial" w:eastAsia="Times New Roman" w:hAnsi="Arial"/>
          <w:b/>
          <w:lang w:val="en-US" w:eastAsia="zh-CN"/>
        </w:rPr>
        <w:t>4.</w:t>
      </w:r>
      <w:r w:rsidRPr="00873BC8">
        <w:rPr>
          <w:rFonts w:ascii="Arial" w:eastAsia="Times New Roman" w:hAnsi="Arial" w:hint="eastAsia"/>
          <w:b/>
          <w:lang w:val="en-US" w:eastAsia="zh-CN"/>
        </w:rPr>
        <w:t>5</w:t>
      </w:r>
      <w:r w:rsidRPr="00873BC8">
        <w:rPr>
          <w:rFonts w:ascii="Arial" w:eastAsia="Times New Roman" w:hAnsi="Arial"/>
          <w:b/>
        </w:rPr>
        <w:t>.</w:t>
      </w:r>
      <w:r w:rsidRPr="00873BC8">
        <w:rPr>
          <w:rFonts w:ascii="Arial" w:eastAsia="Times New Roman" w:hAnsi="Arial"/>
          <w:b/>
          <w:lang w:eastAsia="zh-CN"/>
        </w:rPr>
        <w:t>1</w:t>
      </w:r>
      <w:r w:rsidRPr="00873BC8">
        <w:rPr>
          <w:rFonts w:ascii="Arial" w:eastAsia="Times New Roman" w:hAnsi="Arial"/>
          <w:b/>
          <w:lang w:val="en-US" w:eastAsia="zh-CN"/>
        </w:rPr>
        <w:t>.1</w:t>
      </w:r>
      <w:r w:rsidRPr="00873BC8">
        <w:rPr>
          <w:rFonts w:ascii="Arial" w:eastAsia="Times New Roman" w:hAnsi="Arial"/>
          <w:b/>
        </w:rPr>
        <w:t>-1: Establishing a</w:t>
      </w:r>
      <w:ins w:id="144" w:author="Nokia" w:date="2025-05-03T19:28:00Z" w16du:dateUtc="2025-05-03T13:58:00Z">
        <w:r>
          <w:rPr>
            <w:rFonts w:ascii="Arial" w:eastAsia="Times New Roman" w:hAnsi="Arial"/>
            <w:b/>
          </w:rPr>
          <w:t>n</w:t>
        </w:r>
      </w:ins>
      <w:r w:rsidRPr="00873BC8">
        <w:rPr>
          <w:rFonts w:ascii="Arial" w:eastAsia="Times New Roman" w:hAnsi="Arial"/>
          <w:b/>
        </w:rPr>
        <w:t xml:space="preserve"> Application Call with Data Channel capability (P2A)</w:t>
      </w:r>
    </w:p>
    <w:p w14:paraId="6CD2C351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Times New Roman" w:hint="eastAsia"/>
          <w:lang w:val="en-US" w:eastAsia="zh-CN"/>
        </w:rPr>
        <w:t>1.</w:t>
      </w:r>
      <w:r w:rsidRPr="00873BC8">
        <w:rPr>
          <w:rFonts w:eastAsia="Times New Roman" w:hint="eastAsia"/>
          <w:lang w:val="en-US" w:eastAsia="zh-CN"/>
        </w:rPr>
        <w:tab/>
        <w:t xml:space="preserve">The </w:t>
      </w:r>
      <w:r w:rsidRPr="00873BC8">
        <w:rPr>
          <w:rFonts w:eastAsia="Times New Roman"/>
          <w:lang w:val="en-US" w:eastAsia="zh-CN"/>
        </w:rPr>
        <w:t xml:space="preserve">user (on UE1) </w:t>
      </w:r>
      <w:r w:rsidRPr="00873BC8">
        <w:rPr>
          <w:rFonts w:eastAsia="Times New Roman" w:hint="eastAsia"/>
          <w:lang w:val="en-US" w:eastAsia="zh-CN"/>
        </w:rPr>
        <w:t xml:space="preserve">sends </w:t>
      </w:r>
      <w:r w:rsidRPr="00873BC8">
        <w:rPr>
          <w:rFonts w:eastAsia="Times New Roman"/>
          <w:lang w:val="en-US" w:eastAsia="zh-CN"/>
        </w:rPr>
        <w:t>a request, via the 5GC and IMS, to add</w:t>
      </w:r>
      <w:r w:rsidRPr="00873BC8">
        <w:rPr>
          <w:rFonts w:eastAsia="Times New Roman"/>
        </w:rPr>
        <w:t xml:space="preserve"> DCH media for a specific DCH Application. </w:t>
      </w:r>
    </w:p>
    <w:p w14:paraId="6C9BDD7B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SimSun" w:hint="eastAsia"/>
          <w:lang w:val="en-US" w:eastAsia="zh-CN"/>
        </w:rPr>
        <w:t>2.</w:t>
      </w:r>
      <w:r w:rsidRPr="00873BC8">
        <w:rPr>
          <w:rFonts w:eastAsia="SimSun" w:hint="eastAsia"/>
          <w:lang w:val="en-US" w:eastAsia="zh-CN"/>
        </w:rPr>
        <w:tab/>
      </w:r>
      <w:r w:rsidRPr="00873BC8">
        <w:rPr>
          <w:rFonts w:eastAsia="Times New Roman"/>
        </w:rPr>
        <w:t>The P2A session establishment is handled via 5GC and IMS system.</w:t>
      </w:r>
    </w:p>
    <w:p w14:paraId="328C969E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SimSun" w:hint="eastAsia"/>
          <w:lang w:val="en-US" w:eastAsia="zh-CN"/>
        </w:rPr>
        <w:t>3.</w:t>
      </w:r>
      <w:r w:rsidRPr="00873BC8">
        <w:rPr>
          <w:rFonts w:eastAsia="SimSun" w:hint="eastAsia"/>
          <w:lang w:val="en-US" w:eastAsia="zh-CN"/>
        </w:rPr>
        <w:tab/>
      </w:r>
      <w:r w:rsidRPr="00873BC8">
        <w:rPr>
          <w:rFonts w:eastAsia="Times New Roman"/>
        </w:rPr>
        <w:t xml:space="preserve">NEF </w:t>
      </w:r>
      <w:r w:rsidRPr="00873BC8">
        <w:rPr>
          <w:rFonts w:eastAsia="Times New Roman"/>
          <w:lang w:val="en-US" w:eastAsia="zh-CN"/>
        </w:rPr>
        <w:t>notifies</w:t>
      </w:r>
      <w:r w:rsidRPr="00873BC8">
        <w:rPr>
          <w:rFonts w:eastAsia="Times New Roman" w:hint="eastAsia"/>
          <w:lang w:val="en-US" w:eastAsia="zh-CN"/>
        </w:rPr>
        <w:t xml:space="preserve"> the MMTel Enabler Server</w:t>
      </w:r>
      <w:r w:rsidRPr="00873BC8">
        <w:rPr>
          <w:rFonts w:eastAsia="Times New Roman"/>
          <w:lang w:val="en-US" w:eastAsia="zh-CN"/>
        </w:rPr>
        <w:t xml:space="preserve"> of the new IMS session event for the DCH Application</w:t>
      </w:r>
      <w:r w:rsidRPr="00873BC8">
        <w:rPr>
          <w:rFonts w:eastAsia="Times New Roman"/>
        </w:rPr>
        <w:t xml:space="preserve">. </w:t>
      </w:r>
    </w:p>
    <w:p w14:paraId="567B0AA2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SimSun" w:hint="eastAsia"/>
          <w:lang w:val="en-US" w:eastAsia="zh-CN"/>
        </w:rPr>
        <w:t>4.</w:t>
      </w:r>
      <w:r w:rsidRPr="00873BC8">
        <w:rPr>
          <w:rFonts w:eastAsia="SimSun" w:hint="eastAsia"/>
          <w:lang w:val="en-US" w:eastAsia="zh-CN"/>
        </w:rPr>
        <w:tab/>
      </w:r>
      <w:r w:rsidRPr="00873BC8">
        <w:rPr>
          <w:rFonts w:eastAsia="Times New Roman"/>
        </w:rPr>
        <w:t xml:space="preserve">The MMTel </w:t>
      </w:r>
      <w:r w:rsidRPr="00873BC8">
        <w:rPr>
          <w:rFonts w:eastAsia="SimSun" w:hint="eastAsia"/>
          <w:lang w:val="en-US" w:eastAsia="zh-CN"/>
        </w:rPr>
        <w:t>E</w:t>
      </w:r>
      <w:proofErr w:type="spellStart"/>
      <w:r w:rsidRPr="00873BC8">
        <w:rPr>
          <w:rFonts w:eastAsia="Times New Roman"/>
        </w:rPr>
        <w:t>nabler</w:t>
      </w:r>
      <w:proofErr w:type="spellEnd"/>
      <w:r w:rsidRPr="00873BC8">
        <w:rPr>
          <w:rFonts w:eastAsia="Times New Roman"/>
        </w:rPr>
        <w:t xml:space="preserve"> </w:t>
      </w:r>
      <w:r w:rsidRPr="00873BC8">
        <w:rPr>
          <w:rFonts w:eastAsia="SimSun" w:hint="eastAsia"/>
          <w:lang w:val="en-US" w:eastAsia="zh-CN"/>
        </w:rPr>
        <w:t>S</w:t>
      </w:r>
      <w:proofErr w:type="spellStart"/>
      <w:r w:rsidRPr="00873BC8">
        <w:rPr>
          <w:rFonts w:eastAsia="Times New Roman"/>
        </w:rPr>
        <w:t>erver</w:t>
      </w:r>
      <w:proofErr w:type="spellEnd"/>
      <w:r w:rsidRPr="00873BC8">
        <w:rPr>
          <w:rFonts w:eastAsia="Times New Roman"/>
        </w:rPr>
        <w:t xml:space="preserve"> notifies the DCH Application Server of the new request for DCH media. </w:t>
      </w:r>
    </w:p>
    <w:p w14:paraId="4953BD85" w14:textId="77777777" w:rsidR="00873BC8" w:rsidRPr="00873BC8" w:rsidRDefault="00873BC8" w:rsidP="00873BC8">
      <w:pPr>
        <w:ind w:left="568" w:hanging="284"/>
        <w:contextualSpacing/>
        <w:rPr>
          <w:rFonts w:eastAsia="Times New Roman"/>
        </w:rPr>
      </w:pPr>
      <w:r w:rsidRPr="00873BC8">
        <w:rPr>
          <w:rFonts w:eastAsia="SimSun" w:hint="eastAsia"/>
          <w:lang w:val="en-US" w:eastAsia="zh-CN"/>
        </w:rPr>
        <w:t>5.</w:t>
      </w:r>
      <w:r w:rsidRPr="00873BC8">
        <w:rPr>
          <w:rFonts w:eastAsia="SimSun" w:hint="eastAsia"/>
          <w:lang w:val="en-US" w:eastAsia="zh-CN"/>
        </w:rPr>
        <w:tab/>
      </w:r>
      <w:r w:rsidRPr="00873BC8">
        <w:rPr>
          <w:rFonts w:eastAsia="Times New Roman"/>
        </w:rPr>
        <w:t>The DCH Application Server accepts the request and provides the MDC2 media resource requested.</w:t>
      </w:r>
    </w:p>
    <w:p w14:paraId="2C9A7AE6" w14:textId="77777777" w:rsidR="00873BC8" w:rsidRPr="00873BC8" w:rsidRDefault="00873BC8" w:rsidP="00873BC8">
      <w:pPr>
        <w:ind w:left="568" w:hanging="284"/>
        <w:contextualSpacing/>
        <w:rPr>
          <w:rFonts w:eastAsia="Times New Roman"/>
          <w:lang w:eastAsia="zh-CN"/>
        </w:rPr>
      </w:pPr>
      <w:r w:rsidRPr="00873BC8">
        <w:rPr>
          <w:rFonts w:eastAsia="Times New Roman" w:hint="eastAsia"/>
          <w:lang w:val="en-US" w:eastAsia="zh-CN"/>
        </w:rPr>
        <w:t>6.</w:t>
      </w:r>
      <w:r w:rsidRPr="00873BC8">
        <w:rPr>
          <w:rFonts w:eastAsia="Times New Roman" w:hint="eastAsia"/>
          <w:lang w:val="en-US" w:eastAsia="zh-CN"/>
        </w:rPr>
        <w:tab/>
      </w:r>
      <w:r w:rsidRPr="00873BC8">
        <w:rPr>
          <w:rFonts w:eastAsia="Times New Roman"/>
          <w:lang w:eastAsia="zh-CN"/>
        </w:rPr>
        <w:t xml:space="preserve">The </w:t>
      </w:r>
      <w:r w:rsidRPr="00873BC8">
        <w:rPr>
          <w:rFonts w:eastAsia="Times New Roman" w:hint="eastAsia"/>
          <w:lang w:eastAsia="zh-CN"/>
        </w:rPr>
        <w:t>MMTel Enabler Server</w:t>
      </w:r>
      <w:r w:rsidRPr="00873BC8">
        <w:rPr>
          <w:rFonts w:eastAsia="Times New Roman"/>
          <w:lang w:eastAsia="zh-CN"/>
        </w:rPr>
        <w:t xml:space="preserve"> utilizes the IMS session update capability exposed by the NEF [8] to request addition of the DCH media to the existing IMS MMTel Call Session. </w:t>
      </w:r>
    </w:p>
    <w:p w14:paraId="3D698C64" w14:textId="77777777" w:rsidR="00873BC8" w:rsidRPr="00873BC8" w:rsidRDefault="00873BC8" w:rsidP="00873BC8">
      <w:pPr>
        <w:ind w:left="568" w:hanging="284"/>
        <w:contextualSpacing/>
        <w:rPr>
          <w:rFonts w:eastAsia="Times New Roman"/>
          <w:lang w:eastAsia="zh-CN"/>
        </w:rPr>
      </w:pPr>
      <w:r w:rsidRPr="00873BC8">
        <w:rPr>
          <w:rFonts w:eastAsia="Times New Roman" w:hint="eastAsia"/>
          <w:lang w:val="en-US" w:eastAsia="zh-CN"/>
        </w:rPr>
        <w:lastRenderedPageBreak/>
        <w:t>7.</w:t>
      </w:r>
      <w:r w:rsidRPr="00873BC8">
        <w:rPr>
          <w:rFonts w:eastAsia="Times New Roman" w:hint="eastAsia"/>
          <w:lang w:val="en-US" w:eastAsia="zh-CN"/>
        </w:rPr>
        <w:tab/>
      </w:r>
      <w:r w:rsidRPr="00873BC8">
        <w:rPr>
          <w:rFonts w:eastAsia="Times New Roman"/>
          <w:lang w:eastAsia="zh-CN"/>
        </w:rPr>
        <w:t>The NEF further interacts with the IMS system to request the DCH media addition to the ongoing MMTel session and IMS further handles this as specified in</w:t>
      </w:r>
      <w:r w:rsidRPr="00873BC8">
        <w:rPr>
          <w:rFonts w:eastAsia="Times New Roman" w:hint="eastAsia"/>
          <w:lang w:eastAsia="zh-CN"/>
        </w:rPr>
        <w:t xml:space="preserve"> </w:t>
      </w:r>
      <w:r w:rsidRPr="00873BC8">
        <w:rPr>
          <w:rFonts w:eastAsia="Times New Roman"/>
          <w:lang w:eastAsia="zh-CN"/>
        </w:rPr>
        <w:t xml:space="preserve">Annex AC of </w:t>
      </w:r>
      <w:r w:rsidRPr="00873BC8">
        <w:rPr>
          <w:rFonts w:eastAsia="Times New Roman" w:hint="eastAsia"/>
          <w:lang w:eastAsia="zh-CN"/>
        </w:rPr>
        <w:t>3GPP TS 23.228</w:t>
      </w:r>
      <w:r w:rsidRPr="00873BC8">
        <w:rPr>
          <w:rFonts w:eastAsia="Times New Roman"/>
          <w:lang w:eastAsia="zh-CN"/>
        </w:rPr>
        <w:t> </w:t>
      </w:r>
      <w:r w:rsidRPr="00873BC8">
        <w:rPr>
          <w:rFonts w:eastAsia="Times New Roman" w:hint="eastAsia"/>
          <w:lang w:eastAsia="zh-CN"/>
        </w:rPr>
        <w:t>[</w:t>
      </w:r>
      <w:r w:rsidRPr="00873BC8">
        <w:rPr>
          <w:rFonts w:eastAsia="Times New Roman" w:hint="eastAsia"/>
          <w:lang w:val="en-US" w:eastAsia="zh-CN"/>
        </w:rPr>
        <w:t>3</w:t>
      </w:r>
      <w:r w:rsidRPr="00873BC8">
        <w:rPr>
          <w:rFonts w:eastAsia="Times New Roman" w:hint="eastAsia"/>
          <w:lang w:eastAsia="zh-CN"/>
        </w:rPr>
        <w:t>]</w:t>
      </w:r>
      <w:r w:rsidRPr="00873BC8">
        <w:rPr>
          <w:rFonts w:eastAsia="Times New Roman"/>
          <w:lang w:eastAsia="zh-CN"/>
        </w:rPr>
        <w:t xml:space="preserve">. </w:t>
      </w:r>
    </w:p>
    <w:p w14:paraId="359405D6" w14:textId="0C8D242C" w:rsidR="00F01CD0" w:rsidRDefault="00873BC8" w:rsidP="00873BC8">
      <w:pPr>
        <w:rPr>
          <w:rFonts w:eastAsia="Times New Roman"/>
          <w:lang w:eastAsia="zh-CN"/>
        </w:rPr>
      </w:pPr>
      <w:r w:rsidRPr="00873BC8">
        <w:rPr>
          <w:rFonts w:eastAsia="Times New Roman"/>
          <w:lang w:eastAsia="zh-CN"/>
        </w:rPr>
        <w:t>Post-condition: The Application data channel is activated.</w:t>
      </w:r>
    </w:p>
    <w:p w14:paraId="7B7DDA8B" w14:textId="77777777" w:rsidR="00F01CD0" w:rsidRPr="00215ABA" w:rsidRDefault="00F01CD0" w:rsidP="00F01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E137509" w14:textId="77777777" w:rsidR="00F01CD0" w:rsidRPr="004F0DC0" w:rsidRDefault="00F01CD0" w:rsidP="004F0DC0">
      <w:pPr>
        <w:keepLines/>
        <w:ind w:left="1135" w:hanging="851"/>
        <w:rPr>
          <w:rFonts w:eastAsia="Times New Roman"/>
        </w:rPr>
      </w:pP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1E0D" w14:textId="77777777" w:rsidR="00644D01" w:rsidRDefault="00644D01">
      <w:r>
        <w:separator/>
      </w:r>
    </w:p>
  </w:endnote>
  <w:endnote w:type="continuationSeparator" w:id="0">
    <w:p w14:paraId="540D3440" w14:textId="77777777" w:rsidR="00644D01" w:rsidRDefault="0064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B6D3" w14:textId="77777777" w:rsidR="00644D01" w:rsidRDefault="00644D01">
      <w:r>
        <w:separator/>
      </w:r>
    </w:p>
  </w:footnote>
  <w:footnote w:type="continuationSeparator" w:id="0">
    <w:p w14:paraId="17489608" w14:textId="77777777" w:rsidR="00644D01" w:rsidRDefault="0064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6217093">
    <w:abstractNumId w:val="0"/>
  </w:num>
  <w:num w:numId="2" w16cid:durableId="9495834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251BA"/>
    <w:rsid w:val="00231E6F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FA3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34651"/>
    <w:rsid w:val="003414B0"/>
    <w:rsid w:val="003438C1"/>
    <w:rsid w:val="00357379"/>
    <w:rsid w:val="003609EF"/>
    <w:rsid w:val="0036231A"/>
    <w:rsid w:val="00363A74"/>
    <w:rsid w:val="0037479D"/>
    <w:rsid w:val="00374DD4"/>
    <w:rsid w:val="0037752B"/>
    <w:rsid w:val="003819E6"/>
    <w:rsid w:val="003828E1"/>
    <w:rsid w:val="00392DC7"/>
    <w:rsid w:val="00394349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502330"/>
    <w:rsid w:val="005141D9"/>
    <w:rsid w:val="0051460A"/>
    <w:rsid w:val="0051580D"/>
    <w:rsid w:val="0052525C"/>
    <w:rsid w:val="005302A2"/>
    <w:rsid w:val="0053438D"/>
    <w:rsid w:val="0053730F"/>
    <w:rsid w:val="00537922"/>
    <w:rsid w:val="00547111"/>
    <w:rsid w:val="00547B40"/>
    <w:rsid w:val="00567C8C"/>
    <w:rsid w:val="0058244A"/>
    <w:rsid w:val="00591182"/>
    <w:rsid w:val="00592D74"/>
    <w:rsid w:val="005B098B"/>
    <w:rsid w:val="005B6B29"/>
    <w:rsid w:val="005C3A3D"/>
    <w:rsid w:val="005E2C44"/>
    <w:rsid w:val="005F6344"/>
    <w:rsid w:val="00604928"/>
    <w:rsid w:val="00621188"/>
    <w:rsid w:val="006257ED"/>
    <w:rsid w:val="00633813"/>
    <w:rsid w:val="00644D01"/>
    <w:rsid w:val="00653DE4"/>
    <w:rsid w:val="006623CC"/>
    <w:rsid w:val="0066290E"/>
    <w:rsid w:val="00665C47"/>
    <w:rsid w:val="00677B3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2097"/>
    <w:rsid w:val="007D6A07"/>
    <w:rsid w:val="007E7835"/>
    <w:rsid w:val="007F6102"/>
    <w:rsid w:val="007F7259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73BC8"/>
    <w:rsid w:val="00884211"/>
    <w:rsid w:val="008863B9"/>
    <w:rsid w:val="00894BB6"/>
    <w:rsid w:val="008A45A6"/>
    <w:rsid w:val="008B21BD"/>
    <w:rsid w:val="008D3CCC"/>
    <w:rsid w:val="008E7E20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ADA"/>
    <w:rsid w:val="00C075DB"/>
    <w:rsid w:val="00C208B5"/>
    <w:rsid w:val="00C2321A"/>
    <w:rsid w:val="00C25500"/>
    <w:rsid w:val="00C37CE4"/>
    <w:rsid w:val="00C533FD"/>
    <w:rsid w:val="00C6656A"/>
    <w:rsid w:val="00C66BA2"/>
    <w:rsid w:val="00C870F6"/>
    <w:rsid w:val="00C9314E"/>
    <w:rsid w:val="00C9407F"/>
    <w:rsid w:val="00C95985"/>
    <w:rsid w:val="00C95FCE"/>
    <w:rsid w:val="00CA2CD0"/>
    <w:rsid w:val="00CB39A3"/>
    <w:rsid w:val="00CC5026"/>
    <w:rsid w:val="00CC68D0"/>
    <w:rsid w:val="00CC7095"/>
    <w:rsid w:val="00CD2949"/>
    <w:rsid w:val="00CD3838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4898"/>
    <w:rsid w:val="00E54512"/>
    <w:rsid w:val="00E6153C"/>
    <w:rsid w:val="00E666A5"/>
    <w:rsid w:val="00E74C46"/>
    <w:rsid w:val="00E976CE"/>
    <w:rsid w:val="00EB09B7"/>
    <w:rsid w:val="00EB190A"/>
    <w:rsid w:val="00EB2ABD"/>
    <w:rsid w:val="00EB3D8B"/>
    <w:rsid w:val="00EC484F"/>
    <w:rsid w:val="00EE7D7C"/>
    <w:rsid w:val="00F01CD0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2036-02-07T05:28:00Z</cp:lastPrinted>
  <dcterms:created xsi:type="dcterms:W3CDTF">2025-05-10T05:56:00Z</dcterms:created>
  <dcterms:modified xsi:type="dcterms:W3CDTF">2025-05-10T05:56:00Z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