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5F3F9" w14:textId="77777777" w:rsidR="002F5DE8" w:rsidRDefault="002F5DE8" w:rsidP="002F5D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67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S6-252071</w:t>
      </w:r>
      <w:r>
        <w:rPr>
          <w:b/>
          <w:i/>
          <w:noProof/>
          <w:sz w:val="28"/>
        </w:rPr>
        <w:fldChar w:fldCharType="end"/>
      </w:r>
    </w:p>
    <w:p w14:paraId="2D186064" w14:textId="4EF0AC50" w:rsidR="00DB363D" w:rsidRDefault="002F5DE8" w:rsidP="00DB36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  <w:r w:rsidR="00CA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5CC7B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4568BC">
                <w:rPr>
                  <w:b/>
                  <w:noProof/>
                  <w:sz w:val="28"/>
                  <w:lang w:eastAsia="ja-JP"/>
                </w:rPr>
                <w:t>392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B3C87" w:rsidR="001E41F3" w:rsidRPr="00410371" w:rsidRDefault="002F5DE8" w:rsidP="002F5DE8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2F5DE8">
              <w:rPr>
                <w:b/>
                <w:noProof/>
                <w:sz w:val="28"/>
                <w:lang w:eastAsia="ja-JP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8975" w:rsidR="001E41F3" w:rsidRPr="00410371" w:rsidRDefault="002F5D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E8A2F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4568BC">
                <w:rPr>
                  <w:b/>
                  <w:noProof/>
                  <w:sz w:val="28"/>
                  <w:lang w:eastAsia="ja-JP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AEB4F" w:rsidR="001E41F3" w:rsidRDefault="00A06D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Correction</w:t>
            </w:r>
            <w:r w:rsidR="002F5DE8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related to authentication aspect indicated in various procedures</w:t>
            </w:r>
            <w:r w:rsidR="008C0AB8">
              <w:rPr>
                <w:noProof/>
                <w:lang w:eastAsia="ja-JP"/>
              </w:rPr>
              <w:t xml:space="preserve"> preconditions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AC357" w:rsidR="001E41F3" w:rsidRDefault="004568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MMTel_App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2DDB6" w14:textId="77777777" w:rsidR="00DB363D" w:rsidRDefault="008C0AB8" w:rsidP="00B812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ja-JP"/>
              </w:rPr>
              <w:t xml:space="preserve">In the </w:t>
            </w:r>
            <w:r>
              <w:rPr>
                <w:lang w:val="en-US" w:eastAsia="zh-CN"/>
              </w:rPr>
              <w:t>DC application and profile configuration</w:t>
            </w:r>
            <w:r>
              <w:rPr>
                <w:lang w:eastAsia="zh-CN"/>
              </w:rPr>
              <w:t xml:space="preserve"> procedures, its indicated that parameters required for the authentication is configured in the pre-condition. </w:t>
            </w:r>
          </w:p>
          <w:p w14:paraId="3884DE88" w14:textId="77777777" w:rsidR="008C0AB8" w:rsidRDefault="008C0AB8" w:rsidP="00B8128C">
            <w:pPr>
              <w:pStyle w:val="CRCoverPage"/>
              <w:spacing w:after="0"/>
              <w:rPr>
                <w:lang w:eastAsia="zh-CN"/>
              </w:rPr>
            </w:pPr>
          </w:p>
          <w:p w14:paraId="4AB51756" w14:textId="6BF1DEE0" w:rsidR="008C0AB8" w:rsidRDefault="008C0AB8" w:rsidP="00B812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But in the procedure, there is no indication on how the mutual authentication is done. </w:t>
            </w:r>
          </w:p>
          <w:p w14:paraId="48FDAB29" w14:textId="77777777" w:rsidR="008C0AB8" w:rsidRDefault="008C0AB8" w:rsidP="00B8128C">
            <w:pPr>
              <w:pStyle w:val="CRCoverPage"/>
              <w:spacing w:after="0"/>
              <w:rPr>
                <w:lang w:eastAsia="zh-CN"/>
              </w:rPr>
            </w:pPr>
          </w:p>
          <w:p w14:paraId="57D151C3" w14:textId="49805C31" w:rsidR="008C0AB8" w:rsidRDefault="008C0AB8" w:rsidP="00B812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Also, its indicated that Requester identity is used for authentication</w:t>
            </w:r>
            <w:r w:rsidR="002F5DE8">
              <w:rPr>
                <w:lang w:eastAsia="zh-CN"/>
              </w:rPr>
              <w:t xml:space="preserve"> but more appropriately</w:t>
            </w:r>
            <w:r>
              <w:rPr>
                <w:lang w:eastAsia="zh-CN"/>
              </w:rPr>
              <w:t xml:space="preserve"> this could be used for authorization of the request</w:t>
            </w:r>
            <w:r w:rsidR="002F5DE8">
              <w:rPr>
                <w:lang w:eastAsia="zh-CN"/>
              </w:rPr>
              <w:t xml:space="preserve"> in alignment with other procedures</w:t>
            </w:r>
            <w:r>
              <w:rPr>
                <w:lang w:eastAsia="zh-CN"/>
              </w:rPr>
              <w:t xml:space="preserve">. </w:t>
            </w:r>
          </w:p>
          <w:p w14:paraId="248A850D" w14:textId="77777777" w:rsidR="008C0AB8" w:rsidRDefault="008C0AB8" w:rsidP="00B8128C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71D9FD46" w:rsidR="008C0AB8" w:rsidRDefault="008C0AB8" w:rsidP="00B8128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Hence, to align </w:t>
            </w:r>
            <w:r w:rsidR="002F5DE8">
              <w:rPr>
                <w:lang w:eastAsia="zh-CN"/>
              </w:rPr>
              <w:t xml:space="preserve">the procedures better, </w:t>
            </w:r>
            <w:r>
              <w:rPr>
                <w:lang w:eastAsia="zh-CN"/>
              </w:rPr>
              <w:t>its indicated that mutual authentication is successful as precondition and Requester Identity is used for authorization purpose.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38C30" w14:textId="347E6544" w:rsidR="00DB363D" w:rsidRDefault="004F0DC0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8C0AB8">
              <w:rPr>
                <w:noProof/>
                <w:lang w:eastAsia="ja-JP"/>
              </w:rPr>
              <w:t xml:space="preserve">Procedures defined in the clauses 8.2.2.2, 8.2.3.2, 8.2.4.2, 8.5.2 are updated to indicate that authentication is </w:t>
            </w:r>
            <w:r w:rsidR="002F5DE8">
              <w:rPr>
                <w:noProof/>
                <w:lang w:eastAsia="ja-JP"/>
              </w:rPr>
              <w:t>completed successfully</w:t>
            </w:r>
            <w:r w:rsidR="008C0AB8">
              <w:rPr>
                <w:noProof/>
                <w:lang w:eastAsia="ja-JP"/>
              </w:rPr>
              <w:t xml:space="preserve"> as part of pre-condition and Requester identity is used for authorization purpose and corresponding update is done. </w:t>
            </w:r>
          </w:p>
          <w:p w14:paraId="7B0B0A57" w14:textId="77777777" w:rsidR="008C0AB8" w:rsidRDefault="008C0AB8" w:rsidP="004568B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31C656EC" w14:textId="240A7B5B" w:rsidR="008C0AB8" w:rsidRDefault="008C0AB8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editorial corrections are done in 8.5.2.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91CC7" w:rsidR="001E41F3" w:rsidRDefault="008C0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may lead to inco</w:t>
            </w:r>
            <w:r w:rsidR="002F5DE8">
              <w:rPr>
                <w:noProof/>
              </w:rPr>
              <w:t>n</w:t>
            </w:r>
            <w:r>
              <w:rPr>
                <w:noProof/>
              </w:rPr>
              <w:t xml:space="preserve">sistent stage-2 requirements leading to </w:t>
            </w:r>
            <w:r w:rsidR="00A05A98">
              <w:rPr>
                <w:noProof/>
              </w:rPr>
              <w:t>gap in stage-3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1BF82" w:rsidR="001E41F3" w:rsidRDefault="00A05A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8.2.2.2, 8.2.3.2, 8.2.4.2, 8.2.5.2, 8.5.2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E737A0D" w14:textId="77777777" w:rsidR="00A06D26" w:rsidRDefault="00A06D26" w:rsidP="00A06D26">
      <w:pPr>
        <w:pStyle w:val="Heading4"/>
      </w:pPr>
      <w:bookmarkStart w:id="1" w:name="_Toc10003"/>
      <w:bookmarkStart w:id="2" w:name="_Toc193671342"/>
      <w:r>
        <w:t>8.2.</w:t>
      </w:r>
      <w:r>
        <w:rPr>
          <w:rFonts w:hint="eastAsia"/>
          <w:lang w:val="en-US" w:eastAsia="zh-CN"/>
        </w:rPr>
        <w:t>2</w:t>
      </w:r>
      <w:r>
        <w:t>.2</w:t>
      </w:r>
      <w:r>
        <w:tab/>
        <w:t>Procedure</w:t>
      </w:r>
      <w:bookmarkEnd w:id="1"/>
      <w:bookmarkEnd w:id="2"/>
    </w:p>
    <w:p w14:paraId="3F1E18A5" w14:textId="77777777" w:rsidR="00A06D26" w:rsidRDefault="00A06D26" w:rsidP="00A06D26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.2-1 illustrates the </w:t>
      </w:r>
      <w:r>
        <w:rPr>
          <w:lang w:val="en-US" w:eastAsia="zh-CN"/>
        </w:rPr>
        <w:t>DC application and profile configuration</w:t>
      </w:r>
      <w:r>
        <w:rPr>
          <w:lang w:eastAsia="zh-CN"/>
        </w:rPr>
        <w:t xml:space="preserve"> procedure.</w:t>
      </w:r>
    </w:p>
    <w:p w14:paraId="00A43635" w14:textId="77777777" w:rsidR="00A06D26" w:rsidRDefault="00A06D26" w:rsidP="00A06D26">
      <w:r>
        <w:t>Pre-conditions:</w:t>
      </w:r>
    </w:p>
    <w:p w14:paraId="36C02E93" w14:textId="77777777" w:rsidR="00A06D26" w:rsidRDefault="00A06D26" w:rsidP="00A06D26">
      <w:pPr>
        <w:pStyle w:val="B1"/>
      </w:pPr>
      <w:r>
        <w:t>1.</w:t>
      </w:r>
      <w:r>
        <w:tab/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05C79466" w14:textId="0987BD42" w:rsidR="00A06D26" w:rsidRDefault="00A06D26" w:rsidP="00A06D26">
      <w:pPr>
        <w:pStyle w:val="B1"/>
      </w:pPr>
      <w:r>
        <w:t>2.</w:t>
      </w:r>
      <w:r>
        <w:tab/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</w:t>
      </w:r>
      <w:bookmarkStart w:id="3" w:name="_Hlk179469883"/>
      <w:bookmarkStart w:id="4" w:name="_Hlk180061212"/>
      <w:r>
        <w:t>ha</w:t>
      </w:r>
      <w:r>
        <w:rPr>
          <w:lang w:eastAsia="zh-CN"/>
        </w:rPr>
        <w:t>ve</w:t>
      </w:r>
      <w:r>
        <w:t xml:space="preserve"> established a secured connection and</w:t>
      </w:r>
      <w:bookmarkEnd w:id="3"/>
      <w:r>
        <w:t xml:space="preserve"> </w:t>
      </w:r>
      <w:bookmarkEnd w:id="4"/>
      <w:ins w:id="5" w:author="Nokia" w:date="2025-05-03T12:07:00Z" w16du:dateUtc="2025-05-03T06:37:00Z">
        <w:r>
          <w:t>mutual authentication is successful</w:t>
        </w:r>
      </w:ins>
      <w:del w:id="6" w:author="Nokia" w:date="2025-05-03T12:07:00Z" w16du:dateUtc="2025-05-03T06:37:00Z">
        <w:r w:rsidDel="00A06D26">
          <w:delText>configured with the necessary credentials to enable authenticating one another</w:delText>
        </w:r>
      </w:del>
      <w:r>
        <w:t>.</w:t>
      </w:r>
    </w:p>
    <w:p w14:paraId="5494C793" w14:textId="77777777" w:rsidR="00A06D26" w:rsidRDefault="00A06D26" w:rsidP="00A06D26">
      <w:pPr>
        <w:pStyle w:val="B1"/>
      </w:pPr>
      <w:r>
        <w:t>3.</w:t>
      </w:r>
      <w:r>
        <w:tab/>
        <w:t xml:space="preserve">Both DC application and profile </w:t>
      </w:r>
      <w:r>
        <w:rPr>
          <w:rFonts w:hint="eastAsia"/>
          <w:lang w:val="en-US" w:eastAsia="zh-CN"/>
        </w:rPr>
        <w:t>ha</w:t>
      </w:r>
      <w:r>
        <w:rPr>
          <w:lang w:val="en-US" w:eastAsia="zh-CN"/>
        </w:rPr>
        <w:t>ve been uploaded to Controlling Application Server</w:t>
      </w:r>
      <w:r>
        <w:t>.</w:t>
      </w:r>
    </w:p>
    <w:p w14:paraId="6AB926EB" w14:textId="77777777" w:rsidR="00A06D26" w:rsidRDefault="00A06D26" w:rsidP="00A06D26">
      <w:pPr>
        <w:rPr>
          <w:lang w:val="en-US" w:eastAsia="zh-CN"/>
        </w:rPr>
      </w:pPr>
    </w:p>
    <w:bookmarkStart w:id="7" w:name="_Hlk180061279"/>
    <w:p w14:paraId="5C170160" w14:textId="489D1E89" w:rsidR="00A06D26" w:rsidRDefault="007F73DA" w:rsidP="00A06D26">
      <w:pPr>
        <w:pStyle w:val="TH"/>
        <w:rPr>
          <w:lang w:val="en-US" w:eastAsia="zh-CN"/>
        </w:rPr>
      </w:pPr>
      <w:ins w:id="8" w:author="Nokia" w:date="2025-05-03T12:12:00Z" w16du:dateUtc="2025-05-03T06:42:00Z">
        <w:r>
          <w:object w:dxaOrig="6731" w:dyaOrig="3271" w14:anchorId="18351C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6.5pt;height:163.5pt" o:ole="">
              <v:imagedata r:id="rId13" o:title=""/>
            </v:shape>
            <o:OLEObject Type="Embed" ProgID="Visio.Drawing.15" ShapeID="_x0000_i1025" DrawAspect="Content" ObjectID="_1808380638" r:id="rId14"/>
          </w:object>
        </w:r>
      </w:ins>
      <w:del w:id="9" w:author="Nokia" w:date="2025-05-03T12:12:00Z" w16du:dateUtc="2025-05-03T06:42:00Z">
        <w:r w:rsidR="00A06D26" w:rsidDel="007F73DA">
          <w:rPr>
            <w:lang w:val="en-US" w:eastAsia="zh-CN"/>
          </w:rPr>
          <w:object w:dxaOrig="6761" w:dyaOrig="3301" w14:anchorId="39E62DB0">
            <v:shape id="_x0000_i1026" type="#_x0000_t75" style="width:338pt;height:165.5pt" o:ole="">
              <v:imagedata r:id="rId15" o:title=""/>
              <o:lock v:ext="edit" aspectratio="f"/>
            </v:shape>
            <o:OLEObject Type="Embed" ProgID="Visio.Drawing.11" ShapeID="_x0000_i1026" DrawAspect="Content" ObjectID="_1808380639" r:id="rId16"/>
          </w:object>
        </w:r>
      </w:del>
      <w:bookmarkEnd w:id="7"/>
    </w:p>
    <w:p w14:paraId="799CB150" w14:textId="77777777" w:rsidR="00A06D26" w:rsidRDefault="00A06D26" w:rsidP="00A06D26">
      <w:pPr>
        <w:pStyle w:val="TF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profile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configuration</w:t>
      </w:r>
    </w:p>
    <w:p w14:paraId="0B4B4A6B" w14:textId="77777777" w:rsidR="00A06D26" w:rsidRDefault="00A06D26" w:rsidP="00A06D26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configuration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.3.1</w:t>
      </w:r>
      <w:r>
        <w:t>.</w:t>
      </w:r>
    </w:p>
    <w:p w14:paraId="6272A431" w14:textId="42212042" w:rsidR="00A06D26" w:rsidRDefault="00A06D26" w:rsidP="00A06D2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</w:t>
      </w:r>
      <w:bookmarkStart w:id="10" w:name="_Hlk180061814"/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</w:t>
      </w:r>
      <w:ins w:id="11" w:author="Nokia" w:date="2025-05-03T12:08:00Z" w16du:dateUtc="2025-05-03T06:38:00Z">
        <w:r w:rsidR="007F73DA">
          <w:rPr>
            <w:lang w:eastAsia="zh-CN"/>
          </w:rPr>
          <w:t xml:space="preserve"> based on the Requested identity</w:t>
        </w:r>
      </w:ins>
      <w:ins w:id="12" w:author="Nokia" w:date="2025-05-03T12:07:00Z" w16du:dateUtc="2025-05-03T06:37:00Z">
        <w:r w:rsidR="007F73DA">
          <w:rPr>
            <w:lang w:eastAsia="zh-CN"/>
          </w:rPr>
          <w:t>.</w:t>
        </w:r>
      </w:ins>
      <w:del w:id="13" w:author="Nokia" w:date="2025-05-03T12:07:00Z" w16du:dateUtc="2025-05-03T06:37:00Z">
        <w:r w:rsidDel="007F73DA">
          <w:rPr>
            <w:lang w:eastAsia="zh-CN"/>
          </w:rPr>
          <w:delText>,</w:delText>
        </w:r>
      </w:del>
      <w:del w:id="14" w:author="Nokia" w:date="2025-05-03T12:09:00Z" w16du:dateUtc="2025-05-03T06:39:00Z">
        <w:r w:rsidDel="007F73DA">
          <w:rPr>
            <w:lang w:eastAsia="zh-CN"/>
          </w:rPr>
          <w:delText xml:space="preserve"> If the requeste</w:delText>
        </w:r>
      </w:del>
      <w:del w:id="15" w:author="Nokia" w:date="2025-05-03T12:08:00Z" w16du:dateUtc="2025-05-03T06:38:00Z">
        <w:r w:rsidDel="007F73DA">
          <w:rPr>
            <w:lang w:eastAsia="zh-CN"/>
          </w:rPr>
          <w:delText>r is authorized then</w:delText>
        </w:r>
        <w:bookmarkEnd w:id="10"/>
        <w:r w:rsidDel="007F73DA">
          <w:rPr>
            <w:lang w:eastAsia="zh-CN"/>
          </w:rPr>
          <w:delText xml:space="preserve"> the </w:delText>
        </w:r>
        <w:r w:rsidDel="007F73DA">
          <w:rPr>
            <w:rFonts w:hint="eastAsia"/>
            <w:lang w:val="en-US" w:eastAsia="zh-CN"/>
          </w:rPr>
          <w:delText>MMTel Enabler</w:delText>
        </w:r>
        <w:r w:rsidDel="007F73DA">
          <w:rPr>
            <w:lang w:eastAsia="zh-CN"/>
          </w:rPr>
          <w:delText xml:space="preserve"> Server initiates authentication procedures with the Requester Identity.</w:delText>
        </w:r>
      </w:del>
      <w:r>
        <w:rPr>
          <w:lang w:eastAsia="zh-CN"/>
        </w:rPr>
        <w:t xml:space="preserve"> If </w:t>
      </w:r>
      <w:bookmarkStart w:id="16" w:name="_Hlk180061835"/>
      <w:r>
        <w:rPr>
          <w:lang w:eastAsia="zh-CN"/>
        </w:rPr>
        <w:t xml:space="preserve">the </w:t>
      </w:r>
      <w:ins w:id="17" w:author="Nokia" w:date="2025-05-03T12:09:00Z" w16du:dateUtc="2025-05-03T06:39:00Z">
        <w:r w:rsidR="007F73DA">
          <w:rPr>
            <w:lang w:eastAsia="zh-CN"/>
          </w:rPr>
          <w:t>authorization</w:t>
        </w:r>
      </w:ins>
      <w:del w:id="18" w:author="Nokia" w:date="2025-05-03T12:09:00Z" w16du:dateUtc="2025-05-03T06:39:00Z">
        <w:r w:rsidDel="007F73DA">
          <w:rPr>
            <w:lang w:eastAsia="zh-CN"/>
          </w:rPr>
          <w:delText>registration</w:delText>
        </w:r>
      </w:del>
      <w:r>
        <w:rPr>
          <w:lang w:eastAsia="zh-CN"/>
        </w:rPr>
        <w:t xml:space="preserve"> is</w:t>
      </w:r>
      <w:bookmarkEnd w:id="16"/>
      <w:r>
        <w:rPr>
          <w:lang w:eastAsia="zh-CN"/>
        </w:rPr>
        <w:t xml:space="preserve">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allocates an </w:t>
      </w:r>
      <w:r>
        <w:rPr>
          <w:rFonts w:hint="eastAsia"/>
          <w:lang w:val="en-US" w:eastAsia="zh-CN"/>
        </w:rPr>
        <w:t>APPID</w:t>
      </w:r>
      <w:r>
        <w:rPr>
          <w:lang w:eastAsia="zh-CN"/>
        </w:rPr>
        <w:t xml:space="preserve"> and creates the </w:t>
      </w:r>
      <w:r>
        <w:rPr>
          <w:rFonts w:hint="eastAsia"/>
          <w:lang w:val="en-US" w:eastAsia="zh-CN"/>
        </w:rPr>
        <w:t xml:space="preserve">DC application profile for each DC Application included in the DC </w:t>
      </w:r>
      <w:proofErr w:type="spellStart"/>
      <w:r>
        <w:rPr>
          <w:rFonts w:hint="eastAsia"/>
          <w:lang w:val="en-US" w:eastAsia="zh-CN"/>
        </w:rPr>
        <w:t>appli</w:t>
      </w:r>
      <w:proofErr w:type="spellEnd"/>
      <w:r>
        <w:rPr>
          <w:rFonts w:hint="eastAsia"/>
          <w:lang w:eastAsia="zh-CN"/>
        </w:rPr>
        <w:t>cation a</w:t>
      </w:r>
      <w:r>
        <w:rPr>
          <w:lang w:eastAsia="zh-CN"/>
        </w:rPr>
        <w:t xml:space="preserve">nd </w:t>
      </w:r>
      <w:r>
        <w:rPr>
          <w:rFonts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rofile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configuration request</w:t>
      </w:r>
      <w:r>
        <w:rPr>
          <w:lang w:val="en-US" w:eastAsia="zh-CN"/>
        </w:rPr>
        <w:t xml:space="preserve">, and </w:t>
      </w:r>
      <w:r>
        <w:t xml:space="preserve">maintain the </w:t>
      </w:r>
      <w:bookmarkStart w:id="19" w:name="_Hlk180062098"/>
      <w:r>
        <w:t>mapping 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APPID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DC Application Profile</w:t>
      </w:r>
      <w:bookmarkEnd w:id="19"/>
      <w:r>
        <w:rPr>
          <w:lang w:eastAsia="zh-CN"/>
        </w:rPr>
        <w:t>.</w:t>
      </w:r>
    </w:p>
    <w:p w14:paraId="6311C3EA" w14:textId="77777777" w:rsidR="00A06D26" w:rsidRDefault="00A06D26" w:rsidP="00A06D26">
      <w:pPr>
        <w:pStyle w:val="B1"/>
        <w:rPr>
          <w:lang w:eastAsia="zh-CN"/>
        </w:rPr>
      </w:pPr>
      <w:bookmarkStart w:id="20" w:name="_Hlk180060549"/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configures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rofile</w:t>
      </w:r>
      <w:proofErr w:type="spellEnd"/>
      <w:r>
        <w:rPr>
          <w:lang w:eastAsia="zh-CN"/>
        </w:rPr>
        <w:t xml:space="preserve"> on DCAR.</w:t>
      </w:r>
    </w:p>
    <w:bookmarkEnd w:id="20"/>
    <w:p w14:paraId="3B95D93A" w14:textId="77777777" w:rsidR="00A06D26" w:rsidRDefault="00A06D26" w:rsidP="00A06D26">
      <w:pPr>
        <w:pStyle w:val="B1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configuration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.3.2.</w:t>
      </w:r>
    </w:p>
    <w:p w14:paraId="4D28FCDF" w14:textId="79E099C0" w:rsidR="004568BC" w:rsidRPr="00821A26" w:rsidRDefault="00A06D26" w:rsidP="00A06D26">
      <w:pPr>
        <w:pStyle w:val="EditorsNote"/>
        <w:ind w:left="0" w:firstLine="0"/>
        <w:rPr>
          <w:lang w:val="en-US" w:eastAsia="zh-CN"/>
        </w:rPr>
      </w:pPr>
      <w:bookmarkStart w:id="21" w:name="_Hlk180061372"/>
      <w:r>
        <w:rPr>
          <w:rFonts w:hint="eastAsia"/>
          <w:lang w:val="en-US" w:eastAsia="zh-CN"/>
        </w:rPr>
        <w:lastRenderedPageBreak/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 xml:space="preserve"> </w:t>
      </w:r>
      <w:r>
        <w:rPr>
          <w:lang w:val="en-US" w:eastAsia="zh-CN"/>
        </w:rPr>
        <w:t>The detailed interactions between the MMTel Enabler Server and DCAR are FFS</w:t>
      </w:r>
      <w:r>
        <w:rPr>
          <w:rFonts w:hint="eastAsia"/>
          <w:lang w:val="en-US" w:eastAsia="zh-CN"/>
        </w:rPr>
        <w:t>.</w:t>
      </w:r>
      <w:bookmarkEnd w:id="21"/>
    </w:p>
    <w:p w14:paraId="0201ABC5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07E8167" w14:textId="77777777" w:rsidR="0015258E" w:rsidRDefault="0015258E" w:rsidP="0015258E">
      <w:pPr>
        <w:pStyle w:val="Heading4"/>
      </w:pPr>
      <w:bookmarkStart w:id="22" w:name="_Toc7069"/>
      <w:bookmarkStart w:id="23" w:name="_Toc27317"/>
      <w:bookmarkStart w:id="24" w:name="_Toc18124"/>
      <w:bookmarkStart w:id="25" w:name="_Toc183998928"/>
      <w:bookmarkStart w:id="26" w:name="_Toc7661"/>
      <w:bookmarkStart w:id="27" w:name="_Toc193671348"/>
      <w:r>
        <w:t>8.2.</w:t>
      </w:r>
      <w:r>
        <w:rPr>
          <w:rFonts w:eastAsia="SimSun" w:hint="eastAsia"/>
          <w:lang w:val="en-US" w:eastAsia="zh-CN"/>
        </w:rPr>
        <w:t>3</w:t>
      </w:r>
      <w:r>
        <w:t>.2</w:t>
      </w:r>
      <w:r>
        <w:tab/>
        <w:t>Procedure</w:t>
      </w:r>
      <w:bookmarkEnd w:id="22"/>
      <w:bookmarkEnd w:id="23"/>
      <w:bookmarkEnd w:id="24"/>
      <w:bookmarkEnd w:id="25"/>
      <w:bookmarkEnd w:id="26"/>
      <w:bookmarkEnd w:id="27"/>
    </w:p>
    <w:p w14:paraId="00370BF6" w14:textId="77777777" w:rsidR="0015258E" w:rsidRDefault="0015258E" w:rsidP="0015258E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.2-1 illustrates the </w:t>
      </w:r>
      <w:r>
        <w:rPr>
          <w:lang w:val="en-US" w:eastAsia="zh-CN"/>
        </w:rPr>
        <w:t>DC application and profile update</w:t>
      </w:r>
      <w:r>
        <w:rPr>
          <w:lang w:eastAsia="zh-CN"/>
        </w:rPr>
        <w:t xml:space="preserve"> procedure.</w:t>
      </w:r>
    </w:p>
    <w:p w14:paraId="5AD2910A" w14:textId="77777777" w:rsidR="0015258E" w:rsidRDefault="0015258E" w:rsidP="0015258E">
      <w:r>
        <w:t>Pre-conditions:</w:t>
      </w:r>
    </w:p>
    <w:p w14:paraId="5B132112" w14:textId="77777777" w:rsidR="0015258E" w:rsidRDefault="0015258E" w:rsidP="0015258E">
      <w:pPr>
        <w:pStyle w:val="B1"/>
      </w:pPr>
      <w:r>
        <w:t>1.</w:t>
      </w:r>
      <w:r>
        <w:tab/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07E8A21C" w14:textId="561CE6EA" w:rsidR="0015258E" w:rsidRDefault="0015258E" w:rsidP="0015258E">
      <w:pPr>
        <w:pStyle w:val="B1"/>
      </w:pPr>
      <w:r>
        <w:t>2.</w:t>
      </w:r>
      <w:r>
        <w:tab/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</w:t>
      </w:r>
      <w:ins w:id="28" w:author="Nokia" w:date="2025-05-03T12:41:00Z" w16du:dateUtc="2025-05-03T07:11:00Z">
        <w:r>
          <w:t>mutual authentication is success</w:t>
        </w:r>
      </w:ins>
      <w:ins w:id="29" w:author="Nokia" w:date="2025-05-03T13:06:00Z" w16du:dateUtc="2025-05-03T07:36:00Z">
        <w:r w:rsidR="00B53D46">
          <w:t>f</w:t>
        </w:r>
      </w:ins>
      <w:ins w:id="30" w:author="Nokia" w:date="2025-05-03T12:41:00Z" w16du:dateUtc="2025-05-03T07:11:00Z">
        <w:r>
          <w:t>ul</w:t>
        </w:r>
      </w:ins>
      <w:del w:id="31" w:author="Nokia" w:date="2025-05-03T12:41:00Z" w16du:dateUtc="2025-05-03T07:11:00Z">
        <w:r w:rsidDel="0015258E">
          <w:delText>configured with the necessary credentials to enable authenticating one another</w:delText>
        </w:r>
      </w:del>
      <w:r>
        <w:t>.</w:t>
      </w:r>
    </w:p>
    <w:p w14:paraId="029FB53D" w14:textId="77777777" w:rsidR="0015258E" w:rsidRDefault="0015258E" w:rsidP="0015258E">
      <w:pPr>
        <w:rPr>
          <w:lang w:val="en-US" w:eastAsia="zh-CN"/>
        </w:rPr>
      </w:pPr>
    </w:p>
    <w:p w14:paraId="43F886F4" w14:textId="5FEB4E66" w:rsidR="0015258E" w:rsidRDefault="0015258E" w:rsidP="0015258E">
      <w:pPr>
        <w:pStyle w:val="TH"/>
        <w:rPr>
          <w:lang w:val="en-US" w:eastAsia="zh-CN"/>
        </w:rPr>
      </w:pPr>
      <w:ins w:id="32" w:author="Nokia" w:date="2025-05-03T12:42:00Z" w16du:dateUtc="2025-05-03T07:12:00Z">
        <w:r>
          <w:object w:dxaOrig="5681" w:dyaOrig="2781" w14:anchorId="3AC98475">
            <v:shape id="_x0000_i1027" type="#_x0000_t75" style="width:284pt;height:139pt" o:ole="">
              <v:imagedata r:id="rId17" o:title=""/>
            </v:shape>
            <o:OLEObject Type="Embed" ProgID="Visio.Drawing.15" ShapeID="_x0000_i1027" DrawAspect="Content" ObjectID="_1808380640" r:id="rId18"/>
          </w:object>
        </w:r>
      </w:ins>
      <w:del w:id="33" w:author="Nokia" w:date="2025-05-03T12:42:00Z" w16du:dateUtc="2025-05-03T07:12:00Z">
        <w:r w:rsidDel="0015258E">
          <w:rPr>
            <w:lang w:val="en-US" w:eastAsia="zh-CN"/>
          </w:rPr>
          <w:object w:dxaOrig="6761" w:dyaOrig="3301" w14:anchorId="5B56EAE7">
            <v:shape id="_x0000_i1028" type="#_x0000_t75" style="width:338pt;height:165.5pt" o:ole="">
              <v:imagedata r:id="rId19" o:title=""/>
              <o:lock v:ext="edit" aspectratio="f"/>
            </v:shape>
            <o:OLEObject Type="Embed" ProgID="Visio.Drawing.11" ShapeID="_x0000_i1028" DrawAspect="Content" ObjectID="_1808380641" r:id="rId20"/>
          </w:object>
        </w:r>
      </w:del>
    </w:p>
    <w:p w14:paraId="305E1569" w14:textId="77777777" w:rsidR="0015258E" w:rsidRDefault="0015258E" w:rsidP="0015258E">
      <w:pPr>
        <w:pStyle w:val="TF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 xml:space="preserve">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profile</w:t>
      </w:r>
      <w:r>
        <w:t xml:space="preserve"> update</w:t>
      </w:r>
    </w:p>
    <w:p w14:paraId="246834AA" w14:textId="77777777" w:rsidR="0015258E" w:rsidRDefault="0015258E" w:rsidP="0015258E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.3.1</w:t>
      </w:r>
      <w:r>
        <w:t>.</w:t>
      </w:r>
    </w:p>
    <w:p w14:paraId="4CB9173A" w14:textId="37C094EC" w:rsidR="0015258E" w:rsidRDefault="0015258E" w:rsidP="0015258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</w:t>
      </w:r>
      <w:ins w:id="34" w:author="Nokia" w:date="2025-05-03T12:43:00Z" w16du:dateUtc="2025-05-03T07:13:00Z">
        <w:r>
          <w:rPr>
            <w:lang w:eastAsia="zh-CN"/>
          </w:rPr>
          <w:t xml:space="preserve"> based on the Requester Identity.</w:t>
        </w:r>
      </w:ins>
      <w:del w:id="35" w:author="Nokia" w:date="2025-05-03T12:43:00Z" w16du:dateUtc="2025-05-03T07:13:00Z">
        <w:r w:rsidDel="0015258E">
          <w:rPr>
            <w:lang w:eastAsia="zh-CN"/>
          </w:rPr>
          <w:delText xml:space="preserve">, If the requester is authorized then the </w:delText>
        </w:r>
        <w:r w:rsidDel="0015258E">
          <w:rPr>
            <w:rFonts w:hint="eastAsia"/>
            <w:lang w:val="en-US" w:eastAsia="zh-CN"/>
          </w:rPr>
          <w:delText>MMTel Enabler</w:delText>
        </w:r>
        <w:r w:rsidDel="0015258E">
          <w:rPr>
            <w:lang w:eastAsia="zh-CN"/>
          </w:rPr>
          <w:delText xml:space="preserve"> Server initiates authentication procedures with the Requester Identity.</w:delText>
        </w:r>
      </w:del>
      <w:r>
        <w:rPr>
          <w:lang w:eastAsia="zh-CN"/>
        </w:rPr>
        <w:t xml:space="preserve"> If the </w:t>
      </w:r>
      <w:ins w:id="36" w:author="Nokia" w:date="2025-05-03T12:43:00Z" w16du:dateUtc="2025-05-03T07:13:00Z">
        <w:r>
          <w:rPr>
            <w:lang w:eastAsia="zh-CN"/>
          </w:rPr>
          <w:t>authorization</w:t>
        </w:r>
      </w:ins>
      <w:del w:id="37" w:author="Nokia" w:date="2025-05-03T12:43:00Z" w16du:dateUtc="2025-05-03T07:13:00Z">
        <w:r w:rsidDel="0015258E">
          <w:rPr>
            <w:lang w:eastAsia="zh-CN"/>
          </w:rPr>
          <w:delText>registration</w:delText>
        </w:r>
      </w:del>
      <w:r>
        <w:rPr>
          <w:lang w:eastAsia="zh-CN"/>
        </w:rPr>
        <w:t xml:space="preserve">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or DC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pplication </w:t>
      </w:r>
      <w:r>
        <w:rPr>
          <w:rFonts w:hint="eastAsia"/>
          <w:lang w:val="en-US" w:eastAsia="zh-CN"/>
        </w:rPr>
        <w:t>profile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each </w:t>
      </w:r>
      <w:r>
        <w:rPr>
          <w:rFonts w:hint="eastAsia"/>
          <w:lang w:val="en-US" w:eastAsia="zh-CN"/>
        </w:rPr>
        <w:t xml:space="preserve">DC Application </w:t>
      </w:r>
      <w:r>
        <w:t>based on information provided in the request</w:t>
      </w:r>
      <w:r>
        <w:rPr>
          <w:lang w:eastAsia="zh-CN"/>
        </w:rPr>
        <w:t>.</w:t>
      </w:r>
      <w:r>
        <w:rPr>
          <w:lang w:eastAsia="zh-CN"/>
        </w:rPr>
        <w:tab/>
      </w:r>
    </w:p>
    <w:p w14:paraId="73BCF21F" w14:textId="77777777" w:rsidR="0015258E" w:rsidRDefault="0015258E" w:rsidP="0015258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rofile</w:t>
      </w:r>
      <w:proofErr w:type="spellEnd"/>
      <w:r>
        <w:rPr>
          <w:lang w:eastAsia="zh-CN"/>
        </w:rPr>
        <w:t xml:space="preserve"> to DCAR.</w:t>
      </w:r>
    </w:p>
    <w:p w14:paraId="32A1783D" w14:textId="77777777" w:rsidR="0015258E" w:rsidRDefault="0015258E" w:rsidP="0015258E">
      <w:pPr>
        <w:pStyle w:val="B1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.3.2.</w:t>
      </w:r>
    </w:p>
    <w:p w14:paraId="1FA903D9" w14:textId="36B5F1E4" w:rsidR="004568BC" w:rsidRPr="0015258E" w:rsidRDefault="0015258E" w:rsidP="0015258E">
      <w:pPr>
        <w:pStyle w:val="EditorsNote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 xml:space="preserve"> </w:t>
      </w:r>
      <w:r>
        <w:rPr>
          <w:lang w:val="en-US" w:eastAsia="zh-CN"/>
        </w:rPr>
        <w:t>The detailed interactions between the MMTel Enabler Server and DCAR are FFS</w:t>
      </w:r>
      <w:r>
        <w:rPr>
          <w:rFonts w:hint="eastAsia"/>
          <w:lang w:val="en-US" w:eastAsia="zh-CN"/>
        </w:rPr>
        <w:t>.</w:t>
      </w:r>
    </w:p>
    <w:p w14:paraId="451CB161" w14:textId="77777777" w:rsidR="00AB6EDA" w:rsidRPr="00AB6EDA" w:rsidRDefault="00AB6EDA" w:rsidP="00AB6EDA">
      <w:pPr>
        <w:ind w:left="568" w:hanging="284"/>
        <w:contextualSpacing/>
        <w:rPr>
          <w:rFonts w:eastAsia="Times New Roman"/>
          <w:lang w:val="en-US" w:eastAsia="zh-CN"/>
        </w:rPr>
      </w:pPr>
    </w:p>
    <w:p w14:paraId="23789560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02479ED7" w14:textId="77777777" w:rsidR="00B53D46" w:rsidRDefault="00B53D46" w:rsidP="00B53D46">
      <w:pPr>
        <w:pStyle w:val="Heading4"/>
      </w:pPr>
      <w:bookmarkStart w:id="38" w:name="_Toc183998934"/>
      <w:bookmarkStart w:id="39" w:name="_Toc16354"/>
      <w:bookmarkStart w:id="40" w:name="_Toc23232"/>
      <w:bookmarkStart w:id="41" w:name="_Toc14977"/>
      <w:bookmarkStart w:id="42" w:name="_Toc29375"/>
      <w:bookmarkStart w:id="43" w:name="_Toc193671354"/>
      <w:r>
        <w:t>8.2.</w:t>
      </w:r>
      <w:r>
        <w:rPr>
          <w:rFonts w:eastAsia="SimSun" w:hint="eastAsia"/>
          <w:lang w:val="en-US" w:eastAsia="zh-CN"/>
        </w:rPr>
        <w:t>4</w:t>
      </w:r>
      <w:r>
        <w:t>.2</w:t>
      </w:r>
      <w:r>
        <w:tab/>
        <w:t>Procedure</w:t>
      </w:r>
      <w:bookmarkEnd w:id="38"/>
      <w:bookmarkEnd w:id="39"/>
      <w:bookmarkEnd w:id="40"/>
      <w:bookmarkEnd w:id="41"/>
      <w:bookmarkEnd w:id="42"/>
      <w:bookmarkEnd w:id="43"/>
    </w:p>
    <w:p w14:paraId="10A542D3" w14:textId="77777777" w:rsidR="00B53D46" w:rsidRDefault="00B53D46" w:rsidP="00B53D46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.2-1 illustrates the </w:t>
      </w:r>
      <w:r>
        <w:rPr>
          <w:lang w:val="en-US" w:eastAsia="zh-CN"/>
        </w:rPr>
        <w:t>DC application deletion</w:t>
      </w:r>
      <w:r>
        <w:rPr>
          <w:lang w:eastAsia="zh-CN"/>
        </w:rPr>
        <w:t xml:space="preserve"> procedure.</w:t>
      </w:r>
    </w:p>
    <w:p w14:paraId="2F014C48" w14:textId="77777777" w:rsidR="00B53D46" w:rsidRDefault="00B53D46" w:rsidP="00B53D46">
      <w:r>
        <w:t>Pre-conditions:</w:t>
      </w:r>
    </w:p>
    <w:p w14:paraId="5FD83667" w14:textId="77777777" w:rsidR="00B53D46" w:rsidRDefault="00B53D46" w:rsidP="00B53D46">
      <w:pPr>
        <w:pStyle w:val="B1"/>
      </w:pPr>
      <w:r>
        <w:t>1.</w:t>
      </w:r>
      <w:r>
        <w:tab/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04ABFBDE" w14:textId="02C85834" w:rsidR="00B53D46" w:rsidRDefault="00B53D46" w:rsidP="00B53D46">
      <w:pPr>
        <w:pStyle w:val="B1"/>
      </w:pPr>
      <w:r>
        <w:t>2.</w:t>
      </w:r>
      <w:r>
        <w:tab/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</w:t>
      </w:r>
      <w:ins w:id="44" w:author="Nokia" w:date="2025-05-03T13:05:00Z" w16du:dateUtc="2025-05-03T07:35:00Z">
        <w:r>
          <w:t>mutual authentication is successful</w:t>
        </w:r>
      </w:ins>
      <w:del w:id="45" w:author="Nokia" w:date="2025-05-03T13:05:00Z" w16du:dateUtc="2025-05-03T07:35:00Z">
        <w:r w:rsidDel="00B53D46">
          <w:delText>configured with the necessary credentials to enable authenticating one another</w:delText>
        </w:r>
      </w:del>
      <w:r>
        <w:t>.</w:t>
      </w:r>
    </w:p>
    <w:p w14:paraId="54EA1D15" w14:textId="77777777" w:rsidR="00B53D46" w:rsidRDefault="00B53D46" w:rsidP="00B53D46">
      <w:pPr>
        <w:rPr>
          <w:lang w:val="en-US" w:eastAsia="zh-CN"/>
        </w:rPr>
      </w:pPr>
    </w:p>
    <w:p w14:paraId="346A99A1" w14:textId="42E2F403" w:rsidR="00B53D46" w:rsidRDefault="00B53D46" w:rsidP="00B53D46">
      <w:pPr>
        <w:pStyle w:val="TH"/>
        <w:rPr>
          <w:lang w:val="en-US" w:eastAsia="zh-CN"/>
        </w:rPr>
      </w:pPr>
      <w:ins w:id="46" w:author="Nokia" w:date="2025-05-03T13:05:00Z" w16du:dateUtc="2025-05-03T07:35:00Z">
        <w:r>
          <w:object w:dxaOrig="6731" w:dyaOrig="3271" w14:anchorId="6094ADF8">
            <v:shape id="_x0000_i1029" type="#_x0000_t75" style="width:336.5pt;height:163.5pt" o:ole="">
              <v:imagedata r:id="rId21" o:title=""/>
            </v:shape>
            <o:OLEObject Type="Embed" ProgID="Visio.Drawing.15" ShapeID="_x0000_i1029" DrawAspect="Content" ObjectID="_1808380642" r:id="rId22"/>
          </w:object>
        </w:r>
      </w:ins>
      <w:del w:id="47" w:author="Nokia" w:date="2025-05-03T13:05:00Z" w16du:dateUtc="2025-05-03T07:35:00Z">
        <w:r w:rsidDel="00B53D46">
          <w:rPr>
            <w:lang w:val="en-US" w:eastAsia="zh-CN"/>
          </w:rPr>
          <w:object w:dxaOrig="6761" w:dyaOrig="3301" w14:anchorId="4202D8E5">
            <v:shape id="_x0000_i1030" type="#_x0000_t75" style="width:338pt;height:165.5pt" o:ole="">
              <v:imagedata r:id="rId23" o:title=""/>
              <o:lock v:ext="edit" aspectratio="f"/>
            </v:shape>
            <o:OLEObject Type="Embed" ProgID="Visio.Drawing.11" ShapeID="_x0000_i1030" DrawAspect="Content" ObjectID="_1808380643" r:id="rId24"/>
          </w:object>
        </w:r>
      </w:del>
    </w:p>
    <w:p w14:paraId="789477A6" w14:textId="77777777" w:rsidR="00B53D46" w:rsidRDefault="00B53D46" w:rsidP="00B53D46">
      <w:pPr>
        <w:pStyle w:val="TF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 xml:space="preserve">DC application </w:t>
      </w:r>
      <w:r>
        <w:t>deletion</w:t>
      </w:r>
    </w:p>
    <w:p w14:paraId="72BF040D" w14:textId="77777777" w:rsidR="00B53D46" w:rsidRDefault="00B53D46" w:rsidP="00B53D46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>delete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.3.1</w:t>
      </w:r>
      <w:r>
        <w:t>.</w:t>
      </w:r>
    </w:p>
    <w:p w14:paraId="250B6487" w14:textId="604078BA" w:rsidR="00B53D46" w:rsidRDefault="00B53D46" w:rsidP="00B53D4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</w:t>
      </w:r>
      <w:ins w:id="48" w:author="Nokia" w:date="2025-05-03T13:06:00Z" w16du:dateUtc="2025-05-03T07:36:00Z">
        <w:r>
          <w:rPr>
            <w:lang w:eastAsia="zh-CN"/>
          </w:rPr>
          <w:t xml:space="preserve"> based on the Requester Identity.</w:t>
        </w:r>
      </w:ins>
      <w:del w:id="49" w:author="Nokia" w:date="2025-05-03T13:06:00Z" w16du:dateUtc="2025-05-03T07:36:00Z">
        <w:r w:rsidDel="00B53D46">
          <w:rPr>
            <w:lang w:eastAsia="zh-CN"/>
          </w:rPr>
          <w:delText xml:space="preserve">, If the requester is authorized then the </w:delText>
        </w:r>
        <w:r w:rsidDel="00B53D46">
          <w:rPr>
            <w:rFonts w:hint="eastAsia"/>
            <w:lang w:val="en-US" w:eastAsia="zh-CN"/>
          </w:rPr>
          <w:delText>MMTel Enabler</w:delText>
        </w:r>
        <w:r w:rsidDel="00B53D46">
          <w:rPr>
            <w:lang w:eastAsia="zh-CN"/>
          </w:rPr>
          <w:delText xml:space="preserve"> Server initiates authentication procedures with the Requester Identity.</w:delText>
        </w:r>
      </w:del>
      <w:r>
        <w:rPr>
          <w:lang w:eastAsia="zh-CN"/>
        </w:rPr>
        <w:t xml:space="preserve"> If the </w:t>
      </w:r>
      <w:ins w:id="50" w:author="Nokia" w:date="2025-05-03T13:06:00Z" w16du:dateUtc="2025-05-03T07:36:00Z">
        <w:r>
          <w:rPr>
            <w:lang w:eastAsia="zh-CN"/>
          </w:rPr>
          <w:t>authoriz</w:t>
        </w:r>
      </w:ins>
      <w:ins w:id="51" w:author="Nokia" w:date="2025-05-03T13:07:00Z" w16du:dateUtc="2025-05-03T07:37:00Z">
        <w:r>
          <w:rPr>
            <w:lang w:eastAsia="zh-CN"/>
          </w:rPr>
          <w:t>ation</w:t>
        </w:r>
      </w:ins>
      <w:del w:id="52" w:author="Nokia" w:date="2025-05-03T13:06:00Z" w16du:dateUtc="2025-05-03T07:36:00Z">
        <w:r w:rsidDel="00B53D46">
          <w:rPr>
            <w:lang w:eastAsia="zh-CN"/>
          </w:rPr>
          <w:delText>registration</w:delText>
        </w:r>
      </w:del>
      <w:r>
        <w:rPr>
          <w:lang w:eastAsia="zh-CN"/>
        </w:rPr>
        <w:t xml:space="preserve">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requests the DCAR to delete the </w:t>
      </w:r>
      <w:r>
        <w:rPr>
          <w:rFonts w:hint="eastAsia"/>
          <w:lang w:val="en-US" w:eastAsia="zh-CN"/>
        </w:rPr>
        <w:t xml:space="preserve">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profile</w:t>
      </w:r>
      <w:r>
        <w:rPr>
          <w:lang w:val="en-US" w:eastAsia="zh-CN"/>
        </w:rPr>
        <w:t xml:space="preserve"> (DC applications and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rofile need to be deleted at the same time) and delete the </w:t>
      </w:r>
      <w:r>
        <w:t>mapping 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APPID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DC application profile</w:t>
      </w:r>
      <w:r>
        <w:rPr>
          <w:lang w:eastAsia="zh-CN"/>
        </w:rPr>
        <w:t>.</w:t>
      </w:r>
    </w:p>
    <w:p w14:paraId="411C67FC" w14:textId="77777777" w:rsidR="00B53D46" w:rsidRDefault="00B53D46" w:rsidP="00B53D4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deletes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rofile</w:t>
      </w:r>
      <w:proofErr w:type="spellEnd"/>
      <w:r>
        <w:rPr>
          <w:lang w:eastAsia="zh-CN"/>
        </w:rPr>
        <w:t xml:space="preserve"> on DCAR.</w:t>
      </w:r>
    </w:p>
    <w:p w14:paraId="79CDF952" w14:textId="77777777" w:rsidR="00B53D46" w:rsidRDefault="00B53D46" w:rsidP="00B53D46">
      <w:pPr>
        <w:pStyle w:val="B1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>delete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.3.2.</w:t>
      </w:r>
    </w:p>
    <w:p w14:paraId="201D889F" w14:textId="1CA12FDF" w:rsidR="004568BC" w:rsidRPr="00B53D46" w:rsidRDefault="00B53D46" w:rsidP="00B53D46">
      <w:pPr>
        <w:pStyle w:val="EditorsNote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 xml:space="preserve"> </w:t>
      </w:r>
      <w:r>
        <w:rPr>
          <w:lang w:val="en-US" w:eastAsia="zh-CN"/>
        </w:rPr>
        <w:t>The detailed interactions between the MMTel Enabler Server and DCAR are FFS</w:t>
      </w:r>
      <w:r>
        <w:rPr>
          <w:rFonts w:hint="eastAsia"/>
          <w:lang w:val="en-US" w:eastAsia="zh-CN"/>
        </w:rPr>
        <w:t>.</w:t>
      </w:r>
    </w:p>
    <w:p w14:paraId="79D082C0" w14:textId="77777777" w:rsidR="00A06D26" w:rsidRPr="00215ABA" w:rsidRDefault="00A06D26" w:rsidP="00A06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F3F26C6" w14:textId="77777777" w:rsidR="00B53D46" w:rsidRDefault="00B53D46" w:rsidP="00B53D46">
      <w:pPr>
        <w:pStyle w:val="Heading4"/>
      </w:pPr>
      <w:bookmarkStart w:id="53" w:name="_Toc183998940"/>
      <w:bookmarkStart w:id="54" w:name="_Toc21899"/>
      <w:bookmarkStart w:id="55" w:name="_Toc25814"/>
      <w:bookmarkStart w:id="56" w:name="_Toc22035"/>
      <w:bookmarkStart w:id="57" w:name="_Toc22709"/>
      <w:bookmarkStart w:id="58" w:name="_Toc193671360"/>
      <w:r>
        <w:t>8.2.</w:t>
      </w:r>
      <w:r>
        <w:rPr>
          <w:rFonts w:eastAsia="SimSun" w:hint="eastAsia"/>
          <w:lang w:val="en-US" w:eastAsia="zh-CN"/>
        </w:rPr>
        <w:t>5</w:t>
      </w:r>
      <w:r>
        <w:t>.2</w:t>
      </w:r>
      <w:r>
        <w:tab/>
        <w:t>Procedure</w:t>
      </w:r>
      <w:bookmarkEnd w:id="53"/>
      <w:bookmarkEnd w:id="54"/>
      <w:bookmarkEnd w:id="55"/>
      <w:bookmarkEnd w:id="56"/>
      <w:bookmarkEnd w:id="57"/>
      <w:bookmarkEnd w:id="58"/>
    </w:p>
    <w:p w14:paraId="24BF4768" w14:textId="77777777" w:rsidR="00B53D46" w:rsidRDefault="00B53D46" w:rsidP="00B53D46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 xml:space="preserve">.2-1 illustrates the procedure of getting </w:t>
      </w:r>
      <w:r>
        <w:rPr>
          <w:lang w:val="en-US" w:eastAsia="zh-CN"/>
        </w:rPr>
        <w:t>DC application profile information</w:t>
      </w:r>
      <w:r>
        <w:rPr>
          <w:lang w:eastAsia="zh-CN"/>
        </w:rPr>
        <w:t>.</w:t>
      </w:r>
    </w:p>
    <w:p w14:paraId="59233393" w14:textId="77777777" w:rsidR="00B53D46" w:rsidRDefault="00B53D46" w:rsidP="00B53D46">
      <w:r>
        <w:t>Pre-conditions:</w:t>
      </w:r>
    </w:p>
    <w:p w14:paraId="367E8397" w14:textId="77777777" w:rsidR="00B53D46" w:rsidRDefault="00B53D46" w:rsidP="00B53D46">
      <w:pPr>
        <w:pStyle w:val="B1"/>
      </w:pPr>
      <w:r>
        <w:t>1.</w:t>
      </w:r>
      <w:r>
        <w:tab/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2E8B14FE" w14:textId="005FB2A6" w:rsidR="00B53D46" w:rsidRDefault="00B53D46" w:rsidP="00B53D46">
      <w:pPr>
        <w:pStyle w:val="B1"/>
      </w:pPr>
      <w:r>
        <w:t>2.</w:t>
      </w:r>
      <w:r>
        <w:tab/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</w:t>
      </w:r>
      <w:ins w:id="59" w:author="Nokia" w:date="2025-05-03T13:10:00Z" w16du:dateUtc="2025-05-03T07:40:00Z">
        <w:r>
          <w:t>mutual authentication is successful</w:t>
        </w:r>
      </w:ins>
      <w:del w:id="60" w:author="Nokia" w:date="2025-05-03T13:10:00Z" w16du:dateUtc="2025-05-03T07:40:00Z">
        <w:r w:rsidDel="00B53D46">
          <w:delText>configured with the necessary credentials to enable authenticating one another</w:delText>
        </w:r>
      </w:del>
      <w:r>
        <w:t>.</w:t>
      </w:r>
    </w:p>
    <w:p w14:paraId="28B125A6" w14:textId="77777777" w:rsidR="00B53D46" w:rsidRDefault="00B53D46" w:rsidP="00B53D46">
      <w:pPr>
        <w:rPr>
          <w:lang w:val="en-US" w:eastAsia="zh-CN"/>
        </w:rPr>
      </w:pPr>
    </w:p>
    <w:p w14:paraId="2EFE0ED2" w14:textId="1D069264" w:rsidR="00B53D46" w:rsidRDefault="00EC2408" w:rsidP="00B53D46">
      <w:pPr>
        <w:pStyle w:val="TH"/>
        <w:rPr>
          <w:lang w:val="en-US" w:eastAsia="zh-CN"/>
        </w:rPr>
      </w:pPr>
      <w:ins w:id="61" w:author="Nokia" w:date="2025-05-03T13:13:00Z" w16du:dateUtc="2025-05-03T07:43:00Z">
        <w:r>
          <w:object w:dxaOrig="5401" w:dyaOrig="2981" w14:anchorId="066648E1">
            <v:shape id="_x0000_i1031" type="#_x0000_t75" style="width:270pt;height:149pt" o:ole="">
              <v:imagedata r:id="rId25" o:title=""/>
            </v:shape>
            <o:OLEObject Type="Embed" ProgID="Visio.Drawing.15" ShapeID="_x0000_i1031" DrawAspect="Content" ObjectID="_1808380644" r:id="rId26"/>
          </w:object>
        </w:r>
      </w:ins>
      <w:del w:id="62" w:author="Nokia" w:date="2025-05-03T13:13:00Z" w16du:dateUtc="2025-05-03T07:43:00Z">
        <w:r w:rsidR="00B53D46" w:rsidDel="00EC2408">
          <w:rPr>
            <w:lang w:val="en-US" w:eastAsia="zh-CN"/>
          </w:rPr>
          <w:object w:dxaOrig="5648" w:dyaOrig="2992" w14:anchorId="2A703F75">
            <v:shape id="_x0000_i1032" type="#_x0000_t75" style="width:283pt;height:149pt" o:ole="">
              <v:imagedata r:id="rId27" o:title=""/>
              <o:lock v:ext="edit" aspectratio="f"/>
            </v:shape>
            <o:OLEObject Type="Embed" ProgID="Visio.Drawing.11" ShapeID="_x0000_i1032" DrawAspect="Content" ObjectID="_1808380645" r:id="rId28"/>
          </w:object>
        </w:r>
      </w:del>
    </w:p>
    <w:p w14:paraId="638B6CFF" w14:textId="77777777" w:rsidR="00B53D46" w:rsidRDefault="00B53D46" w:rsidP="00B53D46">
      <w:pPr>
        <w:pStyle w:val="TF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2</w:t>
      </w:r>
      <w:r>
        <w:t>-1: Getting</w:t>
      </w:r>
      <w:r>
        <w:rPr>
          <w:rFonts w:hint="eastAsia"/>
          <w:lang w:val="en-US" w:eastAsia="zh-CN"/>
        </w:rPr>
        <w:t xml:space="preserve"> DC application</w:t>
      </w:r>
      <w:r>
        <w:rPr>
          <w:lang w:val="en-US" w:eastAsia="zh-CN"/>
        </w:rPr>
        <w:t xml:space="preserve"> profile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information</w:t>
      </w:r>
      <w:r>
        <w:t xml:space="preserve"> </w:t>
      </w:r>
    </w:p>
    <w:p w14:paraId="76E16340" w14:textId="77777777" w:rsidR="00B53D46" w:rsidRDefault="00B53D46" w:rsidP="00B53D46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information retrieval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.3.1</w:t>
      </w:r>
      <w:r>
        <w:t>.</w:t>
      </w:r>
    </w:p>
    <w:p w14:paraId="3FA98EAD" w14:textId="52541A54" w:rsidR="00B53D46" w:rsidRDefault="00B53D46" w:rsidP="00B53D4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</w:t>
      </w:r>
      <w:ins w:id="63" w:author="Nokia" w:date="2025-05-03T13:14:00Z" w16du:dateUtc="2025-05-03T07:44:00Z">
        <w:r w:rsidR="00EC2408">
          <w:rPr>
            <w:lang w:eastAsia="zh-CN"/>
          </w:rPr>
          <w:t xml:space="preserve"> based on the Requester Identity.</w:t>
        </w:r>
      </w:ins>
      <w:del w:id="64" w:author="Nokia" w:date="2025-05-03T13:14:00Z" w16du:dateUtc="2025-05-03T07:44:00Z">
        <w:r w:rsidDel="00EC2408">
          <w:rPr>
            <w:lang w:eastAsia="zh-CN"/>
          </w:rPr>
          <w:delText xml:space="preserve">, If the requester is authorized then the </w:delText>
        </w:r>
        <w:r w:rsidDel="00EC2408">
          <w:rPr>
            <w:rFonts w:hint="eastAsia"/>
            <w:lang w:val="en-US" w:eastAsia="zh-CN"/>
          </w:rPr>
          <w:delText>MMTel Enabler</w:delText>
        </w:r>
        <w:r w:rsidDel="00EC2408">
          <w:rPr>
            <w:lang w:eastAsia="zh-CN"/>
          </w:rPr>
          <w:delText xml:space="preserve"> Server initiates authentication procedures with the Requester Identity.</w:delText>
        </w:r>
      </w:del>
      <w:r>
        <w:rPr>
          <w:lang w:eastAsia="zh-CN"/>
        </w:rPr>
        <w:t xml:space="preserve"> If the </w:t>
      </w:r>
      <w:ins w:id="65" w:author="Nokia" w:date="2025-05-03T13:14:00Z" w16du:dateUtc="2025-05-03T07:44:00Z">
        <w:r w:rsidR="00EC2408">
          <w:rPr>
            <w:lang w:eastAsia="zh-CN"/>
          </w:rPr>
          <w:t>authorization</w:t>
        </w:r>
      </w:ins>
      <w:del w:id="66" w:author="Nokia" w:date="2025-05-03T13:14:00Z" w16du:dateUtc="2025-05-03T07:44:00Z">
        <w:r w:rsidDel="00EC2408">
          <w:rPr>
            <w:lang w:eastAsia="zh-CN"/>
          </w:rPr>
          <w:delText>registration</w:delText>
        </w:r>
      </w:del>
      <w:r>
        <w:rPr>
          <w:lang w:eastAsia="zh-CN"/>
        </w:rPr>
        <w:t xml:space="preserve">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get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DC application Profile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based on the APPID included in the Getting DC application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rofile</w:t>
      </w:r>
      <w:r>
        <w:rPr>
          <w:rFonts w:hint="eastAsia"/>
          <w:lang w:val="en-US" w:eastAsia="zh-CN"/>
        </w:rPr>
        <w:t xml:space="preserve"> information request</w:t>
      </w:r>
      <w:r>
        <w:rPr>
          <w:lang w:eastAsia="zh-CN"/>
        </w:rPr>
        <w:t>.</w:t>
      </w:r>
    </w:p>
    <w:p w14:paraId="4F350B31" w14:textId="566607E0" w:rsidR="00A06D26" w:rsidRPr="00B53D46" w:rsidRDefault="00B53D46" w:rsidP="00B53D4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</w:t>
      </w:r>
      <w:r>
        <w:rPr>
          <w:lang w:val="en-US" w:eastAsia="zh-CN"/>
        </w:rPr>
        <w:t xml:space="preserve"> Getting</w:t>
      </w:r>
      <w:r>
        <w:rPr>
          <w:rFonts w:hint="eastAsia"/>
          <w:lang w:val="en-US" w:eastAsia="zh-CN"/>
        </w:rPr>
        <w:t xml:space="preserve"> DC application profile </w:t>
      </w:r>
      <w:r>
        <w:rPr>
          <w:lang w:val="en-US" w:eastAsia="zh-CN"/>
        </w:rPr>
        <w:t>information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.3.2.</w:t>
      </w:r>
    </w:p>
    <w:p w14:paraId="40FB3D87" w14:textId="77777777" w:rsidR="00A06D26" w:rsidRPr="00AB6EDA" w:rsidRDefault="00A06D26" w:rsidP="00A06D26">
      <w:pPr>
        <w:ind w:left="568" w:hanging="284"/>
        <w:contextualSpacing/>
        <w:rPr>
          <w:rFonts w:eastAsia="Times New Roman"/>
          <w:lang w:val="en-US" w:eastAsia="zh-CN"/>
        </w:rPr>
      </w:pPr>
    </w:p>
    <w:p w14:paraId="01743F03" w14:textId="77777777" w:rsidR="00A06D26" w:rsidRPr="00215ABA" w:rsidRDefault="00A06D26" w:rsidP="00A06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BB6B438" w14:textId="77777777" w:rsidR="00C0509B" w:rsidRDefault="00C0509B" w:rsidP="00C0509B">
      <w:pPr>
        <w:pStyle w:val="Heading3"/>
        <w:rPr>
          <w:rFonts w:eastAsia="SimSun"/>
          <w:lang w:val="en-US" w:eastAsia="zh-CN"/>
        </w:rPr>
      </w:pPr>
      <w:bookmarkStart w:id="67" w:name="_Toc12966"/>
      <w:bookmarkStart w:id="68" w:name="_Toc14213"/>
      <w:bookmarkStart w:id="69" w:name="_Toc193671411"/>
      <w:r>
        <w:rPr>
          <w:lang w:val="en-US" w:eastAsia="zh-CN"/>
        </w:rPr>
        <w:lastRenderedPageBreak/>
        <w:t>8.</w:t>
      </w:r>
      <w:r>
        <w:rPr>
          <w:rFonts w:hint="eastAsia"/>
          <w:lang w:val="en-US" w:eastAsia="zh-CN"/>
        </w:rPr>
        <w:t>5.2</w:t>
      </w:r>
      <w:r>
        <w:rPr>
          <w:rFonts w:hint="eastAsia"/>
          <w:lang w:val="en-US" w:eastAsia="zh-CN"/>
        </w:rPr>
        <w:tab/>
      </w:r>
      <w:bookmarkEnd w:id="67"/>
      <w:r>
        <w:t>Procedure</w:t>
      </w:r>
      <w:bookmarkEnd w:id="68"/>
      <w:bookmarkEnd w:id="69"/>
    </w:p>
    <w:p w14:paraId="1B2C8EB4" w14:textId="77777777" w:rsidR="00C0509B" w:rsidRDefault="00C0509B" w:rsidP="00C0509B">
      <w:pPr>
        <w:rPr>
          <w:lang w:eastAsia="zh-CN"/>
        </w:rPr>
      </w:pPr>
      <w:r>
        <w:t>Figure </w:t>
      </w:r>
      <w:r>
        <w:rPr>
          <w:lang w:val="en-US" w:eastAsia="zh-CN"/>
        </w:rPr>
        <w:t>8.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.2</w:t>
      </w:r>
      <w:r>
        <w:rPr>
          <w:lang w:eastAsia="zh-CN"/>
        </w:rPr>
        <w:t xml:space="preserve">-1 illustrates the </w:t>
      </w:r>
      <w:r>
        <w:rPr>
          <w:rFonts w:eastAsia="SimSun"/>
          <w:lang w:val="en-US" w:eastAsia="zh-CN"/>
        </w:rPr>
        <w:t>procedure of multiple call control handling coordination among different Application Servers</w:t>
      </w:r>
      <w:r>
        <w:rPr>
          <w:lang w:eastAsia="zh-CN"/>
        </w:rPr>
        <w:t>.</w:t>
      </w:r>
    </w:p>
    <w:p w14:paraId="176B5860" w14:textId="77777777" w:rsidR="00C0509B" w:rsidRDefault="00C0509B" w:rsidP="00C0509B">
      <w:r>
        <w:t>Pre-conditions:</w:t>
      </w:r>
    </w:p>
    <w:p w14:paraId="0C2A0B35" w14:textId="67210650" w:rsidR="00C0509B" w:rsidRDefault="00C0509B" w:rsidP="00C0509B">
      <w:pPr>
        <w:pStyle w:val="B1"/>
      </w:pPr>
      <w:r>
        <w:rPr>
          <w:rFonts w:eastAsia="SimSun" w:hint="eastAsia"/>
          <w:lang w:val="en-US" w:eastAsia="zh-CN"/>
        </w:rPr>
        <w:t>1</w:t>
      </w:r>
      <w:r>
        <w:rPr>
          <w:rFonts w:eastAsia="SimSun"/>
          <w:lang w:val="en-US" w:eastAsia="zh-CN"/>
        </w:rPr>
        <w:t>.</w:t>
      </w:r>
      <w:r>
        <w:tab/>
      </w:r>
      <w:r>
        <w:rPr>
          <w:lang w:val="en-US"/>
        </w:rPr>
        <w:t>T</w:t>
      </w:r>
      <w:r>
        <w:t xml:space="preserve">he </w:t>
      </w:r>
      <w:r>
        <w:rPr>
          <w:rFonts w:eastAsia="SimSun" w:hint="eastAsia"/>
          <w:lang w:val="en-US" w:eastAsia="zh-CN"/>
        </w:rPr>
        <w:t>Application Server</w:t>
      </w:r>
      <w:r>
        <w:rPr>
          <w:rFonts w:eastAsia="SimSun"/>
          <w:lang w:val="en-US" w:eastAsia="zh-CN"/>
        </w:rPr>
        <w:t xml:space="preserve">s </w:t>
      </w:r>
      <w:r>
        <w:t xml:space="preserve">and </w:t>
      </w:r>
      <w:r>
        <w:rPr>
          <w:rFonts w:eastAsia="SimSun"/>
          <w:lang w:val="en-US" w:eastAsia="zh-CN"/>
        </w:rPr>
        <w:t>MMTel Enabler Server</w:t>
      </w:r>
      <w:r>
        <w:t xml:space="preserve"> have </w:t>
      </w:r>
      <w:ins w:id="70" w:author="Nokia" w:date="2025-05-03T13:18:00Z" w16du:dateUtc="2025-05-03T07:48:00Z">
        <w:r>
          <w:t>mutually authenticated each other</w:t>
        </w:r>
      </w:ins>
      <w:del w:id="71" w:author="Nokia" w:date="2025-05-03T13:17:00Z" w16du:dateUtc="2025-05-03T07:47:00Z">
        <w:r w:rsidDel="00C0509B">
          <w:delText>been configured with the necessary credentials to enable authenticating one another</w:delText>
        </w:r>
      </w:del>
      <w:r>
        <w:t>.</w:t>
      </w:r>
    </w:p>
    <w:p w14:paraId="43FCA9CD" w14:textId="77777777" w:rsidR="00C0509B" w:rsidRDefault="00C0509B" w:rsidP="00C0509B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>
        <w:tab/>
      </w:r>
      <w:r>
        <w:rPr>
          <w:rFonts w:eastAsia="SimSun" w:hint="eastAsia"/>
          <w:lang w:val="en-US" w:eastAsia="zh-CN"/>
        </w:rPr>
        <w:t>The call control handling policy (e.g. the priority of</w:t>
      </w:r>
      <w:r>
        <w:rPr>
          <w:lang w:val="en-US"/>
        </w:rPr>
        <w:t xml:space="preserve"> each </w:t>
      </w:r>
      <w:r>
        <w:rPr>
          <w:rFonts w:eastAsia="SimSun" w:hint="eastAsia"/>
          <w:lang w:val="en-US" w:eastAsia="zh-CN"/>
        </w:rPr>
        <w:t>Application Server</w:t>
      </w:r>
      <w:r>
        <w:rPr>
          <w:lang w:val="en-US"/>
        </w:rPr>
        <w:t xml:space="preserve">) is pre-configured in </w:t>
      </w:r>
      <w:r>
        <w:rPr>
          <w:rFonts w:eastAsia="SimSun"/>
          <w:lang w:val="en-US" w:eastAsia="zh-CN"/>
        </w:rPr>
        <w:t>MMTel Enabler Server</w:t>
      </w:r>
      <w:r>
        <w:rPr>
          <w:lang w:val="en-US"/>
        </w:rPr>
        <w:t>.</w:t>
      </w:r>
    </w:p>
    <w:p w14:paraId="4F0AE421" w14:textId="77777777" w:rsidR="00C0509B" w:rsidRDefault="00C0509B" w:rsidP="00C0509B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3</w:t>
      </w:r>
      <w:r>
        <w:rPr>
          <w:rFonts w:eastAsia="SimSun"/>
          <w:lang w:val="en-US" w:eastAsia="zh-CN"/>
        </w:rPr>
        <w:t>.</w:t>
      </w:r>
      <w:r>
        <w:tab/>
      </w:r>
      <w:r>
        <w:rPr>
          <w:lang w:val="en-US"/>
        </w:rPr>
        <w:t>Application Servers have completed call event subscription to MMTel Enabler Server</w:t>
      </w:r>
      <w:r>
        <w:rPr>
          <w:rFonts w:hint="eastAsia"/>
          <w:lang w:val="en-US" w:eastAsia="zh-CN"/>
        </w:rPr>
        <w:t xml:space="preserve"> and the MMTel Enabler Server subscribes the </w:t>
      </w:r>
      <w:r>
        <w:rPr>
          <w:lang w:val="en-US"/>
        </w:rPr>
        <w:t>call event</w:t>
      </w:r>
      <w:r>
        <w:rPr>
          <w:rFonts w:hint="eastAsia"/>
          <w:lang w:val="en-US" w:eastAsia="zh-CN"/>
        </w:rPr>
        <w:t xml:space="preserve"> from DCSF/IMS core</w:t>
      </w:r>
      <w:r>
        <w:rPr>
          <w:lang w:val="en-US"/>
        </w:rPr>
        <w:t>.</w:t>
      </w:r>
    </w:p>
    <w:p w14:paraId="6FDEAAD7" w14:textId="77777777" w:rsidR="00C0509B" w:rsidRDefault="00C0509B" w:rsidP="00C0509B">
      <w:pPr>
        <w:pStyle w:val="B1"/>
      </w:pPr>
      <w:r>
        <w:rPr>
          <w:rFonts w:eastAsia="SimSun"/>
          <w:lang w:val="en-US" w:eastAsia="zh-CN"/>
        </w:rPr>
        <w:t>4.</w:t>
      </w:r>
      <w:r>
        <w:tab/>
        <w:t xml:space="preserve">The </w:t>
      </w:r>
      <w:r>
        <w:rPr>
          <w:rFonts w:eastAsia="SimSun"/>
          <w:lang w:val="en-US" w:eastAsia="zh-CN"/>
        </w:rPr>
        <w:t>MMTel Enabler Server</w:t>
      </w:r>
      <w:r>
        <w:t xml:space="preserve"> is authorized to use IMS DC capability APIs </w:t>
      </w:r>
      <w:r>
        <w:rPr>
          <w:lang w:eastAsia="ko-KR"/>
        </w:rPr>
        <w:t>as defined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t>.</w:t>
      </w:r>
    </w:p>
    <w:p w14:paraId="4C4CE6AD" w14:textId="77777777" w:rsidR="00C0509B" w:rsidRDefault="00C0509B" w:rsidP="00C0509B">
      <w:pPr>
        <w:pStyle w:val="TH"/>
        <w:rPr>
          <w:lang w:val="en-US" w:eastAsia="zh-CN"/>
        </w:rPr>
      </w:pPr>
      <w:r>
        <w:rPr>
          <w:lang w:val="en-US" w:eastAsia="zh-CN"/>
        </w:rPr>
        <w:object w:dxaOrig="8796" w:dyaOrig="4404" w14:anchorId="7243BD01">
          <v:shape id="_x0000_i1033" type="#_x0000_t75" style="width:439.5pt;height:220.5pt" o:ole="">
            <v:imagedata r:id="rId29" o:title=""/>
            <o:lock v:ext="edit" aspectratio="f"/>
          </v:shape>
          <o:OLEObject Type="Embed" ProgID="Visio.Drawing.11" ShapeID="_x0000_i1033" DrawAspect="Content" ObjectID="_1808380646" r:id="rId30"/>
        </w:object>
      </w:r>
    </w:p>
    <w:p w14:paraId="3D3A5C54" w14:textId="77777777" w:rsidR="00C0509B" w:rsidRDefault="00C0509B" w:rsidP="00C0509B">
      <w:pPr>
        <w:pStyle w:val="TF"/>
      </w:pPr>
      <w:r>
        <w:t>Figure 8.</w:t>
      </w: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2</w:t>
      </w:r>
      <w:r>
        <w:t xml:space="preserve">-1: </w:t>
      </w:r>
      <w:r>
        <w:rPr>
          <w:rFonts w:eastAsia="SimSun"/>
          <w:lang w:val="en-US" w:eastAsia="zh-CN"/>
        </w:rPr>
        <w:t xml:space="preserve">Multiple </w:t>
      </w:r>
      <w:r>
        <w:rPr>
          <w:rFonts w:eastAsia="SimSun"/>
          <w:lang w:val="en-US"/>
        </w:rPr>
        <w:t>call</w:t>
      </w:r>
      <w:r>
        <w:rPr>
          <w:rFonts w:eastAsia="SimSun"/>
          <w:lang w:val="en-US" w:eastAsia="zh-CN"/>
        </w:rPr>
        <w:t xml:space="preserve"> control handling coordination </w:t>
      </w:r>
      <w:r>
        <w:rPr>
          <w:rFonts w:eastAsia="SimSun"/>
          <w:lang w:val="en-US"/>
        </w:rPr>
        <w:t>among different Ap</w:t>
      </w:r>
      <w:r>
        <w:rPr>
          <w:lang w:val="en-US"/>
        </w:rPr>
        <w:t>plication Servers</w:t>
      </w:r>
    </w:p>
    <w:p w14:paraId="02F4E86C" w14:textId="774AA7A1" w:rsidR="00C0509B" w:rsidRDefault="00C0509B" w:rsidP="00C0509B">
      <w:pPr>
        <w:pStyle w:val="B1"/>
        <w:rPr>
          <w:lang w:val="en-US"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val="en-US" w:eastAsia="zh-CN"/>
        </w:rPr>
        <w:t>DCSF/IMS Core node sends call event notification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ins w:id="72" w:author="Nokia" w:date="2025-05-03T13:20:00Z" w16du:dateUtc="2025-05-03T07:50:00Z">
        <w:r>
          <w:rPr>
            <w:lang w:val="en-US" w:eastAsia="zh-CN"/>
          </w:rPr>
          <w:t>.</w:t>
        </w:r>
      </w:ins>
      <w:del w:id="73" w:author="Nokia" w:date="2025-05-03T13:20:00Z" w16du:dateUtc="2025-05-03T07:50:00Z">
        <w:r w:rsidDel="00C0509B">
          <w:rPr>
            <w:rFonts w:hint="eastAsia"/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>e</w:t>
      </w:r>
      <w:proofErr w:type="spellEnd"/>
      <w:r>
        <w:rPr>
          <w:rFonts w:hint="eastAsia"/>
          <w:lang w:val="en-US" w:eastAsia="zh-CN"/>
        </w:rPr>
        <w:t xml:space="preserve">, </w:t>
      </w:r>
      <w:proofErr w:type="spellStart"/>
      <w:r>
        <w:t>Nimsas_SessionEventControl_Notify</w:t>
      </w:r>
      <w:proofErr w:type="spellEnd"/>
      <w:r>
        <w:rPr>
          <w:rFonts w:hint="eastAsia"/>
          <w:lang w:val="en-US" w:eastAsia="zh-CN"/>
        </w:rPr>
        <w:t xml:space="preserve"> as </w:t>
      </w:r>
      <w:proofErr w:type="spellStart"/>
      <w:r>
        <w:rPr>
          <w:rFonts w:hint="eastAsia"/>
          <w:lang w:val="en-US" w:eastAsia="zh-CN"/>
        </w:rPr>
        <w:t>specifed</w:t>
      </w:r>
      <w:proofErr w:type="spellEnd"/>
      <w:r>
        <w:rPr>
          <w:rFonts w:hint="eastAsia"/>
          <w:lang w:val="en-US" w:eastAsia="zh-CN"/>
        </w:rPr>
        <w:t xml:space="preserve"> in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to MMTel Enabler Server (e.g. </w:t>
      </w:r>
      <w:proofErr w:type="spellStart"/>
      <w:r>
        <w:t>SessionEstablishmentRequestEvent</w:t>
      </w:r>
      <w:proofErr w:type="spellEnd"/>
      <w:r>
        <w:rPr>
          <w:lang w:val="en-US" w:eastAsia="zh-CN"/>
        </w:rPr>
        <w:t xml:space="preserve">, </w:t>
      </w:r>
      <w:proofErr w:type="spellStart"/>
      <w:r>
        <w:t>MediaChangeRequestEvent</w:t>
      </w:r>
      <w:proofErr w:type="spellEnd"/>
      <w:del w:id="74" w:author="Nokia" w:date="2025-05-03T13:25:00Z" w16du:dateUtc="2025-05-03T07:55:00Z">
        <w:r w:rsidDel="00371D5C">
          <w:delText>.</w:delText>
        </w:r>
      </w:del>
      <w:r>
        <w:rPr>
          <w:lang w:val="en-US" w:eastAsia="zh-CN"/>
        </w:rPr>
        <w:t>, etc.)</w:t>
      </w:r>
      <w:r>
        <w:rPr>
          <w:lang w:eastAsia="zh-CN"/>
        </w:rPr>
        <w:t>.</w:t>
      </w:r>
    </w:p>
    <w:p w14:paraId="08852BEA" w14:textId="77777777" w:rsidR="00C0509B" w:rsidRDefault="00C0509B" w:rsidP="00C0509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MMTel Enabler Server</w:t>
      </w:r>
      <w:r>
        <w:rPr>
          <w:lang w:eastAsia="zh-CN"/>
        </w:rPr>
        <w:t xml:space="preserve"> </w:t>
      </w:r>
      <w:r>
        <w:rPr>
          <w:lang w:val="en-US" w:eastAsia="zh-CN"/>
        </w:rPr>
        <w:t>checks which Application Server has subscribed this call event notification</w:t>
      </w:r>
      <w:r>
        <w:rPr>
          <w:lang w:eastAsia="zh-CN"/>
        </w:rPr>
        <w:t>.</w:t>
      </w:r>
    </w:p>
    <w:p w14:paraId="77F257B8" w14:textId="6F4E73EC" w:rsidR="00C0509B" w:rsidRDefault="00C0509B" w:rsidP="00C0509B">
      <w:pPr>
        <w:pStyle w:val="B1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MMTel Enabler Server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sends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all event notification to Application Server(s) which </w:t>
      </w:r>
      <w:ins w:id="75" w:author="Nokia" w:date="2025-05-03T13:25:00Z" w16du:dateUtc="2025-05-03T07:55:00Z">
        <w:r w:rsidR="00371D5C">
          <w:rPr>
            <w:lang w:val="en-US" w:eastAsia="zh-CN"/>
          </w:rPr>
          <w:t xml:space="preserve">has </w:t>
        </w:r>
      </w:ins>
      <w:r>
        <w:rPr>
          <w:lang w:val="en-US" w:eastAsia="zh-CN"/>
        </w:rPr>
        <w:t xml:space="preserve">subscribed </w:t>
      </w:r>
      <w:ins w:id="76" w:author="Nokia" w:date="2025-05-03T13:25:00Z" w16du:dateUtc="2025-05-03T07:55:00Z">
        <w:r w:rsidR="00371D5C">
          <w:rPr>
            <w:lang w:val="en-US" w:eastAsia="zh-CN"/>
          </w:rPr>
          <w:t xml:space="preserve">for </w:t>
        </w:r>
      </w:ins>
      <w:r>
        <w:rPr>
          <w:lang w:val="en-US" w:eastAsia="zh-CN"/>
        </w:rPr>
        <w:t>this call event notification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The C</w:t>
      </w:r>
      <w:r>
        <w:rPr>
          <w:lang w:val="en-US" w:eastAsia="zh-CN"/>
        </w:rPr>
        <w:t>all event notification</w:t>
      </w:r>
      <w:r>
        <w:rPr>
          <w:rFonts w:hint="eastAsia"/>
          <w:lang w:val="en-US" w:eastAsia="zh-CN"/>
        </w:rPr>
        <w:t xml:space="preserve"> request </w:t>
      </w:r>
      <w:r>
        <w:rPr>
          <w:lang w:val="en-US" w:eastAsia="zh-CN"/>
        </w:rPr>
        <w:t xml:space="preserve">includes information elements as specified in </w:t>
      </w:r>
      <w:r>
        <w:rPr>
          <w:rFonts w:hint="eastAsia"/>
          <w:lang w:val="en-US" w:eastAsia="zh-CN"/>
        </w:rPr>
        <w:t xml:space="preserve">Annex </w:t>
      </w:r>
      <w:r>
        <w:t>AA.2.4.2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>.</w:t>
      </w:r>
    </w:p>
    <w:p w14:paraId="271C2905" w14:textId="28032246" w:rsidR="00C0509B" w:rsidRDefault="00C0509B" w:rsidP="00C0509B">
      <w:pPr>
        <w:pStyle w:val="B1"/>
        <w:rPr>
          <w:lang w:val="en-US" w:eastAsia="zh-CN"/>
        </w:rPr>
      </w:pPr>
      <w:r>
        <w:rPr>
          <w:lang w:val="en-US" w:eastAsia="zh-CN"/>
        </w:rPr>
        <w:t>4-5</w:t>
      </w:r>
      <w:r>
        <w:rPr>
          <w:lang w:eastAsia="zh-CN"/>
        </w:rPr>
        <w:t>.</w:t>
      </w:r>
      <w:ins w:id="77" w:author="Nokia" w:date="2025-05-03T13:21:00Z" w16du:dateUtc="2025-05-03T07:51:00Z">
        <w:r>
          <w:rPr>
            <w:lang w:eastAsia="zh-CN"/>
          </w:rPr>
          <w:tab/>
        </w:r>
      </w:ins>
      <w:r>
        <w:rPr>
          <w:lang w:val="en-US" w:eastAsia="zh-CN"/>
        </w:rPr>
        <w:t xml:space="preserve">Application Servers receive call event notification and sends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all control request (e.g. </w:t>
      </w:r>
      <w:r>
        <w:rPr>
          <w:lang w:val="en-US"/>
        </w:rPr>
        <w:t>create new call session, terminate call session or call control</w:t>
      </w:r>
      <w:r>
        <w:rPr>
          <w:lang w:val="en-US" w:eastAsia="zh-CN"/>
        </w:rPr>
        <w:t>, etc.) based on its own service logic.</w:t>
      </w:r>
      <w:r>
        <w:rPr>
          <w:rFonts w:hint="eastAsia"/>
          <w:lang w:val="en-US" w:eastAsia="zh-CN"/>
        </w:rPr>
        <w:t xml:space="preserve"> The C</w:t>
      </w:r>
      <w:r>
        <w:rPr>
          <w:lang w:val="en-US" w:eastAsia="zh-CN"/>
        </w:rPr>
        <w:t xml:space="preserve">all control request includes information elements as specified in </w:t>
      </w:r>
      <w:r>
        <w:rPr>
          <w:rFonts w:hint="eastAsia"/>
          <w:lang w:val="en-US" w:eastAsia="zh-CN"/>
        </w:rPr>
        <w:t xml:space="preserve">Annex </w:t>
      </w:r>
      <w:r>
        <w:t>AA.2.4.</w:t>
      </w:r>
      <w:r>
        <w:rPr>
          <w:rFonts w:hint="eastAsia"/>
          <w:lang w:val="en-US" w:eastAsia="zh-CN"/>
        </w:rPr>
        <w:t xml:space="preserve">3 or Annex </w:t>
      </w:r>
      <w:r>
        <w:t>AA.2.4.</w:t>
      </w:r>
      <w:r>
        <w:rPr>
          <w:rFonts w:hint="eastAsia"/>
          <w:lang w:val="en-US" w:eastAsia="zh-CN"/>
        </w:rPr>
        <w:t xml:space="preserve">4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 xml:space="preserve">. </w:t>
      </w:r>
    </w:p>
    <w:p w14:paraId="7E5E60D5" w14:textId="43ED61EE" w:rsidR="00C0509B" w:rsidRDefault="00C0509B" w:rsidP="00C0509B">
      <w:pPr>
        <w:pStyle w:val="B1"/>
        <w:rPr>
          <w:lang w:val="en-US" w:eastAsia="zh-CN"/>
        </w:rPr>
      </w:pPr>
      <w:r>
        <w:rPr>
          <w:lang w:val="en-US" w:eastAsia="zh-CN"/>
        </w:rPr>
        <w:t>6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MMTel Enabler Server</w:t>
      </w:r>
      <w:r>
        <w:rPr>
          <w:lang w:eastAsia="zh-CN"/>
        </w:rPr>
        <w:t xml:space="preserve"> </w:t>
      </w:r>
      <w:r>
        <w:rPr>
          <w:lang w:val="en-US" w:eastAsia="zh-CN"/>
        </w:rPr>
        <w:t>receives call control requests from different Application Servers</w:t>
      </w:r>
      <w:r>
        <w:rPr>
          <w:lang w:eastAsia="zh-CN"/>
        </w:rPr>
        <w:t>.</w:t>
      </w:r>
      <w:r>
        <w:rPr>
          <w:lang w:val="en-US" w:eastAsia="zh-CN"/>
        </w:rPr>
        <w:t>It checks whether these call control requests are contradictory</w:t>
      </w:r>
      <w:r>
        <w:rPr>
          <w:rFonts w:hint="eastAsia"/>
          <w:lang w:val="en-US" w:eastAsia="zh-CN"/>
        </w:rPr>
        <w:t xml:space="preserve"> </w:t>
      </w:r>
      <w:ins w:id="78" w:author="Nokia" w:date="2025-05-03T13:26:00Z" w16du:dateUtc="2025-05-03T07:56:00Z">
        <w:r w:rsidR="00371D5C">
          <w:rPr>
            <w:lang w:val="en-US" w:eastAsia="zh-CN"/>
          </w:rPr>
          <w:t xml:space="preserve">or not </w:t>
        </w:r>
      </w:ins>
      <w:r>
        <w:rPr>
          <w:lang w:val="en-US" w:eastAsia="zh-CN"/>
        </w:rPr>
        <w:t xml:space="preserve">and makes call control handling decision </w:t>
      </w:r>
      <w:r>
        <w:rPr>
          <w:rFonts w:hint="eastAsia"/>
          <w:lang w:val="en-US" w:eastAsia="zh-CN"/>
        </w:rPr>
        <w:t xml:space="preserve">based on service policy and service priority </w:t>
      </w:r>
      <w:r>
        <w:rPr>
          <w:lang w:val="en-US" w:eastAsia="zh-CN"/>
        </w:rPr>
        <w:t>(e.g. if no conflict happens, to decide call control request execution sequence; if conflict happens, to deny call control request from certain AS with lower priority, etc.).</w:t>
      </w:r>
    </w:p>
    <w:p w14:paraId="05B5B82E" w14:textId="4539D5DA" w:rsidR="00C0509B" w:rsidRDefault="00C0509B" w:rsidP="00C0509B">
      <w:pPr>
        <w:pStyle w:val="B1"/>
        <w:rPr>
          <w:lang w:val="en-US" w:eastAsia="zh-CN"/>
        </w:rPr>
      </w:pPr>
      <w:r>
        <w:rPr>
          <w:lang w:val="en-US" w:eastAsia="zh-CN"/>
        </w:rPr>
        <w:t>7-8</w:t>
      </w:r>
      <w:r>
        <w:rPr>
          <w:lang w:eastAsia="zh-CN"/>
        </w:rPr>
        <w:t>.</w:t>
      </w:r>
      <w:ins w:id="79" w:author="Nokia" w:date="2025-05-03T13:21:00Z" w16du:dateUtc="2025-05-03T07:51:00Z">
        <w:r>
          <w:rPr>
            <w:lang w:eastAsia="zh-CN"/>
          </w:rPr>
          <w:tab/>
        </w:r>
      </w:ins>
      <w:r>
        <w:rPr>
          <w:lang w:eastAsia="zh-CN"/>
        </w:rPr>
        <w:t xml:space="preserve">The </w:t>
      </w:r>
      <w:r>
        <w:rPr>
          <w:lang w:val="en-US" w:eastAsia="zh-CN"/>
        </w:rPr>
        <w:t>MMTel Enabler Server</w:t>
      </w:r>
      <w:r>
        <w:rPr>
          <w:lang w:eastAsia="zh-CN"/>
        </w:rPr>
        <w:t xml:space="preserve"> </w:t>
      </w:r>
      <w:r>
        <w:rPr>
          <w:lang w:val="en-US" w:eastAsia="zh-CN"/>
        </w:rPr>
        <w:t>sends call control responses to each Application Server based on the call control handling decision including</w:t>
      </w:r>
      <w:ins w:id="80" w:author="Nokia" w:date="2025-05-03T13:27:00Z" w16du:dateUtc="2025-05-03T07:57:00Z">
        <w:r w:rsidR="00371D5C">
          <w:rPr>
            <w:lang w:val="en-US" w:eastAsia="zh-CN"/>
          </w:rPr>
          <w:t>,</w:t>
        </w:r>
      </w:ins>
      <w:del w:id="81" w:author="Nokia" w:date="2025-05-03T13:27:00Z" w16du:dateUtc="2025-05-03T07:57:00Z">
        <w:r w:rsidDel="00371D5C">
          <w:rPr>
            <w:lang w:val="en-US" w:eastAsia="zh-CN"/>
          </w:rPr>
          <w:delText xml:space="preserve"> that</w:delText>
        </w:r>
      </w:del>
      <w:r>
        <w:rPr>
          <w:lang w:val="en-US" w:eastAsia="zh-CN"/>
        </w:rPr>
        <w:t xml:space="preserve"> whether the call control request is accepted </w:t>
      </w:r>
      <w:ins w:id="82" w:author="Nokia" w:date="2025-05-03T13:27:00Z" w16du:dateUtc="2025-05-03T07:57:00Z">
        <w:r w:rsidR="00371D5C">
          <w:rPr>
            <w:lang w:val="en-US" w:eastAsia="zh-CN"/>
          </w:rPr>
          <w:t>or</w:t>
        </w:r>
      </w:ins>
      <w:del w:id="83" w:author="Nokia" w:date="2025-05-03T13:27:00Z" w16du:dateUtc="2025-05-03T07:57:00Z">
        <w:r w:rsidDel="00371D5C">
          <w:rPr>
            <w:lang w:val="en-US" w:eastAsia="zh-CN"/>
          </w:rPr>
          <w:delText>and</w:delText>
        </w:r>
      </w:del>
      <w:r>
        <w:rPr>
          <w:lang w:val="en-US" w:eastAsia="zh-CN"/>
        </w:rPr>
        <w:t xml:space="preserve"> the failure reason if the call control request is not accepted.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call control response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information elements as specified in </w:t>
      </w:r>
      <w:r>
        <w:rPr>
          <w:rFonts w:hint="eastAsia"/>
          <w:lang w:val="en-US" w:eastAsia="zh-CN"/>
        </w:rPr>
        <w:t xml:space="preserve">Annex </w:t>
      </w:r>
      <w:r>
        <w:t>AA.2.4.</w:t>
      </w:r>
      <w:r>
        <w:rPr>
          <w:rFonts w:hint="eastAsia"/>
          <w:lang w:val="en-US" w:eastAsia="zh-CN"/>
        </w:rPr>
        <w:t xml:space="preserve">3 or Annex </w:t>
      </w:r>
      <w:r>
        <w:t>AA.2.4.</w:t>
      </w:r>
      <w:r>
        <w:rPr>
          <w:rFonts w:hint="eastAsia"/>
          <w:lang w:val="en-US" w:eastAsia="zh-CN"/>
        </w:rPr>
        <w:t xml:space="preserve">4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>.</w:t>
      </w:r>
    </w:p>
    <w:p w14:paraId="2767664C" w14:textId="77777777" w:rsidR="00C0509B" w:rsidRDefault="00C0509B" w:rsidP="00C0509B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9.</w:t>
      </w:r>
      <w:r>
        <w:rPr>
          <w:lang w:val="en-US" w:eastAsia="zh-CN"/>
        </w:rPr>
        <w:tab/>
        <w:t xml:space="preserve">The MMTel Enabler </w:t>
      </w:r>
      <w:r>
        <w:rPr>
          <w:rFonts w:hint="eastAsia"/>
          <w:lang w:val="en-US" w:eastAsia="zh-CN"/>
        </w:rPr>
        <w:t>Server sends</w:t>
      </w:r>
      <w:r>
        <w:rPr>
          <w:lang w:val="en-US" w:eastAsia="zh-CN"/>
        </w:rPr>
        <w:t xml:space="preserve"> call control requests </w:t>
      </w:r>
      <w:r>
        <w:rPr>
          <w:rFonts w:hint="eastAsia"/>
          <w:lang w:val="en-US" w:eastAsia="zh-CN"/>
        </w:rPr>
        <w:t xml:space="preserve">decided in step 6 </w:t>
      </w:r>
      <w:r>
        <w:rPr>
          <w:lang w:val="en-US" w:eastAsia="zh-CN"/>
        </w:rPr>
        <w:t>from Application Servers (or permitted Application Servers in conflict scenario) to DCSF/IMS core network</w:t>
      </w:r>
      <w:r>
        <w:rPr>
          <w:rFonts w:hint="eastAsia"/>
          <w:lang w:val="en-US" w:eastAsia="zh-CN"/>
        </w:rPr>
        <w:t xml:space="preserve"> by using </w:t>
      </w:r>
      <w:proofErr w:type="spellStart"/>
      <w:r>
        <w:rPr>
          <w:rFonts w:hint="eastAsia"/>
          <w:lang w:val="en-US" w:eastAsia="zh-CN"/>
        </w:rPr>
        <w:t>Nimsas_MediaControl</w:t>
      </w:r>
      <w:proofErr w:type="spellEnd"/>
      <w:r>
        <w:rPr>
          <w:rFonts w:hint="eastAsia"/>
          <w:lang w:val="en-US" w:eastAsia="zh-CN"/>
        </w:rPr>
        <w:t xml:space="preserve"> Service or </w:t>
      </w:r>
      <w:proofErr w:type="spellStart"/>
      <w:r>
        <w:rPr>
          <w:rFonts w:hint="eastAsia"/>
          <w:lang w:val="en-US" w:eastAsia="zh-CN"/>
        </w:rPr>
        <w:t>Nimsas_ImsSessionManagement</w:t>
      </w:r>
      <w:proofErr w:type="spellEnd"/>
      <w:r>
        <w:rPr>
          <w:rFonts w:hint="eastAsia"/>
          <w:lang w:val="en-US" w:eastAsia="zh-CN"/>
        </w:rPr>
        <w:t xml:space="preserve"> Service as </w:t>
      </w:r>
      <w:proofErr w:type="spellStart"/>
      <w:r>
        <w:rPr>
          <w:rFonts w:hint="eastAsia"/>
          <w:lang w:val="en-US" w:eastAsia="zh-CN"/>
        </w:rPr>
        <w:t>specifed</w:t>
      </w:r>
      <w:proofErr w:type="spellEnd"/>
      <w:r>
        <w:rPr>
          <w:rFonts w:hint="eastAsia"/>
          <w:lang w:val="en-US" w:eastAsia="zh-CN"/>
        </w:rPr>
        <w:t xml:space="preserve"> in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The DCSF/IMS core network sends a corresponding response (</w:t>
      </w:r>
      <w:proofErr w:type="spellStart"/>
      <w:r>
        <w:rPr>
          <w:lang w:val="en-US" w:eastAsia="zh-CN"/>
        </w:rPr>
        <w:t>e.g</w:t>
      </w:r>
      <w:proofErr w:type="spellEnd"/>
      <w:r>
        <w:rPr>
          <w:lang w:val="en-US" w:eastAsia="zh-CN"/>
        </w:rPr>
        <w:t>, whether the call is established successfully or not)</w:t>
      </w:r>
      <w:r>
        <w:rPr>
          <w:rFonts w:hint="eastAsia"/>
          <w:lang w:val="en-US" w:eastAsia="zh-CN"/>
        </w:rPr>
        <w:t xml:space="preserve"> as </w:t>
      </w:r>
      <w:proofErr w:type="spellStart"/>
      <w:r>
        <w:rPr>
          <w:rFonts w:hint="eastAsia"/>
          <w:lang w:val="en-US" w:eastAsia="zh-CN"/>
        </w:rPr>
        <w:t>specifed</w:t>
      </w:r>
      <w:proofErr w:type="spellEnd"/>
      <w:r>
        <w:rPr>
          <w:rFonts w:hint="eastAsia"/>
          <w:lang w:val="en-US" w:eastAsia="zh-CN"/>
        </w:rPr>
        <w:t xml:space="preserve"> in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lang w:val="en-US" w:eastAsia="zh-CN"/>
        </w:rPr>
        <w:t xml:space="preserve"> to the MMTel Enabler Server. </w:t>
      </w:r>
    </w:p>
    <w:p w14:paraId="393DBB46" w14:textId="04639B90" w:rsidR="00A06D26" w:rsidRPr="0023072F" w:rsidRDefault="00C0509B" w:rsidP="0023072F">
      <w:pPr>
        <w:pStyle w:val="B1"/>
        <w:rPr>
          <w:lang w:val="en-US" w:eastAsia="zh-CN"/>
        </w:rPr>
      </w:pPr>
      <w:r>
        <w:rPr>
          <w:lang w:val="en-US"/>
        </w:rPr>
        <w:t>1</w:t>
      </w:r>
      <w:r>
        <w:rPr>
          <w:rFonts w:hint="eastAsia"/>
          <w:lang w:val="en-US" w:eastAsia="zh-CN"/>
        </w:rPr>
        <w:t>0</w:t>
      </w:r>
      <w:r>
        <w:rPr>
          <w:lang w:val="en-US"/>
        </w:rPr>
        <w:t>.</w:t>
      </w:r>
      <w:ins w:id="84" w:author="Nokia" w:date="2025-05-03T13:22:00Z" w16du:dateUtc="2025-05-03T07:52:00Z">
        <w:r w:rsidRPr="00C0509B"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del w:id="85" w:author="Nokia" w:date="2025-05-03T13:22:00Z" w16du:dateUtc="2025-05-03T07:52:00Z">
        <w:r w:rsidDel="00C0509B">
          <w:rPr>
            <w:lang w:val="en-US"/>
          </w:rPr>
          <w:delText xml:space="preserve"> </w:delText>
        </w:r>
      </w:del>
      <w:r>
        <w:rPr>
          <w:lang w:val="en-US" w:eastAsia="zh-CN"/>
        </w:rPr>
        <w:t>T</w:t>
      </w:r>
      <w:r>
        <w:rPr>
          <w:lang w:eastAsia="zh-CN"/>
        </w:rPr>
        <w:t>he MMTel Enabler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Server sends the</w:t>
      </w:r>
      <w:r>
        <w:rPr>
          <w:lang w:val="en-US" w:eastAsia="zh-CN"/>
        </w:rPr>
        <w:t xml:space="preserve"> call control result notification </w:t>
      </w:r>
      <w:r>
        <w:rPr>
          <w:rFonts w:hint="eastAsia"/>
          <w:lang w:val="en-US" w:eastAsia="zh-CN"/>
        </w:rPr>
        <w:t xml:space="preserve">request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the </w:t>
      </w:r>
      <w:ins w:id="86" w:author="Nokia" w:date="2025-05-03T13:28:00Z" w16du:dateUtc="2025-05-03T07:58:00Z">
        <w:r w:rsidR="00371D5C">
          <w:rPr>
            <w:lang w:val="en-US" w:eastAsia="zh-CN"/>
          </w:rPr>
          <w:t>subscribed</w:t>
        </w:r>
      </w:ins>
      <w:del w:id="87" w:author="Nokia" w:date="2025-05-03T13:28:00Z" w16du:dateUtc="2025-05-03T07:58:00Z">
        <w:r w:rsidDel="00371D5C">
          <w:rPr>
            <w:lang w:val="en-US" w:eastAsia="zh-CN"/>
          </w:rPr>
          <w:delText>permitted</w:delText>
        </w:r>
      </w:del>
      <w:r>
        <w:rPr>
          <w:lang w:val="en-US" w:eastAsia="zh-CN"/>
        </w:rPr>
        <w:t xml:space="preserve"> Application Servers in conflict scenario</w:t>
      </w:r>
      <w:r>
        <w:rPr>
          <w:rFonts w:hint="eastAsia"/>
          <w:lang w:val="en-US" w:eastAsia="zh-CN"/>
        </w:rPr>
        <w:t xml:space="preserve"> decided in step 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call control result notification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information elements as specified in </w:t>
      </w:r>
      <w:r>
        <w:rPr>
          <w:rFonts w:hint="eastAsia"/>
          <w:lang w:val="en-US" w:eastAsia="zh-CN"/>
        </w:rPr>
        <w:t>clause</w:t>
      </w:r>
      <w:r>
        <w:rPr>
          <w:lang w:val="en-US" w:eastAsia="zh-CN"/>
        </w:rPr>
        <w:t> 8.</w:t>
      </w:r>
      <w:r>
        <w:rPr>
          <w:rFonts w:hint="eastAsia"/>
          <w:lang w:val="en-US" w:eastAsia="zh-CN"/>
        </w:rPr>
        <w:t xml:space="preserve">5.3.1. The Application Server sends the corresponding </w:t>
      </w:r>
      <w:r>
        <w:rPr>
          <w:lang w:val="en-US" w:eastAsia="zh-CN"/>
        </w:rPr>
        <w:t>control result notification</w:t>
      </w:r>
      <w:r>
        <w:rPr>
          <w:rFonts w:hint="eastAsia"/>
          <w:lang w:val="en-US" w:eastAsia="zh-CN"/>
        </w:rPr>
        <w:t xml:space="preserve"> response to the MMTel Enabler Server.</w:t>
      </w: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41E0D" w14:textId="77777777" w:rsidR="00644D01" w:rsidRDefault="00644D01">
      <w:r>
        <w:separator/>
      </w:r>
    </w:p>
  </w:endnote>
  <w:endnote w:type="continuationSeparator" w:id="0">
    <w:p w14:paraId="540D3440" w14:textId="77777777" w:rsidR="00644D01" w:rsidRDefault="0064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BB6D3" w14:textId="77777777" w:rsidR="00644D01" w:rsidRDefault="00644D01">
      <w:r>
        <w:separator/>
      </w:r>
    </w:p>
  </w:footnote>
  <w:footnote w:type="continuationSeparator" w:id="0">
    <w:p w14:paraId="17489608" w14:textId="77777777" w:rsidR="00644D01" w:rsidRDefault="0064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76217093">
    <w:abstractNumId w:val="0"/>
  </w:num>
  <w:num w:numId="2" w16cid:durableId="9495834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7FF"/>
    <w:rsid w:val="00044937"/>
    <w:rsid w:val="00047FB1"/>
    <w:rsid w:val="000500D6"/>
    <w:rsid w:val="00070E09"/>
    <w:rsid w:val="00074395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02080"/>
    <w:rsid w:val="00113BD9"/>
    <w:rsid w:val="00145D43"/>
    <w:rsid w:val="0015258E"/>
    <w:rsid w:val="00153CCA"/>
    <w:rsid w:val="00190540"/>
    <w:rsid w:val="00192C46"/>
    <w:rsid w:val="001A08B3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3072F"/>
    <w:rsid w:val="00231E6F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2FA3"/>
    <w:rsid w:val="002E472E"/>
    <w:rsid w:val="002F0091"/>
    <w:rsid w:val="002F12BA"/>
    <w:rsid w:val="002F3884"/>
    <w:rsid w:val="002F5012"/>
    <w:rsid w:val="002F5DE8"/>
    <w:rsid w:val="002F6C27"/>
    <w:rsid w:val="00303FB6"/>
    <w:rsid w:val="00305409"/>
    <w:rsid w:val="00306EA8"/>
    <w:rsid w:val="00314501"/>
    <w:rsid w:val="00334651"/>
    <w:rsid w:val="003414B0"/>
    <w:rsid w:val="003438C1"/>
    <w:rsid w:val="00357379"/>
    <w:rsid w:val="003609EF"/>
    <w:rsid w:val="0036231A"/>
    <w:rsid w:val="00363A74"/>
    <w:rsid w:val="00371D5C"/>
    <w:rsid w:val="0037479D"/>
    <w:rsid w:val="00374DD4"/>
    <w:rsid w:val="0037752B"/>
    <w:rsid w:val="003819E6"/>
    <w:rsid w:val="003828E1"/>
    <w:rsid w:val="00392DC7"/>
    <w:rsid w:val="00394349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4F0DC0"/>
    <w:rsid w:val="00502330"/>
    <w:rsid w:val="005141D9"/>
    <w:rsid w:val="0051460A"/>
    <w:rsid w:val="0051580D"/>
    <w:rsid w:val="0052525C"/>
    <w:rsid w:val="005302A2"/>
    <w:rsid w:val="0053438D"/>
    <w:rsid w:val="0053730F"/>
    <w:rsid w:val="00537922"/>
    <w:rsid w:val="00547111"/>
    <w:rsid w:val="00547B40"/>
    <w:rsid w:val="0058244A"/>
    <w:rsid w:val="00591182"/>
    <w:rsid w:val="00592D74"/>
    <w:rsid w:val="005B098B"/>
    <w:rsid w:val="005B6B29"/>
    <w:rsid w:val="005C3A3D"/>
    <w:rsid w:val="005E2C44"/>
    <w:rsid w:val="005F6344"/>
    <w:rsid w:val="00604928"/>
    <w:rsid w:val="00621188"/>
    <w:rsid w:val="006257ED"/>
    <w:rsid w:val="00633813"/>
    <w:rsid w:val="00644D01"/>
    <w:rsid w:val="00653DE4"/>
    <w:rsid w:val="006623CC"/>
    <w:rsid w:val="0066290E"/>
    <w:rsid w:val="00664D3D"/>
    <w:rsid w:val="00665C47"/>
    <w:rsid w:val="00677B39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81086"/>
    <w:rsid w:val="00785DDD"/>
    <w:rsid w:val="00792342"/>
    <w:rsid w:val="007977A8"/>
    <w:rsid w:val="007A30EA"/>
    <w:rsid w:val="007A6505"/>
    <w:rsid w:val="007A7130"/>
    <w:rsid w:val="007B00D0"/>
    <w:rsid w:val="007B512A"/>
    <w:rsid w:val="007B7120"/>
    <w:rsid w:val="007C2097"/>
    <w:rsid w:val="007D6A07"/>
    <w:rsid w:val="007E7835"/>
    <w:rsid w:val="007F6102"/>
    <w:rsid w:val="007F7259"/>
    <w:rsid w:val="007F73DA"/>
    <w:rsid w:val="008040A8"/>
    <w:rsid w:val="00814FBE"/>
    <w:rsid w:val="008205CA"/>
    <w:rsid w:val="00821A26"/>
    <w:rsid w:val="008279FA"/>
    <w:rsid w:val="008447DE"/>
    <w:rsid w:val="00850AE6"/>
    <w:rsid w:val="008541DE"/>
    <w:rsid w:val="008626E7"/>
    <w:rsid w:val="00870EE7"/>
    <w:rsid w:val="00884211"/>
    <w:rsid w:val="008863B9"/>
    <w:rsid w:val="00894BB6"/>
    <w:rsid w:val="008A45A6"/>
    <w:rsid w:val="008B21BD"/>
    <w:rsid w:val="008C0AB8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E3297"/>
    <w:rsid w:val="009E771A"/>
    <w:rsid w:val="009F734F"/>
    <w:rsid w:val="00A01519"/>
    <w:rsid w:val="00A04866"/>
    <w:rsid w:val="00A05A98"/>
    <w:rsid w:val="00A06D2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5E47"/>
    <w:rsid w:val="00AD6C24"/>
    <w:rsid w:val="00AE43A4"/>
    <w:rsid w:val="00AE723B"/>
    <w:rsid w:val="00AF176B"/>
    <w:rsid w:val="00B00D6A"/>
    <w:rsid w:val="00B2128B"/>
    <w:rsid w:val="00B2262B"/>
    <w:rsid w:val="00B258BB"/>
    <w:rsid w:val="00B35C60"/>
    <w:rsid w:val="00B4178A"/>
    <w:rsid w:val="00B4207E"/>
    <w:rsid w:val="00B46261"/>
    <w:rsid w:val="00B53D46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ADA"/>
    <w:rsid w:val="00C0509B"/>
    <w:rsid w:val="00C075DB"/>
    <w:rsid w:val="00C208B5"/>
    <w:rsid w:val="00C2321A"/>
    <w:rsid w:val="00C25500"/>
    <w:rsid w:val="00C37CE4"/>
    <w:rsid w:val="00C533FD"/>
    <w:rsid w:val="00C6656A"/>
    <w:rsid w:val="00C66BA2"/>
    <w:rsid w:val="00C870F6"/>
    <w:rsid w:val="00C9314E"/>
    <w:rsid w:val="00C95985"/>
    <w:rsid w:val="00C95FCE"/>
    <w:rsid w:val="00CA2CD0"/>
    <w:rsid w:val="00CB39A3"/>
    <w:rsid w:val="00CC5026"/>
    <w:rsid w:val="00CC68D0"/>
    <w:rsid w:val="00CC7095"/>
    <w:rsid w:val="00CD2949"/>
    <w:rsid w:val="00CD3838"/>
    <w:rsid w:val="00CF5FA8"/>
    <w:rsid w:val="00D03F9A"/>
    <w:rsid w:val="00D06D51"/>
    <w:rsid w:val="00D10891"/>
    <w:rsid w:val="00D11349"/>
    <w:rsid w:val="00D24991"/>
    <w:rsid w:val="00D27646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4898"/>
    <w:rsid w:val="00E54512"/>
    <w:rsid w:val="00E6153C"/>
    <w:rsid w:val="00E666A5"/>
    <w:rsid w:val="00E74C46"/>
    <w:rsid w:val="00E976CE"/>
    <w:rsid w:val="00EB09B7"/>
    <w:rsid w:val="00EB190A"/>
    <w:rsid w:val="00EB2ABD"/>
    <w:rsid w:val="00EB3D8B"/>
    <w:rsid w:val="00EC2408"/>
    <w:rsid w:val="00EC484F"/>
    <w:rsid w:val="00EE7D7C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A32EC"/>
    <w:rsid w:val="00FB6386"/>
    <w:rsid w:val="00FC1F16"/>
    <w:rsid w:val="00FD3B72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1.vsd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2.vsd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Drawing3.vsd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2.vsdx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Drawing4.vsd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13054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2036-02-07T05:28:00Z</cp:lastPrinted>
  <dcterms:created xsi:type="dcterms:W3CDTF">2025-05-10T05:33:00Z</dcterms:created>
  <dcterms:modified xsi:type="dcterms:W3CDTF">2025-05-10T05:33:00Z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