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90304" w14:textId="28763207" w:rsidR="00215735" w:rsidRDefault="00215735" w:rsidP="00215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1A32C0">
          <w:rPr>
            <w:b/>
            <w:i/>
            <w:noProof/>
            <w:sz w:val="28"/>
          </w:rPr>
          <w:t>031</w:t>
        </w:r>
      </w:fldSimple>
    </w:p>
    <w:p w14:paraId="5CC5716A" w14:textId="78702ACE" w:rsidR="00215735" w:rsidRDefault="00215735" w:rsidP="002157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</w:p>
    <w:p w14:paraId="5340CFC9" w14:textId="77777777" w:rsidR="00215735" w:rsidRDefault="00215735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29106E8C" w14:textId="514EB349" w:rsidR="009E79AA" w:rsidRPr="0021573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AEAAAA" w:themeColor="background2" w:themeShade="BF"/>
        </w:rPr>
      </w:pPr>
      <w:r w:rsidRPr="00215735">
        <w:rPr>
          <w:rFonts w:ascii="Arial" w:hAnsi="Arial" w:cs="Arial"/>
          <w:b/>
          <w:color w:val="AEAAAA" w:themeColor="background2" w:themeShade="BF"/>
        </w:rPr>
        <w:t>3GPP TSG-SA Meeting #107</w:t>
      </w:r>
      <w:r w:rsidRPr="00215735">
        <w:rPr>
          <w:rFonts w:ascii="Arial" w:hAnsi="Arial" w:cs="Arial"/>
          <w:b/>
          <w:color w:val="AEAAAA" w:themeColor="background2" w:themeShade="BF"/>
        </w:rPr>
        <w:tab/>
        <w:t>SP-25018</w:t>
      </w:r>
      <w:r w:rsidR="00A84FB2" w:rsidRPr="00215735">
        <w:rPr>
          <w:rFonts w:ascii="Arial" w:hAnsi="Arial" w:cs="Arial"/>
          <w:b/>
          <w:color w:val="AEAAAA" w:themeColor="background2" w:themeShade="BF"/>
        </w:rPr>
        <w:t>4</w:t>
      </w:r>
    </w:p>
    <w:p w14:paraId="766DCAD8" w14:textId="77777777" w:rsidR="009E79AA" w:rsidRPr="00215735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AEAAAA" w:themeColor="background2" w:themeShade="BF"/>
        </w:rPr>
      </w:pPr>
      <w:r w:rsidRPr="00215735">
        <w:rPr>
          <w:rFonts w:ascii="Arial" w:hAnsi="Arial" w:cs="Arial"/>
          <w:b/>
          <w:color w:val="AEAAAA" w:themeColor="background2" w:themeShade="BF"/>
        </w:rPr>
        <w:t>Incheon, South Korea, March 12</w:t>
      </w:r>
      <w:r w:rsidRPr="00215735">
        <w:rPr>
          <w:rFonts w:ascii="Arial" w:hAnsi="Arial" w:cs="Arial"/>
          <w:b/>
          <w:color w:val="AEAAAA" w:themeColor="background2" w:themeShade="BF"/>
          <w:vertAlign w:val="superscript"/>
        </w:rPr>
        <w:t>th</w:t>
      </w:r>
      <w:r w:rsidRPr="00215735">
        <w:rPr>
          <w:rFonts w:ascii="Arial" w:hAnsi="Arial" w:cs="Arial"/>
          <w:b/>
          <w:color w:val="AEAAAA" w:themeColor="background2" w:themeShade="BF"/>
        </w:rPr>
        <w:t xml:space="preserve"> – 14</w:t>
      </w:r>
      <w:r w:rsidRPr="00215735">
        <w:rPr>
          <w:rFonts w:ascii="Arial" w:hAnsi="Arial" w:cs="Arial"/>
          <w:b/>
          <w:color w:val="AEAAAA" w:themeColor="background2" w:themeShade="BF"/>
          <w:vertAlign w:val="superscript"/>
        </w:rPr>
        <w:t>th</w:t>
      </w:r>
      <w:r w:rsidRPr="00215735">
        <w:rPr>
          <w:rFonts w:ascii="Arial" w:hAnsi="Arial" w:cs="Arial"/>
          <w:b/>
          <w:color w:val="AEAAAA" w:themeColor="background2" w:themeShade="BF"/>
        </w:rPr>
        <w:t xml:space="preserve"> 2025</w:t>
      </w: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4E9354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042CB8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1C5CD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32C0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A32C0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64BC8C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2562ECE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13DC55F8" w:rsidR="00552D47" w:rsidRPr="006C2E80" w:rsidRDefault="00552D47" w:rsidP="005875D6">
            <w:pPr>
              <w:pStyle w:val="Guidance"/>
              <w:spacing w:after="0"/>
            </w:pPr>
            <w:r>
              <w:t>Dec 2025</w:t>
            </w:r>
          </w:p>
        </w:tc>
        <w:tc>
          <w:tcPr>
            <w:tcW w:w="1276" w:type="dxa"/>
          </w:tcPr>
          <w:p w14:paraId="7CA51501" w14:textId="76211B49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47C5B343" w:rsidR="00552D47" w:rsidRPr="006C2E80" w:rsidRDefault="00552D47" w:rsidP="005875D6">
            <w:pPr>
              <w:pStyle w:val="Guidance"/>
              <w:spacing w:after="0"/>
            </w:pPr>
            <w:r>
              <w:t>Mar 2026</w:t>
            </w:r>
          </w:p>
        </w:tc>
        <w:tc>
          <w:tcPr>
            <w:tcW w:w="2330" w:type="dxa"/>
          </w:tcPr>
          <w:p w14:paraId="5809EFE2" w14:textId="77777777" w:rsidR="00215735" w:rsidRPr="001A32C0" w:rsidRDefault="00215735" w:rsidP="00D83106">
            <w:pPr>
              <w:pStyle w:val="Guidance"/>
              <w:spacing w:after="0"/>
              <w:rPr>
                <w:ins w:id="0" w:author="Vialen, Jukka" w:date="2025-04-24T11:51:00Z"/>
                <w:lang w:val="nl-NL"/>
              </w:rPr>
            </w:pPr>
            <w:ins w:id="1" w:author="Vialen, Jukka" w:date="2025-04-24T11:51:00Z">
              <w:r w:rsidRPr="001A32C0">
                <w:rPr>
                  <w:lang w:val="nl-NL"/>
                </w:rPr>
                <w:t xml:space="preserve">Verweij, Kees, Netherlands </w:t>
              </w:r>
              <w:proofErr w:type="spellStart"/>
              <w:r w:rsidRPr="001A32C0">
                <w:rPr>
                  <w:lang w:val="nl-NL"/>
                </w:rPr>
                <w:t>Police</w:t>
              </w:r>
              <w:proofErr w:type="spellEnd"/>
              <w:r w:rsidRPr="001A32C0">
                <w:rPr>
                  <w:lang w:val="nl-NL"/>
                </w:rPr>
                <w:t>,</w:t>
              </w:r>
            </w:ins>
          </w:p>
          <w:p w14:paraId="062E221D" w14:textId="59B234B7" w:rsidR="00215735" w:rsidRPr="001A32C0" w:rsidRDefault="00215735" w:rsidP="00D83106">
            <w:pPr>
              <w:pStyle w:val="Guidance"/>
              <w:spacing w:after="0"/>
              <w:rPr>
                <w:ins w:id="2" w:author="Vialen, Jukka" w:date="2025-04-24T11:51:00Z"/>
                <w:lang w:val="nl-NL"/>
              </w:rPr>
            </w:pPr>
            <w:proofErr w:type="gramStart"/>
            <w:ins w:id="3" w:author="Vialen, Jukka" w:date="2025-04-24T11:51:00Z">
              <w:r w:rsidRPr="001A32C0">
                <w:rPr>
                  <w:lang w:val="nl-NL"/>
                </w:rPr>
                <w:t>kees.verweij@</w:t>
              </w:r>
            </w:ins>
            <w:ins w:id="4" w:author="Vialen, Jukka" w:date="2025-04-24T11:52:00Z">
              <w:r w:rsidRPr="001A32C0">
                <w:rPr>
                  <w:lang w:val="nl-NL"/>
                </w:rPr>
                <w:t>politie.nl</w:t>
              </w:r>
            </w:ins>
            <w:proofErr w:type="gramEnd"/>
          </w:p>
          <w:p w14:paraId="5F8D6684" w14:textId="1F8F7E9B" w:rsidR="00D83106" w:rsidRPr="001A32C0" w:rsidDel="00215735" w:rsidRDefault="00D83106" w:rsidP="00D83106">
            <w:pPr>
              <w:pStyle w:val="Guidance"/>
              <w:spacing w:after="0"/>
              <w:rPr>
                <w:del w:id="5" w:author="Vialen, Jukka" w:date="2025-04-24T11:52:00Z"/>
                <w:lang w:val="nl-NL"/>
              </w:rPr>
            </w:pPr>
            <w:del w:id="6" w:author="Vialen, Jukka" w:date="2025-04-24T11:52:00Z">
              <w:r w:rsidRPr="001A32C0" w:rsidDel="00215735">
                <w:rPr>
                  <w:lang w:val="nl-NL"/>
                </w:rPr>
                <w:delText xml:space="preserve">Vialen, Jukka, Airbus, </w:delText>
              </w:r>
              <w:r w:rsidR="00602494" w:rsidDel="00215735">
                <w:fldChar w:fldCharType="begin"/>
              </w:r>
              <w:r w:rsidR="00602494" w:rsidRPr="001A32C0" w:rsidDel="00215735">
                <w:rPr>
                  <w:lang w:val="nl-NL"/>
                </w:rPr>
                <w:delInstrText xml:space="preserve"> HYPERLINK "mailto:jukka.vialen@airbus.com" </w:delInstrText>
              </w:r>
              <w:r w:rsidR="00602494" w:rsidDel="00215735">
                <w:fldChar w:fldCharType="separate"/>
              </w:r>
              <w:r w:rsidRPr="001A32C0" w:rsidDel="00215735">
                <w:rPr>
                  <w:rStyle w:val="Hyperlink"/>
                  <w:lang w:val="nl-NL"/>
                </w:rPr>
                <w:delText>jukka.vialen@airbus.com</w:delText>
              </w:r>
              <w:r w:rsidR="00602494" w:rsidDel="00215735">
                <w:rPr>
                  <w:rStyle w:val="Hyperlink"/>
                  <w:i w:val="0"/>
                  <w:lang w:val="fi-FI"/>
                </w:rPr>
                <w:fldChar w:fldCharType="end"/>
              </w:r>
            </w:del>
          </w:p>
          <w:p w14:paraId="71B3D7AE" w14:textId="4908540E" w:rsidR="001E489F" w:rsidRPr="001A32C0" w:rsidRDefault="001E489F" w:rsidP="00215735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09637840" w:rsidR="00215735" w:rsidRDefault="00215735" w:rsidP="00215735">
      <w:pPr>
        <w:pStyle w:val="Guidance"/>
        <w:spacing w:after="0"/>
        <w:rPr>
          <w:ins w:id="7" w:author="Vialen, Jukka" w:date="2025-04-24T11:53:00Z"/>
          <w:lang w:val="fi-FI"/>
        </w:rPr>
      </w:pPr>
      <w:ins w:id="8" w:author="Vialen, Jukka" w:date="2025-04-24T11:53:00Z">
        <w:r w:rsidRPr="00215735">
          <w:t>Verweij, Kees, Netherlands Police,</w:t>
        </w:r>
        <w:r>
          <w:t xml:space="preserve"> </w:t>
        </w:r>
        <w:r>
          <w:rPr>
            <w:lang w:val="fi-FI"/>
          </w:rPr>
          <w:t>k</w:t>
        </w:r>
        <w:r w:rsidRPr="00215735">
          <w:rPr>
            <w:lang w:val="fi-FI"/>
          </w:rPr>
          <w:t>ees.verweij@</w:t>
        </w:r>
        <w:r>
          <w:rPr>
            <w:lang w:val="fi-FI"/>
          </w:rPr>
          <w:t>politie.nl</w:t>
        </w:r>
        <w:r w:rsidRPr="001A7B57">
          <w:rPr>
            <w:lang w:val="fi-FI"/>
          </w:rPr>
          <w:t xml:space="preserve"> </w:t>
        </w:r>
      </w:ins>
    </w:p>
    <w:p w14:paraId="6835710C" w14:textId="0284FFA9" w:rsidR="00D83106" w:rsidRPr="001A7B57" w:rsidDel="00215735" w:rsidRDefault="00D83106" w:rsidP="00215735">
      <w:pPr>
        <w:pStyle w:val="Guidance"/>
        <w:spacing w:after="0"/>
        <w:rPr>
          <w:del w:id="9" w:author="Vialen, Jukka" w:date="2025-04-24T11:53:00Z"/>
          <w:lang w:val="fi-FI"/>
        </w:rPr>
      </w:pPr>
      <w:del w:id="10" w:author="Vialen, Jukka" w:date="2025-04-24T11:53:00Z">
        <w:r w:rsidRPr="001A7B57" w:rsidDel="00215735">
          <w:rPr>
            <w:lang w:val="fi-FI"/>
          </w:rPr>
          <w:delText xml:space="preserve">Vialen, Jukka, Airbus, </w:delText>
        </w:r>
        <w:r w:rsidR="00602494" w:rsidDel="00215735">
          <w:fldChar w:fldCharType="begin"/>
        </w:r>
        <w:r w:rsidR="00602494" w:rsidRPr="00215735" w:rsidDel="00215735">
          <w:rPr>
            <w:lang w:val="fi-FI"/>
          </w:rPr>
          <w:delInstrText xml:space="preserve"> HYPERLINK "mailto:jukka.vialen@airbus.com" </w:delInstrText>
        </w:r>
        <w:r w:rsidR="00602494" w:rsidDel="00215735">
          <w:fldChar w:fldCharType="separate"/>
        </w:r>
        <w:r w:rsidRPr="001A7B57" w:rsidDel="00215735">
          <w:rPr>
            <w:rStyle w:val="Hyperlink"/>
            <w:lang w:val="fi-FI"/>
          </w:rPr>
          <w:delText>jukka.vialen@airbus.com</w:delText>
        </w:r>
        <w:r w:rsidR="00602494" w:rsidDel="00215735">
          <w:rPr>
            <w:rStyle w:val="Hyperlink"/>
            <w:i w:val="0"/>
            <w:lang w:val="fi-FI"/>
          </w:rPr>
          <w:fldChar w:fldCharType="end"/>
        </w:r>
      </w:del>
    </w:p>
    <w:p w14:paraId="250CADCC" w14:textId="77777777" w:rsidR="001E489F" w:rsidRPr="00C5353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5D49" w14:textId="77777777" w:rsidR="00825CF1" w:rsidRDefault="00825CF1">
      <w:r>
        <w:separator/>
      </w:r>
    </w:p>
  </w:endnote>
  <w:endnote w:type="continuationSeparator" w:id="0">
    <w:p w14:paraId="00010A8B" w14:textId="77777777" w:rsidR="00825CF1" w:rsidRDefault="0082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8A4EC" w14:textId="6AF07260" w:rsidR="00F04D48" w:rsidRDefault="00F04D48" w:rsidP="00F04D48">
    <w:pPr>
      <w:pStyle w:val="Footer"/>
    </w:pPr>
    <w:bookmarkStart w:id="12" w:name="TITUS1FooterPrimary"/>
    <w:r w:rsidRPr="00F04D48">
      <w:rPr>
        <w:color w:val="FFFFFF"/>
        <w:sz w:val="17"/>
      </w:rPr>
      <w:t>.</w:t>
    </w:r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CD667" w14:textId="77777777" w:rsidR="00825CF1" w:rsidRDefault="00825CF1">
      <w:r>
        <w:separator/>
      </w:r>
    </w:p>
  </w:footnote>
  <w:footnote w:type="continuationSeparator" w:id="0">
    <w:p w14:paraId="22A60DE6" w14:textId="77777777" w:rsidR="00825CF1" w:rsidRDefault="0082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FEBB0" w14:textId="5B01327E" w:rsidR="00F04D48" w:rsidRDefault="00F04D48" w:rsidP="00F04D48">
    <w:pPr>
      <w:pStyle w:val="Header"/>
    </w:pPr>
    <w:bookmarkStart w:id="11" w:name="TITUS1HeaderPrimary"/>
    <w:r w:rsidRPr="00F04D48">
      <w:rPr>
        <w:color w:val="FFFFFF"/>
        <w:sz w:val="17"/>
      </w:rPr>
      <w:t>.</w:t>
    </w:r>
    <w:bookmarkEnd w:id="1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075"/>
    <w:rsid w:val="00507903"/>
    <w:rsid w:val="0051657C"/>
    <w:rsid w:val="0052032E"/>
    <w:rsid w:val="00521896"/>
    <w:rsid w:val="00522A80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3E29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796</Words>
  <Characters>4307</Characters>
  <Application>Microsoft Office Word</Application>
  <DocSecurity>0</DocSecurity>
  <Lines>116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Vialen, Jukka</cp:lastModifiedBy>
  <cp:revision>4</cp:revision>
  <cp:lastPrinted>2001-04-23T09:30:00Z</cp:lastPrinted>
  <dcterms:created xsi:type="dcterms:W3CDTF">2025-04-24T08:09:00Z</dcterms:created>
  <dcterms:modified xsi:type="dcterms:W3CDTF">2025-05-05T15:04:00Z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