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11094" w14:textId="3469C209" w:rsidR="00612246" w:rsidRDefault="00612246" w:rsidP="0061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683FA9" w:rsidRPr="00683FA9">
        <w:rPr>
          <w:b/>
          <w:noProof/>
          <w:sz w:val="24"/>
        </w:rPr>
        <w:t>S6-252013</w:t>
      </w:r>
    </w:p>
    <w:p w14:paraId="2C25BC7B" w14:textId="77777777" w:rsidR="00612246" w:rsidRDefault="00612246" w:rsidP="0061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B2935">
        <w:rPr>
          <w:b/>
          <w:noProof/>
          <w:sz w:val="24"/>
        </w:rPr>
        <w:t>Fukuoka</w:t>
      </w:r>
      <w:r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Pr="008C107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</w:t>
      </w:r>
      <w:r>
        <w:rPr>
          <w:rFonts w:cs="Arial"/>
          <w:b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S6-250xyz)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9816D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07713">
              <w:rPr>
                <w:b/>
                <w:noProof/>
                <w:sz w:val="28"/>
              </w:rPr>
              <w:t>43</w:t>
            </w:r>
            <w:r w:rsidR="009724F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89E0F" w:rsidR="001E41F3" w:rsidRPr="00AB1260" w:rsidRDefault="0046344A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507B1" w:rsidR="001E41F3" w:rsidRPr="00AB1260" w:rsidRDefault="0046344A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6CCA8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3351E2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F6EFED" w:rsidR="00F25D98" w:rsidRPr="00AB1260" w:rsidRDefault="00282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656A7" w:rsidR="001E41F3" w:rsidRPr="00AB1260" w:rsidRDefault="007C3912" w:rsidP="00400AAD">
            <w:pPr>
              <w:pStyle w:val="CRCoverPage"/>
              <w:spacing w:after="0"/>
              <w:rPr>
                <w:noProof/>
              </w:rPr>
            </w:pPr>
            <w:r w:rsidRPr="007C3912">
              <w:rPr>
                <w:noProof/>
              </w:rPr>
              <w:t>Enhancements to SM data source services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 w:rsidP="002461B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2461BD">
            <w:pPr>
              <w:pStyle w:val="CRCoverPage"/>
              <w:spacing w:after="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D381C" w:rsidR="001E41F3" w:rsidRPr="00AB1260" w:rsidRDefault="00F67626" w:rsidP="007B0164">
            <w:pPr>
              <w:pStyle w:val="CRCoverPage"/>
              <w:spacing w:after="0"/>
              <w:rPr>
                <w:noProof/>
              </w:rPr>
            </w:pPr>
            <w:r>
              <w:t>Metaverse</w:t>
            </w:r>
            <w:r w:rsidR="00C51042">
              <w:t>_App</w:t>
            </w:r>
            <w:r w:rsidR="005324E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121C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8A55D6">
              <w:t>04</w:t>
            </w:r>
            <w:r w:rsidR="002C1139">
              <w:t>-</w:t>
            </w:r>
            <w:r w:rsidR="008A55D6">
              <w:t>24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C2FC3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F67626"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9277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8A55D6">
              <w:t>20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5CF0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SM data sources provide data to the consumers to build their spatial maps. The SM server enables SM data sources to register their capabilities. It provides a service to the consumer to discover the registered SM data source. The consumers can discover SM data sources as per their use case requirements.   </w:t>
            </w:r>
          </w:p>
          <w:p w14:paraId="51C48820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7BA71734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 are various use cases which require SM data sources to be mobile and provide information across a region. </w:t>
            </w:r>
          </w:p>
          <w:p w14:paraId="54320F17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F79C01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example:</w:t>
            </w:r>
          </w:p>
          <w:p w14:paraId="1CCB314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3A2E8BD2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SM data source (like a drone) could fly over a field to provide information about the crops, soil health, etc. to the consumers which can help the consumer to build their agriculture field spatial map.</w:t>
            </w:r>
          </w:p>
          <w:p w14:paraId="26B6CA03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4D709CF2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Another use case is detecting the spread of wildfires, disasters, surveillance, flood monitoring, etc. where SM data source mobility info could be </w:t>
            </w:r>
            <w:proofErr w:type="gramStart"/>
            <w:r>
              <w:rPr>
                <w:lang w:eastAsia="zh-CN"/>
              </w:rPr>
              <w:t>used</w:t>
            </w:r>
            <w:proofErr w:type="gramEnd"/>
            <w:r>
              <w:rPr>
                <w:lang w:eastAsia="zh-CN"/>
              </w:rPr>
              <w:t xml:space="preserve"> and an accurate representation of the physical world could be used to build the spatial map.</w:t>
            </w:r>
          </w:p>
          <w:p w14:paraId="7441D12B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C0255FC" w14:textId="4C769DFA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Currently, the SM server discovery service does not provide information </w:t>
            </w:r>
            <w:r w:rsidR="000C01CA">
              <w:rPr>
                <w:lang w:eastAsia="zh-CN"/>
              </w:rPr>
              <w:t xml:space="preserve">related to the mobility of SM data source </w:t>
            </w:r>
            <w:r>
              <w:rPr>
                <w:lang w:eastAsia="zh-CN"/>
              </w:rPr>
              <w:t>to the consumers. Due to this lack of information, the consumer may discover and select an inappropriate SM data source for their use case, which leads to failure in building a realistic spatial map. Therefore, it is required for the consumers to discover the SM data sources with mobility information.</w:t>
            </w:r>
          </w:p>
          <w:p w14:paraId="20A965A9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</w:p>
          <w:p w14:paraId="1DADD851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 the proposal extends the SM data source UE profile with the mobility information which is registered in the SM server during the </w:t>
            </w:r>
          </w:p>
          <w:p w14:paraId="31505FB0" w14:textId="77777777" w:rsidR="00790FC1" w:rsidRDefault="00790FC1" w:rsidP="00790F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SM data source registration procedure. Further modifications enable the consumer to use it as a discovery filter and discover the required SM data source UE(s). </w:t>
            </w:r>
          </w:p>
          <w:p w14:paraId="708AA7DE" w14:textId="12BE0B0E" w:rsidR="007638D0" w:rsidRPr="005F041D" w:rsidRDefault="007638D0" w:rsidP="00790FC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05E07" w:rsidR="000A4CF7" w:rsidRPr="00E547E0" w:rsidRDefault="00540C39" w:rsidP="003A7E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Extension of SM data source UE profile and modifications to SM data source discovery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3F10E" w:rsidR="00FA4296" w:rsidRPr="00AB1260" w:rsidRDefault="00540C39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Consumers cannot discover the required SM data source for their applications.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DF420" w:rsidR="00640DB1" w:rsidRPr="00AB1260" w:rsidRDefault="00540C39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9.5.2.2, 7.3.3.2, 9.5.5.2, 9.5.5.3.1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45CDF3D6" w14:textId="390A912E" w:rsidR="00DA2E00" w:rsidRPr="00C21836" w:rsidRDefault="001947CD" w:rsidP="00DA2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8" w:name="_Toc187446454"/>
      <w:bookmarkStart w:id="9" w:name="_Toc178090061"/>
      <w:bookmarkStart w:id="10" w:name="_Toc155356282"/>
      <w:bookmarkStart w:id="11" w:name="_Toc155356217"/>
    </w:p>
    <w:p w14:paraId="5A7545B2" w14:textId="77777777" w:rsidR="00F277ED" w:rsidRPr="002D5071" w:rsidRDefault="00F277ED" w:rsidP="00F277ED">
      <w:pPr>
        <w:pStyle w:val="Heading4"/>
      </w:pPr>
      <w:bookmarkStart w:id="12" w:name="_Toc183505541"/>
      <w:bookmarkStart w:id="13" w:name="_Toc193796598"/>
      <w:bookmarkEnd w:id="8"/>
      <w:bookmarkEnd w:id="9"/>
      <w:r>
        <w:t>9.5.2.2</w:t>
      </w:r>
      <w:r>
        <w:tab/>
        <w:t>Procedure</w:t>
      </w:r>
      <w:bookmarkEnd w:id="12"/>
      <w:bookmarkEnd w:id="13"/>
    </w:p>
    <w:p w14:paraId="5FFFABA8" w14:textId="77777777" w:rsidR="00F277ED" w:rsidRDefault="00F277ED" w:rsidP="00F277ED">
      <w:pPr>
        <w:rPr>
          <w:noProof/>
        </w:rPr>
      </w:pPr>
      <w:r>
        <w:rPr>
          <w:noProof/>
          <w:lang w:val="en-US"/>
        </w:rPr>
        <w:t>Figure 9.</w:t>
      </w:r>
      <w:r>
        <w:rPr>
          <w:lang w:val="en-US"/>
        </w:rPr>
        <w:t>5.2.2</w:t>
      </w:r>
      <w:r>
        <w:rPr>
          <w:noProof/>
          <w:lang w:val="en-US"/>
        </w:rPr>
        <w:t xml:space="preserve">-1 depicts the procedure for an authorized VAL client, via a SEAL SM client, </w:t>
      </w:r>
      <w:r>
        <w:rPr>
          <w:noProof/>
        </w:rPr>
        <w:t>to register as a SM data source with the SEAL SM server.</w:t>
      </w:r>
    </w:p>
    <w:p w14:paraId="6E693EBE" w14:textId="77777777" w:rsidR="00F277ED" w:rsidRPr="00F477AF" w:rsidRDefault="00F277ED" w:rsidP="00F277ED">
      <w:r w:rsidRPr="00F477AF">
        <w:t>Pre-conditions:</w:t>
      </w:r>
    </w:p>
    <w:p w14:paraId="569902BF" w14:textId="77777777" w:rsidR="00F277ED" w:rsidRPr="00F477AF" w:rsidRDefault="00F277ED" w:rsidP="00F277ED">
      <w:pPr>
        <w:pStyle w:val="B1"/>
      </w:pPr>
      <w:r w:rsidRPr="00F477AF">
        <w:t>1.</w:t>
      </w:r>
      <w:r w:rsidRPr="00F477AF">
        <w:tab/>
        <w:t xml:space="preserve">The </w:t>
      </w:r>
      <w:r>
        <w:t>SEAL SM client</w:t>
      </w:r>
      <w:r w:rsidRPr="00F477AF">
        <w:t xml:space="preserve"> has received information (e.g. URI, IP address) related to the </w:t>
      </w:r>
      <w:r>
        <w:t xml:space="preserve">SEAL SM </w:t>
      </w:r>
      <w:proofErr w:type="gramStart"/>
      <w:r>
        <w:t>server</w:t>
      </w:r>
      <w:r w:rsidRPr="00F477AF">
        <w:t>;</w:t>
      </w:r>
      <w:proofErr w:type="gramEnd"/>
    </w:p>
    <w:p w14:paraId="470B3FAA" w14:textId="77777777" w:rsidR="00F277ED" w:rsidRDefault="00F277ED" w:rsidP="00F277ED">
      <w:pPr>
        <w:pStyle w:val="B1"/>
      </w:pPr>
      <w:r w:rsidRPr="00F477AF">
        <w:t>2.</w:t>
      </w:r>
      <w:r w:rsidRPr="00F477AF">
        <w:tab/>
        <w:t xml:space="preserve">The </w:t>
      </w:r>
      <w:r>
        <w:t>SEAL SM client</w:t>
      </w:r>
      <w:r w:rsidRPr="00F477AF">
        <w:t xml:space="preserve"> has received security credentials authorizing it to communicate with the </w:t>
      </w:r>
      <w:r>
        <w:t>SEAL SM server.</w:t>
      </w:r>
    </w:p>
    <w:p w14:paraId="15963447" w14:textId="77777777" w:rsidR="00F277ED" w:rsidRDefault="00900720" w:rsidP="00F277ED">
      <w:pPr>
        <w:pStyle w:val="TH"/>
      </w:pPr>
      <w:r>
        <w:rPr>
          <w:noProof/>
        </w:rPr>
      </w:r>
      <w:r w:rsidR="00900720">
        <w:rPr>
          <w:noProof/>
        </w:rPr>
        <w:object w:dxaOrig="6841" w:dyaOrig="3120" w14:anchorId="35D46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15pt;height:155.9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8592576" r:id="rId15"/>
        </w:object>
      </w:r>
    </w:p>
    <w:p w14:paraId="3E604143" w14:textId="77777777" w:rsidR="00F277ED" w:rsidRDefault="00F277ED" w:rsidP="00F277ED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lang w:val="en-US"/>
        </w:rPr>
        <w:t>5.2.2</w:t>
      </w:r>
      <w:r w:rsidRPr="003167FF">
        <w:rPr>
          <w:noProof/>
        </w:rPr>
        <w:t xml:space="preserve">-1: </w:t>
      </w:r>
      <w:r>
        <w:rPr>
          <w:noProof/>
        </w:rPr>
        <w:t>SM data source registration procedure</w:t>
      </w:r>
    </w:p>
    <w:p w14:paraId="0DB48D65" w14:textId="206EE5AB" w:rsidR="00F277ED" w:rsidRDefault="00F277ED" w:rsidP="00F277ED">
      <w:pPr>
        <w:pStyle w:val="B1"/>
        <w:rPr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SEAL SM client </w:t>
      </w:r>
      <w:r w:rsidRPr="008E0794">
        <w:rPr>
          <w:lang w:val="en-US"/>
        </w:rPr>
        <w:t xml:space="preserve">sends a </w:t>
      </w:r>
      <w:r>
        <w:rPr>
          <w:noProof/>
        </w:rPr>
        <w:t xml:space="preserve">SM data source registration </w:t>
      </w:r>
      <w:r w:rsidRPr="008E0794">
        <w:rPr>
          <w:lang w:val="en-US"/>
        </w:rPr>
        <w:t xml:space="preserve">request to the </w:t>
      </w:r>
      <w:r>
        <w:rPr>
          <w:noProof/>
          <w:lang w:val="en-US"/>
        </w:rPr>
        <w:t xml:space="preserve">SEAL </w:t>
      </w:r>
      <w:r>
        <w:rPr>
          <w:lang w:val="en-US"/>
        </w:rPr>
        <w:t>SM server</w:t>
      </w:r>
      <w:r w:rsidRPr="008E0794">
        <w:rPr>
          <w:lang w:val="en-US"/>
        </w:rPr>
        <w:t xml:space="preserve">. The request includes a </w:t>
      </w:r>
      <w:r>
        <w:rPr>
          <w:noProof/>
          <w:lang w:val="en-US"/>
        </w:rPr>
        <w:t>requestor ID</w:t>
      </w:r>
      <w:r w:rsidRPr="008E0794">
        <w:rPr>
          <w:lang w:val="en-US"/>
        </w:rPr>
        <w:t xml:space="preserve">, </w:t>
      </w:r>
      <w:r>
        <w:rPr>
          <w:noProof/>
          <w:lang w:val="en-US"/>
        </w:rPr>
        <w:t>security credentials</w:t>
      </w:r>
      <w:r>
        <w:rPr>
          <w:lang w:val="en-US"/>
        </w:rPr>
        <w:t xml:space="preserve">, UE identifier, VAL client identifier, </w:t>
      </w:r>
      <w:r>
        <w:rPr>
          <w:noProof/>
          <w:lang w:val="en-US"/>
        </w:rPr>
        <w:t xml:space="preserve">SEAL </w:t>
      </w:r>
      <w:r>
        <w:rPr>
          <w:lang w:val="en-US"/>
        </w:rPr>
        <w:t xml:space="preserve">SM client notification endpoint and a SM data source profile including SM information details (e.g., provider identifier, type, position, state). The SM data source profile may also include </w:t>
      </w:r>
      <w:r>
        <w:t>data source update interval information</w:t>
      </w:r>
      <w:del w:id="14" w:author="Ashish Sanjay Sharma" w:date="2025-04-24T13:24:00Z" w16du:dateUtc="2025-04-24T11:24:00Z">
        <w:r w:rsidDel="00F21A4D">
          <w:delText>,</w:delText>
        </w:r>
      </w:del>
      <w:r>
        <w:t xml:space="preserve"> to support the different needs for frequency of the data source</w:t>
      </w:r>
      <w:ins w:id="15" w:author="Ashish Sanjay Sharma" w:date="2025-04-24T13:23:00Z" w16du:dateUtc="2025-04-24T11:23:00Z">
        <w:r>
          <w:t xml:space="preserve"> and the mobility information</w:t>
        </w:r>
      </w:ins>
      <w:ins w:id="16" w:author="Ashish Sanjay Sharma" w:date="2025-04-24T14:42:00Z" w16du:dateUtc="2025-04-24T12:42:00Z">
        <w:r w:rsidR="00717D12">
          <w:t xml:space="preserve"> </w:t>
        </w:r>
      </w:ins>
      <w:ins w:id="17" w:author="Ashish Sanjay Sharma" w:date="2025-04-24T13:23:00Z" w16du:dateUtc="2025-04-24T11:23:00Z">
        <w:r>
          <w:t>(</w:t>
        </w:r>
      </w:ins>
      <w:ins w:id="18" w:author="Ashish Sanjay Sharma" w:date="2025-04-24T13:24:00Z" w16du:dateUtc="2025-04-24T11:24:00Z">
        <w:r>
          <w:t xml:space="preserve">like </w:t>
        </w:r>
      </w:ins>
      <w:ins w:id="19" w:author="Ashish Sanjay Sharma" w:date="2025-04-24T13:25:00Z" w16du:dateUtc="2025-04-24T11:25:00Z">
        <w:r w:rsidR="00F21A4D">
          <w:t>fixed</w:t>
        </w:r>
      </w:ins>
      <w:ins w:id="20" w:author="Ashish Sanjay Sharma" w:date="2025-04-24T13:24:00Z" w16du:dateUtc="2025-04-24T11:24:00Z">
        <w:r>
          <w:t xml:space="preserve"> or </w:t>
        </w:r>
      </w:ins>
      <w:ins w:id="21" w:author="Ashish Sanjay Sharma" w:date="2025-04-24T13:30:00Z" w16du:dateUtc="2025-04-24T11:30:00Z">
        <w:r w:rsidR="00DA148F">
          <w:t>low or high</w:t>
        </w:r>
      </w:ins>
      <w:ins w:id="22" w:author="Ashish Sanjay Sharma" w:date="2025-04-24T13:24:00Z" w16du:dateUtc="2025-04-24T11:24:00Z">
        <w:r>
          <w:t xml:space="preserve"> mobility)</w:t>
        </w:r>
      </w:ins>
      <w:r>
        <w:t>. When real-time data is needed (such as autonomous driving, drones, etc.) a different update interval can be used than for the fixed cases (e.g., in industrial setting).</w:t>
      </w:r>
      <w:del w:id="23" w:author="Ashish Sanjay Sharma" w:date="2025-04-24T13:23:00Z" w16du:dateUtc="2025-04-24T11:23:00Z">
        <w:r w:rsidDel="00F277ED">
          <w:delText xml:space="preserve"> </w:delText>
        </w:r>
      </w:del>
    </w:p>
    <w:p w14:paraId="62A11E4D" w14:textId="77777777" w:rsidR="00F277ED" w:rsidRDefault="00F277ED" w:rsidP="00F277ED">
      <w:pPr>
        <w:pStyle w:val="B1"/>
        <w:rPr>
          <w:bCs/>
        </w:rPr>
      </w:pPr>
      <w:r>
        <w:rPr>
          <w:noProof/>
        </w:rPr>
        <w:t>2.</w:t>
      </w:r>
      <w:r>
        <w:rPr>
          <w:noProof/>
        </w:rPr>
        <w:tab/>
      </w:r>
      <w:r>
        <w:rPr>
          <w:lang w:eastAsia="zh-CN"/>
        </w:rPr>
        <w:t xml:space="preserve">Upon receiving the request,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validates if the requestor is authorized for the request. If the requestor is authorized,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>SM server assigns a unique identifier for the registration and stores the</w:t>
      </w:r>
      <w:r w:rsidRPr="008E0794">
        <w:rPr>
          <w:lang w:val="en-US"/>
        </w:rPr>
        <w:t xml:space="preserve"> </w:t>
      </w:r>
      <w:r>
        <w:rPr>
          <w:lang w:val="en-US"/>
        </w:rPr>
        <w:t>SM data source profile provided in the request</w:t>
      </w:r>
      <w:r>
        <w:rPr>
          <w:bCs/>
        </w:rPr>
        <w:t>.</w:t>
      </w:r>
    </w:p>
    <w:p w14:paraId="5A145C2B" w14:textId="77777777" w:rsidR="00F277ED" w:rsidRDefault="00F277ED" w:rsidP="00F277ED">
      <w:pPr>
        <w:pStyle w:val="B1"/>
        <w:rPr>
          <w:lang w:eastAsia="zh-CN"/>
        </w:rPr>
      </w:pPr>
      <w:r>
        <w:rPr>
          <w:noProof/>
        </w:rPr>
        <w:lastRenderedPageBreak/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data source </w:t>
      </w:r>
      <w:r>
        <w:rPr>
          <w:lang w:val="en-US"/>
        </w:rPr>
        <w:t>registration</w:t>
      </w:r>
      <w:r w:rsidRPr="008E0794">
        <w:rPr>
          <w:lang w:val="en-US"/>
        </w:rPr>
        <w:t xml:space="preserve"> </w:t>
      </w:r>
      <w:r>
        <w:rPr>
          <w:noProof/>
        </w:rPr>
        <w:t xml:space="preserve">response to the </w:t>
      </w:r>
      <w:r>
        <w:rPr>
          <w:noProof/>
          <w:lang w:val="en-US"/>
        </w:rPr>
        <w:t>SEAL SM client.</w:t>
      </w:r>
      <w:r w:rsidRPr="00767EC8">
        <w:rPr>
          <w:lang w:eastAsia="zh-CN"/>
        </w:rPr>
        <w:t xml:space="preserve"> </w:t>
      </w:r>
      <w:r>
        <w:rPr>
          <w:lang w:eastAsia="zh-CN"/>
        </w:rPr>
        <w:t xml:space="preserve">If 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successfully stored the </w:t>
      </w:r>
      <w:r>
        <w:rPr>
          <w:noProof/>
        </w:rPr>
        <w:t>SM data source profile</w:t>
      </w:r>
      <w:r>
        <w:rPr>
          <w:lang w:eastAsia="zh-CN"/>
        </w:rPr>
        <w:t>, the response includes an indication of success, the registration identifier and may include a proposed expiration time for the registration. Otherwise, the response includes an indication of failure and may include a reason for failure.</w:t>
      </w:r>
    </w:p>
    <w:p w14:paraId="5A20C28C" w14:textId="77777777" w:rsidR="00F277ED" w:rsidRDefault="00F277ED" w:rsidP="00F277ED">
      <w:pPr>
        <w:pStyle w:val="NO"/>
        <w:rPr>
          <w:lang w:eastAsia="zh-CN"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75AB5BD0" w14:textId="77777777" w:rsidR="00B55D4F" w:rsidRDefault="00B55D4F" w:rsidP="00D71B24">
      <w:pPr>
        <w:rPr>
          <w:ins w:id="24" w:author="Ashish Sanjay Sharma" w:date="2025-02-05T19:26:00Z"/>
        </w:rPr>
      </w:pPr>
    </w:p>
    <w:p w14:paraId="3148DE94" w14:textId="01182AA1" w:rsidR="00EA3169" w:rsidRPr="003C1B98" w:rsidRDefault="00EA3169" w:rsidP="00EA31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25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26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27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3E14E18B" w14:textId="77777777" w:rsidR="00EA3169" w:rsidRPr="003C1B98" w:rsidRDefault="00EA3169" w:rsidP="00D71B24">
      <w:pPr>
        <w:rPr>
          <w:ins w:id="28" w:author="Ashish Sanjay Sharma" w:date="2025-02-05T19:26:00Z"/>
          <w:lang w:val="en-CA"/>
          <w:rPrChange w:id="29" w:author="Cristina Badulescu" w:date="2025-02-10T16:42:00Z">
            <w:rPr>
              <w:ins w:id="30" w:author="Ashish Sanjay Sharma" w:date="2025-02-05T19:26:00Z"/>
              <w:lang w:val="fr-FR"/>
            </w:rPr>
          </w:rPrChange>
        </w:rPr>
      </w:pPr>
    </w:p>
    <w:p w14:paraId="7D031B41" w14:textId="77777777" w:rsidR="00556BF6" w:rsidRDefault="00556BF6" w:rsidP="00556BF6">
      <w:pPr>
        <w:pStyle w:val="Heading4"/>
        <w:rPr>
          <w:lang w:val="en-US"/>
        </w:rPr>
      </w:pPr>
      <w:bookmarkStart w:id="31" w:name="_Toc183505382"/>
      <w:bookmarkStart w:id="32" w:name="_Toc193796423"/>
      <w:r>
        <w:rPr>
          <w:lang w:val="en-US"/>
        </w:rPr>
        <w:t>7.3.3.2</w:t>
      </w:r>
      <w:r>
        <w:rPr>
          <w:lang w:val="en-US"/>
        </w:rPr>
        <w:tab/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  <w:bookmarkEnd w:id="31"/>
      <w:bookmarkEnd w:id="32"/>
    </w:p>
    <w:p w14:paraId="7B397596" w14:textId="77777777" w:rsidR="00556BF6" w:rsidRPr="00F477AF" w:rsidRDefault="00556BF6" w:rsidP="00556BF6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7.3.3.2</w:t>
      </w:r>
      <w:r>
        <w:t>-1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527ED1">
        <w:t xml:space="preserve"> </w:t>
      </w:r>
      <w:r>
        <w:t>profile.</w:t>
      </w:r>
    </w:p>
    <w:p w14:paraId="6660E7C3" w14:textId="77777777" w:rsidR="00556BF6" w:rsidRDefault="00556BF6" w:rsidP="00556BF6">
      <w:pPr>
        <w:pStyle w:val="TH"/>
      </w:pPr>
      <w:r w:rsidRPr="00F477AF">
        <w:t>Table </w:t>
      </w:r>
      <w:r>
        <w:rPr>
          <w:lang w:val="en-US"/>
        </w:rPr>
        <w:t>7.3.3.2-1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</w:t>
      </w:r>
      <w:r>
        <w:t>profile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556BF6" w:rsidRPr="008E0794" w14:paraId="5A32F111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80FD0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36E97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64A08" w14:textId="77777777" w:rsidR="00556BF6" w:rsidRPr="008E0794" w:rsidRDefault="00556BF6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556BF6" w:rsidRPr="008E0794" w14:paraId="2770F50A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70E83" w14:textId="77777777" w:rsidR="00556BF6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4A2A9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11CF6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identifier of </w:t>
            </w:r>
            <w:r>
              <w:rPr>
                <w:rFonts w:eastAsia="Malgun Gothic"/>
                <w:lang w:val="en-US"/>
              </w:rPr>
              <w:t>the</w:t>
            </w:r>
            <w:r w:rsidRPr="008E0794"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SM data source</w:t>
            </w:r>
          </w:p>
        </w:tc>
      </w:tr>
      <w:tr w:rsidR="00556BF6" w:rsidRPr="007D59B2" w14:paraId="64DCA9F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55B39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96456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B0DCA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available at the SM data source; e</w:t>
            </w:r>
            <w:r w:rsidRPr="008E0794">
              <w:rPr>
                <w:rFonts w:eastAsia="Malgun Gothic"/>
                <w:lang w:val="en-US"/>
              </w:rPr>
              <w:t>ach element includes the information described below.</w:t>
            </w:r>
          </w:p>
        </w:tc>
      </w:tr>
      <w:tr w:rsidR="00556BF6" w:rsidRPr="008E0794" w14:paraId="5598BD07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2442D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E3017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7AF9C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556BF6" w:rsidRPr="008E0794" w14:paraId="046AB679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88B6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19FC8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BAA8E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556BF6" w:rsidRPr="008E0794" w14:paraId="1040104B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6EBDE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6810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DB12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556BF6" w:rsidRPr="008E0794" w14:paraId="0F522D48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DBD0E" w14:textId="77777777" w:rsidR="00556BF6" w:rsidRPr="008E0794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7136" w14:textId="77777777" w:rsidR="00556BF6" w:rsidRPr="008E0794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62E7C" w14:textId="77777777" w:rsidR="00556BF6" w:rsidRPr="008E0794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spatial coverage area of the SM data.</w:t>
            </w:r>
          </w:p>
        </w:tc>
      </w:tr>
      <w:tr w:rsidR="00556BF6" w:rsidRPr="008E0794" w14:paraId="6EC64A8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DBBA" w14:textId="77777777" w:rsidR="00556BF6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D4DBB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BCCA3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Three dimensional</w:t>
            </w:r>
            <w:proofErr w:type="gramEnd"/>
            <w:r>
              <w:rPr>
                <w:rFonts w:eastAsia="Malgun Gothic"/>
                <w:lang w:val="en-US"/>
              </w:rPr>
              <w:t xml:space="preserve"> area of interest or location information of the SM data source</w:t>
            </w:r>
          </w:p>
        </w:tc>
      </w:tr>
      <w:tr w:rsidR="00556BF6" w:rsidRPr="008E0794" w14:paraId="11B91F5C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EC0C" w14:textId="77777777" w:rsidR="00556BF6" w:rsidRDefault="00556BF6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 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A66B2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28871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time period</w:t>
            </w:r>
            <w:proofErr w:type="gramEnd"/>
            <w:r>
              <w:rPr>
                <w:rFonts w:eastAsia="Malgun Gothic"/>
                <w:lang w:val="en-US"/>
              </w:rPr>
              <w:t xml:space="preserve"> availability information of the SM data source.</w:t>
            </w:r>
          </w:p>
        </w:tc>
      </w:tr>
      <w:tr w:rsidR="00556BF6" w:rsidRPr="008E0794" w14:paraId="7AAC187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4CAC4" w14:textId="77777777" w:rsidR="00556BF6" w:rsidRDefault="00556BF6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3797A" w14:textId="77777777" w:rsidR="00556BF6" w:rsidRDefault="00556BF6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009B" w14:textId="77777777" w:rsidR="00556BF6" w:rsidRDefault="00556BF6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rate at which data source updates or generates the data. It describes how often the new data is captured or collected. e.g., every x </w:t>
            </w:r>
            <w:proofErr w:type="gramStart"/>
            <w:r>
              <w:rPr>
                <w:rFonts w:eastAsia="Malgun Gothic"/>
                <w:lang w:val="en-US"/>
              </w:rPr>
              <w:t>milliseconds</w:t>
            </w:r>
            <w:proofErr w:type="gramEnd"/>
            <w:r>
              <w:rPr>
                <w:rFonts w:eastAsia="Malgun Gothic"/>
                <w:lang w:val="en-US"/>
              </w:rPr>
              <w:t xml:space="preserve"> generates data.</w:t>
            </w:r>
          </w:p>
        </w:tc>
      </w:tr>
      <w:tr w:rsidR="00556BF6" w:rsidRPr="008E0794" w14:paraId="1180831B" w14:textId="77777777" w:rsidTr="00BC3436">
        <w:trPr>
          <w:jc w:val="center"/>
          <w:ins w:id="33" w:author="Ashish Sanjay Sharma" w:date="2025-04-24T13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E68CA" w14:textId="3F5A435A" w:rsidR="00556BF6" w:rsidRDefault="00556BF6" w:rsidP="00BC3436">
            <w:pPr>
              <w:pStyle w:val="TAL"/>
              <w:rPr>
                <w:ins w:id="34" w:author="Ashish Sanjay Sharma" w:date="2025-04-24T13:31:00Z" w16du:dateUtc="2025-04-24T11:31:00Z"/>
                <w:lang w:val="en-US"/>
              </w:rPr>
            </w:pPr>
            <w:ins w:id="35" w:author="Ashish Sanjay Sharma" w:date="2025-04-24T13:31:00Z" w16du:dateUtc="2025-04-24T11:31:00Z">
              <w:r>
                <w:rPr>
                  <w:lang w:val="en-US"/>
                </w:rPr>
                <w:t>&gt; Mobility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6BEB1" w14:textId="5A15CC11" w:rsidR="00556BF6" w:rsidRDefault="00556BF6" w:rsidP="00BC3436">
            <w:pPr>
              <w:pStyle w:val="TAC"/>
              <w:rPr>
                <w:ins w:id="36" w:author="Ashish Sanjay Sharma" w:date="2025-04-24T13:31:00Z" w16du:dateUtc="2025-04-24T11:31:00Z"/>
                <w:lang w:val="en-US" w:eastAsia="zh-CN"/>
              </w:rPr>
            </w:pPr>
            <w:ins w:id="37" w:author="Ashish Sanjay Sharma" w:date="2025-04-24T13:31:00Z" w16du:dateUtc="2025-04-24T11:3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E4457" w14:textId="1EF66891" w:rsidR="00556BF6" w:rsidRDefault="00556BF6" w:rsidP="00BC3436">
            <w:pPr>
              <w:pStyle w:val="TAL"/>
              <w:rPr>
                <w:ins w:id="38" w:author="Ashish Sanjay Sharma" w:date="2025-04-24T13:31:00Z" w16du:dateUtc="2025-04-24T11:31:00Z"/>
                <w:rFonts w:eastAsia="Malgun Gothic"/>
                <w:lang w:val="en-US"/>
              </w:rPr>
            </w:pPr>
            <w:ins w:id="39" w:author="Ashish Sanjay Sharma" w:date="2025-04-24T13:31:00Z" w16du:dateUtc="2025-04-24T11:31:00Z">
              <w:r>
                <w:rPr>
                  <w:rFonts w:eastAsia="Malgun Gothic"/>
                  <w:lang w:val="en-US"/>
                </w:rPr>
                <w:t xml:space="preserve">Indicates the mobility information of the SM data </w:t>
              </w:r>
              <w:proofErr w:type="spellStart"/>
              <w:r>
                <w:rPr>
                  <w:rFonts w:eastAsia="Malgun Gothic"/>
                  <w:lang w:val="en-US"/>
                </w:rPr>
                <w:t>source.e.g</w:t>
              </w:r>
            </w:ins>
            <w:proofErr w:type="spellEnd"/>
            <w:ins w:id="40" w:author="Ashish Sanjay Sharma" w:date="2025-04-24T14:33:00Z" w16du:dateUtc="2025-04-24T12:33:00Z">
              <w:r w:rsidR="00011033">
                <w:rPr>
                  <w:rFonts w:eastAsia="Malgun Gothic"/>
                  <w:lang w:val="en-US"/>
                </w:rPr>
                <w:t>.</w:t>
              </w:r>
            </w:ins>
            <w:ins w:id="41" w:author="Ashish Sanjay Sharma" w:date="2025-04-24T13:31:00Z" w16du:dateUtc="2025-04-24T11:31:00Z">
              <w:r>
                <w:rPr>
                  <w:rFonts w:eastAsia="Malgun Gothic"/>
                  <w:lang w:val="en-US"/>
                </w:rPr>
                <w:t>, fixed, low or high mobility</w:t>
              </w:r>
            </w:ins>
          </w:p>
        </w:tc>
      </w:tr>
      <w:tr w:rsidR="00556BF6" w:rsidRPr="008E0794" w14:paraId="741E6A5E" w14:textId="77777777" w:rsidTr="00BC343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47FFA" w14:textId="77777777" w:rsidR="00556BF6" w:rsidRPr="00D20398" w:rsidRDefault="00556BF6" w:rsidP="00BC3436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35890690" w14:textId="77777777" w:rsidR="00EA3169" w:rsidRDefault="00EA3169" w:rsidP="00D71B24">
      <w:pPr>
        <w:rPr>
          <w:ins w:id="42" w:author="Ashish Sanjay Sharma" w:date="2025-02-05T19:26:00Z"/>
        </w:rPr>
      </w:pPr>
    </w:p>
    <w:p w14:paraId="45005A43" w14:textId="77777777" w:rsidR="00EA3169" w:rsidRDefault="00EA3169" w:rsidP="00D71B24"/>
    <w:p w14:paraId="71919D0F" w14:textId="77777777" w:rsidR="001078FF" w:rsidRPr="003C1B98" w:rsidRDefault="001078FF" w:rsidP="00107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43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44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45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4226779F" w14:textId="77777777" w:rsidR="001078FF" w:rsidRDefault="001078FF" w:rsidP="00D71B24"/>
    <w:p w14:paraId="605F6FD7" w14:textId="77777777" w:rsidR="001078FF" w:rsidRPr="002D5071" w:rsidRDefault="001078FF" w:rsidP="001078FF">
      <w:pPr>
        <w:pStyle w:val="Heading4"/>
      </w:pPr>
      <w:bookmarkStart w:id="46" w:name="_Toc183505559"/>
      <w:bookmarkStart w:id="47" w:name="_Toc184044479"/>
      <w:r>
        <w:t>9.5.5.2</w:t>
      </w:r>
      <w:r>
        <w:tab/>
        <w:t>Procedure</w:t>
      </w:r>
      <w:bookmarkEnd w:id="46"/>
      <w:bookmarkEnd w:id="47"/>
    </w:p>
    <w:p w14:paraId="48526EAF" w14:textId="77777777" w:rsidR="001078FF" w:rsidRDefault="001078FF" w:rsidP="001078FF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1D6D18C7" w14:textId="77777777" w:rsidR="001078FF" w:rsidRPr="00F477AF" w:rsidRDefault="001078FF" w:rsidP="001078FF">
      <w:r w:rsidRPr="00F477AF">
        <w:t>Pre-conditions:</w:t>
      </w:r>
    </w:p>
    <w:p w14:paraId="7D5C3EAA" w14:textId="77777777" w:rsidR="001078FF" w:rsidRPr="00F477AF" w:rsidRDefault="001078FF" w:rsidP="001078FF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 xml:space="preserve">SM </w:t>
      </w:r>
      <w:proofErr w:type="gramStart"/>
      <w:r>
        <w:t>server</w:t>
      </w:r>
      <w:r w:rsidRPr="00F477AF">
        <w:t>;</w:t>
      </w:r>
      <w:proofErr w:type="gramEnd"/>
    </w:p>
    <w:p w14:paraId="56DCFEAF" w14:textId="77777777" w:rsidR="001078FF" w:rsidRDefault="001078FF" w:rsidP="001078FF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7723743C" w14:textId="3D995B76" w:rsidR="001078FF" w:rsidRDefault="00775F78" w:rsidP="001078FF">
      <w:pPr>
        <w:pStyle w:val="TH"/>
      </w:pPr>
      <w:r>
        <w:rPr>
          <w:noProof/>
        </w:rPr>
        <w:lastRenderedPageBreak/>
        <w:drawing>
          <wp:inline distT="0" distB="0" distL="0" distR="0" wp14:anchorId="184B85D1" wp14:editId="41E3FDCF">
            <wp:extent cx="5584190" cy="2398395"/>
            <wp:effectExtent l="0" t="0" r="3810" b="0"/>
            <wp:docPr id="7" name="Object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7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F1AE2" w14:textId="77777777" w:rsidR="001078FF" w:rsidRDefault="001078FF" w:rsidP="001078FF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782717F4" w14:textId="19A5C643" w:rsidR="001078FF" w:rsidRDefault="001078FF" w:rsidP="001078FF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discovery filters and endpoint information for receiving spatial mapping information from discovered SM data sources.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ins w:id="48" w:author="Ashish Sanjay Sharma" w:date="2025-04-24T14:12:00Z" w16du:dateUtc="2025-04-24T12:12:00Z">
        <w:r w:rsidR="005E6A0E">
          <w:t>, availability</w:t>
        </w:r>
      </w:ins>
      <w:ins w:id="49" w:author="Ashish Sanjay Sharma" w:date="2025-04-24T14:13:00Z" w16du:dateUtc="2025-04-24T12:13:00Z">
        <w:r w:rsidR="005E6A0E">
          <w:t>, data source update interval, mobility information</w:t>
        </w:r>
      </w:ins>
      <w:r>
        <w:rPr>
          <w:noProof/>
          <w:lang w:val="en-US"/>
        </w:rPr>
        <w:t>) and requirements on spatial mapping information as defined in clause 9.5.5.3.1.</w:t>
      </w:r>
    </w:p>
    <w:p w14:paraId="0ECEF344" w14:textId="77777777" w:rsidR="001078FF" w:rsidRDefault="001078FF" w:rsidP="001078FF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34572257" w14:textId="77777777" w:rsidR="001078FF" w:rsidRDefault="001078FF" w:rsidP="001078FF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00264F33" w14:textId="04587620" w:rsidR="00FB4178" w:rsidRPr="00C72B25" w:rsidDel="00FB4178" w:rsidRDefault="001078FF" w:rsidP="00C72B25">
      <w:pPr>
        <w:pStyle w:val="B1"/>
        <w:ind w:firstLine="0"/>
        <w:rPr>
          <w:del w:id="50" w:author="Ashish Sanjay Sharma" w:date="2025-02-05T23:00:00Z"/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>location information</w:t>
      </w:r>
      <w:r w:rsidR="00900720">
        <w:rPr>
          <w:lang w:val="en-US"/>
        </w:rPr>
        <w:t xml:space="preserve"> </w:t>
      </w:r>
      <w:ins w:id="51" w:author="Ashish Sanjay Sharma" w:date="2025-05-12T21:55:00Z" w16du:dateUtc="2025-05-12T12:55:00Z">
        <w:r w:rsidR="00900720">
          <w:rPr>
            <w:lang w:val="en-US"/>
          </w:rPr>
          <w:t>and velocity information</w:t>
        </w:r>
      </w:ins>
      <w:r w:rsidRPr="008E0794">
        <w:rPr>
          <w:lang w:val="en-US"/>
        </w:rPr>
        <w:t xml:space="preserve"> 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</w:p>
    <w:p w14:paraId="12039AE5" w14:textId="77777777" w:rsidR="001078FF" w:rsidRDefault="001078FF" w:rsidP="001078FF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</w:p>
    <w:p w14:paraId="2F5A0B93" w14:textId="77777777" w:rsidR="001078FF" w:rsidRDefault="001078FF" w:rsidP="001078FF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</w:p>
    <w:p w14:paraId="2C7ACBB6" w14:textId="77777777" w:rsidR="001078FF" w:rsidRDefault="001078FF" w:rsidP="001078FF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43254B15" w14:textId="77777777" w:rsidR="001078FF" w:rsidRDefault="001078FF" w:rsidP="00D71B24"/>
    <w:p w14:paraId="306A4CE4" w14:textId="77777777" w:rsidR="009B5738" w:rsidRDefault="009B5738" w:rsidP="00D71B24"/>
    <w:p w14:paraId="11BF0CD2" w14:textId="77777777" w:rsidR="009B5738" w:rsidRDefault="009B5738" w:rsidP="00D71B24"/>
    <w:p w14:paraId="1E5A5722" w14:textId="77777777" w:rsidR="009B5738" w:rsidRPr="003C1B98" w:rsidRDefault="009B5738" w:rsidP="009B5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CA"/>
          <w:rPrChange w:id="52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53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  <w:t>* * * Next Change * * * *</w:t>
      </w:r>
      <w:r w:rsidRPr="003C1B98">
        <w:rPr>
          <w:rFonts w:ascii="Arial" w:hAnsi="Arial" w:cs="Arial"/>
          <w:color w:val="0000FF"/>
          <w:sz w:val="28"/>
          <w:szCs w:val="28"/>
          <w:lang w:val="en-CA"/>
          <w:rPrChange w:id="54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</w:p>
    <w:p w14:paraId="253BFFD2" w14:textId="77777777" w:rsidR="009B5738" w:rsidRPr="00767EC8" w:rsidRDefault="009B5738" w:rsidP="009B5738">
      <w:pPr>
        <w:pStyle w:val="Heading5"/>
      </w:pPr>
      <w:bookmarkStart w:id="55" w:name="_Toc183505561"/>
      <w:bookmarkStart w:id="56" w:name="_Toc193796618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55"/>
      <w:bookmarkEnd w:id="56"/>
    </w:p>
    <w:p w14:paraId="09D1DA9B" w14:textId="77777777" w:rsidR="009B5738" w:rsidRPr="00F477AF" w:rsidRDefault="009B5738" w:rsidP="009B5738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52BC3271" w14:textId="77777777" w:rsidR="009B5738" w:rsidRPr="008E0794" w:rsidRDefault="009B5738" w:rsidP="009B5738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9B5738" w:rsidRPr="008E0794" w14:paraId="04C59BAE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7F37E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E578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3E504" w14:textId="77777777" w:rsidR="009B5738" w:rsidRPr="008E0794" w:rsidRDefault="009B5738" w:rsidP="00BC3436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9B5738" w:rsidRPr="008E0794" w14:paraId="4768DD7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211CB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15957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D01BF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9B5738" w:rsidRPr="008E0794" w14:paraId="6AEA13DD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1FAA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97E06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467AD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9B5738" w:rsidRPr="008E0794" w14:paraId="6375DA86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8F215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>
              <w:t>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BDF94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D0355" w14:textId="77777777" w:rsidR="009B5738" w:rsidRPr="008E0794" w:rsidRDefault="009B5738" w:rsidP="00BC3436">
            <w:pPr>
              <w:pStyle w:val="TAL"/>
              <w:rPr>
                <w:lang w:val="en-US" w:eastAsia="zh-CN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9B5738" w:rsidRPr="008E0794" w14:paraId="7E4F90C6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D3041" w14:textId="77777777" w:rsidR="009B5738" w:rsidRDefault="009B5738" w:rsidP="00BC3436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104D5" w14:textId="77777777" w:rsidR="009B5738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32357" w14:textId="77777777" w:rsidR="009B5738" w:rsidRDefault="009B5738" w:rsidP="00BC343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9B5738" w:rsidRPr="008E0794" w14:paraId="14EF271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209C5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9E90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C58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 xml:space="preserve">(s) </w:t>
            </w:r>
            <w:proofErr w:type="gramStart"/>
            <w:r>
              <w:rPr>
                <w:rFonts w:eastAsia="Malgun Gothic"/>
                <w:lang w:val="en-US"/>
              </w:rPr>
              <w:t>in the area of</w:t>
            </w:r>
            <w:proofErr w:type="gramEnd"/>
            <w:r>
              <w:rPr>
                <w:rFonts w:eastAsia="Malgun Gothic"/>
                <w:lang w:val="en-US"/>
              </w:rPr>
              <w:t xml:space="preserve"> interest</w:t>
            </w:r>
          </w:p>
        </w:tc>
      </w:tr>
      <w:tr w:rsidR="009B5738" w:rsidRPr="008E0794" w14:paraId="3F9E5A8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A41E4" w14:textId="77777777" w:rsidR="009B5738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EA0B1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7907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9B5738" w:rsidRPr="008E0794" w14:paraId="5A54FFF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4E94E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72883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CE87" w14:textId="77777777" w:rsidR="009B5738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9B5738" w:rsidRPr="008E0794" w14:paraId="4DF565E5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B6D70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0D99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06AFE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9B5738" w:rsidRPr="008E0794" w14:paraId="282B69C0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2D0F1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83B8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7FF55" w14:textId="77777777" w:rsidR="009B5738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9B5738" w:rsidRPr="008E0794" w14:paraId="3B92B972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4A69F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8DA43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9EE2A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Three dimensional</w:t>
            </w:r>
            <w:proofErr w:type="gramEnd"/>
            <w:r>
              <w:rPr>
                <w:rFonts w:eastAsia="Malgun Gothic"/>
                <w:lang w:val="en-US"/>
              </w:rPr>
              <w:t xml:space="preserve"> area of interest or location information of the SM data source</w:t>
            </w:r>
          </w:p>
        </w:tc>
      </w:tr>
      <w:tr w:rsidR="009B5738" w:rsidRPr="008E0794" w14:paraId="0380B58F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0B61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E4E3A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BAD36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</w:t>
            </w:r>
            <w:proofErr w:type="gramStart"/>
            <w:r>
              <w:rPr>
                <w:rFonts w:eastAsia="Malgun Gothic"/>
                <w:lang w:val="en-US"/>
              </w:rPr>
              <w:t>time period</w:t>
            </w:r>
            <w:proofErr w:type="gramEnd"/>
            <w:r>
              <w:rPr>
                <w:rFonts w:eastAsia="Malgun Gothic"/>
                <w:lang w:val="en-US"/>
              </w:rPr>
              <w:t xml:space="preserve"> </w:t>
            </w:r>
            <w:proofErr w:type="spellStart"/>
            <w:r>
              <w:rPr>
                <w:rFonts w:eastAsia="Malgun Gothic"/>
                <w:lang w:val="en-US"/>
              </w:rPr>
              <w:t>availabaility</w:t>
            </w:r>
            <w:proofErr w:type="spellEnd"/>
            <w:r>
              <w:rPr>
                <w:rFonts w:eastAsia="Malgun Gothic"/>
                <w:lang w:val="en-US"/>
              </w:rPr>
              <w:t xml:space="preserve"> information of the SM data source.</w:t>
            </w:r>
          </w:p>
        </w:tc>
      </w:tr>
      <w:tr w:rsidR="009B5738" w:rsidRPr="008E0794" w14:paraId="0A4B0164" w14:textId="77777777" w:rsidTr="00BC34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1D742" w14:textId="77777777" w:rsidR="009B5738" w:rsidRPr="008E0794" w:rsidRDefault="009B5738" w:rsidP="00BC3436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BF48A" w14:textId="77777777" w:rsidR="009B5738" w:rsidRPr="008E0794" w:rsidRDefault="009B5738" w:rsidP="00BC34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12BD3" w14:textId="77777777" w:rsidR="009B5738" w:rsidRPr="008E0794" w:rsidRDefault="009B5738" w:rsidP="00BC3436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Indicates the rate at which data source updates or generates the data. It describes how often the new data is captured or collected. e.g., every x </w:t>
            </w:r>
            <w:proofErr w:type="gramStart"/>
            <w:r>
              <w:rPr>
                <w:rFonts w:eastAsia="Malgun Gothic"/>
                <w:lang w:val="en-US"/>
              </w:rPr>
              <w:t>milliseconds</w:t>
            </w:r>
            <w:proofErr w:type="gramEnd"/>
            <w:r>
              <w:rPr>
                <w:rFonts w:eastAsia="Malgun Gothic"/>
                <w:lang w:val="en-US"/>
              </w:rPr>
              <w:t xml:space="preserve"> generates data.</w:t>
            </w:r>
          </w:p>
        </w:tc>
      </w:tr>
      <w:tr w:rsidR="009B5738" w:rsidRPr="008E0794" w14:paraId="17F940C1" w14:textId="77777777" w:rsidTr="00BC3436">
        <w:trPr>
          <w:jc w:val="center"/>
          <w:ins w:id="57" w:author="Ashish Sanjay Sharma" w:date="2025-04-24T13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59E7" w14:textId="35385C21" w:rsidR="009B5738" w:rsidRPr="008E0794" w:rsidRDefault="009B5738" w:rsidP="009B5738">
            <w:pPr>
              <w:pStyle w:val="TAL"/>
              <w:rPr>
                <w:ins w:id="58" w:author="Ashish Sanjay Sharma" w:date="2025-04-24T13:33:00Z" w16du:dateUtc="2025-04-24T11:33:00Z"/>
                <w:lang w:val="en-US"/>
              </w:rPr>
            </w:pPr>
            <w:ins w:id="59" w:author="Ashish Sanjay Sharma" w:date="2025-04-24T13:33:00Z" w16du:dateUtc="2025-04-24T11:33:00Z">
              <w:r>
                <w:rPr>
                  <w:lang w:val="en-US"/>
                </w:rPr>
                <w:t>&gt;&gt; Mobility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6C376" w14:textId="2BB0331E" w:rsidR="009B5738" w:rsidRDefault="009B5738" w:rsidP="009B5738">
            <w:pPr>
              <w:pStyle w:val="TAC"/>
              <w:rPr>
                <w:ins w:id="60" w:author="Ashish Sanjay Sharma" w:date="2025-04-24T13:33:00Z" w16du:dateUtc="2025-04-24T11:33:00Z"/>
                <w:lang w:val="en-US" w:eastAsia="zh-CN"/>
              </w:rPr>
            </w:pPr>
            <w:ins w:id="61" w:author="Ashish Sanjay Sharma" w:date="2025-04-24T13:33:00Z" w16du:dateUtc="2025-04-24T11:3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5902F" w14:textId="66443529" w:rsidR="009B5738" w:rsidRDefault="009B5738" w:rsidP="009B5738">
            <w:pPr>
              <w:pStyle w:val="TAL"/>
              <w:rPr>
                <w:ins w:id="62" w:author="Ashish Sanjay Sharma" w:date="2025-04-24T13:33:00Z" w16du:dateUtc="2025-04-24T11:33:00Z"/>
                <w:rFonts w:eastAsia="Malgun Gothic"/>
                <w:lang w:val="en-US"/>
              </w:rPr>
            </w:pPr>
            <w:ins w:id="63" w:author="Ashish Sanjay Sharma" w:date="2025-04-24T13:33:00Z" w16du:dateUtc="2025-04-24T11:33:00Z">
              <w:r>
                <w:rPr>
                  <w:rFonts w:eastAsia="Malgun Gothic"/>
                  <w:lang w:val="en-US"/>
                </w:rPr>
                <w:t xml:space="preserve">Indicates the mobility information of the SM data </w:t>
              </w:r>
              <w:proofErr w:type="spellStart"/>
              <w:r>
                <w:rPr>
                  <w:rFonts w:eastAsia="Malgun Gothic"/>
                  <w:lang w:val="en-US"/>
                </w:rPr>
                <w:t>source.e.g</w:t>
              </w:r>
            </w:ins>
            <w:proofErr w:type="spellEnd"/>
            <w:ins w:id="64" w:author="Ashish Sanjay Sharma" w:date="2025-04-24T14:33:00Z" w16du:dateUtc="2025-04-24T12:33:00Z">
              <w:r w:rsidR="00C46C13">
                <w:rPr>
                  <w:rFonts w:eastAsia="Malgun Gothic"/>
                  <w:lang w:val="en-US"/>
                </w:rPr>
                <w:t>.</w:t>
              </w:r>
            </w:ins>
            <w:ins w:id="65" w:author="Ashish Sanjay Sharma" w:date="2025-04-24T13:33:00Z" w16du:dateUtc="2025-04-24T11:33:00Z">
              <w:r>
                <w:rPr>
                  <w:rFonts w:eastAsia="Malgun Gothic"/>
                  <w:lang w:val="en-US"/>
                </w:rPr>
                <w:t>, fixed, low or high mobility</w:t>
              </w:r>
            </w:ins>
          </w:p>
        </w:tc>
      </w:tr>
      <w:tr w:rsidR="009B5738" w:rsidRPr="008E0794" w14:paraId="44FFFF0F" w14:textId="77777777" w:rsidTr="00BC343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11498" w14:textId="77777777" w:rsidR="009B5738" w:rsidRPr="008E0794" w:rsidRDefault="009B5738" w:rsidP="00BC3436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45BFF8BF" w14:textId="77777777" w:rsidR="009B5738" w:rsidRDefault="009B5738" w:rsidP="00D71B24"/>
    <w:p w14:paraId="3AE6C2BE" w14:textId="77777777" w:rsidR="001078FF" w:rsidRPr="0000561E" w:rsidRDefault="001078FF" w:rsidP="00D71B24"/>
    <w:bookmarkEnd w:id="6"/>
    <w:bookmarkEnd w:id="7"/>
    <w:bookmarkEnd w:id="10"/>
    <w:bookmarkEnd w:id="11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C1B98">
        <w:rPr>
          <w:rFonts w:ascii="Arial" w:hAnsi="Arial" w:cs="Arial"/>
          <w:color w:val="0000FF"/>
          <w:sz w:val="28"/>
          <w:szCs w:val="28"/>
          <w:lang w:val="en-CA"/>
          <w:rPrChange w:id="66" w:author="Cristina Badulescu" w:date="2025-02-10T16:42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602C4" w14:textId="77777777" w:rsidR="0033321E" w:rsidRDefault="0033321E">
      <w:r>
        <w:separator/>
      </w:r>
    </w:p>
  </w:endnote>
  <w:endnote w:type="continuationSeparator" w:id="0">
    <w:p w14:paraId="0947E736" w14:textId="77777777" w:rsidR="0033321E" w:rsidRDefault="0033321E">
      <w:r>
        <w:continuationSeparator/>
      </w:r>
    </w:p>
  </w:endnote>
  <w:endnote w:type="continuationNotice" w:id="1">
    <w:p w14:paraId="3D8F019C" w14:textId="77777777" w:rsidR="0033321E" w:rsidRDefault="003332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3766" w14:textId="77777777" w:rsidR="0033321E" w:rsidRDefault="0033321E">
      <w:r>
        <w:separator/>
      </w:r>
    </w:p>
  </w:footnote>
  <w:footnote w:type="continuationSeparator" w:id="0">
    <w:p w14:paraId="6B6F465B" w14:textId="77777777" w:rsidR="0033321E" w:rsidRDefault="0033321E">
      <w:r>
        <w:continuationSeparator/>
      </w:r>
    </w:p>
  </w:footnote>
  <w:footnote w:type="continuationNotice" w:id="1">
    <w:p w14:paraId="221093F4" w14:textId="77777777" w:rsidR="0033321E" w:rsidRDefault="003332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8D31DC"/>
    <w:multiLevelType w:val="hybridMultilevel"/>
    <w:tmpl w:val="708C1190"/>
    <w:lvl w:ilvl="0" w:tplc="01E2AC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7"/>
  </w:num>
  <w:num w:numId="2" w16cid:durableId="1750807576">
    <w:abstractNumId w:val="17"/>
  </w:num>
  <w:num w:numId="3" w16cid:durableId="1687822833">
    <w:abstractNumId w:val="13"/>
  </w:num>
  <w:num w:numId="4" w16cid:durableId="673844108">
    <w:abstractNumId w:val="3"/>
  </w:num>
  <w:num w:numId="5" w16cid:durableId="882598427">
    <w:abstractNumId w:val="16"/>
  </w:num>
  <w:num w:numId="6" w16cid:durableId="1430807425">
    <w:abstractNumId w:val="9"/>
  </w:num>
  <w:num w:numId="7" w16cid:durableId="366177804">
    <w:abstractNumId w:val="2"/>
  </w:num>
  <w:num w:numId="8" w16cid:durableId="351416751">
    <w:abstractNumId w:val="15"/>
  </w:num>
  <w:num w:numId="9" w16cid:durableId="1062561315">
    <w:abstractNumId w:val="10"/>
  </w:num>
  <w:num w:numId="10" w16cid:durableId="1835680485">
    <w:abstractNumId w:val="8"/>
  </w:num>
  <w:num w:numId="11" w16cid:durableId="18171890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2"/>
  </w:num>
  <w:num w:numId="13" w16cid:durableId="136803029">
    <w:abstractNumId w:val="11"/>
  </w:num>
  <w:num w:numId="14" w16cid:durableId="1958026010">
    <w:abstractNumId w:val="0"/>
  </w:num>
  <w:num w:numId="15" w16cid:durableId="168180977">
    <w:abstractNumId w:val="4"/>
  </w:num>
  <w:num w:numId="16" w16cid:durableId="681316953">
    <w:abstractNumId w:val="6"/>
  </w:num>
  <w:num w:numId="17" w16cid:durableId="1802726059">
    <w:abstractNumId w:val="1"/>
  </w:num>
  <w:num w:numId="18" w16cid:durableId="14695437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anjay Sharma">
    <w15:presenceInfo w15:providerId="AD" w15:userId="S::ashish.sanjay.sharma@ericsson.com::b92ae525-9e32-4816-b4f4-a92af2144e1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3F5E"/>
    <w:rsid w:val="0000425B"/>
    <w:rsid w:val="0000561E"/>
    <w:rsid w:val="00005F21"/>
    <w:rsid w:val="000064BE"/>
    <w:rsid w:val="000077C5"/>
    <w:rsid w:val="00011033"/>
    <w:rsid w:val="00011682"/>
    <w:rsid w:val="0001230C"/>
    <w:rsid w:val="0001343D"/>
    <w:rsid w:val="00021AC8"/>
    <w:rsid w:val="00021ACF"/>
    <w:rsid w:val="00021B57"/>
    <w:rsid w:val="00022150"/>
    <w:rsid w:val="00022E4A"/>
    <w:rsid w:val="000231A1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08D"/>
    <w:rsid w:val="000337A7"/>
    <w:rsid w:val="00033F72"/>
    <w:rsid w:val="000366FC"/>
    <w:rsid w:val="0003678B"/>
    <w:rsid w:val="00036A1E"/>
    <w:rsid w:val="00036ECD"/>
    <w:rsid w:val="00040EC1"/>
    <w:rsid w:val="00041527"/>
    <w:rsid w:val="00042FE0"/>
    <w:rsid w:val="00043A2C"/>
    <w:rsid w:val="00043E51"/>
    <w:rsid w:val="000447D3"/>
    <w:rsid w:val="00044D18"/>
    <w:rsid w:val="00044ED9"/>
    <w:rsid w:val="0004541C"/>
    <w:rsid w:val="0004555E"/>
    <w:rsid w:val="000467D7"/>
    <w:rsid w:val="00047650"/>
    <w:rsid w:val="0004779C"/>
    <w:rsid w:val="00047EB8"/>
    <w:rsid w:val="00050006"/>
    <w:rsid w:val="00050221"/>
    <w:rsid w:val="00053B75"/>
    <w:rsid w:val="00054F57"/>
    <w:rsid w:val="0005592E"/>
    <w:rsid w:val="00055DAB"/>
    <w:rsid w:val="00055EC3"/>
    <w:rsid w:val="00056A8D"/>
    <w:rsid w:val="00057FD2"/>
    <w:rsid w:val="000606B8"/>
    <w:rsid w:val="00061363"/>
    <w:rsid w:val="00063D00"/>
    <w:rsid w:val="00064935"/>
    <w:rsid w:val="000652FC"/>
    <w:rsid w:val="00065867"/>
    <w:rsid w:val="000659DA"/>
    <w:rsid w:val="00067647"/>
    <w:rsid w:val="00070D0C"/>
    <w:rsid w:val="0007111F"/>
    <w:rsid w:val="00072B5A"/>
    <w:rsid w:val="00074802"/>
    <w:rsid w:val="000752E3"/>
    <w:rsid w:val="0007552C"/>
    <w:rsid w:val="00075A11"/>
    <w:rsid w:val="00075A3C"/>
    <w:rsid w:val="0007728E"/>
    <w:rsid w:val="0007799D"/>
    <w:rsid w:val="00080AC0"/>
    <w:rsid w:val="00082962"/>
    <w:rsid w:val="00082D62"/>
    <w:rsid w:val="00083C13"/>
    <w:rsid w:val="0008420D"/>
    <w:rsid w:val="00085276"/>
    <w:rsid w:val="00085552"/>
    <w:rsid w:val="000858E2"/>
    <w:rsid w:val="00087AC0"/>
    <w:rsid w:val="00090012"/>
    <w:rsid w:val="00090593"/>
    <w:rsid w:val="00090704"/>
    <w:rsid w:val="00091E64"/>
    <w:rsid w:val="000940F0"/>
    <w:rsid w:val="000951C5"/>
    <w:rsid w:val="000961DB"/>
    <w:rsid w:val="00096310"/>
    <w:rsid w:val="000966FF"/>
    <w:rsid w:val="00097F3C"/>
    <w:rsid w:val="000A09CE"/>
    <w:rsid w:val="000A17A7"/>
    <w:rsid w:val="000A27DD"/>
    <w:rsid w:val="000A2936"/>
    <w:rsid w:val="000A4CF7"/>
    <w:rsid w:val="000A600E"/>
    <w:rsid w:val="000A6394"/>
    <w:rsid w:val="000A639A"/>
    <w:rsid w:val="000B54B0"/>
    <w:rsid w:val="000B5BDD"/>
    <w:rsid w:val="000B7BF4"/>
    <w:rsid w:val="000B7FED"/>
    <w:rsid w:val="000C01CA"/>
    <w:rsid w:val="000C038A"/>
    <w:rsid w:val="000C3377"/>
    <w:rsid w:val="000C3386"/>
    <w:rsid w:val="000C3CEE"/>
    <w:rsid w:val="000C5143"/>
    <w:rsid w:val="000C58D7"/>
    <w:rsid w:val="000C6598"/>
    <w:rsid w:val="000D0D23"/>
    <w:rsid w:val="000D3A32"/>
    <w:rsid w:val="000D44B3"/>
    <w:rsid w:val="000D47FC"/>
    <w:rsid w:val="000D4837"/>
    <w:rsid w:val="000D4940"/>
    <w:rsid w:val="000D5E98"/>
    <w:rsid w:val="000D6688"/>
    <w:rsid w:val="000D71DA"/>
    <w:rsid w:val="000D795A"/>
    <w:rsid w:val="000E05ED"/>
    <w:rsid w:val="000E46C6"/>
    <w:rsid w:val="000E4973"/>
    <w:rsid w:val="000E637D"/>
    <w:rsid w:val="000E64FD"/>
    <w:rsid w:val="000E7190"/>
    <w:rsid w:val="000E7629"/>
    <w:rsid w:val="000F043B"/>
    <w:rsid w:val="000F0E3F"/>
    <w:rsid w:val="000F0FA8"/>
    <w:rsid w:val="000F1ECB"/>
    <w:rsid w:val="000F424A"/>
    <w:rsid w:val="000F5D5A"/>
    <w:rsid w:val="000F654F"/>
    <w:rsid w:val="000F6695"/>
    <w:rsid w:val="000F6A6D"/>
    <w:rsid w:val="000F7489"/>
    <w:rsid w:val="000F769E"/>
    <w:rsid w:val="000F7788"/>
    <w:rsid w:val="001019DC"/>
    <w:rsid w:val="001078FF"/>
    <w:rsid w:val="00110BDC"/>
    <w:rsid w:val="00111548"/>
    <w:rsid w:val="001148C3"/>
    <w:rsid w:val="001159C0"/>
    <w:rsid w:val="00115B01"/>
    <w:rsid w:val="00116CB9"/>
    <w:rsid w:val="00121978"/>
    <w:rsid w:val="00121D06"/>
    <w:rsid w:val="00123211"/>
    <w:rsid w:val="00127000"/>
    <w:rsid w:val="001271DB"/>
    <w:rsid w:val="00127FD7"/>
    <w:rsid w:val="00130F8F"/>
    <w:rsid w:val="001320CE"/>
    <w:rsid w:val="001326FE"/>
    <w:rsid w:val="00132EEC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62"/>
    <w:rsid w:val="00143BF0"/>
    <w:rsid w:val="00145D43"/>
    <w:rsid w:val="00145D8C"/>
    <w:rsid w:val="00145EDE"/>
    <w:rsid w:val="001472F3"/>
    <w:rsid w:val="00147C62"/>
    <w:rsid w:val="0015708D"/>
    <w:rsid w:val="001573AD"/>
    <w:rsid w:val="00157A00"/>
    <w:rsid w:val="00157A44"/>
    <w:rsid w:val="00161591"/>
    <w:rsid w:val="00162248"/>
    <w:rsid w:val="00162F99"/>
    <w:rsid w:val="00162FC3"/>
    <w:rsid w:val="001636DC"/>
    <w:rsid w:val="001641C3"/>
    <w:rsid w:val="00166D93"/>
    <w:rsid w:val="00167AAF"/>
    <w:rsid w:val="00167D33"/>
    <w:rsid w:val="00170171"/>
    <w:rsid w:val="0017181F"/>
    <w:rsid w:val="00172518"/>
    <w:rsid w:val="00176203"/>
    <w:rsid w:val="00176A5B"/>
    <w:rsid w:val="00176F47"/>
    <w:rsid w:val="001770DD"/>
    <w:rsid w:val="001777AC"/>
    <w:rsid w:val="00180566"/>
    <w:rsid w:val="00180727"/>
    <w:rsid w:val="00181B96"/>
    <w:rsid w:val="00181ECA"/>
    <w:rsid w:val="00182195"/>
    <w:rsid w:val="00185D30"/>
    <w:rsid w:val="001863DB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4D56"/>
    <w:rsid w:val="00195C4D"/>
    <w:rsid w:val="001962A3"/>
    <w:rsid w:val="00196C84"/>
    <w:rsid w:val="001A08B3"/>
    <w:rsid w:val="001A0A18"/>
    <w:rsid w:val="001A118C"/>
    <w:rsid w:val="001A33B1"/>
    <w:rsid w:val="001A3B6A"/>
    <w:rsid w:val="001A43CB"/>
    <w:rsid w:val="001A52CC"/>
    <w:rsid w:val="001A59AB"/>
    <w:rsid w:val="001A5B6D"/>
    <w:rsid w:val="001A64B8"/>
    <w:rsid w:val="001A76D3"/>
    <w:rsid w:val="001A7B60"/>
    <w:rsid w:val="001B0032"/>
    <w:rsid w:val="001B06A4"/>
    <w:rsid w:val="001B106F"/>
    <w:rsid w:val="001B112A"/>
    <w:rsid w:val="001B13B7"/>
    <w:rsid w:val="001B1FD1"/>
    <w:rsid w:val="001B242D"/>
    <w:rsid w:val="001B28A3"/>
    <w:rsid w:val="001B3AD9"/>
    <w:rsid w:val="001B49E6"/>
    <w:rsid w:val="001B52F0"/>
    <w:rsid w:val="001B59CD"/>
    <w:rsid w:val="001B6463"/>
    <w:rsid w:val="001B66D4"/>
    <w:rsid w:val="001B6BA6"/>
    <w:rsid w:val="001B6E26"/>
    <w:rsid w:val="001B74BF"/>
    <w:rsid w:val="001B7A65"/>
    <w:rsid w:val="001C28C1"/>
    <w:rsid w:val="001C2B08"/>
    <w:rsid w:val="001C63DD"/>
    <w:rsid w:val="001C69B0"/>
    <w:rsid w:val="001D16AA"/>
    <w:rsid w:val="001D2147"/>
    <w:rsid w:val="001D319B"/>
    <w:rsid w:val="001D41AD"/>
    <w:rsid w:val="001D4C50"/>
    <w:rsid w:val="001D4D53"/>
    <w:rsid w:val="001D5514"/>
    <w:rsid w:val="001D5CFD"/>
    <w:rsid w:val="001D75DC"/>
    <w:rsid w:val="001D7A02"/>
    <w:rsid w:val="001E000E"/>
    <w:rsid w:val="001E051A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0B9E"/>
    <w:rsid w:val="001F2898"/>
    <w:rsid w:val="001F2BA9"/>
    <w:rsid w:val="001F3C9C"/>
    <w:rsid w:val="001F45D6"/>
    <w:rsid w:val="001F5329"/>
    <w:rsid w:val="001F73ED"/>
    <w:rsid w:val="001F7A02"/>
    <w:rsid w:val="001F7D4D"/>
    <w:rsid w:val="00201B10"/>
    <w:rsid w:val="00203DEC"/>
    <w:rsid w:val="002050E4"/>
    <w:rsid w:val="002054FC"/>
    <w:rsid w:val="002057DD"/>
    <w:rsid w:val="00206FD0"/>
    <w:rsid w:val="0020738C"/>
    <w:rsid w:val="00207557"/>
    <w:rsid w:val="0020774E"/>
    <w:rsid w:val="0020788F"/>
    <w:rsid w:val="00207FF5"/>
    <w:rsid w:val="00211962"/>
    <w:rsid w:val="00211DAC"/>
    <w:rsid w:val="00213878"/>
    <w:rsid w:val="00214463"/>
    <w:rsid w:val="00215ADE"/>
    <w:rsid w:val="0022130A"/>
    <w:rsid w:val="00221333"/>
    <w:rsid w:val="00221901"/>
    <w:rsid w:val="00221A78"/>
    <w:rsid w:val="002224B1"/>
    <w:rsid w:val="00222F8D"/>
    <w:rsid w:val="00223F88"/>
    <w:rsid w:val="002247F4"/>
    <w:rsid w:val="002259AA"/>
    <w:rsid w:val="002261BC"/>
    <w:rsid w:val="00230358"/>
    <w:rsid w:val="00230857"/>
    <w:rsid w:val="00231171"/>
    <w:rsid w:val="00232C37"/>
    <w:rsid w:val="0023353A"/>
    <w:rsid w:val="0023607F"/>
    <w:rsid w:val="00236312"/>
    <w:rsid w:val="00237DE0"/>
    <w:rsid w:val="00237F7E"/>
    <w:rsid w:val="00240EEA"/>
    <w:rsid w:val="00243AB0"/>
    <w:rsid w:val="00243C19"/>
    <w:rsid w:val="00244A39"/>
    <w:rsid w:val="00245609"/>
    <w:rsid w:val="00245667"/>
    <w:rsid w:val="002461BD"/>
    <w:rsid w:val="0024646A"/>
    <w:rsid w:val="00246EF7"/>
    <w:rsid w:val="00247946"/>
    <w:rsid w:val="002509A6"/>
    <w:rsid w:val="002514D2"/>
    <w:rsid w:val="00252CA4"/>
    <w:rsid w:val="00253528"/>
    <w:rsid w:val="00254FFB"/>
    <w:rsid w:val="00255150"/>
    <w:rsid w:val="002576A2"/>
    <w:rsid w:val="00257BBF"/>
    <w:rsid w:val="0026004D"/>
    <w:rsid w:val="002608B2"/>
    <w:rsid w:val="002609B4"/>
    <w:rsid w:val="00260B3C"/>
    <w:rsid w:val="00261278"/>
    <w:rsid w:val="00261CD8"/>
    <w:rsid w:val="00262756"/>
    <w:rsid w:val="00262BF9"/>
    <w:rsid w:val="00262D47"/>
    <w:rsid w:val="00263643"/>
    <w:rsid w:val="002640DD"/>
    <w:rsid w:val="002658D5"/>
    <w:rsid w:val="002669A0"/>
    <w:rsid w:val="00270168"/>
    <w:rsid w:val="002704FF"/>
    <w:rsid w:val="002707E1"/>
    <w:rsid w:val="00270D82"/>
    <w:rsid w:val="00270E8F"/>
    <w:rsid w:val="00271A06"/>
    <w:rsid w:val="00272D80"/>
    <w:rsid w:val="00273247"/>
    <w:rsid w:val="00274AF0"/>
    <w:rsid w:val="00274BCE"/>
    <w:rsid w:val="00275D12"/>
    <w:rsid w:val="002771F5"/>
    <w:rsid w:val="00277AC3"/>
    <w:rsid w:val="00277C7B"/>
    <w:rsid w:val="00280024"/>
    <w:rsid w:val="0028079E"/>
    <w:rsid w:val="002807DF"/>
    <w:rsid w:val="002819FD"/>
    <w:rsid w:val="00282310"/>
    <w:rsid w:val="002824FB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53B5"/>
    <w:rsid w:val="0029662C"/>
    <w:rsid w:val="002A00A5"/>
    <w:rsid w:val="002A01B2"/>
    <w:rsid w:val="002A0A2C"/>
    <w:rsid w:val="002A0A46"/>
    <w:rsid w:val="002A190D"/>
    <w:rsid w:val="002A1C4F"/>
    <w:rsid w:val="002A3ADE"/>
    <w:rsid w:val="002A3F12"/>
    <w:rsid w:val="002A448C"/>
    <w:rsid w:val="002A4B86"/>
    <w:rsid w:val="002A4EBE"/>
    <w:rsid w:val="002A52B9"/>
    <w:rsid w:val="002A6B37"/>
    <w:rsid w:val="002A6EA8"/>
    <w:rsid w:val="002A7A14"/>
    <w:rsid w:val="002A7C4F"/>
    <w:rsid w:val="002B09D5"/>
    <w:rsid w:val="002B0D71"/>
    <w:rsid w:val="002B17FA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74D0"/>
    <w:rsid w:val="002B7F6A"/>
    <w:rsid w:val="002C0C0A"/>
    <w:rsid w:val="002C1139"/>
    <w:rsid w:val="002C1A0B"/>
    <w:rsid w:val="002C2E8B"/>
    <w:rsid w:val="002C39B1"/>
    <w:rsid w:val="002C4C59"/>
    <w:rsid w:val="002C7242"/>
    <w:rsid w:val="002D0871"/>
    <w:rsid w:val="002D10D7"/>
    <w:rsid w:val="002D14A8"/>
    <w:rsid w:val="002D26C1"/>
    <w:rsid w:val="002D373C"/>
    <w:rsid w:val="002D4DFC"/>
    <w:rsid w:val="002D59D9"/>
    <w:rsid w:val="002D6F3C"/>
    <w:rsid w:val="002E25A7"/>
    <w:rsid w:val="002E262B"/>
    <w:rsid w:val="002E3B6D"/>
    <w:rsid w:val="002E472E"/>
    <w:rsid w:val="002E482A"/>
    <w:rsid w:val="002E4E58"/>
    <w:rsid w:val="002E63EB"/>
    <w:rsid w:val="002F2156"/>
    <w:rsid w:val="002F2AB5"/>
    <w:rsid w:val="002F38E2"/>
    <w:rsid w:val="002F3B54"/>
    <w:rsid w:val="002F53E2"/>
    <w:rsid w:val="00301E54"/>
    <w:rsid w:val="00303644"/>
    <w:rsid w:val="003038D7"/>
    <w:rsid w:val="00305409"/>
    <w:rsid w:val="00306243"/>
    <w:rsid w:val="00307040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4348"/>
    <w:rsid w:val="003309F1"/>
    <w:rsid w:val="003314B8"/>
    <w:rsid w:val="003315D1"/>
    <w:rsid w:val="0033321E"/>
    <w:rsid w:val="003351E2"/>
    <w:rsid w:val="00335454"/>
    <w:rsid w:val="00336821"/>
    <w:rsid w:val="00336971"/>
    <w:rsid w:val="0033782D"/>
    <w:rsid w:val="00341392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32B"/>
    <w:rsid w:val="0036141D"/>
    <w:rsid w:val="0036231A"/>
    <w:rsid w:val="003627C9"/>
    <w:rsid w:val="00366552"/>
    <w:rsid w:val="0036780D"/>
    <w:rsid w:val="00367D8A"/>
    <w:rsid w:val="003703E2"/>
    <w:rsid w:val="00370842"/>
    <w:rsid w:val="003715BB"/>
    <w:rsid w:val="00372FE4"/>
    <w:rsid w:val="00374DD4"/>
    <w:rsid w:val="0037530C"/>
    <w:rsid w:val="003758F6"/>
    <w:rsid w:val="00375A9D"/>
    <w:rsid w:val="0038000B"/>
    <w:rsid w:val="003800ED"/>
    <w:rsid w:val="00380C92"/>
    <w:rsid w:val="0038153B"/>
    <w:rsid w:val="003841CB"/>
    <w:rsid w:val="0038464D"/>
    <w:rsid w:val="00384FB2"/>
    <w:rsid w:val="0038688C"/>
    <w:rsid w:val="00387209"/>
    <w:rsid w:val="003878C4"/>
    <w:rsid w:val="00387EE3"/>
    <w:rsid w:val="0039013B"/>
    <w:rsid w:val="00392B11"/>
    <w:rsid w:val="003932D5"/>
    <w:rsid w:val="00396739"/>
    <w:rsid w:val="00396D39"/>
    <w:rsid w:val="003A03A9"/>
    <w:rsid w:val="003A07F5"/>
    <w:rsid w:val="003A1491"/>
    <w:rsid w:val="003A2A13"/>
    <w:rsid w:val="003A36E4"/>
    <w:rsid w:val="003A3A29"/>
    <w:rsid w:val="003A406D"/>
    <w:rsid w:val="003A434E"/>
    <w:rsid w:val="003A4C53"/>
    <w:rsid w:val="003A52B2"/>
    <w:rsid w:val="003A6C7F"/>
    <w:rsid w:val="003A727F"/>
    <w:rsid w:val="003A7530"/>
    <w:rsid w:val="003A7DA5"/>
    <w:rsid w:val="003A7EEA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0FC"/>
    <w:rsid w:val="003B62CC"/>
    <w:rsid w:val="003B63C3"/>
    <w:rsid w:val="003B7078"/>
    <w:rsid w:val="003B70FB"/>
    <w:rsid w:val="003B7650"/>
    <w:rsid w:val="003B7FBD"/>
    <w:rsid w:val="003C0EBB"/>
    <w:rsid w:val="003C1B98"/>
    <w:rsid w:val="003C252D"/>
    <w:rsid w:val="003C2D5A"/>
    <w:rsid w:val="003C5503"/>
    <w:rsid w:val="003C7C6E"/>
    <w:rsid w:val="003D0515"/>
    <w:rsid w:val="003D0830"/>
    <w:rsid w:val="003D1BBC"/>
    <w:rsid w:val="003D5B0B"/>
    <w:rsid w:val="003D69BE"/>
    <w:rsid w:val="003D6F64"/>
    <w:rsid w:val="003D71A7"/>
    <w:rsid w:val="003E0AE3"/>
    <w:rsid w:val="003E1047"/>
    <w:rsid w:val="003E15D3"/>
    <w:rsid w:val="003E1A36"/>
    <w:rsid w:val="003E2BB9"/>
    <w:rsid w:val="003E3026"/>
    <w:rsid w:val="003E3CD1"/>
    <w:rsid w:val="003E4C49"/>
    <w:rsid w:val="003E5CE9"/>
    <w:rsid w:val="003E60D5"/>
    <w:rsid w:val="003E6E4D"/>
    <w:rsid w:val="003E7729"/>
    <w:rsid w:val="003E7934"/>
    <w:rsid w:val="003F1128"/>
    <w:rsid w:val="003F195D"/>
    <w:rsid w:val="003F1CC8"/>
    <w:rsid w:val="003F37CA"/>
    <w:rsid w:val="003F3D80"/>
    <w:rsid w:val="003F45C6"/>
    <w:rsid w:val="003F4DCB"/>
    <w:rsid w:val="003F5584"/>
    <w:rsid w:val="003F6320"/>
    <w:rsid w:val="003F7312"/>
    <w:rsid w:val="0040087B"/>
    <w:rsid w:val="00400AAD"/>
    <w:rsid w:val="004011C7"/>
    <w:rsid w:val="0040412B"/>
    <w:rsid w:val="004049C0"/>
    <w:rsid w:val="004058C7"/>
    <w:rsid w:val="004078D5"/>
    <w:rsid w:val="00407CD9"/>
    <w:rsid w:val="00407DB1"/>
    <w:rsid w:val="00410371"/>
    <w:rsid w:val="00410592"/>
    <w:rsid w:val="0041177E"/>
    <w:rsid w:val="00411883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3562"/>
    <w:rsid w:val="004336B2"/>
    <w:rsid w:val="0043515F"/>
    <w:rsid w:val="004368B4"/>
    <w:rsid w:val="00436B5F"/>
    <w:rsid w:val="00436F01"/>
    <w:rsid w:val="00437A04"/>
    <w:rsid w:val="00440939"/>
    <w:rsid w:val="00440D55"/>
    <w:rsid w:val="004412AC"/>
    <w:rsid w:val="00442477"/>
    <w:rsid w:val="0044269D"/>
    <w:rsid w:val="00442E40"/>
    <w:rsid w:val="00443766"/>
    <w:rsid w:val="0044467D"/>
    <w:rsid w:val="004453D2"/>
    <w:rsid w:val="004467DE"/>
    <w:rsid w:val="00447082"/>
    <w:rsid w:val="00447A69"/>
    <w:rsid w:val="00452E76"/>
    <w:rsid w:val="00452FAB"/>
    <w:rsid w:val="00455717"/>
    <w:rsid w:val="00455EF8"/>
    <w:rsid w:val="00455EFA"/>
    <w:rsid w:val="00456242"/>
    <w:rsid w:val="00456AE7"/>
    <w:rsid w:val="00457AD7"/>
    <w:rsid w:val="00457CB0"/>
    <w:rsid w:val="00462CC0"/>
    <w:rsid w:val="0046344A"/>
    <w:rsid w:val="0046346E"/>
    <w:rsid w:val="004641D7"/>
    <w:rsid w:val="0046569E"/>
    <w:rsid w:val="004659FE"/>
    <w:rsid w:val="00466531"/>
    <w:rsid w:val="00470139"/>
    <w:rsid w:val="00470AD7"/>
    <w:rsid w:val="00470AFF"/>
    <w:rsid w:val="00470DC4"/>
    <w:rsid w:val="00471F1A"/>
    <w:rsid w:val="00473D98"/>
    <w:rsid w:val="00474857"/>
    <w:rsid w:val="00475016"/>
    <w:rsid w:val="004753CA"/>
    <w:rsid w:val="004757DA"/>
    <w:rsid w:val="00475F46"/>
    <w:rsid w:val="00476BFB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F2A"/>
    <w:rsid w:val="004941B6"/>
    <w:rsid w:val="004951B8"/>
    <w:rsid w:val="004960DD"/>
    <w:rsid w:val="0049717A"/>
    <w:rsid w:val="004A1BF4"/>
    <w:rsid w:val="004A29CC"/>
    <w:rsid w:val="004A3136"/>
    <w:rsid w:val="004A3B0B"/>
    <w:rsid w:val="004A5409"/>
    <w:rsid w:val="004A6782"/>
    <w:rsid w:val="004B09CB"/>
    <w:rsid w:val="004B1C3A"/>
    <w:rsid w:val="004B1D75"/>
    <w:rsid w:val="004B27FB"/>
    <w:rsid w:val="004B3919"/>
    <w:rsid w:val="004B3FAF"/>
    <w:rsid w:val="004B425D"/>
    <w:rsid w:val="004B5972"/>
    <w:rsid w:val="004B6750"/>
    <w:rsid w:val="004B7078"/>
    <w:rsid w:val="004B75B7"/>
    <w:rsid w:val="004C188F"/>
    <w:rsid w:val="004C19CA"/>
    <w:rsid w:val="004C1A07"/>
    <w:rsid w:val="004C2429"/>
    <w:rsid w:val="004C2A18"/>
    <w:rsid w:val="004C3730"/>
    <w:rsid w:val="004C3D98"/>
    <w:rsid w:val="004C53C2"/>
    <w:rsid w:val="004C68E7"/>
    <w:rsid w:val="004C7AE4"/>
    <w:rsid w:val="004C7CDF"/>
    <w:rsid w:val="004D0063"/>
    <w:rsid w:val="004D16C4"/>
    <w:rsid w:val="004D1987"/>
    <w:rsid w:val="004D1B09"/>
    <w:rsid w:val="004D29C0"/>
    <w:rsid w:val="004D30E1"/>
    <w:rsid w:val="004D4F37"/>
    <w:rsid w:val="004D6A62"/>
    <w:rsid w:val="004D761B"/>
    <w:rsid w:val="004E0E27"/>
    <w:rsid w:val="004E1142"/>
    <w:rsid w:val="004E13B7"/>
    <w:rsid w:val="004E1A8E"/>
    <w:rsid w:val="004E3212"/>
    <w:rsid w:val="004E35E0"/>
    <w:rsid w:val="004E549D"/>
    <w:rsid w:val="004E70A0"/>
    <w:rsid w:val="004F1DCF"/>
    <w:rsid w:val="004F2979"/>
    <w:rsid w:val="004F2BB4"/>
    <w:rsid w:val="004F2FBB"/>
    <w:rsid w:val="004F3B82"/>
    <w:rsid w:val="004F577E"/>
    <w:rsid w:val="004F57D9"/>
    <w:rsid w:val="004F666D"/>
    <w:rsid w:val="004F6A07"/>
    <w:rsid w:val="00500EBE"/>
    <w:rsid w:val="00501460"/>
    <w:rsid w:val="00502BAB"/>
    <w:rsid w:val="005031E7"/>
    <w:rsid w:val="00503E96"/>
    <w:rsid w:val="005043E3"/>
    <w:rsid w:val="00506678"/>
    <w:rsid w:val="00506DAB"/>
    <w:rsid w:val="00506E60"/>
    <w:rsid w:val="0050798B"/>
    <w:rsid w:val="005117E3"/>
    <w:rsid w:val="005123F7"/>
    <w:rsid w:val="005129D3"/>
    <w:rsid w:val="00512AD7"/>
    <w:rsid w:val="0051400B"/>
    <w:rsid w:val="005141D9"/>
    <w:rsid w:val="0051580D"/>
    <w:rsid w:val="00515C82"/>
    <w:rsid w:val="00516B96"/>
    <w:rsid w:val="00517F7F"/>
    <w:rsid w:val="00517FB1"/>
    <w:rsid w:val="0052155F"/>
    <w:rsid w:val="005219B5"/>
    <w:rsid w:val="00522974"/>
    <w:rsid w:val="00523365"/>
    <w:rsid w:val="00524686"/>
    <w:rsid w:val="005247E2"/>
    <w:rsid w:val="005254C4"/>
    <w:rsid w:val="00525C90"/>
    <w:rsid w:val="00526295"/>
    <w:rsid w:val="00526813"/>
    <w:rsid w:val="00526FDA"/>
    <w:rsid w:val="00530EA1"/>
    <w:rsid w:val="00531477"/>
    <w:rsid w:val="005324E8"/>
    <w:rsid w:val="00532F5A"/>
    <w:rsid w:val="00533E41"/>
    <w:rsid w:val="005358EA"/>
    <w:rsid w:val="00536A0D"/>
    <w:rsid w:val="00540C39"/>
    <w:rsid w:val="00541E57"/>
    <w:rsid w:val="00541FA3"/>
    <w:rsid w:val="00543F14"/>
    <w:rsid w:val="00545729"/>
    <w:rsid w:val="00547111"/>
    <w:rsid w:val="00547FD1"/>
    <w:rsid w:val="00550E0C"/>
    <w:rsid w:val="00553017"/>
    <w:rsid w:val="0055440E"/>
    <w:rsid w:val="00554B20"/>
    <w:rsid w:val="00555ADC"/>
    <w:rsid w:val="00556204"/>
    <w:rsid w:val="00556BF6"/>
    <w:rsid w:val="00556DB4"/>
    <w:rsid w:val="0055745E"/>
    <w:rsid w:val="005577AB"/>
    <w:rsid w:val="0056300E"/>
    <w:rsid w:val="00565649"/>
    <w:rsid w:val="005672FF"/>
    <w:rsid w:val="00570245"/>
    <w:rsid w:val="00571327"/>
    <w:rsid w:val="00571A9D"/>
    <w:rsid w:val="00571D8D"/>
    <w:rsid w:val="005723D3"/>
    <w:rsid w:val="00572481"/>
    <w:rsid w:val="00573975"/>
    <w:rsid w:val="005740DC"/>
    <w:rsid w:val="0057414E"/>
    <w:rsid w:val="00574262"/>
    <w:rsid w:val="005745B9"/>
    <w:rsid w:val="0057613A"/>
    <w:rsid w:val="0057777A"/>
    <w:rsid w:val="005778A1"/>
    <w:rsid w:val="0057790C"/>
    <w:rsid w:val="005808F1"/>
    <w:rsid w:val="00584DD7"/>
    <w:rsid w:val="00584FC5"/>
    <w:rsid w:val="005858B6"/>
    <w:rsid w:val="00586713"/>
    <w:rsid w:val="005871FE"/>
    <w:rsid w:val="005902B8"/>
    <w:rsid w:val="005903DA"/>
    <w:rsid w:val="005904B2"/>
    <w:rsid w:val="00592D74"/>
    <w:rsid w:val="005933C3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378E"/>
    <w:rsid w:val="005A462C"/>
    <w:rsid w:val="005A4DDF"/>
    <w:rsid w:val="005A561F"/>
    <w:rsid w:val="005A5644"/>
    <w:rsid w:val="005A6BE3"/>
    <w:rsid w:val="005B1371"/>
    <w:rsid w:val="005B1B8D"/>
    <w:rsid w:val="005B4429"/>
    <w:rsid w:val="005B4A87"/>
    <w:rsid w:val="005B528C"/>
    <w:rsid w:val="005B540E"/>
    <w:rsid w:val="005C290D"/>
    <w:rsid w:val="005C2FEA"/>
    <w:rsid w:val="005C5341"/>
    <w:rsid w:val="005C58E7"/>
    <w:rsid w:val="005C7AE4"/>
    <w:rsid w:val="005D0D49"/>
    <w:rsid w:val="005D1EAF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4DB"/>
    <w:rsid w:val="005E4DFB"/>
    <w:rsid w:val="005E5244"/>
    <w:rsid w:val="005E6A0E"/>
    <w:rsid w:val="005E6C04"/>
    <w:rsid w:val="005E75D6"/>
    <w:rsid w:val="005E7C89"/>
    <w:rsid w:val="005F041D"/>
    <w:rsid w:val="005F2642"/>
    <w:rsid w:val="005F2DCE"/>
    <w:rsid w:val="005F340D"/>
    <w:rsid w:val="005F3958"/>
    <w:rsid w:val="005F4B05"/>
    <w:rsid w:val="005F4B43"/>
    <w:rsid w:val="005F4DC9"/>
    <w:rsid w:val="005F7742"/>
    <w:rsid w:val="005F7894"/>
    <w:rsid w:val="005F7B6A"/>
    <w:rsid w:val="00600322"/>
    <w:rsid w:val="0060196E"/>
    <w:rsid w:val="0060466B"/>
    <w:rsid w:val="006052C3"/>
    <w:rsid w:val="00606DBA"/>
    <w:rsid w:val="00607BB0"/>
    <w:rsid w:val="00612246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C1C"/>
    <w:rsid w:val="00621F99"/>
    <w:rsid w:val="00624E3F"/>
    <w:rsid w:val="006253B8"/>
    <w:rsid w:val="006257ED"/>
    <w:rsid w:val="006272CF"/>
    <w:rsid w:val="00627846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5693"/>
    <w:rsid w:val="00636A53"/>
    <w:rsid w:val="00637516"/>
    <w:rsid w:val="00640DB1"/>
    <w:rsid w:val="00641087"/>
    <w:rsid w:val="00641563"/>
    <w:rsid w:val="00641E29"/>
    <w:rsid w:val="00641FB5"/>
    <w:rsid w:val="00642B07"/>
    <w:rsid w:val="006435E3"/>
    <w:rsid w:val="00643FDB"/>
    <w:rsid w:val="0064763C"/>
    <w:rsid w:val="00647E35"/>
    <w:rsid w:val="00650C44"/>
    <w:rsid w:val="00650F8C"/>
    <w:rsid w:val="006518BF"/>
    <w:rsid w:val="0065268F"/>
    <w:rsid w:val="00652F61"/>
    <w:rsid w:val="00653DE4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1624"/>
    <w:rsid w:val="00662614"/>
    <w:rsid w:val="00665755"/>
    <w:rsid w:val="00665C47"/>
    <w:rsid w:val="0066691C"/>
    <w:rsid w:val="006700EE"/>
    <w:rsid w:val="006709C4"/>
    <w:rsid w:val="0067170E"/>
    <w:rsid w:val="00671EDB"/>
    <w:rsid w:val="00673B30"/>
    <w:rsid w:val="00673D62"/>
    <w:rsid w:val="00674350"/>
    <w:rsid w:val="0067720E"/>
    <w:rsid w:val="00681EF7"/>
    <w:rsid w:val="00682D45"/>
    <w:rsid w:val="00683AC0"/>
    <w:rsid w:val="00683FA9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808"/>
    <w:rsid w:val="006961CD"/>
    <w:rsid w:val="006970CC"/>
    <w:rsid w:val="006A027B"/>
    <w:rsid w:val="006A03A9"/>
    <w:rsid w:val="006A0720"/>
    <w:rsid w:val="006A2A10"/>
    <w:rsid w:val="006A2E0B"/>
    <w:rsid w:val="006A30EA"/>
    <w:rsid w:val="006A323F"/>
    <w:rsid w:val="006A4057"/>
    <w:rsid w:val="006A4F9C"/>
    <w:rsid w:val="006A5379"/>
    <w:rsid w:val="006A6BA1"/>
    <w:rsid w:val="006A72DD"/>
    <w:rsid w:val="006B04CE"/>
    <w:rsid w:val="006B07B9"/>
    <w:rsid w:val="006B2B99"/>
    <w:rsid w:val="006B2FD5"/>
    <w:rsid w:val="006B3EE9"/>
    <w:rsid w:val="006B45B8"/>
    <w:rsid w:val="006B46FB"/>
    <w:rsid w:val="006B4D5C"/>
    <w:rsid w:val="006B5210"/>
    <w:rsid w:val="006B5F7B"/>
    <w:rsid w:val="006B7410"/>
    <w:rsid w:val="006B7C67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288"/>
    <w:rsid w:val="006D1870"/>
    <w:rsid w:val="006D2945"/>
    <w:rsid w:val="006D2CA9"/>
    <w:rsid w:val="006D6CF9"/>
    <w:rsid w:val="006D7350"/>
    <w:rsid w:val="006D75B6"/>
    <w:rsid w:val="006D79F8"/>
    <w:rsid w:val="006E083A"/>
    <w:rsid w:val="006E0B25"/>
    <w:rsid w:val="006E21FB"/>
    <w:rsid w:val="006E2B8D"/>
    <w:rsid w:val="006E3ADA"/>
    <w:rsid w:val="006E5448"/>
    <w:rsid w:val="006E5B2A"/>
    <w:rsid w:val="006E6CA6"/>
    <w:rsid w:val="006E710F"/>
    <w:rsid w:val="006E78C2"/>
    <w:rsid w:val="006F14DA"/>
    <w:rsid w:val="006F17E8"/>
    <w:rsid w:val="006F32C6"/>
    <w:rsid w:val="006F3A2C"/>
    <w:rsid w:val="006F3F7C"/>
    <w:rsid w:val="006F5B5C"/>
    <w:rsid w:val="006F620B"/>
    <w:rsid w:val="006F7425"/>
    <w:rsid w:val="00702F51"/>
    <w:rsid w:val="00703E56"/>
    <w:rsid w:val="0070419D"/>
    <w:rsid w:val="00704E8A"/>
    <w:rsid w:val="00705E53"/>
    <w:rsid w:val="007061A7"/>
    <w:rsid w:val="00711668"/>
    <w:rsid w:val="00713475"/>
    <w:rsid w:val="0071371D"/>
    <w:rsid w:val="00713CC6"/>
    <w:rsid w:val="00715CCE"/>
    <w:rsid w:val="00716AEB"/>
    <w:rsid w:val="0071791A"/>
    <w:rsid w:val="00717D12"/>
    <w:rsid w:val="00721D78"/>
    <w:rsid w:val="007239C3"/>
    <w:rsid w:val="00724A6E"/>
    <w:rsid w:val="00725698"/>
    <w:rsid w:val="007256B6"/>
    <w:rsid w:val="00727555"/>
    <w:rsid w:val="00727E8D"/>
    <w:rsid w:val="0073110C"/>
    <w:rsid w:val="00731141"/>
    <w:rsid w:val="00731F24"/>
    <w:rsid w:val="0073321C"/>
    <w:rsid w:val="00735916"/>
    <w:rsid w:val="00736D8B"/>
    <w:rsid w:val="00736F0F"/>
    <w:rsid w:val="007376E3"/>
    <w:rsid w:val="00737ADB"/>
    <w:rsid w:val="007400E3"/>
    <w:rsid w:val="0074104E"/>
    <w:rsid w:val="00741169"/>
    <w:rsid w:val="00741ECA"/>
    <w:rsid w:val="0074292A"/>
    <w:rsid w:val="0074342D"/>
    <w:rsid w:val="007437D1"/>
    <w:rsid w:val="00743BE1"/>
    <w:rsid w:val="00744067"/>
    <w:rsid w:val="00744786"/>
    <w:rsid w:val="00744F0B"/>
    <w:rsid w:val="007467D8"/>
    <w:rsid w:val="0074726D"/>
    <w:rsid w:val="007478F0"/>
    <w:rsid w:val="0074795C"/>
    <w:rsid w:val="007504C9"/>
    <w:rsid w:val="00750543"/>
    <w:rsid w:val="007507E2"/>
    <w:rsid w:val="007518E2"/>
    <w:rsid w:val="00751E31"/>
    <w:rsid w:val="00752325"/>
    <w:rsid w:val="007525D2"/>
    <w:rsid w:val="007529D0"/>
    <w:rsid w:val="00752D27"/>
    <w:rsid w:val="00753F07"/>
    <w:rsid w:val="00755865"/>
    <w:rsid w:val="0075751A"/>
    <w:rsid w:val="007604EF"/>
    <w:rsid w:val="00760544"/>
    <w:rsid w:val="0076087E"/>
    <w:rsid w:val="00761900"/>
    <w:rsid w:val="00762667"/>
    <w:rsid w:val="007638D0"/>
    <w:rsid w:val="00763BD5"/>
    <w:rsid w:val="00764A8B"/>
    <w:rsid w:val="00765419"/>
    <w:rsid w:val="0076661F"/>
    <w:rsid w:val="00767616"/>
    <w:rsid w:val="00771D26"/>
    <w:rsid w:val="00771F49"/>
    <w:rsid w:val="007720BB"/>
    <w:rsid w:val="007724B8"/>
    <w:rsid w:val="00773838"/>
    <w:rsid w:val="00775088"/>
    <w:rsid w:val="007753F1"/>
    <w:rsid w:val="00775585"/>
    <w:rsid w:val="00775F78"/>
    <w:rsid w:val="0077658D"/>
    <w:rsid w:val="00776E6E"/>
    <w:rsid w:val="007772AB"/>
    <w:rsid w:val="0077734D"/>
    <w:rsid w:val="007773F0"/>
    <w:rsid w:val="00777585"/>
    <w:rsid w:val="007812FC"/>
    <w:rsid w:val="00782353"/>
    <w:rsid w:val="00782F17"/>
    <w:rsid w:val="007833DF"/>
    <w:rsid w:val="00784B81"/>
    <w:rsid w:val="00785930"/>
    <w:rsid w:val="00790DAB"/>
    <w:rsid w:val="00790FC1"/>
    <w:rsid w:val="0079171F"/>
    <w:rsid w:val="007918DC"/>
    <w:rsid w:val="00791C87"/>
    <w:rsid w:val="00791DAF"/>
    <w:rsid w:val="00792342"/>
    <w:rsid w:val="0079482A"/>
    <w:rsid w:val="007953DD"/>
    <w:rsid w:val="007958AF"/>
    <w:rsid w:val="00795FFB"/>
    <w:rsid w:val="00796E7A"/>
    <w:rsid w:val="0079710E"/>
    <w:rsid w:val="0079759A"/>
    <w:rsid w:val="007977A8"/>
    <w:rsid w:val="007A104E"/>
    <w:rsid w:val="007A14A0"/>
    <w:rsid w:val="007A2E54"/>
    <w:rsid w:val="007A38D9"/>
    <w:rsid w:val="007A738F"/>
    <w:rsid w:val="007A7547"/>
    <w:rsid w:val="007B0164"/>
    <w:rsid w:val="007B1C1E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B60"/>
    <w:rsid w:val="007C0EEE"/>
    <w:rsid w:val="007C205B"/>
    <w:rsid w:val="007C2097"/>
    <w:rsid w:val="007C26C6"/>
    <w:rsid w:val="007C32D7"/>
    <w:rsid w:val="007C3783"/>
    <w:rsid w:val="007C3912"/>
    <w:rsid w:val="007C6623"/>
    <w:rsid w:val="007C717E"/>
    <w:rsid w:val="007C79BB"/>
    <w:rsid w:val="007D036B"/>
    <w:rsid w:val="007D04AD"/>
    <w:rsid w:val="007D0D15"/>
    <w:rsid w:val="007D0EC3"/>
    <w:rsid w:val="007D1895"/>
    <w:rsid w:val="007D2798"/>
    <w:rsid w:val="007D37E4"/>
    <w:rsid w:val="007D3F61"/>
    <w:rsid w:val="007D5B94"/>
    <w:rsid w:val="007D6A07"/>
    <w:rsid w:val="007D7BE9"/>
    <w:rsid w:val="007E0729"/>
    <w:rsid w:val="007E0A1D"/>
    <w:rsid w:val="007E2DDD"/>
    <w:rsid w:val="007E3048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1CC2"/>
    <w:rsid w:val="007F2834"/>
    <w:rsid w:val="007F3B5F"/>
    <w:rsid w:val="007F3D81"/>
    <w:rsid w:val="007F46D9"/>
    <w:rsid w:val="007F4B4A"/>
    <w:rsid w:val="007F66CC"/>
    <w:rsid w:val="007F6A2C"/>
    <w:rsid w:val="007F7259"/>
    <w:rsid w:val="008021EF"/>
    <w:rsid w:val="0080244C"/>
    <w:rsid w:val="00802C2D"/>
    <w:rsid w:val="008040A8"/>
    <w:rsid w:val="00805590"/>
    <w:rsid w:val="00807333"/>
    <w:rsid w:val="008155FA"/>
    <w:rsid w:val="008158B7"/>
    <w:rsid w:val="00816B91"/>
    <w:rsid w:val="0081706C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27B7E"/>
    <w:rsid w:val="00834271"/>
    <w:rsid w:val="00836FDE"/>
    <w:rsid w:val="008370AE"/>
    <w:rsid w:val="0083711A"/>
    <w:rsid w:val="008374CC"/>
    <w:rsid w:val="00840041"/>
    <w:rsid w:val="008406EB"/>
    <w:rsid w:val="00841578"/>
    <w:rsid w:val="00841E5B"/>
    <w:rsid w:val="00841EE1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762"/>
    <w:rsid w:val="00860EFE"/>
    <w:rsid w:val="008610D3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50B6"/>
    <w:rsid w:val="00876361"/>
    <w:rsid w:val="008767A8"/>
    <w:rsid w:val="00877625"/>
    <w:rsid w:val="008779FF"/>
    <w:rsid w:val="00877D87"/>
    <w:rsid w:val="00877F53"/>
    <w:rsid w:val="00880114"/>
    <w:rsid w:val="008801A7"/>
    <w:rsid w:val="008803BC"/>
    <w:rsid w:val="00880C50"/>
    <w:rsid w:val="0088218C"/>
    <w:rsid w:val="0088305F"/>
    <w:rsid w:val="0088503A"/>
    <w:rsid w:val="00885263"/>
    <w:rsid w:val="008863B9"/>
    <w:rsid w:val="0088643B"/>
    <w:rsid w:val="00886D17"/>
    <w:rsid w:val="008878EF"/>
    <w:rsid w:val="008908DF"/>
    <w:rsid w:val="00890921"/>
    <w:rsid w:val="00890E15"/>
    <w:rsid w:val="00890F23"/>
    <w:rsid w:val="00891ECE"/>
    <w:rsid w:val="00893118"/>
    <w:rsid w:val="00893956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69"/>
    <w:rsid w:val="008A43FE"/>
    <w:rsid w:val="008A45A6"/>
    <w:rsid w:val="008A5164"/>
    <w:rsid w:val="008A518B"/>
    <w:rsid w:val="008A55D6"/>
    <w:rsid w:val="008A5880"/>
    <w:rsid w:val="008A58D5"/>
    <w:rsid w:val="008B1868"/>
    <w:rsid w:val="008B195E"/>
    <w:rsid w:val="008B317F"/>
    <w:rsid w:val="008B446A"/>
    <w:rsid w:val="008B5B20"/>
    <w:rsid w:val="008B73FB"/>
    <w:rsid w:val="008C049D"/>
    <w:rsid w:val="008C10CE"/>
    <w:rsid w:val="008C1575"/>
    <w:rsid w:val="008C1C29"/>
    <w:rsid w:val="008C2874"/>
    <w:rsid w:val="008C79E1"/>
    <w:rsid w:val="008C7AD7"/>
    <w:rsid w:val="008C7E51"/>
    <w:rsid w:val="008D0B7E"/>
    <w:rsid w:val="008D10BA"/>
    <w:rsid w:val="008D12F1"/>
    <w:rsid w:val="008D1FFA"/>
    <w:rsid w:val="008D34DE"/>
    <w:rsid w:val="008D3CCC"/>
    <w:rsid w:val="008D5F02"/>
    <w:rsid w:val="008E05CD"/>
    <w:rsid w:val="008E0FF4"/>
    <w:rsid w:val="008E1845"/>
    <w:rsid w:val="008E1FFD"/>
    <w:rsid w:val="008E24D6"/>
    <w:rsid w:val="008E3427"/>
    <w:rsid w:val="008E624B"/>
    <w:rsid w:val="008E635A"/>
    <w:rsid w:val="008E661D"/>
    <w:rsid w:val="008E680A"/>
    <w:rsid w:val="008E6E59"/>
    <w:rsid w:val="008E7617"/>
    <w:rsid w:val="008E7EA4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0720"/>
    <w:rsid w:val="00902081"/>
    <w:rsid w:val="009032FC"/>
    <w:rsid w:val="0090357C"/>
    <w:rsid w:val="00904190"/>
    <w:rsid w:val="00904F72"/>
    <w:rsid w:val="00905D1C"/>
    <w:rsid w:val="009079CC"/>
    <w:rsid w:val="00907AC8"/>
    <w:rsid w:val="00913C43"/>
    <w:rsid w:val="009147CA"/>
    <w:rsid w:val="009148DE"/>
    <w:rsid w:val="00914F0C"/>
    <w:rsid w:val="009168BE"/>
    <w:rsid w:val="009174A9"/>
    <w:rsid w:val="009205B7"/>
    <w:rsid w:val="00920CD6"/>
    <w:rsid w:val="00921AD5"/>
    <w:rsid w:val="00921EC6"/>
    <w:rsid w:val="009224FA"/>
    <w:rsid w:val="0092256D"/>
    <w:rsid w:val="00923496"/>
    <w:rsid w:val="009235B9"/>
    <w:rsid w:val="00924FEB"/>
    <w:rsid w:val="00925023"/>
    <w:rsid w:val="00925111"/>
    <w:rsid w:val="0092555F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57B"/>
    <w:rsid w:val="00941E30"/>
    <w:rsid w:val="009423CA"/>
    <w:rsid w:val="00945E20"/>
    <w:rsid w:val="00946B2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57E47"/>
    <w:rsid w:val="00960468"/>
    <w:rsid w:val="00962182"/>
    <w:rsid w:val="00962628"/>
    <w:rsid w:val="00962BBA"/>
    <w:rsid w:val="00963063"/>
    <w:rsid w:val="009657BC"/>
    <w:rsid w:val="00965B34"/>
    <w:rsid w:val="009662EF"/>
    <w:rsid w:val="00971ADC"/>
    <w:rsid w:val="009724F1"/>
    <w:rsid w:val="00973A84"/>
    <w:rsid w:val="00973CE8"/>
    <w:rsid w:val="00974A29"/>
    <w:rsid w:val="00975552"/>
    <w:rsid w:val="00975F96"/>
    <w:rsid w:val="00976803"/>
    <w:rsid w:val="00976FA7"/>
    <w:rsid w:val="009777D9"/>
    <w:rsid w:val="009811D3"/>
    <w:rsid w:val="009815C7"/>
    <w:rsid w:val="00983177"/>
    <w:rsid w:val="00983E1D"/>
    <w:rsid w:val="00984412"/>
    <w:rsid w:val="0098625F"/>
    <w:rsid w:val="009866EE"/>
    <w:rsid w:val="00987354"/>
    <w:rsid w:val="0098764D"/>
    <w:rsid w:val="0098778A"/>
    <w:rsid w:val="00987C85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B1B"/>
    <w:rsid w:val="00996EA5"/>
    <w:rsid w:val="009970B3"/>
    <w:rsid w:val="009973BD"/>
    <w:rsid w:val="00997D48"/>
    <w:rsid w:val="009A0FD4"/>
    <w:rsid w:val="009A1045"/>
    <w:rsid w:val="009A12BF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A7473"/>
    <w:rsid w:val="009A7B22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B5738"/>
    <w:rsid w:val="009C0E54"/>
    <w:rsid w:val="009C1653"/>
    <w:rsid w:val="009C1DDE"/>
    <w:rsid w:val="009C2827"/>
    <w:rsid w:val="009C4D41"/>
    <w:rsid w:val="009C5A2A"/>
    <w:rsid w:val="009C5D0B"/>
    <w:rsid w:val="009D0257"/>
    <w:rsid w:val="009D03F2"/>
    <w:rsid w:val="009D10B9"/>
    <w:rsid w:val="009D1835"/>
    <w:rsid w:val="009D3101"/>
    <w:rsid w:val="009D46B7"/>
    <w:rsid w:val="009D6095"/>
    <w:rsid w:val="009D7DEB"/>
    <w:rsid w:val="009D7F0B"/>
    <w:rsid w:val="009E0CBF"/>
    <w:rsid w:val="009E12E1"/>
    <w:rsid w:val="009E3297"/>
    <w:rsid w:val="009E4302"/>
    <w:rsid w:val="009E6AED"/>
    <w:rsid w:val="009E722E"/>
    <w:rsid w:val="009E75B0"/>
    <w:rsid w:val="009E76D3"/>
    <w:rsid w:val="009F317A"/>
    <w:rsid w:val="009F3ECE"/>
    <w:rsid w:val="009F654E"/>
    <w:rsid w:val="009F734F"/>
    <w:rsid w:val="009F75E4"/>
    <w:rsid w:val="00A009C4"/>
    <w:rsid w:val="00A03A56"/>
    <w:rsid w:val="00A03B95"/>
    <w:rsid w:val="00A04E13"/>
    <w:rsid w:val="00A06F5B"/>
    <w:rsid w:val="00A07535"/>
    <w:rsid w:val="00A07718"/>
    <w:rsid w:val="00A11E07"/>
    <w:rsid w:val="00A13A93"/>
    <w:rsid w:val="00A16338"/>
    <w:rsid w:val="00A16496"/>
    <w:rsid w:val="00A165C4"/>
    <w:rsid w:val="00A170ED"/>
    <w:rsid w:val="00A174A1"/>
    <w:rsid w:val="00A22330"/>
    <w:rsid w:val="00A24211"/>
    <w:rsid w:val="00A246B6"/>
    <w:rsid w:val="00A250A7"/>
    <w:rsid w:val="00A25FA3"/>
    <w:rsid w:val="00A26D9F"/>
    <w:rsid w:val="00A27D21"/>
    <w:rsid w:val="00A306B6"/>
    <w:rsid w:val="00A30D44"/>
    <w:rsid w:val="00A30FFD"/>
    <w:rsid w:val="00A331C1"/>
    <w:rsid w:val="00A33204"/>
    <w:rsid w:val="00A334ED"/>
    <w:rsid w:val="00A3704D"/>
    <w:rsid w:val="00A377D5"/>
    <w:rsid w:val="00A37A01"/>
    <w:rsid w:val="00A37A13"/>
    <w:rsid w:val="00A40FEB"/>
    <w:rsid w:val="00A42E7C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1703"/>
    <w:rsid w:val="00A83372"/>
    <w:rsid w:val="00A864DF"/>
    <w:rsid w:val="00A87765"/>
    <w:rsid w:val="00A87A77"/>
    <w:rsid w:val="00A927B5"/>
    <w:rsid w:val="00A92E8E"/>
    <w:rsid w:val="00A934C9"/>
    <w:rsid w:val="00A93DC7"/>
    <w:rsid w:val="00A94B11"/>
    <w:rsid w:val="00A9643C"/>
    <w:rsid w:val="00AA0900"/>
    <w:rsid w:val="00AA19DD"/>
    <w:rsid w:val="00AA291F"/>
    <w:rsid w:val="00AA2CBC"/>
    <w:rsid w:val="00AA3529"/>
    <w:rsid w:val="00AA4502"/>
    <w:rsid w:val="00AA4F79"/>
    <w:rsid w:val="00AA622E"/>
    <w:rsid w:val="00AB1260"/>
    <w:rsid w:val="00AB2108"/>
    <w:rsid w:val="00AB2939"/>
    <w:rsid w:val="00AB29F6"/>
    <w:rsid w:val="00AB2F50"/>
    <w:rsid w:val="00AB3DB5"/>
    <w:rsid w:val="00AB4565"/>
    <w:rsid w:val="00AB4F28"/>
    <w:rsid w:val="00AB5E41"/>
    <w:rsid w:val="00AB604E"/>
    <w:rsid w:val="00AB6DF9"/>
    <w:rsid w:val="00AC0C28"/>
    <w:rsid w:val="00AC1F73"/>
    <w:rsid w:val="00AC55DC"/>
    <w:rsid w:val="00AC5820"/>
    <w:rsid w:val="00AC5BD3"/>
    <w:rsid w:val="00AC5D51"/>
    <w:rsid w:val="00AC77C9"/>
    <w:rsid w:val="00AC7933"/>
    <w:rsid w:val="00AC7DD5"/>
    <w:rsid w:val="00AD1CD8"/>
    <w:rsid w:val="00AD2720"/>
    <w:rsid w:val="00AD3364"/>
    <w:rsid w:val="00AD3D43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67D4"/>
    <w:rsid w:val="00AE6CC4"/>
    <w:rsid w:val="00AE7C52"/>
    <w:rsid w:val="00AF0748"/>
    <w:rsid w:val="00AF1255"/>
    <w:rsid w:val="00AF127D"/>
    <w:rsid w:val="00AF1DCB"/>
    <w:rsid w:val="00AF2370"/>
    <w:rsid w:val="00AF2684"/>
    <w:rsid w:val="00AF2B91"/>
    <w:rsid w:val="00AF2E25"/>
    <w:rsid w:val="00AF394F"/>
    <w:rsid w:val="00AF3BDA"/>
    <w:rsid w:val="00AF3DB3"/>
    <w:rsid w:val="00AF4A9D"/>
    <w:rsid w:val="00AF5262"/>
    <w:rsid w:val="00AF6444"/>
    <w:rsid w:val="00AF6C37"/>
    <w:rsid w:val="00B02F14"/>
    <w:rsid w:val="00B0389B"/>
    <w:rsid w:val="00B0542F"/>
    <w:rsid w:val="00B07F5E"/>
    <w:rsid w:val="00B10420"/>
    <w:rsid w:val="00B10F8D"/>
    <w:rsid w:val="00B137B0"/>
    <w:rsid w:val="00B154A4"/>
    <w:rsid w:val="00B171DD"/>
    <w:rsid w:val="00B20338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557"/>
    <w:rsid w:val="00B2682F"/>
    <w:rsid w:val="00B313C6"/>
    <w:rsid w:val="00B31586"/>
    <w:rsid w:val="00B317CA"/>
    <w:rsid w:val="00B321D9"/>
    <w:rsid w:val="00B3233C"/>
    <w:rsid w:val="00B33512"/>
    <w:rsid w:val="00B3682A"/>
    <w:rsid w:val="00B36A22"/>
    <w:rsid w:val="00B3724F"/>
    <w:rsid w:val="00B4091A"/>
    <w:rsid w:val="00B409CB"/>
    <w:rsid w:val="00B419C1"/>
    <w:rsid w:val="00B41BDC"/>
    <w:rsid w:val="00B4207C"/>
    <w:rsid w:val="00B426F3"/>
    <w:rsid w:val="00B429E1"/>
    <w:rsid w:val="00B4319C"/>
    <w:rsid w:val="00B4380A"/>
    <w:rsid w:val="00B43FC6"/>
    <w:rsid w:val="00B45B2E"/>
    <w:rsid w:val="00B511C2"/>
    <w:rsid w:val="00B51552"/>
    <w:rsid w:val="00B516B0"/>
    <w:rsid w:val="00B51D71"/>
    <w:rsid w:val="00B52439"/>
    <w:rsid w:val="00B52F62"/>
    <w:rsid w:val="00B530A6"/>
    <w:rsid w:val="00B536B3"/>
    <w:rsid w:val="00B53F55"/>
    <w:rsid w:val="00B54F60"/>
    <w:rsid w:val="00B5561B"/>
    <w:rsid w:val="00B55D4F"/>
    <w:rsid w:val="00B56293"/>
    <w:rsid w:val="00B57CF4"/>
    <w:rsid w:val="00B6041B"/>
    <w:rsid w:val="00B6196F"/>
    <w:rsid w:val="00B630D2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39EE"/>
    <w:rsid w:val="00B74977"/>
    <w:rsid w:val="00B7503B"/>
    <w:rsid w:val="00B75159"/>
    <w:rsid w:val="00B75EC8"/>
    <w:rsid w:val="00B764BD"/>
    <w:rsid w:val="00B7736B"/>
    <w:rsid w:val="00B77384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5F13"/>
    <w:rsid w:val="00B960F2"/>
    <w:rsid w:val="00B968C8"/>
    <w:rsid w:val="00B96F01"/>
    <w:rsid w:val="00B97698"/>
    <w:rsid w:val="00B97F22"/>
    <w:rsid w:val="00BA1339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E4"/>
    <w:rsid w:val="00BB2234"/>
    <w:rsid w:val="00BB2A33"/>
    <w:rsid w:val="00BB3154"/>
    <w:rsid w:val="00BB3E20"/>
    <w:rsid w:val="00BB4467"/>
    <w:rsid w:val="00BB47D8"/>
    <w:rsid w:val="00BB5BA7"/>
    <w:rsid w:val="00BB5DC5"/>
    <w:rsid w:val="00BB5DFC"/>
    <w:rsid w:val="00BB7CE6"/>
    <w:rsid w:val="00BC0C19"/>
    <w:rsid w:val="00BC0F85"/>
    <w:rsid w:val="00BC2571"/>
    <w:rsid w:val="00BC348B"/>
    <w:rsid w:val="00BC3627"/>
    <w:rsid w:val="00BC3685"/>
    <w:rsid w:val="00BC3F10"/>
    <w:rsid w:val="00BC54FB"/>
    <w:rsid w:val="00BC567A"/>
    <w:rsid w:val="00BC5E8A"/>
    <w:rsid w:val="00BC7800"/>
    <w:rsid w:val="00BC7F65"/>
    <w:rsid w:val="00BD07A0"/>
    <w:rsid w:val="00BD0B7B"/>
    <w:rsid w:val="00BD279D"/>
    <w:rsid w:val="00BD27C5"/>
    <w:rsid w:val="00BD4262"/>
    <w:rsid w:val="00BD47C6"/>
    <w:rsid w:val="00BD5710"/>
    <w:rsid w:val="00BD596B"/>
    <w:rsid w:val="00BD5B8D"/>
    <w:rsid w:val="00BD6AB3"/>
    <w:rsid w:val="00BD6BB8"/>
    <w:rsid w:val="00BD73F6"/>
    <w:rsid w:val="00BE1A0F"/>
    <w:rsid w:val="00BE348F"/>
    <w:rsid w:val="00BE3BF2"/>
    <w:rsid w:val="00BE4813"/>
    <w:rsid w:val="00BE4D4D"/>
    <w:rsid w:val="00BE553B"/>
    <w:rsid w:val="00BE565D"/>
    <w:rsid w:val="00BE7764"/>
    <w:rsid w:val="00BF015A"/>
    <w:rsid w:val="00BF1ED8"/>
    <w:rsid w:val="00BF3174"/>
    <w:rsid w:val="00BF33B4"/>
    <w:rsid w:val="00BF418A"/>
    <w:rsid w:val="00BF42AA"/>
    <w:rsid w:val="00BF54BC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D2C"/>
    <w:rsid w:val="00C03E08"/>
    <w:rsid w:val="00C0432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254E"/>
    <w:rsid w:val="00C1301F"/>
    <w:rsid w:val="00C165D8"/>
    <w:rsid w:val="00C173DB"/>
    <w:rsid w:val="00C17528"/>
    <w:rsid w:val="00C17F43"/>
    <w:rsid w:val="00C17FC4"/>
    <w:rsid w:val="00C20A41"/>
    <w:rsid w:val="00C20B74"/>
    <w:rsid w:val="00C21267"/>
    <w:rsid w:val="00C22417"/>
    <w:rsid w:val="00C2315E"/>
    <w:rsid w:val="00C23711"/>
    <w:rsid w:val="00C24650"/>
    <w:rsid w:val="00C24CD5"/>
    <w:rsid w:val="00C24E9F"/>
    <w:rsid w:val="00C24ED0"/>
    <w:rsid w:val="00C259F4"/>
    <w:rsid w:val="00C2614B"/>
    <w:rsid w:val="00C261A8"/>
    <w:rsid w:val="00C26706"/>
    <w:rsid w:val="00C26FDD"/>
    <w:rsid w:val="00C270B6"/>
    <w:rsid w:val="00C304E0"/>
    <w:rsid w:val="00C30F0C"/>
    <w:rsid w:val="00C315A3"/>
    <w:rsid w:val="00C323CE"/>
    <w:rsid w:val="00C32E9D"/>
    <w:rsid w:val="00C32E9E"/>
    <w:rsid w:val="00C3385D"/>
    <w:rsid w:val="00C35490"/>
    <w:rsid w:val="00C35569"/>
    <w:rsid w:val="00C35B73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6C13"/>
    <w:rsid w:val="00C47295"/>
    <w:rsid w:val="00C5055E"/>
    <w:rsid w:val="00C51007"/>
    <w:rsid w:val="00C51042"/>
    <w:rsid w:val="00C516B5"/>
    <w:rsid w:val="00C51779"/>
    <w:rsid w:val="00C51AD9"/>
    <w:rsid w:val="00C525EF"/>
    <w:rsid w:val="00C528A3"/>
    <w:rsid w:val="00C532B4"/>
    <w:rsid w:val="00C53E7C"/>
    <w:rsid w:val="00C5638A"/>
    <w:rsid w:val="00C56B53"/>
    <w:rsid w:val="00C57AEB"/>
    <w:rsid w:val="00C60E37"/>
    <w:rsid w:val="00C61276"/>
    <w:rsid w:val="00C6272F"/>
    <w:rsid w:val="00C63F01"/>
    <w:rsid w:val="00C6554C"/>
    <w:rsid w:val="00C65565"/>
    <w:rsid w:val="00C65569"/>
    <w:rsid w:val="00C668B8"/>
    <w:rsid w:val="00C66BA2"/>
    <w:rsid w:val="00C674D9"/>
    <w:rsid w:val="00C72B25"/>
    <w:rsid w:val="00C73188"/>
    <w:rsid w:val="00C759F8"/>
    <w:rsid w:val="00C75A8B"/>
    <w:rsid w:val="00C77328"/>
    <w:rsid w:val="00C777B4"/>
    <w:rsid w:val="00C80DD4"/>
    <w:rsid w:val="00C84119"/>
    <w:rsid w:val="00C865B9"/>
    <w:rsid w:val="00C870F6"/>
    <w:rsid w:val="00C87310"/>
    <w:rsid w:val="00C87A96"/>
    <w:rsid w:val="00C9338E"/>
    <w:rsid w:val="00C95169"/>
    <w:rsid w:val="00C953F6"/>
    <w:rsid w:val="00C95985"/>
    <w:rsid w:val="00C960A6"/>
    <w:rsid w:val="00C964FE"/>
    <w:rsid w:val="00CA19ED"/>
    <w:rsid w:val="00CA28AE"/>
    <w:rsid w:val="00CA2B8C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3062"/>
    <w:rsid w:val="00CB4044"/>
    <w:rsid w:val="00CB42BF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26"/>
    <w:rsid w:val="00CC68D0"/>
    <w:rsid w:val="00CD0185"/>
    <w:rsid w:val="00CD0764"/>
    <w:rsid w:val="00CD1F5B"/>
    <w:rsid w:val="00CD233E"/>
    <w:rsid w:val="00CD32F5"/>
    <w:rsid w:val="00CD3FF8"/>
    <w:rsid w:val="00CD5292"/>
    <w:rsid w:val="00CD57BA"/>
    <w:rsid w:val="00CD5F42"/>
    <w:rsid w:val="00CD5F8B"/>
    <w:rsid w:val="00CD69F4"/>
    <w:rsid w:val="00CE08AC"/>
    <w:rsid w:val="00CE0C3F"/>
    <w:rsid w:val="00CE117D"/>
    <w:rsid w:val="00CE1DF4"/>
    <w:rsid w:val="00CE3043"/>
    <w:rsid w:val="00CE5D85"/>
    <w:rsid w:val="00CE5E11"/>
    <w:rsid w:val="00CE61FE"/>
    <w:rsid w:val="00CE68D8"/>
    <w:rsid w:val="00CE6A9F"/>
    <w:rsid w:val="00CE7A60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E5B"/>
    <w:rsid w:val="00D001DD"/>
    <w:rsid w:val="00D008CC"/>
    <w:rsid w:val="00D00E3C"/>
    <w:rsid w:val="00D0119C"/>
    <w:rsid w:val="00D011EA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6D51"/>
    <w:rsid w:val="00D0729C"/>
    <w:rsid w:val="00D101B8"/>
    <w:rsid w:val="00D10623"/>
    <w:rsid w:val="00D11307"/>
    <w:rsid w:val="00D13478"/>
    <w:rsid w:val="00D138C5"/>
    <w:rsid w:val="00D14069"/>
    <w:rsid w:val="00D14099"/>
    <w:rsid w:val="00D17ACF"/>
    <w:rsid w:val="00D206A9"/>
    <w:rsid w:val="00D22977"/>
    <w:rsid w:val="00D2320F"/>
    <w:rsid w:val="00D238F4"/>
    <w:rsid w:val="00D245A2"/>
    <w:rsid w:val="00D24991"/>
    <w:rsid w:val="00D306C8"/>
    <w:rsid w:val="00D338E0"/>
    <w:rsid w:val="00D33F44"/>
    <w:rsid w:val="00D34423"/>
    <w:rsid w:val="00D34676"/>
    <w:rsid w:val="00D36D4C"/>
    <w:rsid w:val="00D378ED"/>
    <w:rsid w:val="00D40119"/>
    <w:rsid w:val="00D4105C"/>
    <w:rsid w:val="00D420DD"/>
    <w:rsid w:val="00D43964"/>
    <w:rsid w:val="00D43DD0"/>
    <w:rsid w:val="00D44848"/>
    <w:rsid w:val="00D448BC"/>
    <w:rsid w:val="00D45534"/>
    <w:rsid w:val="00D46C0F"/>
    <w:rsid w:val="00D50255"/>
    <w:rsid w:val="00D5103C"/>
    <w:rsid w:val="00D51059"/>
    <w:rsid w:val="00D512CE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3266"/>
    <w:rsid w:val="00D644B7"/>
    <w:rsid w:val="00D648E5"/>
    <w:rsid w:val="00D64969"/>
    <w:rsid w:val="00D64C89"/>
    <w:rsid w:val="00D655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0EE1"/>
    <w:rsid w:val="00D8101D"/>
    <w:rsid w:val="00D81FA3"/>
    <w:rsid w:val="00D83C3B"/>
    <w:rsid w:val="00D84AE9"/>
    <w:rsid w:val="00D8517F"/>
    <w:rsid w:val="00D8705F"/>
    <w:rsid w:val="00D90837"/>
    <w:rsid w:val="00D91228"/>
    <w:rsid w:val="00D9238A"/>
    <w:rsid w:val="00D923FD"/>
    <w:rsid w:val="00D92564"/>
    <w:rsid w:val="00D93FF2"/>
    <w:rsid w:val="00D945D0"/>
    <w:rsid w:val="00D976C1"/>
    <w:rsid w:val="00DA0D28"/>
    <w:rsid w:val="00DA148F"/>
    <w:rsid w:val="00DA1734"/>
    <w:rsid w:val="00DA1E56"/>
    <w:rsid w:val="00DA27F0"/>
    <w:rsid w:val="00DA2E00"/>
    <w:rsid w:val="00DA30E8"/>
    <w:rsid w:val="00DA336D"/>
    <w:rsid w:val="00DA3790"/>
    <w:rsid w:val="00DA42A7"/>
    <w:rsid w:val="00DA48B5"/>
    <w:rsid w:val="00DA543D"/>
    <w:rsid w:val="00DB01D1"/>
    <w:rsid w:val="00DB0AFD"/>
    <w:rsid w:val="00DB1068"/>
    <w:rsid w:val="00DB49C3"/>
    <w:rsid w:val="00DB4DC6"/>
    <w:rsid w:val="00DC01C3"/>
    <w:rsid w:val="00DC03E5"/>
    <w:rsid w:val="00DC0C5A"/>
    <w:rsid w:val="00DC0F98"/>
    <w:rsid w:val="00DC1150"/>
    <w:rsid w:val="00DC2323"/>
    <w:rsid w:val="00DC47C4"/>
    <w:rsid w:val="00DC586B"/>
    <w:rsid w:val="00DC6D12"/>
    <w:rsid w:val="00DC770F"/>
    <w:rsid w:val="00DC78E1"/>
    <w:rsid w:val="00DD006A"/>
    <w:rsid w:val="00DD0E7D"/>
    <w:rsid w:val="00DD59F1"/>
    <w:rsid w:val="00DD5E19"/>
    <w:rsid w:val="00DD5E32"/>
    <w:rsid w:val="00DE2D73"/>
    <w:rsid w:val="00DE34CF"/>
    <w:rsid w:val="00DE4189"/>
    <w:rsid w:val="00DE5080"/>
    <w:rsid w:val="00DE51F3"/>
    <w:rsid w:val="00DE5424"/>
    <w:rsid w:val="00DE54D5"/>
    <w:rsid w:val="00DE5627"/>
    <w:rsid w:val="00DE61CC"/>
    <w:rsid w:val="00DE6A53"/>
    <w:rsid w:val="00DE7973"/>
    <w:rsid w:val="00DF0393"/>
    <w:rsid w:val="00DF0BFE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07713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5444"/>
    <w:rsid w:val="00E178EE"/>
    <w:rsid w:val="00E208E2"/>
    <w:rsid w:val="00E215F5"/>
    <w:rsid w:val="00E227EE"/>
    <w:rsid w:val="00E235B7"/>
    <w:rsid w:val="00E23A57"/>
    <w:rsid w:val="00E2414A"/>
    <w:rsid w:val="00E2530F"/>
    <w:rsid w:val="00E2571C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37B02"/>
    <w:rsid w:val="00E40AB4"/>
    <w:rsid w:val="00E413B2"/>
    <w:rsid w:val="00E428D5"/>
    <w:rsid w:val="00E4371E"/>
    <w:rsid w:val="00E46278"/>
    <w:rsid w:val="00E46A22"/>
    <w:rsid w:val="00E507D7"/>
    <w:rsid w:val="00E52400"/>
    <w:rsid w:val="00E53744"/>
    <w:rsid w:val="00E53ECE"/>
    <w:rsid w:val="00E547E0"/>
    <w:rsid w:val="00E575A3"/>
    <w:rsid w:val="00E60EB4"/>
    <w:rsid w:val="00E625FC"/>
    <w:rsid w:val="00E62C26"/>
    <w:rsid w:val="00E62CA7"/>
    <w:rsid w:val="00E63551"/>
    <w:rsid w:val="00E6452B"/>
    <w:rsid w:val="00E667BA"/>
    <w:rsid w:val="00E674D8"/>
    <w:rsid w:val="00E701A9"/>
    <w:rsid w:val="00E71660"/>
    <w:rsid w:val="00E71DF9"/>
    <w:rsid w:val="00E72F47"/>
    <w:rsid w:val="00E744F0"/>
    <w:rsid w:val="00E75705"/>
    <w:rsid w:val="00E77081"/>
    <w:rsid w:val="00E7712E"/>
    <w:rsid w:val="00E81B93"/>
    <w:rsid w:val="00E82BF6"/>
    <w:rsid w:val="00E85454"/>
    <w:rsid w:val="00E8580A"/>
    <w:rsid w:val="00E86C02"/>
    <w:rsid w:val="00E904D8"/>
    <w:rsid w:val="00E9176E"/>
    <w:rsid w:val="00E9446F"/>
    <w:rsid w:val="00E948C9"/>
    <w:rsid w:val="00E9515C"/>
    <w:rsid w:val="00E957A6"/>
    <w:rsid w:val="00E9615E"/>
    <w:rsid w:val="00E97836"/>
    <w:rsid w:val="00E97D91"/>
    <w:rsid w:val="00EA0148"/>
    <w:rsid w:val="00EA0845"/>
    <w:rsid w:val="00EA24B0"/>
    <w:rsid w:val="00EA2C46"/>
    <w:rsid w:val="00EA2D72"/>
    <w:rsid w:val="00EA3169"/>
    <w:rsid w:val="00EA3316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456"/>
    <w:rsid w:val="00EB7653"/>
    <w:rsid w:val="00EB7FCB"/>
    <w:rsid w:val="00EC01E6"/>
    <w:rsid w:val="00EC027D"/>
    <w:rsid w:val="00EC11F3"/>
    <w:rsid w:val="00EC286F"/>
    <w:rsid w:val="00EC287A"/>
    <w:rsid w:val="00EC5D2F"/>
    <w:rsid w:val="00EC753F"/>
    <w:rsid w:val="00ED1721"/>
    <w:rsid w:val="00ED295F"/>
    <w:rsid w:val="00ED45C7"/>
    <w:rsid w:val="00ED4FD3"/>
    <w:rsid w:val="00ED57CE"/>
    <w:rsid w:val="00ED602C"/>
    <w:rsid w:val="00ED6319"/>
    <w:rsid w:val="00ED7524"/>
    <w:rsid w:val="00EE126A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6B67"/>
    <w:rsid w:val="00EF6CC6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35C"/>
    <w:rsid w:val="00F14774"/>
    <w:rsid w:val="00F14D14"/>
    <w:rsid w:val="00F15D4A"/>
    <w:rsid w:val="00F16ABA"/>
    <w:rsid w:val="00F17886"/>
    <w:rsid w:val="00F17D28"/>
    <w:rsid w:val="00F17D31"/>
    <w:rsid w:val="00F17FE8"/>
    <w:rsid w:val="00F20292"/>
    <w:rsid w:val="00F20BCE"/>
    <w:rsid w:val="00F2139C"/>
    <w:rsid w:val="00F21A4D"/>
    <w:rsid w:val="00F224CF"/>
    <w:rsid w:val="00F23833"/>
    <w:rsid w:val="00F24841"/>
    <w:rsid w:val="00F25D98"/>
    <w:rsid w:val="00F277ED"/>
    <w:rsid w:val="00F300FB"/>
    <w:rsid w:val="00F3053E"/>
    <w:rsid w:val="00F31924"/>
    <w:rsid w:val="00F32940"/>
    <w:rsid w:val="00F333ED"/>
    <w:rsid w:val="00F33697"/>
    <w:rsid w:val="00F33891"/>
    <w:rsid w:val="00F338DA"/>
    <w:rsid w:val="00F36B32"/>
    <w:rsid w:val="00F37579"/>
    <w:rsid w:val="00F40034"/>
    <w:rsid w:val="00F40836"/>
    <w:rsid w:val="00F41DC5"/>
    <w:rsid w:val="00F41F8A"/>
    <w:rsid w:val="00F43ACB"/>
    <w:rsid w:val="00F44D8E"/>
    <w:rsid w:val="00F44E38"/>
    <w:rsid w:val="00F4659F"/>
    <w:rsid w:val="00F47D37"/>
    <w:rsid w:val="00F47D61"/>
    <w:rsid w:val="00F51B38"/>
    <w:rsid w:val="00F51CC0"/>
    <w:rsid w:val="00F5262E"/>
    <w:rsid w:val="00F52C6C"/>
    <w:rsid w:val="00F53C9E"/>
    <w:rsid w:val="00F543FD"/>
    <w:rsid w:val="00F55A3F"/>
    <w:rsid w:val="00F55EF6"/>
    <w:rsid w:val="00F560EC"/>
    <w:rsid w:val="00F56DB3"/>
    <w:rsid w:val="00F573EA"/>
    <w:rsid w:val="00F57BBE"/>
    <w:rsid w:val="00F64641"/>
    <w:rsid w:val="00F65055"/>
    <w:rsid w:val="00F663E0"/>
    <w:rsid w:val="00F66AF0"/>
    <w:rsid w:val="00F673D5"/>
    <w:rsid w:val="00F67626"/>
    <w:rsid w:val="00F7070A"/>
    <w:rsid w:val="00F71EE1"/>
    <w:rsid w:val="00F730EF"/>
    <w:rsid w:val="00F737DE"/>
    <w:rsid w:val="00F73EFD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1562"/>
    <w:rsid w:val="00F9228F"/>
    <w:rsid w:val="00F934DF"/>
    <w:rsid w:val="00F93DD8"/>
    <w:rsid w:val="00F955F3"/>
    <w:rsid w:val="00F962A6"/>
    <w:rsid w:val="00F96D99"/>
    <w:rsid w:val="00F9754D"/>
    <w:rsid w:val="00FA37BE"/>
    <w:rsid w:val="00FA4252"/>
    <w:rsid w:val="00FA4296"/>
    <w:rsid w:val="00FA4E6A"/>
    <w:rsid w:val="00FA58D9"/>
    <w:rsid w:val="00FA6682"/>
    <w:rsid w:val="00FA75D8"/>
    <w:rsid w:val="00FB27DF"/>
    <w:rsid w:val="00FB2D7F"/>
    <w:rsid w:val="00FB4178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54F7"/>
    <w:rsid w:val="00FD604F"/>
    <w:rsid w:val="00FD65B0"/>
    <w:rsid w:val="00FD75DB"/>
    <w:rsid w:val="00FE071E"/>
    <w:rsid w:val="00FE0E90"/>
    <w:rsid w:val="00FE19F1"/>
    <w:rsid w:val="00FE1D41"/>
    <w:rsid w:val="00FE272D"/>
    <w:rsid w:val="00FE447D"/>
    <w:rsid w:val="00FE6976"/>
    <w:rsid w:val="00FE715E"/>
    <w:rsid w:val="00FF155B"/>
    <w:rsid w:val="00FF1BE1"/>
    <w:rsid w:val="00FF1DC6"/>
    <w:rsid w:val="00FF203B"/>
    <w:rsid w:val="00FF26C9"/>
    <w:rsid w:val="00FF39B9"/>
    <w:rsid w:val="00FF3B14"/>
    <w:rsid w:val="00FF4365"/>
    <w:rsid w:val="00FF66A0"/>
    <w:rsid w:val="00FF78FB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C5350444-5331-4FCB-82F9-169894FB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  <w:style w:type="character" w:customStyle="1" w:styleId="NOZchn">
    <w:name w:val="NO Zchn"/>
    <w:rsid w:val="00C731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26.vsdx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6C584-DE39-4988-B888-4F6BA7AF4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83D92-7DAF-40FC-A870-316751206E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079E77-6B9F-449B-969A-F171F0C7B8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26</TotalTime>
  <Pages>5</Pages>
  <Words>1786</Words>
  <Characters>9729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Sanjay Sharma</cp:lastModifiedBy>
  <cp:revision>13</cp:revision>
  <cp:lastPrinted>1900-01-01T08:00:00Z</cp:lastPrinted>
  <dcterms:created xsi:type="dcterms:W3CDTF">2025-04-24T12:50:00Z</dcterms:created>
  <dcterms:modified xsi:type="dcterms:W3CDTF">2025-05-12T12:56:00Z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