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E97C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3C5">
        <w:fldChar w:fldCharType="begin"/>
      </w:r>
      <w:r w:rsidR="00F643C5">
        <w:instrText xml:space="preserve"> DOCPROPERTY  TSG/WGRef  \* MERGEFORMAT </w:instrText>
      </w:r>
      <w:r w:rsidR="00F643C5">
        <w:fldChar w:fldCharType="separate"/>
      </w:r>
      <w:r w:rsidR="003609EF">
        <w:rPr>
          <w:b/>
          <w:noProof/>
          <w:sz w:val="24"/>
        </w:rPr>
        <w:t>SA6</w:t>
      </w:r>
      <w:r w:rsidR="00F643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43C5">
        <w:fldChar w:fldCharType="begin"/>
      </w:r>
      <w:r w:rsidR="00F643C5">
        <w:instrText xml:space="preserve"> DOCPROPERTY  MtgSeq  \* MERGEFORMAT </w:instrText>
      </w:r>
      <w:r w:rsidR="00F643C5">
        <w:fldChar w:fldCharType="separate"/>
      </w:r>
      <w:r w:rsidR="00EB09B7" w:rsidRPr="00EB09B7">
        <w:rPr>
          <w:b/>
          <w:noProof/>
          <w:sz w:val="24"/>
        </w:rPr>
        <w:t>66</w:t>
      </w:r>
      <w:r w:rsidR="00F643C5">
        <w:rPr>
          <w:b/>
          <w:noProof/>
          <w:sz w:val="24"/>
        </w:rPr>
        <w:fldChar w:fldCharType="end"/>
      </w:r>
      <w:r w:rsidR="00F643C5">
        <w:fldChar w:fldCharType="begin"/>
      </w:r>
      <w:r w:rsidR="00F643C5">
        <w:instrText xml:space="preserve"> DOCPROPERTY  MtgTitle  \* MERGEFORMAT </w:instrText>
      </w:r>
      <w:r w:rsidR="00F643C5">
        <w:fldChar w:fldCharType="separate"/>
      </w:r>
      <w:r w:rsidR="00F643C5">
        <w:fldChar w:fldCharType="end"/>
      </w:r>
      <w:r>
        <w:rPr>
          <w:b/>
          <w:i/>
          <w:noProof/>
          <w:sz w:val="28"/>
        </w:rPr>
        <w:tab/>
      </w:r>
      <w:r w:rsidR="00432C89">
        <w:fldChar w:fldCharType="begin"/>
      </w:r>
      <w:r w:rsidR="00432C89">
        <w:instrText xml:space="preserve"> DOCPROPERTY  Tdoc#  \* MERGEFORMAT </w:instrText>
      </w:r>
      <w:r w:rsidR="00432C89">
        <w:fldChar w:fldCharType="separate"/>
      </w:r>
      <w:r w:rsidR="00432C89" w:rsidRPr="00E13F3D">
        <w:rPr>
          <w:b/>
          <w:i/>
          <w:noProof/>
          <w:sz w:val="28"/>
        </w:rPr>
        <w:t>S6-251</w:t>
      </w:r>
      <w:r w:rsidR="00432C89">
        <w:rPr>
          <w:b/>
          <w:i/>
          <w:noProof/>
          <w:sz w:val="28"/>
        </w:rPr>
        <w:t>393</w:t>
      </w:r>
      <w:r w:rsidR="00432C89">
        <w:rPr>
          <w:b/>
          <w:i/>
          <w:noProof/>
          <w:sz w:val="28"/>
        </w:rPr>
        <w:fldChar w:fldCharType="end"/>
      </w:r>
    </w:p>
    <w:p w14:paraId="7CB45193" w14:textId="1745DA73" w:rsidR="001E41F3" w:rsidRPr="00432C89" w:rsidRDefault="00F643C5" w:rsidP="005E2C44">
      <w:pPr>
        <w:pStyle w:val="CRCoverPage"/>
        <w:outlineLvl w:val="0"/>
        <w:rPr>
          <w:b/>
          <w:noProof/>
          <w:sz w:val="18"/>
          <w:szCs w:val="1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 w:rsidR="00432C89">
        <w:rPr>
          <w:b/>
          <w:noProof/>
          <w:sz w:val="24"/>
        </w:rPr>
        <w:t xml:space="preserve">                       </w:t>
      </w:r>
      <w:r w:rsidR="00432C89" w:rsidRPr="00432C89">
        <w:rPr>
          <w:b/>
          <w:noProof/>
          <w:sz w:val="18"/>
          <w:szCs w:val="14"/>
        </w:rPr>
        <w:t xml:space="preserve">revision of </w:t>
      </w:r>
      <w:r w:rsidR="00432C89" w:rsidRPr="00432C89">
        <w:rPr>
          <w:sz w:val="14"/>
          <w:szCs w:val="14"/>
        </w:rPr>
        <w:fldChar w:fldCharType="begin"/>
      </w:r>
      <w:r w:rsidR="00432C89" w:rsidRPr="00432C89">
        <w:rPr>
          <w:sz w:val="14"/>
          <w:szCs w:val="14"/>
        </w:rPr>
        <w:instrText xml:space="preserve"> DOCPROPERTY  Tdoc#  \* MERGEFORMAT </w:instrText>
      </w:r>
      <w:r w:rsidR="00432C89" w:rsidRPr="00432C89">
        <w:rPr>
          <w:sz w:val="14"/>
          <w:szCs w:val="14"/>
        </w:rPr>
        <w:fldChar w:fldCharType="separate"/>
      </w:r>
      <w:r w:rsidR="00432C89" w:rsidRPr="00432C89">
        <w:rPr>
          <w:b/>
          <w:i/>
          <w:noProof/>
          <w:szCs w:val="14"/>
        </w:rPr>
        <w:t>S6-251112</w:t>
      </w:r>
      <w:r w:rsidR="00432C89" w:rsidRPr="00432C89">
        <w:rPr>
          <w:b/>
          <w:i/>
          <w:noProof/>
          <w:szCs w:val="1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43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43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8E213" w:rsidR="001E41F3" w:rsidRPr="00410371" w:rsidRDefault="00560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4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508C17" w:rsidR="00F25D98" w:rsidRDefault="009210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43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ACR request for overload situation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43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CD025D" w:rsidR="001E41F3" w:rsidRDefault="003740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F643C5">
              <w:fldChar w:fldCharType="begin"/>
            </w:r>
            <w:r w:rsidR="00F643C5">
              <w:instrText xml:space="preserve"> DOCPROPERTY  SourceIfTsg  \* MERGEFORMAT </w:instrText>
            </w:r>
            <w:r w:rsidR="00F643C5">
              <w:fldChar w:fldCharType="separate"/>
            </w:r>
            <w:r w:rsidR="00F643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43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43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4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43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59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4DC0" w14:textId="77777777" w:rsidR="001E41F3" w:rsidRDefault="00E87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the ACR due to overloaded situation, it was agreed that “</w:t>
            </w:r>
            <w:r w:rsidRPr="00E87243">
              <w:rPr>
                <w:noProof/>
              </w:rPr>
              <w:t xml:space="preserve">For S-EAS detected case, the </w:t>
            </w:r>
            <w:r w:rsidRPr="00E87243">
              <w:rPr>
                <w:noProof/>
                <w:highlight w:val="yellow"/>
              </w:rPr>
              <w:t>S-EAS includes list of UEs</w:t>
            </w:r>
            <w:r w:rsidRPr="00E87243">
              <w:rPr>
                <w:noProof/>
              </w:rPr>
              <w:t xml:space="preserve"> for which ACR is required in the ACR request to indicate S-EES to perform ACR for UEs in the group as the S-EAS is overloaded and may not meet to KPIs for common EAS</w:t>
            </w:r>
            <w:r>
              <w:rPr>
                <w:noProof/>
              </w:rPr>
              <w:t xml:space="preserve">” in cluase 8.8.2.5. However, the ACR request information element in the Table </w:t>
            </w:r>
            <w:r w:rsidR="00FE76B7" w:rsidRPr="00FE76B7">
              <w:rPr>
                <w:noProof/>
              </w:rPr>
              <w:t>8.8.4.4-1</w:t>
            </w:r>
            <w:r w:rsidR="00FE76B7">
              <w:rPr>
                <w:noProof/>
              </w:rPr>
              <w:t xml:space="preserve"> has not been updated accordingly with still only a single UE ID included in the table. To correct this, this CR proposes to include a list of UE ID</w:t>
            </w:r>
            <w:r w:rsidR="009210CF">
              <w:rPr>
                <w:noProof/>
              </w:rPr>
              <w:t>s</w:t>
            </w:r>
            <w:r w:rsidR="00FE76B7">
              <w:rPr>
                <w:noProof/>
              </w:rPr>
              <w:t xml:space="preserve"> in the corresponding table.</w:t>
            </w:r>
          </w:p>
          <w:p w14:paraId="708AA7DE" w14:textId="1789CBB6" w:rsidR="00462581" w:rsidRDefault="000E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R1: </w:t>
            </w:r>
            <w:r w:rsidR="00655985">
              <w:rPr>
                <w:lang w:eastAsia="ko-KR"/>
              </w:rPr>
              <w:t>Also, per UE information elements can be also provided as in the following text “</w:t>
            </w:r>
            <w:r w:rsidR="00462581" w:rsidRPr="008738FD">
              <w:rPr>
                <w:lang w:eastAsia="ko-KR"/>
              </w:rPr>
              <w:t xml:space="preserve">If the EEC or S-EAS detect the ACR event, the EEC or S-EAS may inform S-EES </w:t>
            </w:r>
            <w:r w:rsidR="00462581" w:rsidRPr="00462581">
              <w:rPr>
                <w:highlight w:val="green"/>
                <w:lang w:eastAsia="ko-KR"/>
              </w:rPr>
              <w:t>with ACID, and predicted/expected UE location or Expected AC Geographical Service Area</w:t>
            </w:r>
            <w:r w:rsidR="00462581" w:rsidRPr="008738FD">
              <w:rPr>
                <w:lang w:eastAsia="ko-KR"/>
              </w:rPr>
              <w:t xml:space="preserve"> in the ACR launching procedure.</w:t>
            </w:r>
            <w:r w:rsidR="00655985">
              <w:rPr>
                <w:lang w:eastAsia="ko-KR"/>
              </w:rPr>
              <w:t>” Accordingly, further updates are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074FC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list of UE ID in the IE table for ACR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7F83B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4F91F" w:rsidR="001E41F3" w:rsidRDefault="0092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C5FE70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F0945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37C33" w:rsidR="001E41F3" w:rsidRDefault="00921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DC43EC" w:rsidR="001E41F3" w:rsidRPr="0037402C" w:rsidRDefault="0037402C" w:rsidP="0037402C">
      <w:pPr>
        <w:jc w:val="center"/>
        <w:rPr>
          <w:b/>
          <w:bCs/>
          <w:noProof/>
          <w:color w:val="FF0000"/>
          <w:sz w:val="36"/>
          <w:szCs w:val="36"/>
        </w:rPr>
      </w:pPr>
      <w:r w:rsidRPr="0037402C">
        <w:rPr>
          <w:b/>
          <w:bCs/>
          <w:noProof/>
          <w:color w:val="FF0000"/>
          <w:sz w:val="36"/>
          <w:szCs w:val="36"/>
        </w:rPr>
        <w:lastRenderedPageBreak/>
        <w:t>****** Fist Change ******</w:t>
      </w:r>
    </w:p>
    <w:p w14:paraId="21F9C23A" w14:textId="1CE7C6D7" w:rsidR="0037402C" w:rsidRDefault="0037402C">
      <w:pPr>
        <w:rPr>
          <w:noProof/>
        </w:rPr>
      </w:pPr>
    </w:p>
    <w:p w14:paraId="02C3E161" w14:textId="77F0E49F" w:rsidR="0037402C" w:rsidRDefault="0037402C">
      <w:pPr>
        <w:rPr>
          <w:noProof/>
        </w:rPr>
      </w:pPr>
    </w:p>
    <w:p w14:paraId="6F7F9B00" w14:textId="5B4B4AA1" w:rsidR="0037402C" w:rsidRDefault="0037402C">
      <w:pPr>
        <w:rPr>
          <w:noProof/>
        </w:rPr>
      </w:pPr>
    </w:p>
    <w:p w14:paraId="6AF93525" w14:textId="77777777" w:rsidR="0037402C" w:rsidRPr="00F477AF" w:rsidRDefault="0037402C" w:rsidP="0037402C">
      <w:pPr>
        <w:pStyle w:val="4"/>
      </w:pPr>
      <w:bookmarkStart w:id="1" w:name="_Toc193746096"/>
      <w:r w:rsidRPr="00F477AF">
        <w:t>8.8.4.4</w:t>
      </w:r>
      <w:r w:rsidRPr="00F477AF">
        <w:tab/>
        <w:t>ACR request</w:t>
      </w:r>
      <w:bookmarkEnd w:id="1"/>
    </w:p>
    <w:p w14:paraId="7578B50A" w14:textId="77777777" w:rsidR="0037402C" w:rsidRPr="00F477AF" w:rsidRDefault="0037402C" w:rsidP="0037402C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  <w:r w:rsidRPr="00F75A67">
        <w:t>In the EAS bundle case, the ACR request is sent by the main S-EES to its associated S-EES(s).</w:t>
      </w:r>
    </w:p>
    <w:p w14:paraId="32C6305A" w14:textId="77777777" w:rsidR="0037402C" w:rsidRPr="00F477AF" w:rsidRDefault="0037402C" w:rsidP="0037402C">
      <w:pPr>
        <w:pStyle w:val="TH"/>
      </w:pPr>
      <w:r w:rsidRPr="00F477AF"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7402C" w:rsidRPr="00F477AF" w14:paraId="3F1E522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9BFF0" w14:textId="77777777" w:rsidR="0037402C" w:rsidRPr="00F477AF" w:rsidRDefault="0037402C" w:rsidP="001F1D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552D2" w14:textId="77777777" w:rsidR="0037402C" w:rsidRPr="00F477AF" w:rsidRDefault="0037402C" w:rsidP="001F1D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2D36" w14:textId="77777777" w:rsidR="0037402C" w:rsidRPr="00F477AF" w:rsidRDefault="0037402C" w:rsidP="001F1D78">
            <w:pPr>
              <w:pStyle w:val="TAH"/>
            </w:pPr>
            <w:r w:rsidRPr="00F477AF">
              <w:t>Description</w:t>
            </w:r>
          </w:p>
        </w:tc>
      </w:tr>
      <w:tr w:rsidR="0037402C" w:rsidRPr="00F477AF" w14:paraId="03DAD24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34EDC" w14:textId="77777777" w:rsidR="0037402C" w:rsidRPr="00F477AF" w:rsidRDefault="0037402C" w:rsidP="001F1D78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4FE79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5CC5" w14:textId="77777777" w:rsidR="0037402C" w:rsidRPr="00F477AF" w:rsidRDefault="0037402C" w:rsidP="001F1D78">
            <w:pPr>
              <w:pStyle w:val="TAL"/>
            </w:pPr>
            <w:r>
              <w:t>I</w:t>
            </w:r>
            <w:r w:rsidRPr="00F477AF">
              <w:t>dentifier of the requestor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EECID or EASID).</w:t>
            </w:r>
          </w:p>
        </w:tc>
      </w:tr>
      <w:tr w:rsidR="0037402C" w:rsidRPr="00F477AF" w14:paraId="109B7C6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29A8D" w14:textId="77777777" w:rsidR="0037402C" w:rsidRPr="00F477AF" w:rsidRDefault="0037402C" w:rsidP="001F1D78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01778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1475D" w14:textId="77777777" w:rsidR="0037402C" w:rsidRPr="00F477AF" w:rsidRDefault="0037402C" w:rsidP="001F1D78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37402C" w:rsidRPr="00F477AF" w14:paraId="4F35492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11992" w14:textId="77777777" w:rsidR="0037402C" w:rsidRPr="00F477AF" w:rsidRDefault="0037402C" w:rsidP="001F1D78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EC3D1" w14:textId="77777777" w:rsidR="0037402C" w:rsidRPr="00F477AF" w:rsidRDefault="0037402C" w:rsidP="001F1D78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AF13C" w14:textId="77777777" w:rsidR="0037402C" w:rsidRPr="00F477AF" w:rsidRDefault="0037402C" w:rsidP="001F1D78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37402C" w:rsidRPr="00F477AF" w14:paraId="73B44C59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3A259" w14:textId="77777777" w:rsidR="0037402C" w:rsidRPr="00082301" w:rsidRDefault="0037402C" w:rsidP="001F1D78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19FC" w14:textId="77777777" w:rsidR="0037402C" w:rsidRPr="00082301" w:rsidRDefault="0037402C" w:rsidP="001F1D78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905E" w14:textId="77777777" w:rsidR="0037402C" w:rsidRPr="00082301" w:rsidRDefault="0037402C" w:rsidP="001F1D78">
            <w:pPr>
              <w:pStyle w:val="TAL"/>
            </w:pPr>
            <w:r w:rsidRPr="007A59B3">
              <w:t>EAS bundle information.</w:t>
            </w:r>
          </w:p>
        </w:tc>
      </w:tr>
      <w:tr w:rsidR="0037402C" w:rsidRPr="00F477AF" w14:paraId="42646DF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1E93E" w14:textId="77777777" w:rsidR="0037402C" w:rsidRDefault="0037402C" w:rsidP="001F1D78">
            <w:pPr>
              <w:pStyle w:val="TAL"/>
            </w:pPr>
            <w:r w:rsidRPr="007A59B3">
              <w:t>&gt; Bundle ID</w:t>
            </w:r>
          </w:p>
          <w:p w14:paraId="03BDD38F" w14:textId="77777777" w:rsidR="0037402C" w:rsidRPr="00082301" w:rsidRDefault="0037402C" w:rsidP="001F1D78">
            <w:pPr>
              <w:pStyle w:val="TAL"/>
            </w:pPr>
            <w:r>
              <w:t>(NOTE 12)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B4DF" w14:textId="77777777" w:rsidR="0037402C" w:rsidRPr="00082301" w:rsidRDefault="0037402C" w:rsidP="001F1D7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9107" w14:textId="77777777" w:rsidR="0037402C" w:rsidRPr="00082301" w:rsidRDefault="0037402C" w:rsidP="001F1D78">
            <w:pPr>
              <w:pStyle w:val="TAL"/>
            </w:pPr>
            <w:r>
              <w:t>B</w:t>
            </w:r>
            <w:r w:rsidRPr="007A59B3">
              <w:t>undle ID as described in clause 7.2.10.</w:t>
            </w:r>
          </w:p>
        </w:tc>
      </w:tr>
      <w:tr w:rsidR="0037402C" w:rsidRPr="00F477AF" w14:paraId="1FFBF46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C88CF" w14:textId="77777777" w:rsidR="0037402C" w:rsidRDefault="0037402C" w:rsidP="001F1D78">
            <w:pPr>
              <w:pStyle w:val="TAL"/>
              <w:keepNext w:val="0"/>
            </w:pPr>
            <w:r w:rsidRPr="000C59DF">
              <w:t xml:space="preserve">&gt; </w:t>
            </w:r>
            <w:r>
              <w:t>L</w:t>
            </w:r>
            <w:r w:rsidRPr="000C59DF">
              <w:t>ist of EASID</w:t>
            </w:r>
            <w:r>
              <w:t>s</w:t>
            </w:r>
          </w:p>
          <w:p w14:paraId="24793761" w14:textId="77777777" w:rsidR="0037402C" w:rsidRPr="007A59B3" w:rsidRDefault="0037402C" w:rsidP="001F1D78">
            <w:pPr>
              <w:pStyle w:val="TAL"/>
            </w:pPr>
            <w:r w:rsidRPr="000C59DF">
              <w:t>(NOTE</w:t>
            </w:r>
            <w:r>
              <w:t> 1</w:t>
            </w:r>
            <w:r w:rsidRPr="000C59DF">
              <w:t>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E5755" w14:textId="77777777" w:rsidR="0037402C" w:rsidRDefault="0037402C" w:rsidP="001F1D78">
            <w:pPr>
              <w:pStyle w:val="TAC"/>
            </w:pPr>
            <w:r w:rsidRPr="000C59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4294" w14:textId="77777777" w:rsidR="0037402C" w:rsidRPr="007A59B3" w:rsidDel="006D3EFB" w:rsidRDefault="0037402C" w:rsidP="001F1D78">
            <w:pPr>
              <w:pStyle w:val="TAL"/>
            </w:pPr>
            <w:r>
              <w:t>A list of the EASIDs of the EASs in the bundle</w:t>
            </w:r>
            <w:r w:rsidRPr="000C59DF">
              <w:t xml:space="preserve">. </w:t>
            </w:r>
          </w:p>
        </w:tc>
      </w:tr>
      <w:tr w:rsidR="0037402C" w:rsidRPr="00F477AF" w14:paraId="1C02EA4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7FBE" w14:textId="470FAA09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lastRenderedPageBreak/>
              <w:t>UE identifier</w:t>
            </w:r>
            <w:ins w:id="2" w:author="Samsung" w:date="2025-03-31T16:10:00Z">
              <w:r w:rsidR="00257A9F">
                <w:t>(</w:t>
              </w:r>
            </w:ins>
            <w:ins w:id="3" w:author="Samsung" w:date="2025-03-31T16:11:00Z">
              <w:r w:rsidR="00257A9F">
                <w:t>s)</w:t>
              </w:r>
              <w:r w:rsidR="0070585C">
                <w:t xml:space="preserve"> (NOTE X)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D71D0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37F1" w14:textId="09E0D7BE" w:rsidR="0037402C" w:rsidRPr="00F477AF" w:rsidRDefault="0037402C" w:rsidP="001F1D78">
            <w:pPr>
              <w:pStyle w:val="TAL"/>
            </w:pPr>
            <w:r w:rsidRPr="00F477AF">
              <w:t>The identifier of the UE (</w:t>
            </w:r>
            <w:proofErr w:type="gramStart"/>
            <w:r w:rsidRPr="00F477AF">
              <w:t>i.e.</w:t>
            </w:r>
            <w:proofErr w:type="gramEnd"/>
            <w:r w:rsidRPr="00F477AF">
              <w:t xml:space="preserve"> GPSI</w:t>
            </w:r>
            <w:del w:id="4" w:author="Samsung" w:date="2025-03-31T16:11:00Z">
              <w:r w:rsidRPr="00F477AF" w:rsidDel="00257A9F">
                <w:delText>).</w:delText>
              </w:r>
            </w:del>
            <w:ins w:id="5" w:author="Samsung" w:date="2025-03-31T16:11:00Z">
              <w:r w:rsidR="00257A9F" w:rsidRPr="00F477AF">
                <w:t>)</w:t>
              </w:r>
              <w:r w:rsidR="00257A9F">
                <w:t>, or a list of UE identifier (i.e., GPSI list)</w:t>
              </w:r>
            </w:ins>
          </w:p>
        </w:tc>
      </w:tr>
      <w:tr w:rsidR="0037402C" w:rsidRPr="00F477AF" w14:paraId="40E7927D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345F8" w14:textId="202CEB72" w:rsidR="0037402C" w:rsidRPr="00F477AF" w:rsidRDefault="00462581" w:rsidP="001F1D78">
            <w:pPr>
              <w:pStyle w:val="TAL"/>
            </w:pPr>
            <w:ins w:id="6" w:author="SS_r01" w:date="2025-04-10T21:12:00Z">
              <w:r w:rsidRPr="00475F06">
                <w:rPr>
                  <w:highlight w:val="green"/>
                </w:rPr>
                <w:t>&gt;</w:t>
              </w:r>
              <w:r>
                <w:t xml:space="preserve"> </w:t>
              </w:r>
            </w:ins>
            <w:r w:rsidR="0037402C" w:rsidRPr="00AB1260">
              <w:t>Predicted/Expected UE location or Expected AC Geographical Service Area (NOTE</w:t>
            </w:r>
            <w:r w:rsidR="0037402C">
              <w:t xml:space="preserve"> </w:t>
            </w:r>
            <w:r w:rsidR="0037402C"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00533" w14:textId="77777777" w:rsidR="0037402C" w:rsidRDefault="0037402C" w:rsidP="001F1D78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441A8" w14:textId="77777777" w:rsidR="0037402C" w:rsidRPr="00F477AF" w:rsidRDefault="0037402C" w:rsidP="001F1D78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37402C" w:rsidRPr="00F477AF" w14:paraId="21FCA327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91B1" w14:textId="77777777" w:rsidR="0037402C" w:rsidRPr="00F477AF" w:rsidRDefault="0037402C" w:rsidP="001F1D78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0E354" w14:textId="77777777" w:rsidR="0037402C" w:rsidRPr="00F477AF" w:rsidRDefault="0037402C" w:rsidP="001F1D78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DF7EB" w14:textId="77777777" w:rsidR="0037402C" w:rsidRPr="00F477AF" w:rsidRDefault="0037402C" w:rsidP="001F1D78">
            <w:pPr>
              <w:pStyle w:val="TAL"/>
            </w:pPr>
            <w:r w:rsidRPr="00431687">
              <w:t>The identifier of the AC.</w:t>
            </w:r>
          </w:p>
        </w:tc>
      </w:tr>
      <w:tr w:rsidR="0037402C" w:rsidRPr="00F477AF" w14:paraId="17569A7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BCC28" w14:textId="77777777" w:rsidR="0037402C" w:rsidRPr="00431687" w:rsidRDefault="0037402C" w:rsidP="001F1D78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41531" w14:textId="77777777" w:rsidR="0037402C" w:rsidRPr="00431687" w:rsidRDefault="0037402C" w:rsidP="001F1D7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DB99D" w14:textId="77777777" w:rsidR="0037402C" w:rsidRPr="00431687" w:rsidRDefault="0037402C" w:rsidP="001F1D78">
            <w:pPr>
              <w:pStyle w:val="TAL"/>
            </w:pPr>
            <w:r w:rsidRPr="00082301">
              <w:t>Identifier of the EAS</w:t>
            </w:r>
          </w:p>
        </w:tc>
      </w:tr>
      <w:tr w:rsidR="0037402C" w:rsidRPr="00F477AF" w14:paraId="44AADBD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DC28" w14:textId="77777777" w:rsidR="0037402C" w:rsidRPr="00431687" w:rsidRDefault="0037402C" w:rsidP="001F1D78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D515" w14:textId="77777777" w:rsidR="0037402C" w:rsidRPr="00431687" w:rsidRDefault="0037402C" w:rsidP="001F1D7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4457E" w14:textId="77777777" w:rsidR="0037402C" w:rsidRPr="00431687" w:rsidRDefault="0037402C" w:rsidP="001F1D78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37402C" w:rsidRPr="00F477AF" w14:paraId="43C34DC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FFA7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814F4" w14:textId="77777777" w:rsidR="0037402C" w:rsidRPr="00F477AF" w:rsidDel="005D3297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7BD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37402C" w:rsidRPr="00F477AF" w14:paraId="3159241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BBC5C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5F2EF" w14:textId="77777777" w:rsidR="0037402C" w:rsidRPr="00F477AF" w:rsidDel="005D3297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88AD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37402C" w:rsidRPr="00F477AF" w14:paraId="53559D6E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99D8" w14:textId="77777777" w:rsidR="0037402C" w:rsidRPr="00F477AF" w:rsidRDefault="0037402C" w:rsidP="001F1D78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9D27A" w14:textId="77777777" w:rsidR="0037402C" w:rsidRPr="00F477AF" w:rsidRDefault="0037402C" w:rsidP="001F1D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7872" w14:textId="77777777" w:rsidR="0037402C" w:rsidRPr="00F477AF" w:rsidRDefault="0037402C" w:rsidP="001F1D78">
            <w:pPr>
              <w:pStyle w:val="TAL"/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37402C" w:rsidRPr="00F477AF" w14:paraId="5D2BE6F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57402" w14:textId="77777777" w:rsidR="0037402C" w:rsidRPr="00F477AF" w:rsidRDefault="0037402C" w:rsidP="001F1D78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맑은 고딕"/>
                <w:lang w:eastAsia="ko-KR"/>
              </w:rPr>
              <w:t>(NOTE </w:t>
            </w:r>
            <w:r>
              <w:rPr>
                <w:rFonts w:eastAsia="맑은 고딕"/>
                <w:lang w:eastAsia="ko-KR"/>
              </w:rPr>
              <w:t>7</w:t>
            </w:r>
            <w:r w:rsidRPr="00BA1BDF">
              <w:rPr>
                <w:rFonts w:eastAsia="맑은 고딕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2B8C" w14:textId="77777777" w:rsidR="0037402C" w:rsidRPr="00F477AF" w:rsidRDefault="0037402C" w:rsidP="001F1D78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63E4" w14:textId="77777777" w:rsidR="0037402C" w:rsidRPr="00F477AF" w:rsidRDefault="0037402C" w:rsidP="001F1D78">
            <w:pPr>
              <w:pStyle w:val="TAL"/>
            </w:pPr>
            <w:r w:rsidRPr="00BA1BDF">
              <w:rPr>
                <w:rFonts w:cs="Arial"/>
              </w:rPr>
              <w:t>Endpoint information (</w:t>
            </w:r>
            <w:proofErr w:type="gramStart"/>
            <w:r w:rsidRPr="00BA1BDF">
              <w:rPr>
                <w:rFonts w:cs="Arial"/>
              </w:rPr>
              <w:t>e.g.</w:t>
            </w:r>
            <w:proofErr w:type="gramEnd"/>
            <w:r w:rsidRPr="00BA1BDF">
              <w:rPr>
                <w:rFonts w:cs="Arial"/>
              </w:rPr>
              <w:t xml:space="preserve"> URI, FQDN, IP 3-tuple) of the T-EAS of the previous ACR.</w:t>
            </w:r>
          </w:p>
        </w:tc>
      </w:tr>
      <w:tr w:rsidR="0037402C" w:rsidRPr="00F477AF" w14:paraId="10F9405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9447C" w14:textId="77777777" w:rsidR="0037402C" w:rsidRPr="00F477AF" w:rsidRDefault="0037402C" w:rsidP="001F1D78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3B50" w14:textId="77777777" w:rsidR="0037402C" w:rsidRPr="00F477AF" w:rsidRDefault="0037402C" w:rsidP="001F1D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460D" w14:textId="77777777" w:rsidR="0037402C" w:rsidRPr="00F477AF" w:rsidRDefault="0037402C" w:rsidP="001F1D78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37402C" w:rsidRPr="00F477AF" w14:paraId="5ABDD5A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5CE0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DB184" w14:textId="77777777" w:rsidR="0037402C" w:rsidRPr="00F477AF" w:rsidRDefault="0037402C" w:rsidP="001F1D78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00006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37402C" w:rsidRPr="00F477AF" w14:paraId="0433376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0C1D" w14:textId="77777777" w:rsidR="0037402C" w:rsidRPr="00F477AF" w:rsidRDefault="0037402C" w:rsidP="001F1D78">
            <w:pPr>
              <w:pStyle w:val="TAL"/>
            </w:pPr>
            <w:r w:rsidRPr="002961C9">
              <w:t xml:space="preserve">&gt; </w:t>
            </w:r>
            <w:proofErr w:type="gramStart"/>
            <w:r w:rsidRPr="002961C9">
              <w:t>Simultaneous  EAS</w:t>
            </w:r>
            <w:proofErr w:type="gramEnd"/>
            <w:r w:rsidRPr="002961C9">
              <w:t xml:space="preserve">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C8C35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B6E4D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37402C" w:rsidRPr="00F477AF" w14:paraId="77012B2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1ED98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4C55F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4AF9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37402C" w:rsidRPr="00F477AF" w14:paraId="0F243BEC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0E484" w14:textId="77777777" w:rsidR="0037402C" w:rsidRPr="00F477AF" w:rsidRDefault="0037402C" w:rsidP="001F1D78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46BE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58FA3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37402C" w:rsidRPr="00F477AF" w14:paraId="3E521D43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B7D8C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5DE1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A6645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37402C" w:rsidRPr="00F477AF" w14:paraId="0AE991B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7605" w14:textId="77777777" w:rsidR="0037402C" w:rsidRDefault="0037402C" w:rsidP="001F1D78">
            <w:pPr>
              <w:pStyle w:val="TAL"/>
            </w:pPr>
            <w:r w:rsidRPr="001A73D7">
              <w:t>&gt; Bundled T-EAS endpoint list</w:t>
            </w:r>
          </w:p>
          <w:p w14:paraId="0A718B97" w14:textId="77777777" w:rsidR="0037402C" w:rsidRPr="00F477AF" w:rsidRDefault="0037402C" w:rsidP="001F1D78">
            <w:pPr>
              <w:pStyle w:val="TAL"/>
            </w:pPr>
            <w:r>
              <w:t>(NOTE 11)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D761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6E90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1A73D7">
              <w:t>A list of associated EAS endpoints in a EAS bundle.</w:t>
            </w:r>
          </w:p>
        </w:tc>
      </w:tr>
      <w:tr w:rsidR="0037402C" w:rsidRPr="00F477AF" w14:paraId="71D6941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7AF49" w14:textId="77777777" w:rsidR="0037402C" w:rsidRPr="00F477AF" w:rsidRDefault="0037402C" w:rsidP="001F1D78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C57E4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8D8A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37402C" w:rsidRPr="00F477AF" w14:paraId="57DA84D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C0F98" w14:textId="77777777" w:rsidR="0037402C" w:rsidRPr="00F477AF" w:rsidRDefault="0037402C" w:rsidP="001F1D78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F20F3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FBEE0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37402C" w:rsidRPr="00F477AF" w14:paraId="7037283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73AC4" w14:textId="77777777" w:rsidR="0037402C" w:rsidRPr="00F477AF" w:rsidRDefault="0037402C" w:rsidP="001F1D78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66B68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37EDF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37402C" w:rsidRPr="00F477AF" w14:paraId="32BE636A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EEC40" w14:textId="77777777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A0920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CDB1B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37402C" w:rsidRPr="00F477AF" w14:paraId="31FED581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8B3B9" w14:textId="77777777" w:rsidR="0037402C" w:rsidRPr="00F477AF" w:rsidRDefault="0037402C" w:rsidP="001F1D78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38E5B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92436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37402C" w:rsidRPr="00F477AF" w14:paraId="5BBF6A0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7DF2" w14:textId="77777777" w:rsidR="0037402C" w:rsidRPr="00F477AF" w:rsidRDefault="0037402C" w:rsidP="001F1D78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7CB7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3D1D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</w:t>
            </w:r>
            <w:proofErr w:type="gramStart"/>
            <w:r w:rsidRPr="00082301">
              <w:rPr>
                <w:rFonts w:cs="Arial"/>
              </w:rPr>
              <w:t>e.g.</w:t>
            </w:r>
            <w:proofErr w:type="gramEnd"/>
            <w:r w:rsidRPr="00082301">
              <w:rPr>
                <w:rFonts w:cs="Arial"/>
              </w:rPr>
              <w:t xml:space="preserve"> URI, IP address) of the EES that provided EEC context ID.</w:t>
            </w:r>
          </w:p>
        </w:tc>
      </w:tr>
      <w:tr w:rsidR="0037402C" w:rsidRPr="00F477AF" w14:paraId="34766C6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AA33" w14:textId="77777777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23DD2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A6C37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37402C" w:rsidRPr="00F477AF" w14:paraId="25487C61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9469E" w14:textId="77777777" w:rsidR="0037402C" w:rsidRPr="00113B2A" w:rsidRDefault="0037402C" w:rsidP="001F1D78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F2C4" w14:textId="77777777" w:rsidR="0037402C" w:rsidRPr="00F477AF" w:rsidRDefault="0037402C" w:rsidP="001F1D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C1B19" w14:textId="77777777" w:rsidR="0037402C" w:rsidRPr="00F477AF" w:rsidRDefault="0037402C" w:rsidP="001F1D78">
            <w:pPr>
              <w:pStyle w:val="TAL"/>
              <w:rPr>
                <w:lang w:eastAsia="ko-KR"/>
              </w:rPr>
            </w:pPr>
            <w:r w:rsidRPr="00AC0781">
              <w:t>The endpoint address (</w:t>
            </w:r>
            <w:proofErr w:type="gramStart"/>
            <w:r w:rsidRPr="00AC0781">
              <w:t>e.g.</w:t>
            </w:r>
            <w:proofErr w:type="gramEnd"/>
            <w:r w:rsidRPr="00AC0781">
              <w:t xml:space="preserve"> URI, IP address) of the T-EES. </w:t>
            </w:r>
          </w:p>
        </w:tc>
      </w:tr>
      <w:tr w:rsidR="0037402C" w:rsidRPr="00F477AF" w14:paraId="5746C61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85719" w14:textId="77777777" w:rsidR="0037402C" w:rsidRPr="00F477AF" w:rsidDel="002C6DBA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F477AF">
              <w:rPr>
                <w:rFonts w:ascii="Arial" w:eastAsia="맑은 고딕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4D52" w14:textId="77777777" w:rsidR="0037402C" w:rsidRPr="00F477AF" w:rsidDel="002C6DBA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2A90" w14:textId="77777777" w:rsidR="0037402C" w:rsidRPr="00F477AF" w:rsidDel="002C6DBA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맑은 고딕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맑은 고딕" w:hAnsi="Arial"/>
                <w:sz w:val="18"/>
                <w:lang w:eastAsia="ko-KR"/>
              </w:rPr>
              <w:t>determination request.</w:t>
            </w:r>
          </w:p>
        </w:tc>
      </w:tr>
      <w:tr w:rsidR="0037402C" w:rsidRPr="00F477AF" w14:paraId="28604EBB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AD3F2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1D875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EFC7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37402C" w:rsidRPr="00F477AF" w14:paraId="55A34F15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92092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&gt; Tunnel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34334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5E448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569D4">
              <w:rPr>
                <w:rFonts w:ascii="Arial" w:hAnsi="Arial"/>
                <w:sz w:val="18"/>
                <w:lang w:eastAsia="ko-KR"/>
              </w:rPr>
              <w:t>It includes service provider ID, the endpoint address (</w:t>
            </w:r>
            <w:proofErr w:type="gramStart"/>
            <w:r w:rsidRPr="007569D4">
              <w:rPr>
                <w:rFonts w:ascii="Arial" w:hAnsi="Arial"/>
                <w:sz w:val="18"/>
                <w:lang w:eastAsia="ko-KR"/>
              </w:rPr>
              <w:t>e.g.</w:t>
            </w:r>
            <w:proofErr w:type="gramEnd"/>
            <w:r w:rsidRPr="007569D4">
              <w:rPr>
                <w:rFonts w:ascii="Arial" w:hAnsi="Arial"/>
                <w:sz w:val="18"/>
                <w:lang w:eastAsia="ko-KR"/>
              </w:rPr>
              <w:t xml:space="preserve"> IP address) of the tunnel server.</w:t>
            </w:r>
          </w:p>
        </w:tc>
      </w:tr>
      <w:tr w:rsidR="0037402C" w:rsidRPr="00F477AF" w14:paraId="044F070F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DC9EB" w14:textId="77777777" w:rsidR="0037402C" w:rsidRDefault="0037402C" w:rsidP="001F1D78">
            <w:pPr>
              <w:keepNext/>
              <w:keepLines/>
              <w:spacing w:after="0"/>
              <w:rPr>
                <w:rFonts w:ascii="Arial" w:eastAsia="맑은 고딕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ACR modification data</w:t>
            </w:r>
          </w:p>
          <w:p w14:paraId="12D82ECA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7BCF3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86749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맑은 고딕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맑은 고딕" w:hAnsi="Arial"/>
                <w:sz w:val="18"/>
                <w:lang w:eastAsia="ko-KR"/>
              </w:rPr>
              <w:t>modification request.</w:t>
            </w:r>
          </w:p>
        </w:tc>
      </w:tr>
      <w:tr w:rsidR="0037402C" w:rsidRPr="00F477AF" w14:paraId="7CAEF8C4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6C0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2BDAE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8917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맑은 고딕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맑은 고딕" w:hAnsi="Arial"/>
                <w:sz w:val="18"/>
                <w:lang w:eastAsia="ko-KR"/>
              </w:rPr>
              <w:t xml:space="preserve"> URI, FQDN, IP 3-tuple) of the S-EAS.</w:t>
            </w:r>
          </w:p>
        </w:tc>
      </w:tr>
      <w:tr w:rsidR="0037402C" w:rsidRPr="00F477AF" w14:paraId="599A3439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A66FF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E1EC6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F7F79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Endpoint information (</w:t>
            </w:r>
            <w:proofErr w:type="gramStart"/>
            <w:r w:rsidRPr="00E23103">
              <w:rPr>
                <w:rFonts w:ascii="Arial" w:eastAsia="맑은 고딕" w:hAnsi="Arial"/>
                <w:sz w:val="18"/>
                <w:lang w:eastAsia="ko-KR"/>
              </w:rPr>
              <w:t>e.g.</w:t>
            </w:r>
            <w:proofErr w:type="gramEnd"/>
            <w:r w:rsidRPr="00E23103">
              <w:rPr>
                <w:rFonts w:ascii="Arial" w:eastAsia="맑은 고딕" w:hAnsi="Arial"/>
                <w:sz w:val="18"/>
                <w:lang w:eastAsia="ko-KR"/>
              </w:rPr>
              <w:t xml:space="preserve"> URI, FQDN, IP 3-tuple) of the T-EAS.</w:t>
            </w:r>
          </w:p>
        </w:tc>
      </w:tr>
      <w:tr w:rsidR="0037402C" w:rsidRPr="00F477AF" w14:paraId="10BC22C8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264CC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1A3C7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CF94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ACR parameters</w:t>
            </w:r>
          </w:p>
        </w:tc>
      </w:tr>
      <w:tr w:rsidR="0037402C" w:rsidRPr="00F477AF" w14:paraId="72A8FCE6" w14:textId="77777777" w:rsidTr="001F1D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F071C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07658" w14:textId="77777777" w:rsidR="0037402C" w:rsidRPr="00F477AF" w:rsidRDefault="0037402C" w:rsidP="001F1D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8D826" w14:textId="77777777" w:rsidR="0037402C" w:rsidRPr="00F477AF" w:rsidRDefault="0037402C" w:rsidP="001F1D7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맑은 고딕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37402C" w:rsidRPr="00F477AF" w14:paraId="18383948" w14:textId="77777777" w:rsidTr="001F1D7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AEE40" w14:textId="77777777" w:rsidR="0037402C" w:rsidRPr="00F477AF" w:rsidRDefault="0037402C" w:rsidP="001F1D78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50930044" w14:textId="1640E1C5" w:rsidR="0037402C" w:rsidRPr="00F477AF" w:rsidRDefault="0037402C" w:rsidP="001F1D78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  <w:ins w:id="7" w:author="SS_r01" w:date="2025-04-10T21:30:00Z">
              <w:r w:rsidR="00923898">
                <w:t xml:space="preserve"> </w:t>
              </w:r>
              <w:r w:rsidR="00923898" w:rsidRPr="00462581">
                <w:rPr>
                  <w:highlight w:val="green"/>
                </w:rPr>
                <w:t>If more than one UE IDs are included in the ACR request, the list of this information elements</w:t>
              </w:r>
              <w:r w:rsidR="00923898" w:rsidRPr="00462581">
                <w:rPr>
                  <w:highlight w:val="green"/>
                  <w:lang w:eastAsia="ko-KR"/>
                </w:rPr>
                <w:t xml:space="preserve"> </w:t>
              </w:r>
              <w:r w:rsidR="00923898">
                <w:rPr>
                  <w:highlight w:val="green"/>
                  <w:lang w:eastAsia="ko-KR"/>
                </w:rPr>
                <w:t xml:space="preserve">per UE ID is also </w:t>
              </w:r>
              <w:r w:rsidR="00923898" w:rsidRPr="00462581">
                <w:rPr>
                  <w:highlight w:val="green"/>
                  <w:lang w:eastAsia="ko-KR"/>
                </w:rPr>
                <w:t>included, if available.</w:t>
              </w:r>
            </w:ins>
          </w:p>
          <w:p w14:paraId="327E0393" w14:textId="5DF4DFF7" w:rsidR="0037402C" w:rsidRPr="00F477AF" w:rsidRDefault="0037402C" w:rsidP="001F1D78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275BF432" w14:textId="77777777" w:rsidR="0037402C" w:rsidRDefault="0037402C" w:rsidP="001F1D78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0DB3FB2F" w14:textId="77777777" w:rsidR="0037402C" w:rsidRDefault="0037402C" w:rsidP="001F1D78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CB7E575" w14:textId="77777777" w:rsidR="0037402C" w:rsidRDefault="0037402C" w:rsidP="001F1D78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45EA99DD" w14:textId="77777777" w:rsidR="0037402C" w:rsidRPr="00AB1260" w:rsidRDefault="0037402C" w:rsidP="001F1D78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541D7D63" w14:textId="5DEECAE8" w:rsidR="0037402C" w:rsidRDefault="0037402C" w:rsidP="001F1D78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  <w:ins w:id="8" w:author="SS_r01" w:date="2025-04-10T21:10:00Z">
              <w:r w:rsidR="00462581">
                <w:t xml:space="preserve"> </w:t>
              </w:r>
              <w:r w:rsidR="00462581" w:rsidRPr="00462581">
                <w:rPr>
                  <w:highlight w:val="green"/>
                </w:rPr>
                <w:t>If more than one UE IDs are included</w:t>
              </w:r>
            </w:ins>
            <w:ins w:id="9" w:author="SS_r01" w:date="2025-04-10T21:11:00Z">
              <w:r w:rsidR="00462581" w:rsidRPr="00462581">
                <w:rPr>
                  <w:highlight w:val="green"/>
                </w:rPr>
                <w:t xml:space="preserve"> in the ACR request</w:t>
              </w:r>
            </w:ins>
            <w:ins w:id="10" w:author="SS_r01" w:date="2025-04-10T21:10:00Z">
              <w:r w:rsidR="00462581" w:rsidRPr="00462581">
                <w:rPr>
                  <w:highlight w:val="green"/>
                </w:rPr>
                <w:t xml:space="preserve">, the </w:t>
              </w:r>
            </w:ins>
            <w:ins w:id="11" w:author="SS_r01" w:date="2025-04-10T21:11:00Z">
              <w:r w:rsidR="00462581" w:rsidRPr="00462581">
                <w:rPr>
                  <w:highlight w:val="green"/>
                </w:rPr>
                <w:t>list of this information elements</w:t>
              </w:r>
            </w:ins>
            <w:ins w:id="12" w:author="SS_r01" w:date="2025-04-10T21:10:00Z">
              <w:r w:rsidR="00462581" w:rsidRPr="00462581">
                <w:rPr>
                  <w:highlight w:val="green"/>
                  <w:lang w:eastAsia="ko-KR"/>
                </w:rPr>
                <w:t xml:space="preserve"> </w:t>
              </w:r>
            </w:ins>
            <w:ins w:id="13" w:author="SS_r01" w:date="2025-04-10T21:29:00Z">
              <w:r w:rsidR="008F54DB" w:rsidRPr="00462581">
                <w:rPr>
                  <w:highlight w:val="green"/>
                  <w:lang w:eastAsia="ko-KR"/>
                </w:rPr>
                <w:t>per UE ID</w:t>
              </w:r>
              <w:r w:rsidR="008F54DB">
                <w:rPr>
                  <w:highlight w:val="green"/>
                  <w:lang w:eastAsia="ko-KR"/>
                </w:rPr>
                <w:t xml:space="preserve"> </w:t>
              </w:r>
            </w:ins>
            <w:ins w:id="14" w:author="SS_r01" w:date="2025-04-10T21:12:00Z">
              <w:r w:rsidR="0073644F">
                <w:rPr>
                  <w:highlight w:val="green"/>
                  <w:lang w:eastAsia="ko-KR"/>
                </w:rPr>
                <w:t xml:space="preserve">is also </w:t>
              </w:r>
            </w:ins>
            <w:ins w:id="15" w:author="SS_r01" w:date="2025-04-10T21:10:00Z">
              <w:r w:rsidR="00462581" w:rsidRPr="00462581">
                <w:rPr>
                  <w:highlight w:val="green"/>
                  <w:lang w:eastAsia="ko-KR"/>
                </w:rPr>
                <w:t>included, if available.</w:t>
              </w:r>
            </w:ins>
          </w:p>
          <w:p w14:paraId="0A603175" w14:textId="77777777" w:rsidR="0037402C" w:rsidRPr="00E23103" w:rsidRDefault="0037402C" w:rsidP="001F1D78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27561DF6" w14:textId="77777777" w:rsidR="0037402C" w:rsidRDefault="0037402C" w:rsidP="001F1D78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2DC832A5" w14:textId="77777777" w:rsidR="0037402C" w:rsidRDefault="0037402C" w:rsidP="001F1D78">
            <w:pPr>
              <w:pStyle w:val="TAN"/>
            </w:pPr>
            <w:r w:rsidRPr="001D1C55">
              <w:t>NOTE</w:t>
            </w:r>
            <w:r>
              <w:t> 11</w:t>
            </w:r>
            <w:r w:rsidRPr="001D1C55">
              <w:t>:</w:t>
            </w:r>
            <w:r>
              <w:tab/>
              <w:t>Th</w:t>
            </w:r>
            <w:r w:rsidRPr="001D1C55">
              <w:t xml:space="preserve">e IE </w:t>
            </w:r>
            <w:r>
              <w:t xml:space="preserve">is </w:t>
            </w:r>
            <w:r w:rsidRPr="001D1C55">
              <w:t xml:space="preserve">present </w:t>
            </w:r>
            <w:r>
              <w:t>when the EEC informs</w:t>
            </w:r>
            <w:r w:rsidRPr="001D1C55">
              <w:t xml:space="preserve">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>bundle</w:t>
            </w:r>
            <w:r>
              <w:t>d</w:t>
            </w:r>
            <w:r w:rsidRPr="001D1C55">
              <w:t xml:space="preserve">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</w:t>
            </w:r>
            <w:r>
              <w:t xml:space="preserve"> direct </w:t>
            </w:r>
            <w:r w:rsidRPr="001D1C55">
              <w:t>bundle EAS case</w:t>
            </w:r>
            <w:r>
              <w:t xml:space="preserve"> or when </w:t>
            </w:r>
            <w:r w:rsidRPr="001D1C55">
              <w:t xml:space="preserve">the </w:t>
            </w:r>
            <w:r>
              <w:t xml:space="preserve">main </w:t>
            </w:r>
            <w:r w:rsidRPr="001D1C55">
              <w:t xml:space="preserve">S-EES </w:t>
            </w:r>
            <w:r>
              <w:t>informs</w:t>
            </w:r>
            <w:r w:rsidRPr="001D1C55">
              <w:t xml:space="preserve"> </w:t>
            </w:r>
            <w:r>
              <w:t>its</w:t>
            </w:r>
            <w:r w:rsidRPr="001D1C55">
              <w:t xml:space="preserve"> associated S-EES</w:t>
            </w:r>
            <w:r>
              <w:t>(s)</w:t>
            </w:r>
            <w:r w:rsidRPr="001D1C55">
              <w:t xml:space="preserve"> with </w:t>
            </w:r>
            <w:r>
              <w:t xml:space="preserve">applicable </w:t>
            </w:r>
            <w:r w:rsidRPr="001D1C55">
              <w:t xml:space="preserve">bundle </w:t>
            </w:r>
            <w:r>
              <w:t>T-</w:t>
            </w:r>
            <w:r w:rsidRPr="001D1C55">
              <w:t>EAS</w:t>
            </w:r>
            <w:r>
              <w:t>(s)</w:t>
            </w:r>
            <w:r w:rsidRPr="001D1C55">
              <w:t xml:space="preserve"> information for the </w:t>
            </w:r>
            <w:r>
              <w:t xml:space="preserve">direct </w:t>
            </w:r>
            <w:r w:rsidRPr="001D1C55">
              <w:t>bundle EAS case</w:t>
            </w:r>
            <w:r>
              <w:t>.</w:t>
            </w:r>
          </w:p>
          <w:p w14:paraId="26B2EFB6" w14:textId="77777777" w:rsidR="0037402C" w:rsidRDefault="0037402C" w:rsidP="001F1D78">
            <w:pPr>
              <w:pStyle w:val="TAN"/>
              <w:rPr>
                <w:ins w:id="16" w:author="Samsung" w:date="2025-03-31T16:11:00Z"/>
              </w:rPr>
            </w:pPr>
            <w:r w:rsidRPr="00916BCA">
              <w:t>NOTE</w:t>
            </w:r>
            <w:r>
              <w:t> 1</w:t>
            </w:r>
            <w:r w:rsidRPr="00916BCA">
              <w:t>2:</w:t>
            </w:r>
            <w:r>
              <w:tab/>
            </w:r>
            <w:r w:rsidRPr="00F477AF">
              <w:rPr>
                <w:lang w:eastAsia="ko-KR"/>
              </w:rPr>
              <w:t>At least one of the IEs shall be present</w:t>
            </w:r>
            <w:r>
              <w:rPr>
                <w:lang w:eastAsia="ko-KR"/>
              </w:rPr>
              <w:t xml:space="preserve"> if </w:t>
            </w:r>
            <w:r w:rsidRPr="007A59B3">
              <w:t>EAS bundle information</w:t>
            </w:r>
            <w:r>
              <w:t xml:space="preserve"> is provided</w:t>
            </w:r>
            <w:r w:rsidRPr="00916BCA">
              <w:t>.</w:t>
            </w:r>
          </w:p>
          <w:p w14:paraId="744BBA55" w14:textId="309DCFBA" w:rsidR="0070585C" w:rsidRPr="00F477AF" w:rsidRDefault="0070585C" w:rsidP="001F1D78">
            <w:pPr>
              <w:pStyle w:val="TAN"/>
            </w:pPr>
            <w:ins w:id="17" w:author="Samsung" w:date="2025-03-31T16:11:00Z">
              <w:r w:rsidRPr="00916BCA">
                <w:t>NOTE</w:t>
              </w:r>
              <w:r>
                <w:t> X:</w:t>
              </w:r>
            </w:ins>
            <w:ins w:id="18" w:author="Samsung" w:date="2025-03-31T16:12:00Z">
              <w:r>
                <w:t xml:space="preserve"> </w:t>
              </w:r>
              <w:r>
                <w:tab/>
                <w:t xml:space="preserve">This IE shall include </w:t>
              </w:r>
            </w:ins>
            <w:ins w:id="19" w:author="Samsung" w:date="2025-03-31T16:13:00Z">
              <w:r>
                <w:t xml:space="preserve">at least a </w:t>
              </w:r>
            </w:ins>
            <w:ins w:id="20" w:author="Samsung" w:date="2025-03-31T16:12:00Z">
              <w:r>
                <w:t>single UE ID</w:t>
              </w:r>
            </w:ins>
            <w:ins w:id="21" w:author="Samsung" w:date="2025-03-31T16:13:00Z">
              <w:r>
                <w:t>. The list of UE ID</w:t>
              </w:r>
            </w:ins>
            <w:ins w:id="22" w:author="Samsung" w:date="2025-03-31T16:31:00Z">
              <w:r w:rsidR="009210CF">
                <w:t>s</w:t>
              </w:r>
            </w:ins>
            <w:ins w:id="23" w:author="Samsung" w:date="2025-03-31T16:13:00Z">
              <w:r>
                <w:t xml:space="preserve"> may be included only if the request originates</w:t>
              </w:r>
            </w:ins>
            <w:ins w:id="24" w:author="Samsung" w:date="2025-03-31T16:14:00Z">
              <w:r>
                <w:t xml:space="preserve"> from S-EAS (see clause 8.8.2.5)</w:t>
              </w:r>
            </w:ins>
            <w:ins w:id="25" w:author="SS_r01" w:date="2025-04-10T21:09:00Z">
              <w:r w:rsidR="00462581">
                <w:t>. If more than one UE IDs are included, the corresponding information elements (</w:t>
              </w:r>
              <w:r w:rsidR="00462581" w:rsidRPr="00462581">
                <w:rPr>
                  <w:highlight w:val="green"/>
                  <w:lang w:eastAsia="ko-KR"/>
                </w:rPr>
                <w:t>predicted/expected UE location or Expected AC Geographical Service Area</w:t>
              </w:r>
              <w:r w:rsidR="00462581">
                <w:rPr>
                  <w:lang w:eastAsia="ko-KR"/>
                </w:rPr>
                <w:t>) shall be included</w:t>
              </w:r>
            </w:ins>
            <w:ins w:id="26" w:author="SS_r01" w:date="2025-04-10T21:10:00Z">
              <w:r w:rsidR="00462581">
                <w:rPr>
                  <w:lang w:eastAsia="ko-KR"/>
                </w:rPr>
                <w:t xml:space="preserve"> per UE ID</w:t>
              </w:r>
            </w:ins>
            <w:ins w:id="27" w:author="SS_r01" w:date="2025-04-10T21:09:00Z">
              <w:r w:rsidR="00462581">
                <w:rPr>
                  <w:lang w:eastAsia="ko-KR"/>
                </w:rPr>
                <w:t xml:space="preserve">, if available. </w:t>
              </w:r>
            </w:ins>
          </w:p>
        </w:tc>
      </w:tr>
    </w:tbl>
    <w:p w14:paraId="727ADCB3" w14:textId="77777777" w:rsidR="0037402C" w:rsidRDefault="0037402C">
      <w:pPr>
        <w:rPr>
          <w:noProof/>
        </w:rPr>
      </w:pPr>
    </w:p>
    <w:p w14:paraId="6A0D89FA" w14:textId="24733475" w:rsidR="0037402C" w:rsidRDefault="0037402C">
      <w:pPr>
        <w:rPr>
          <w:noProof/>
        </w:rPr>
      </w:pPr>
    </w:p>
    <w:p w14:paraId="72B030E9" w14:textId="6C5154A0" w:rsidR="0037402C" w:rsidRDefault="0037402C">
      <w:pPr>
        <w:rPr>
          <w:noProof/>
        </w:rPr>
      </w:pPr>
    </w:p>
    <w:p w14:paraId="0728733E" w14:textId="3E32D609" w:rsidR="0037402C" w:rsidRPr="0037402C" w:rsidRDefault="0037402C">
      <w:pPr>
        <w:rPr>
          <w:b/>
          <w:bCs/>
          <w:noProof/>
          <w:color w:val="FF0000"/>
          <w:sz w:val="36"/>
          <w:szCs w:val="36"/>
        </w:rPr>
      </w:pPr>
    </w:p>
    <w:p w14:paraId="3F49EF03" w14:textId="7BD93E9F" w:rsidR="0037402C" w:rsidRPr="0037402C" w:rsidRDefault="0037402C" w:rsidP="0037402C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t xml:space="preserve">****** </w:t>
      </w:r>
      <w:r w:rsidRPr="0037402C">
        <w:rPr>
          <w:b/>
          <w:bCs/>
          <w:noProof/>
          <w:color w:val="FF0000"/>
          <w:sz w:val="36"/>
          <w:szCs w:val="36"/>
        </w:rPr>
        <w:t>End of Change</w:t>
      </w:r>
      <w:r>
        <w:rPr>
          <w:b/>
          <w:bCs/>
          <w:noProof/>
          <w:color w:val="FF0000"/>
          <w:sz w:val="36"/>
          <w:szCs w:val="36"/>
        </w:rPr>
        <w:t xml:space="preserve"> ******</w:t>
      </w:r>
    </w:p>
    <w:sectPr w:rsidR="0037402C" w:rsidRPr="003740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FD346" w14:textId="77777777" w:rsidR="00F643C5" w:rsidRDefault="00F643C5">
      <w:r>
        <w:separator/>
      </w:r>
    </w:p>
  </w:endnote>
  <w:endnote w:type="continuationSeparator" w:id="0">
    <w:p w14:paraId="17C3EB02" w14:textId="77777777" w:rsidR="00F643C5" w:rsidRDefault="00F6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A7628" w14:textId="77777777" w:rsidR="00F643C5" w:rsidRDefault="00F643C5">
      <w:r>
        <w:separator/>
      </w:r>
    </w:p>
  </w:footnote>
  <w:footnote w:type="continuationSeparator" w:id="0">
    <w:p w14:paraId="64A57392" w14:textId="77777777" w:rsidR="00F643C5" w:rsidRDefault="00F6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_r01">
    <w15:presenceInfo w15:providerId="None" w15:userId="SS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35D4"/>
    <w:rsid w:val="00145D43"/>
    <w:rsid w:val="00192C46"/>
    <w:rsid w:val="001A08B3"/>
    <w:rsid w:val="001A7B60"/>
    <w:rsid w:val="001B52F0"/>
    <w:rsid w:val="001B7A65"/>
    <w:rsid w:val="001E41F3"/>
    <w:rsid w:val="00257A9F"/>
    <w:rsid w:val="0026004D"/>
    <w:rsid w:val="002640DD"/>
    <w:rsid w:val="00275D12"/>
    <w:rsid w:val="00284FEB"/>
    <w:rsid w:val="002860C4"/>
    <w:rsid w:val="002B5741"/>
    <w:rsid w:val="002E472E"/>
    <w:rsid w:val="00305409"/>
    <w:rsid w:val="003475F0"/>
    <w:rsid w:val="003609EF"/>
    <w:rsid w:val="0036231A"/>
    <w:rsid w:val="0037402C"/>
    <w:rsid w:val="00374DD4"/>
    <w:rsid w:val="003E1A36"/>
    <w:rsid w:val="00410371"/>
    <w:rsid w:val="004242F1"/>
    <w:rsid w:val="00432C89"/>
    <w:rsid w:val="00462581"/>
    <w:rsid w:val="00475F06"/>
    <w:rsid w:val="004B75B7"/>
    <w:rsid w:val="005141D9"/>
    <w:rsid w:val="0051580D"/>
    <w:rsid w:val="00547111"/>
    <w:rsid w:val="00560A2F"/>
    <w:rsid w:val="00592D74"/>
    <w:rsid w:val="005E2C44"/>
    <w:rsid w:val="00621188"/>
    <w:rsid w:val="006257ED"/>
    <w:rsid w:val="00653DE4"/>
    <w:rsid w:val="00655985"/>
    <w:rsid w:val="00665C47"/>
    <w:rsid w:val="00695808"/>
    <w:rsid w:val="006A7EBD"/>
    <w:rsid w:val="006B46FB"/>
    <w:rsid w:val="006E21FB"/>
    <w:rsid w:val="0070585C"/>
    <w:rsid w:val="007364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4DB"/>
    <w:rsid w:val="008F686C"/>
    <w:rsid w:val="009148DE"/>
    <w:rsid w:val="009210CF"/>
    <w:rsid w:val="00923898"/>
    <w:rsid w:val="00941E30"/>
    <w:rsid w:val="009531B0"/>
    <w:rsid w:val="009741B3"/>
    <w:rsid w:val="009777D9"/>
    <w:rsid w:val="00991B88"/>
    <w:rsid w:val="009A5753"/>
    <w:rsid w:val="009A579D"/>
    <w:rsid w:val="009C08D0"/>
    <w:rsid w:val="009E3297"/>
    <w:rsid w:val="009F734F"/>
    <w:rsid w:val="00A246B6"/>
    <w:rsid w:val="00A456D6"/>
    <w:rsid w:val="00A47E70"/>
    <w:rsid w:val="00A50CF0"/>
    <w:rsid w:val="00A7671C"/>
    <w:rsid w:val="00AA2CBC"/>
    <w:rsid w:val="00AB588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0A90"/>
    <w:rsid w:val="00E13F3D"/>
    <w:rsid w:val="00E34898"/>
    <w:rsid w:val="00E87243"/>
    <w:rsid w:val="00EB09B7"/>
    <w:rsid w:val="00EE7D7C"/>
    <w:rsid w:val="00F25D98"/>
    <w:rsid w:val="00F300FB"/>
    <w:rsid w:val="00F370D2"/>
    <w:rsid w:val="00F643C5"/>
    <w:rsid w:val="00FB6386"/>
    <w:rsid w:val="00FE2AAC"/>
    <w:rsid w:val="00FE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402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0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40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40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1422</Words>
  <Characters>8107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SS_r01</cp:lastModifiedBy>
  <cp:revision>6</cp:revision>
  <cp:lastPrinted>1899-12-31T23:00:00Z</cp:lastPrinted>
  <dcterms:created xsi:type="dcterms:W3CDTF">2025-04-10T12:26:00Z</dcterms:created>
  <dcterms:modified xsi:type="dcterms:W3CDTF">2025-04-10T12:30:00Z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S6-251112</vt:lpwstr>
  </property>
  <property fmtid="{D5CDD505-2E9C-101B-9397-08002B2CF9AE}" pid="10" name="Spec#">
    <vt:lpwstr>23.558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on ACR request for overload situation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2025-03-31</vt:lpwstr>
  </property>
  <property fmtid="{D5CDD505-2E9C-101B-9397-08002B2CF9AE}" pid="20" name="Release">
    <vt:lpwstr>Rel-19</vt:lpwstr>
  </property>
  <property fmtid="{D5CDD505-2E9C-101B-9397-08002B2CF9AE}" pid="21" name="FLCMData">
    <vt:lpwstr>DB6D5F4E8929E2F849F9D139C18D6BC722C2DE3B1A135AB4664B3B6A2D14A3F986ADEAB5A377C1B82B1320C268B6DAFFFB88C541F8950AFCE0C6161CABA0DFFD</vt:lpwstr>
  </property>
</Properties>
</file>