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96444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0E769A">
        <w:rPr>
          <w:b/>
          <w:bCs/>
          <w:sz w:val="24"/>
          <w:szCs w:val="24"/>
        </w:rPr>
        <w:t>365</w:t>
      </w:r>
    </w:p>
    <w:p w14:paraId="5691839E" w14:textId="31AA9A32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0E769A">
        <w:rPr>
          <w:rFonts w:hint="eastAsia"/>
          <w:b/>
          <w:noProof/>
          <w:sz w:val="24"/>
          <w:lang w:eastAsia="zh-CN"/>
        </w:rPr>
        <w:t>revision</w:t>
      </w:r>
      <w:r w:rsidR="000E769A">
        <w:rPr>
          <w:b/>
          <w:noProof/>
          <w:sz w:val="24"/>
        </w:rPr>
        <w:t xml:space="preserve"> of S6-251198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135FE6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08C0">
                <w:rPr>
                  <w:b/>
                  <w:noProof/>
                  <w:sz w:val="28"/>
                </w:rPr>
                <w:t>23.</w:t>
              </w:r>
            </w:fldSimple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50D1D" w:rsidR="00C508C0" w:rsidRPr="00410371" w:rsidRDefault="008B4EDD" w:rsidP="00C508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A2F40" w:rsidR="00C508C0" w:rsidRPr="00410371" w:rsidRDefault="000E769A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769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5D783" w:rsidR="00C508C0" w:rsidRPr="00410371" w:rsidRDefault="00135FE6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08C0">
                <w:rPr>
                  <w:b/>
                  <w:noProof/>
                  <w:sz w:val="28"/>
                </w:rPr>
                <w:t>19.</w:t>
              </w:r>
              <w:r w:rsidR="00774B68">
                <w:rPr>
                  <w:b/>
                  <w:noProof/>
                  <w:sz w:val="28"/>
                  <w:lang w:eastAsia="zh-CN"/>
                </w:rPr>
                <w:t>5</w:t>
              </w:r>
              <w:r w:rsidR="00C508C0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B669C" w:rsidR="001E41F3" w:rsidRDefault="003554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EF4B7B">
              <w:t>on</w:t>
            </w:r>
            <w:r>
              <w:t xml:space="preserve"> </w:t>
            </w:r>
            <w:r w:rsidR="00B67F02" w:rsidRPr="00F270DE">
              <w:t>SEALDD enabled XR data transmission service for XR applicatio</w:t>
            </w:r>
            <w:r w:rsidR="00B67F02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F884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04725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1248B1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46144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BD0A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769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7B80" w14:textId="1F045840" w:rsidR="00A171E0" w:rsidRDefault="00A171E0" w:rsidP="00C952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171E0">
              <w:rPr>
                <w:noProof/>
                <w:lang w:eastAsia="zh-CN"/>
              </w:rPr>
              <w:t>XR services include not only</w:t>
            </w:r>
            <w:r>
              <w:rPr>
                <w:noProof/>
                <w:lang w:eastAsia="zh-CN"/>
              </w:rPr>
              <w:t xml:space="preserve"> </w:t>
            </w:r>
            <w:r w:rsidR="00AB66DF">
              <w:rPr>
                <w:noProof/>
                <w:lang w:eastAsia="zh-CN"/>
              </w:rPr>
              <w:t>m</w:t>
            </w:r>
            <w:r w:rsidRPr="00A171E0">
              <w:rPr>
                <w:noProof/>
                <w:lang w:eastAsia="zh-CN"/>
              </w:rPr>
              <w:t>ulti-mode</w:t>
            </w:r>
            <w:r>
              <w:rPr>
                <w:noProof/>
                <w:lang w:eastAsia="zh-CN"/>
              </w:rPr>
              <w:t>l</w:t>
            </w:r>
            <w:r w:rsidRPr="00A171E0">
              <w:rPr>
                <w:noProof/>
                <w:lang w:eastAsia="zh-CN"/>
              </w:rPr>
              <w:t xml:space="preserve"> services but also </w:t>
            </w:r>
            <w:r w:rsidR="00AB66DF">
              <w:rPr>
                <w:noProof/>
                <w:lang w:eastAsia="zh-CN"/>
              </w:rPr>
              <w:t>s</w:t>
            </w:r>
            <w:r w:rsidRPr="00A171E0">
              <w:rPr>
                <w:noProof/>
                <w:lang w:eastAsia="zh-CN"/>
              </w:rPr>
              <w:t>ingle-mode</w:t>
            </w:r>
            <w:r>
              <w:rPr>
                <w:noProof/>
                <w:lang w:eastAsia="zh-CN"/>
              </w:rPr>
              <w:t>l</w:t>
            </w:r>
            <w:r w:rsidRPr="00A171E0">
              <w:rPr>
                <w:noProof/>
                <w:lang w:eastAsia="zh-CN"/>
              </w:rPr>
              <w:t xml:space="preserve"> services</w:t>
            </w:r>
            <w:r w:rsidR="00190747">
              <w:rPr>
                <w:noProof/>
                <w:lang w:eastAsia="zh-CN"/>
              </w:rPr>
              <w:t xml:space="preserve">. </w:t>
            </w:r>
            <w:r w:rsidR="00190747" w:rsidRPr="00190747">
              <w:rPr>
                <w:noProof/>
                <w:lang w:eastAsia="zh-CN"/>
              </w:rPr>
              <w:t>Moreover, multi</w:t>
            </w:r>
            <w:r w:rsidR="00190747">
              <w:rPr>
                <w:noProof/>
                <w:lang w:eastAsia="zh-CN"/>
              </w:rPr>
              <w:t>-</w:t>
            </w:r>
            <w:r w:rsidR="00190747" w:rsidRPr="00190747">
              <w:rPr>
                <w:noProof/>
                <w:lang w:eastAsia="zh-CN"/>
              </w:rPr>
              <w:t>modal services are not limited to XR services.</w:t>
            </w:r>
            <w:r w:rsidRPr="00A171E0">
              <w:rPr>
                <w:noProof/>
                <w:lang w:eastAsia="zh-CN"/>
              </w:rPr>
              <w:t xml:space="preserve"> </w:t>
            </w:r>
            <w:r w:rsidR="00190747">
              <w:rPr>
                <w:noProof/>
                <w:lang w:eastAsia="zh-CN"/>
              </w:rPr>
              <w:t>However, t</w:t>
            </w:r>
            <w:r w:rsidRPr="00A171E0">
              <w:rPr>
                <w:noProof/>
                <w:lang w:eastAsia="zh-CN"/>
              </w:rPr>
              <w:t xml:space="preserve">he statement in </w:t>
            </w:r>
            <w:r>
              <w:rPr>
                <w:noProof/>
                <w:lang w:eastAsia="zh-CN"/>
              </w:rPr>
              <w:t>clause</w:t>
            </w:r>
            <w:r w:rsidRPr="00A171E0">
              <w:rPr>
                <w:noProof/>
                <w:lang w:eastAsia="zh-CN"/>
              </w:rPr>
              <w:t xml:space="preserve"> 9.12.2</w:t>
            </w:r>
            <w:r>
              <w:rPr>
                <w:noProof/>
                <w:lang w:eastAsia="zh-CN"/>
              </w:rPr>
              <w:t>.1</w:t>
            </w:r>
            <w:r w:rsidRPr="00A171E0">
              <w:rPr>
                <w:noProof/>
                <w:lang w:eastAsia="zh-CN"/>
              </w:rPr>
              <w:t xml:space="preserve"> regarding the establishment of XR data transmission</w:t>
            </w:r>
            <w:r>
              <w:rPr>
                <w:noProof/>
                <w:lang w:eastAsia="zh-CN"/>
              </w:rPr>
              <w:t xml:space="preserve"> connection</w:t>
            </w:r>
            <w:r w:rsidRPr="00A171E0">
              <w:rPr>
                <w:noProof/>
                <w:lang w:eastAsia="zh-CN"/>
              </w:rPr>
              <w:t xml:space="preserve"> is limited to </w:t>
            </w:r>
            <w:r w:rsidR="00AB66DF">
              <w:rPr>
                <w:noProof/>
                <w:lang w:eastAsia="zh-CN"/>
              </w:rPr>
              <w:t>m</w:t>
            </w:r>
            <w:r w:rsidRPr="00A171E0">
              <w:rPr>
                <w:noProof/>
                <w:lang w:eastAsia="zh-CN"/>
              </w:rPr>
              <w:t>ulti-mode</w:t>
            </w:r>
            <w:r>
              <w:rPr>
                <w:noProof/>
                <w:lang w:eastAsia="zh-CN"/>
              </w:rPr>
              <w:t>l</w:t>
            </w:r>
            <w:r w:rsidRPr="00A171E0">
              <w:rPr>
                <w:noProof/>
                <w:lang w:eastAsia="zh-CN"/>
              </w:rPr>
              <w:t xml:space="preserve"> services.</w:t>
            </w:r>
            <w:r>
              <w:t xml:space="preserve"> </w:t>
            </w:r>
            <w:r w:rsidRPr="00A171E0">
              <w:rPr>
                <w:noProof/>
                <w:lang w:eastAsia="zh-CN"/>
              </w:rPr>
              <w:t>This c</w:t>
            </w:r>
            <w:r>
              <w:rPr>
                <w:noProof/>
                <w:lang w:eastAsia="zh-CN"/>
              </w:rPr>
              <w:t>ould</w:t>
            </w:r>
            <w:r w:rsidRPr="00A171E0">
              <w:rPr>
                <w:noProof/>
                <w:lang w:eastAsia="zh-CN"/>
              </w:rPr>
              <w:t xml:space="preserve"> lead to a misunderstanding of the wording related to the </w:t>
            </w:r>
            <w:r>
              <w:rPr>
                <w:noProof/>
                <w:lang w:eastAsia="zh-CN"/>
              </w:rPr>
              <w:t>XR data transmission.</w:t>
            </w:r>
          </w:p>
          <w:p w14:paraId="708AA7DE" w14:textId="3CB47864" w:rsidR="001E41F3" w:rsidRDefault="00570D02" w:rsidP="00C952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70D02">
              <w:rPr>
                <w:noProof/>
                <w:lang w:eastAsia="zh-CN"/>
              </w:rPr>
              <w:t xml:space="preserve">There are two </w:t>
            </w:r>
            <w:r>
              <w:rPr>
                <w:noProof/>
                <w:lang w:eastAsia="zh-CN"/>
              </w:rPr>
              <w:t>wording</w:t>
            </w:r>
            <w:r w:rsidRPr="00570D02">
              <w:rPr>
                <w:noProof/>
                <w:lang w:eastAsia="zh-CN"/>
              </w:rPr>
              <w:t xml:space="preserve"> of “request” that need to be corrected to “response” in </w:t>
            </w:r>
            <w:r>
              <w:rPr>
                <w:noProof/>
                <w:lang w:eastAsia="zh-CN"/>
              </w:rPr>
              <w:t>c</w:t>
            </w:r>
            <w:r w:rsidRPr="00570D02">
              <w:rPr>
                <w:noProof/>
                <w:lang w:eastAsia="zh-CN"/>
              </w:rPr>
              <w:t>lause 9.12.3.2.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E95C0" w14:textId="733B2CF2" w:rsidR="00A171E0" w:rsidRDefault="00A171E0" w:rsidP="00A171E0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A171E0">
              <w:rPr>
                <w:rFonts w:ascii="Arial" w:hAnsi="Arial"/>
                <w:noProof/>
                <w:lang w:eastAsia="zh-CN"/>
              </w:rPr>
              <w:t xml:space="preserve">Clarify that </w:t>
            </w:r>
            <w:r>
              <w:rPr>
                <w:rFonts w:ascii="Arial" w:hAnsi="Arial"/>
                <w:noProof/>
                <w:lang w:eastAsia="zh-CN"/>
              </w:rPr>
              <w:t>c</w:t>
            </w:r>
            <w:r w:rsidRPr="00A171E0">
              <w:rPr>
                <w:rFonts w:ascii="Arial" w:hAnsi="Arial"/>
                <w:noProof/>
                <w:lang w:eastAsia="zh-CN"/>
              </w:rPr>
              <w:t xml:space="preserve">lause 9.12.2.1 is for the procedure for establishing </w:t>
            </w:r>
            <w:r w:rsidR="00AB66DF">
              <w:rPr>
                <w:rFonts w:ascii="Arial" w:hAnsi="Arial"/>
                <w:noProof/>
                <w:lang w:eastAsia="zh-CN"/>
              </w:rPr>
              <w:t>m</w:t>
            </w:r>
            <w:r w:rsidRPr="00A171E0">
              <w:rPr>
                <w:rFonts w:ascii="Arial" w:hAnsi="Arial"/>
                <w:noProof/>
                <w:lang w:eastAsia="zh-CN"/>
              </w:rPr>
              <w:t>ulti-modal data transmission connection</w:t>
            </w:r>
            <w:r w:rsidR="00190747">
              <w:rPr>
                <w:rFonts w:ascii="Arial" w:hAnsi="Arial"/>
                <w:noProof/>
                <w:lang w:eastAsia="zh-CN"/>
              </w:rPr>
              <w:t xml:space="preserve"> which is not limited to </w:t>
            </w:r>
            <w:r w:rsidR="00190747" w:rsidRPr="00190747">
              <w:rPr>
                <w:rFonts w:ascii="Arial" w:hAnsi="Arial"/>
                <w:noProof/>
                <w:lang w:eastAsia="zh-CN"/>
              </w:rPr>
              <w:t>XR services</w:t>
            </w:r>
            <w:r w:rsidRPr="00A171E0">
              <w:rPr>
                <w:rFonts w:ascii="Arial" w:hAnsi="Arial"/>
                <w:noProof/>
                <w:lang w:eastAsia="zh-CN"/>
              </w:rPr>
              <w:t>.</w:t>
            </w:r>
          </w:p>
          <w:p w14:paraId="72538370" w14:textId="33D1B515" w:rsidR="00A171E0" w:rsidRPr="00A171E0" w:rsidRDefault="00A171E0" w:rsidP="00A171E0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A171E0">
              <w:rPr>
                <w:rFonts w:ascii="Arial" w:hAnsi="Arial"/>
                <w:noProof/>
                <w:lang w:eastAsia="zh-CN"/>
              </w:rPr>
              <w:t>The relevant information flow and API names have been modified</w:t>
            </w:r>
            <w:r w:rsidR="00466091">
              <w:rPr>
                <w:rFonts w:ascii="Arial" w:hAnsi="Arial"/>
                <w:noProof/>
                <w:lang w:eastAsia="zh-CN"/>
              </w:rPr>
              <w:t xml:space="preserve"> in clause 9.12.3.1, 9.12.3.2, 9.12.3.3, 9.12.3.4</w:t>
            </w:r>
            <w:r w:rsidR="00B8390A">
              <w:rPr>
                <w:rFonts w:ascii="Arial" w:hAnsi="Arial"/>
                <w:noProof/>
                <w:lang w:eastAsia="zh-CN"/>
              </w:rPr>
              <w:t>, 9.12.4.1</w:t>
            </w:r>
            <w:r w:rsidR="00466091">
              <w:rPr>
                <w:rFonts w:ascii="Arial" w:hAnsi="Arial"/>
                <w:noProof/>
                <w:lang w:eastAsia="zh-CN"/>
              </w:rPr>
              <w:t xml:space="preserve"> and 9.12.4</w:t>
            </w:r>
            <w:r w:rsidR="00B8390A">
              <w:rPr>
                <w:rFonts w:ascii="Arial" w:hAnsi="Arial"/>
                <w:noProof/>
                <w:lang w:eastAsia="zh-CN"/>
              </w:rPr>
              <w:t>.2</w:t>
            </w:r>
            <w:r w:rsidRPr="00A171E0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351846DE" w:rsidR="005F4376" w:rsidRDefault="00570D02" w:rsidP="005F43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Corret the </w:t>
            </w:r>
            <w:r w:rsidR="005F4376">
              <w:rPr>
                <w:noProof/>
                <w:lang w:eastAsia="zh-CN"/>
              </w:rPr>
              <w:t>“</w:t>
            </w:r>
            <w:r w:rsidR="005F4376" w:rsidRPr="005F4376">
              <w:rPr>
                <w:noProof/>
                <w:lang w:eastAsia="zh-CN"/>
              </w:rPr>
              <w:t>request</w:t>
            </w:r>
            <w:r w:rsidR="005F4376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to the “</w:t>
            </w:r>
            <w:r w:rsidRPr="005F4376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sponse” in clause 9.12.3.2</w:t>
            </w:r>
            <w:r w:rsidR="005F437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0AA79" w:rsidR="001E41F3" w:rsidRDefault="00EF4B7B">
            <w:pPr>
              <w:pStyle w:val="CRCoverPage"/>
              <w:spacing w:after="0"/>
              <w:ind w:left="100"/>
              <w:rPr>
                <w:noProof/>
              </w:rPr>
            </w:pPr>
            <w:r w:rsidRPr="00EF4B7B">
              <w:rPr>
                <w:noProof/>
              </w:rPr>
              <w:t xml:space="preserve">The SEALDD </w:t>
            </w:r>
            <w:r w:rsidRPr="008E26A0">
              <w:t xml:space="preserve">enabled </w:t>
            </w:r>
            <w:r w:rsidR="00AB66DF">
              <w:t>m</w:t>
            </w:r>
            <w:r w:rsidRPr="008E26A0">
              <w:t xml:space="preserve">ulti-modal data transmission service for </w:t>
            </w:r>
            <w:r w:rsidR="00AB66DF">
              <w:t>m</w:t>
            </w:r>
            <w:r w:rsidRPr="008E26A0">
              <w:t>ulti-modal application</w:t>
            </w:r>
            <w:r w:rsidRPr="00EF4B7B">
              <w:rPr>
                <w:noProof/>
              </w:rPr>
              <w:t xml:space="preserve"> will remain </w:t>
            </w:r>
            <w:r>
              <w:rPr>
                <w:noProof/>
              </w:rPr>
              <w:t>misleading</w:t>
            </w:r>
            <w:r w:rsidRPr="00EF4B7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93E2A3" w:rsidR="001E41F3" w:rsidRDefault="00C9529D">
            <w:pPr>
              <w:pStyle w:val="CRCoverPage"/>
              <w:spacing w:after="0"/>
              <w:ind w:left="100"/>
              <w:rPr>
                <w:noProof/>
              </w:rPr>
            </w:pPr>
            <w:r w:rsidRPr="00C9529D">
              <w:rPr>
                <w:noProof/>
              </w:rPr>
              <w:t>9.12.2.1</w:t>
            </w:r>
            <w:r>
              <w:rPr>
                <w:noProof/>
              </w:rPr>
              <w:t xml:space="preserve">, </w:t>
            </w:r>
            <w:r w:rsidRPr="00C9529D">
              <w:rPr>
                <w:noProof/>
              </w:rPr>
              <w:t>9.12.3.1</w:t>
            </w:r>
            <w:r>
              <w:rPr>
                <w:noProof/>
              </w:rPr>
              <w:t xml:space="preserve">, </w:t>
            </w:r>
            <w:r w:rsidRPr="00C9529D">
              <w:rPr>
                <w:noProof/>
              </w:rPr>
              <w:t>9.12.3.</w:t>
            </w:r>
            <w:r>
              <w:rPr>
                <w:noProof/>
              </w:rPr>
              <w:t>2,</w:t>
            </w:r>
            <w:r w:rsidRPr="00C9529D">
              <w:rPr>
                <w:noProof/>
              </w:rPr>
              <w:t xml:space="preserve"> 9.12.3.</w:t>
            </w:r>
            <w:r>
              <w:rPr>
                <w:noProof/>
              </w:rPr>
              <w:t>3,</w:t>
            </w:r>
            <w:r w:rsidRPr="00C9529D">
              <w:rPr>
                <w:noProof/>
              </w:rPr>
              <w:t xml:space="preserve"> 9.12.3.</w:t>
            </w:r>
            <w:r>
              <w:rPr>
                <w:noProof/>
              </w:rPr>
              <w:t>4</w:t>
            </w:r>
            <w:r w:rsidR="00466091">
              <w:rPr>
                <w:noProof/>
              </w:rPr>
              <w:t>, 9.12.4</w:t>
            </w:r>
            <w:r w:rsidR="00B8390A">
              <w:rPr>
                <w:noProof/>
              </w:rPr>
              <w:t>.1, 9.12.4.2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769E2" w14:textId="75E3BFA6" w:rsidR="00C9529D" w:rsidRDefault="00C508C0" w:rsidP="00C508C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E1975C2" w14:textId="77777777" w:rsidR="00E72B19" w:rsidRPr="00E72B19" w:rsidRDefault="00E72B19" w:rsidP="00E72B1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MON_1726237915"/>
      <w:bookmarkStart w:id="3" w:name="_Toc193839702"/>
      <w:bookmarkStart w:id="4" w:name="_Hlk194328259"/>
      <w:bookmarkEnd w:id="2"/>
      <w:r w:rsidRPr="00E72B19">
        <w:rPr>
          <w:rFonts w:ascii="Arial" w:eastAsia="Times New Roman" w:hAnsi="Arial"/>
          <w:sz w:val="28"/>
        </w:rPr>
        <w:t>9.12.2</w:t>
      </w:r>
      <w:r w:rsidRPr="00E72B19">
        <w:rPr>
          <w:rFonts w:ascii="Arial" w:eastAsia="Times New Roman" w:hAnsi="Arial"/>
          <w:sz w:val="28"/>
        </w:rPr>
        <w:tab/>
        <w:t>Procedures</w:t>
      </w:r>
      <w:bookmarkEnd w:id="3"/>
    </w:p>
    <w:p w14:paraId="41C770C3" w14:textId="2EE38230" w:rsidR="00E72B19" w:rsidRPr="00E72B19" w:rsidRDefault="00E72B19" w:rsidP="00E72B1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5" w:name="_Toc193839703"/>
      <w:r w:rsidRPr="00E72B19">
        <w:rPr>
          <w:rFonts w:ascii="Arial" w:eastAsia="Times New Roman" w:hAnsi="Arial"/>
          <w:sz w:val="24"/>
        </w:rPr>
        <w:t>9.12.2.1</w:t>
      </w:r>
      <w:r w:rsidRPr="00E72B19">
        <w:rPr>
          <w:rFonts w:ascii="Arial" w:eastAsia="Times New Roman" w:hAnsi="Arial"/>
          <w:sz w:val="24"/>
        </w:rPr>
        <w:tab/>
        <w:t xml:space="preserve">SEALDD enabled </w:t>
      </w:r>
      <w:del w:id="6" w:author="huawei_user" w:date="2025-03-31T15:47:00Z">
        <w:r w:rsidRPr="00E72B19" w:rsidDel="00DA19C3">
          <w:rPr>
            <w:rFonts w:ascii="Arial" w:eastAsia="Times New Roman" w:hAnsi="Arial"/>
            <w:sz w:val="24"/>
          </w:rPr>
          <w:delText>XR</w:delText>
        </w:r>
      </w:del>
      <w:bookmarkStart w:id="7" w:name="_Hlk194328488"/>
      <w:ins w:id="8" w:author="huawei_user" w:date="2025-03-31T19:15:00Z">
        <w:r w:rsidR="001248B1">
          <w:rPr>
            <w:rFonts w:ascii="Arial" w:eastAsia="Times New Roman" w:hAnsi="Arial"/>
            <w:sz w:val="24"/>
          </w:rPr>
          <w:t>m</w:t>
        </w:r>
      </w:ins>
      <w:ins w:id="9" w:author="huawei_user" w:date="2025-03-31T15:47:00Z">
        <w:r w:rsidR="00DA19C3">
          <w:rPr>
            <w:rFonts w:ascii="Arial" w:eastAsia="Times New Roman" w:hAnsi="Arial"/>
            <w:sz w:val="24"/>
          </w:rPr>
          <w:t>ulti-modal</w:t>
        </w:r>
      </w:ins>
      <w:bookmarkEnd w:id="7"/>
      <w:r w:rsidRPr="00E72B19">
        <w:rPr>
          <w:rFonts w:ascii="Arial" w:eastAsia="Times New Roman" w:hAnsi="Arial"/>
          <w:sz w:val="24"/>
        </w:rPr>
        <w:t xml:space="preserve"> data transmission service for </w:t>
      </w:r>
      <w:ins w:id="10" w:author="huawei_user" w:date="2025-03-31T19:52:00Z">
        <w:r w:rsidR="00AB66DF">
          <w:rPr>
            <w:rFonts w:ascii="Arial" w:eastAsia="Times New Roman" w:hAnsi="Arial"/>
            <w:sz w:val="24"/>
          </w:rPr>
          <w:t>m</w:t>
        </w:r>
      </w:ins>
      <w:ins w:id="11" w:author="huawei_user" w:date="2025-03-31T15:47:00Z">
        <w:r w:rsidR="00DA19C3">
          <w:rPr>
            <w:rFonts w:ascii="Arial" w:eastAsia="Times New Roman" w:hAnsi="Arial"/>
            <w:sz w:val="24"/>
          </w:rPr>
          <w:t>ulti-modal</w:t>
        </w:r>
      </w:ins>
      <w:del w:id="12" w:author="huawei_user" w:date="2025-03-31T15:47:00Z">
        <w:r w:rsidRPr="00E72B19" w:rsidDel="00DA19C3">
          <w:rPr>
            <w:rFonts w:ascii="Arial" w:eastAsia="Times New Roman" w:hAnsi="Arial"/>
            <w:sz w:val="24"/>
          </w:rPr>
          <w:delText>XR</w:delText>
        </w:r>
      </w:del>
      <w:r w:rsidRPr="00E72B19">
        <w:rPr>
          <w:rFonts w:ascii="Arial" w:eastAsia="Times New Roman" w:hAnsi="Arial"/>
          <w:sz w:val="24"/>
        </w:rPr>
        <w:t xml:space="preserve"> application</w:t>
      </w:r>
      <w:bookmarkEnd w:id="5"/>
    </w:p>
    <w:p w14:paraId="1B3DC827" w14:textId="77777777" w:rsidR="00E72B19" w:rsidRPr="00E72B19" w:rsidRDefault="00E72B19" w:rsidP="00E72B19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3" w:name="_Toc193839704"/>
      <w:r w:rsidRPr="00E72B19">
        <w:rPr>
          <w:rFonts w:ascii="Arial" w:eastAsia="Times New Roman" w:hAnsi="Arial"/>
          <w:sz w:val="22"/>
        </w:rPr>
        <w:t>9.12.2.1.1</w:t>
      </w:r>
      <w:r w:rsidRPr="00E72B19">
        <w:rPr>
          <w:rFonts w:ascii="Arial" w:eastAsia="Times New Roman" w:hAnsi="Arial"/>
          <w:sz w:val="22"/>
        </w:rPr>
        <w:tab/>
        <w:t>General</w:t>
      </w:r>
      <w:bookmarkEnd w:id="13"/>
    </w:p>
    <w:p w14:paraId="2C343572" w14:textId="29B7CAA9" w:rsidR="00E72B19" w:rsidRPr="00E72B19" w:rsidRDefault="00E72B19" w:rsidP="00E72B19">
      <w:pPr>
        <w:rPr>
          <w:rFonts w:eastAsia="Times New Roman"/>
          <w:noProof/>
          <w:lang w:eastAsia="zh-CN"/>
        </w:rPr>
      </w:pPr>
      <w:r w:rsidRPr="00E72B19">
        <w:rPr>
          <w:rFonts w:eastAsia="Times New Roman"/>
          <w:noProof/>
          <w:lang w:eastAsia="zh-CN"/>
        </w:rPr>
        <w:t xml:space="preserve">The following clauses specify procedures, information flows and APIs about SEALDD enabled data transmission for </w:t>
      </w:r>
      <w:ins w:id="14" w:author="huawei_user" w:date="2025-03-31T19:52:00Z">
        <w:r w:rsidR="00AB66DF">
          <w:rPr>
            <w:rFonts w:eastAsia="Times New Roman"/>
            <w:noProof/>
            <w:lang w:eastAsia="zh-CN"/>
          </w:rPr>
          <w:t>m</w:t>
        </w:r>
      </w:ins>
      <w:ins w:id="15" w:author="huawei_user" w:date="2025-03-31T15:47:00Z">
        <w:r w:rsidR="00DA19C3" w:rsidRPr="00DA19C3">
          <w:rPr>
            <w:rFonts w:eastAsia="Times New Roman"/>
            <w:noProof/>
            <w:lang w:eastAsia="zh-CN"/>
          </w:rPr>
          <w:t>ulti-modal</w:t>
        </w:r>
      </w:ins>
      <w:del w:id="16" w:author="huawei_user" w:date="2025-03-31T15:47:00Z">
        <w:r w:rsidRPr="00E72B19" w:rsidDel="00DA19C3">
          <w:rPr>
            <w:rFonts w:eastAsia="Times New Roman"/>
            <w:noProof/>
            <w:lang w:eastAsia="zh-CN"/>
          </w:rPr>
          <w:delText>XR</w:delText>
        </w:r>
      </w:del>
      <w:r w:rsidRPr="00E72B19">
        <w:rPr>
          <w:rFonts w:eastAsia="Times New Roman"/>
          <w:noProof/>
          <w:lang w:eastAsia="zh-CN"/>
        </w:rPr>
        <w:t xml:space="preserve"> application, including the SEALDD facilate PDU set handling.</w:t>
      </w:r>
    </w:p>
    <w:p w14:paraId="69F30F82" w14:textId="474BC269" w:rsidR="00E72B19" w:rsidRPr="00E72B19" w:rsidRDefault="00E72B19" w:rsidP="00E72B19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7" w:name="_Toc193839705"/>
      <w:r w:rsidRPr="00E72B19">
        <w:rPr>
          <w:rFonts w:ascii="Arial" w:eastAsia="Times New Roman" w:hAnsi="Arial"/>
          <w:sz w:val="22"/>
        </w:rPr>
        <w:t>9.12.2.1.2</w:t>
      </w:r>
      <w:r w:rsidRPr="00E72B19">
        <w:rPr>
          <w:rFonts w:ascii="Arial" w:eastAsia="Times New Roman" w:hAnsi="Arial"/>
          <w:sz w:val="22"/>
        </w:rPr>
        <w:tab/>
        <w:t xml:space="preserve">SEALDD enabled </w:t>
      </w:r>
      <w:ins w:id="18" w:author="huawei_user" w:date="2025-03-31T19:53:00Z">
        <w:r w:rsidR="00AB66DF">
          <w:rPr>
            <w:rFonts w:ascii="Arial" w:eastAsia="Times New Roman" w:hAnsi="Arial"/>
            <w:sz w:val="22"/>
          </w:rPr>
          <w:t>m</w:t>
        </w:r>
      </w:ins>
      <w:ins w:id="19" w:author="huawei_user" w:date="2025-03-31T15:48:00Z">
        <w:r w:rsidR="00DA19C3" w:rsidRPr="00DA19C3">
          <w:rPr>
            <w:rFonts w:ascii="Arial" w:eastAsia="Times New Roman" w:hAnsi="Arial"/>
            <w:sz w:val="22"/>
          </w:rPr>
          <w:t>ulti-modal</w:t>
        </w:r>
      </w:ins>
      <w:del w:id="20" w:author="huawei_user" w:date="2025-03-31T15:48:00Z">
        <w:r w:rsidRPr="00E72B19" w:rsidDel="00DA19C3">
          <w:rPr>
            <w:rFonts w:ascii="Arial" w:eastAsia="Times New Roman" w:hAnsi="Arial"/>
            <w:sz w:val="22"/>
          </w:rPr>
          <w:delText>XR</w:delText>
        </w:r>
      </w:del>
      <w:r w:rsidRPr="00E72B19">
        <w:rPr>
          <w:rFonts w:ascii="Arial" w:eastAsia="Times New Roman" w:hAnsi="Arial"/>
          <w:sz w:val="22"/>
        </w:rPr>
        <w:t xml:space="preserve"> data transmission establishment</w:t>
      </w:r>
      <w:bookmarkEnd w:id="17"/>
    </w:p>
    <w:p w14:paraId="2CA6D7CD" w14:textId="03B29772" w:rsidR="00E72B19" w:rsidRDefault="00E72B19" w:rsidP="00E72B19">
      <w:pPr>
        <w:rPr>
          <w:ins w:id="21" w:author="huawei_user" w:date="2025-03-31T16:10:00Z"/>
          <w:rFonts w:eastAsia="Times New Roman"/>
        </w:rPr>
      </w:pPr>
      <w:r w:rsidRPr="00E72B19">
        <w:rPr>
          <w:rFonts w:eastAsia="Times New Roman" w:hint="eastAsia"/>
        </w:rPr>
        <w:t>F</w:t>
      </w:r>
      <w:r w:rsidRPr="00E72B19">
        <w:rPr>
          <w:rFonts w:eastAsia="Times New Roman"/>
        </w:rPr>
        <w:t>igure 9.12.</w:t>
      </w:r>
      <w:r w:rsidRPr="00E72B19">
        <w:rPr>
          <w:rFonts w:eastAsia="Times New Roman" w:hint="eastAsia"/>
          <w:lang w:eastAsia="zh-CN"/>
        </w:rPr>
        <w:t>2.1.</w:t>
      </w:r>
      <w:r w:rsidRPr="00E72B19">
        <w:rPr>
          <w:rFonts w:eastAsia="Times New Roman"/>
        </w:rPr>
        <w:t xml:space="preserve">2-1 illustrate the procedure for establishing </w:t>
      </w:r>
      <w:ins w:id="22" w:author="huawei_user" w:date="2025-03-31T19:55:00Z">
        <w:r w:rsidR="00AB66DF">
          <w:rPr>
            <w:rFonts w:eastAsia="Times New Roman"/>
          </w:rPr>
          <w:t>m</w:t>
        </w:r>
      </w:ins>
      <w:ins w:id="23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24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data transmission connection, and the SEALDD </w:t>
      </w:r>
      <w:r w:rsidRPr="00E72B19">
        <w:rPr>
          <w:rFonts w:eastAsia="Times New Roman" w:hint="eastAsia"/>
          <w:lang w:eastAsia="zh-CN"/>
        </w:rPr>
        <w:t xml:space="preserve">facilitates the </w:t>
      </w:r>
      <w:ins w:id="25" w:author="huawei_user" w:date="2025-03-31T19:55:00Z">
        <w:r w:rsidR="00AB66DF">
          <w:rPr>
            <w:rFonts w:eastAsia="Times New Roman"/>
            <w:lang w:eastAsia="zh-CN"/>
          </w:rPr>
          <w:t>m</w:t>
        </w:r>
      </w:ins>
      <w:ins w:id="26" w:author="huawei_user" w:date="2025-03-31T15:48:00Z">
        <w:r w:rsidR="00DA19C3" w:rsidRPr="00DA19C3">
          <w:rPr>
            <w:rFonts w:eastAsia="Times New Roman"/>
            <w:lang w:eastAsia="zh-CN"/>
          </w:rPr>
          <w:t>ulti-modal</w:t>
        </w:r>
      </w:ins>
      <w:del w:id="27" w:author="huawei_user" w:date="2025-03-31T15:48:00Z">
        <w:r w:rsidRPr="00E72B19" w:rsidDel="00DA19C3">
          <w:rPr>
            <w:rFonts w:eastAsia="Times New Roman" w:hint="eastAsia"/>
            <w:lang w:eastAsia="zh-CN"/>
          </w:rPr>
          <w:delText>XR</w:delText>
        </w:r>
      </w:del>
      <w:r w:rsidRPr="00E72B19">
        <w:rPr>
          <w:rFonts w:eastAsia="Times New Roman" w:hint="eastAsia"/>
          <w:lang w:eastAsia="zh-CN"/>
        </w:rPr>
        <w:t xml:space="preserve"> application to transmit its data between the VAL client and VAL server</w:t>
      </w:r>
      <w:r w:rsidRPr="00E72B19">
        <w:rPr>
          <w:rFonts w:eastAsia="Times New Roman"/>
          <w:lang w:val="en-US" w:eastAsia="zh-CN"/>
        </w:rPr>
        <w:t xml:space="preserve"> with RTP packetilization </w:t>
      </w:r>
      <w:r w:rsidRPr="00E72B19">
        <w:rPr>
          <w:rFonts w:eastAsia="Times New Roman" w:hint="eastAsia"/>
          <w:lang w:val="en-US" w:eastAsia="zh-CN"/>
        </w:rPr>
        <w:t xml:space="preserve">and </w:t>
      </w:r>
      <w:r w:rsidRPr="00E72B19">
        <w:rPr>
          <w:rFonts w:eastAsia="Times New Roman"/>
          <w:lang w:val="en-US" w:eastAsia="zh-CN"/>
        </w:rPr>
        <w:t>PDU set inclusion</w:t>
      </w:r>
      <w:r w:rsidRPr="00E72B19">
        <w:rPr>
          <w:rFonts w:eastAsia="Times New Roman"/>
        </w:rPr>
        <w:t>.</w:t>
      </w:r>
    </w:p>
    <w:p w14:paraId="17B1AAB1" w14:textId="37ABD4C0" w:rsidR="00E72B19" w:rsidRPr="00E72B19" w:rsidRDefault="00E72B19" w:rsidP="00E72B19">
      <w:pPr>
        <w:rPr>
          <w:rFonts w:eastAsia="Times New Roman"/>
        </w:rPr>
      </w:pPr>
      <w:r w:rsidRPr="00E72B19">
        <w:rPr>
          <w:rFonts w:eastAsia="Times New Roman" w:hint="eastAsia"/>
        </w:rPr>
        <w:t>P</w:t>
      </w:r>
      <w:r w:rsidRPr="00E72B19">
        <w:rPr>
          <w:rFonts w:eastAsia="Times New Roman"/>
        </w:rPr>
        <w:t>re-condition:</w:t>
      </w:r>
    </w:p>
    <w:p w14:paraId="15EE0C43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 w:hint="eastAsia"/>
        </w:rPr>
        <w:t>-</w:t>
      </w:r>
      <w:r w:rsidRPr="00E72B19">
        <w:rPr>
          <w:rFonts w:eastAsia="Times New Roman"/>
        </w:rPr>
        <w:tab/>
        <w:t>The VAL server has discovered and selected the SEALDD server by CAPIF functions.</w:t>
      </w:r>
    </w:p>
    <w:p w14:paraId="68593683" w14:textId="4B067D37" w:rsidR="00E72B19" w:rsidRDefault="00E72B19" w:rsidP="00E72B19">
      <w:pPr>
        <w:keepNext/>
        <w:keepLines/>
        <w:spacing w:before="60"/>
        <w:jc w:val="center"/>
        <w:rPr>
          <w:ins w:id="28" w:author="huawei_user" w:date="2025-03-31T20:41:00Z"/>
          <w:rFonts w:ascii="Arial" w:eastAsia="Times New Roman" w:hAnsi="Arial"/>
          <w:b/>
        </w:rPr>
      </w:pPr>
      <w:del w:id="29" w:author="huawei_user" w:date="2025-03-31T20:41:00Z">
        <w:r w:rsidRPr="00E72B19" w:rsidDel="00EE21F5">
          <w:rPr>
            <w:rFonts w:ascii="Arial" w:eastAsia="Times New Roman" w:hAnsi="Arial"/>
            <w:b/>
          </w:rPr>
          <w:object w:dxaOrig="6828" w:dyaOrig="5675" w14:anchorId="6DEB22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5pt;height:284pt" o:ole="">
              <v:imagedata r:id="rId13" o:title=""/>
            </v:shape>
            <o:OLEObject Type="Embed" ProgID="Word.Document.12" ShapeID="_x0000_i1025" DrawAspect="Content" ObjectID="_1805634651" r:id="rId14">
              <o:FieldCodes>\s</o:FieldCodes>
            </o:OLEObject>
          </w:object>
        </w:r>
      </w:del>
    </w:p>
    <w:bookmarkStart w:id="30" w:name="_MON_1804959761"/>
    <w:bookmarkEnd w:id="30"/>
    <w:p w14:paraId="52FE901B" w14:textId="0A18DC72" w:rsidR="00EE21F5" w:rsidRPr="00E72B19" w:rsidRDefault="00EE21F5" w:rsidP="00EE21F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ins w:id="31" w:author="huawei_user" w:date="2025-03-31T20:41:00Z">
        <w:r w:rsidRPr="00E72B19">
          <w:rPr>
            <w:rFonts w:ascii="Arial" w:eastAsia="Times New Roman" w:hAnsi="Arial"/>
            <w:b/>
          </w:rPr>
          <w:object w:dxaOrig="7748" w:dyaOrig="5673" w14:anchorId="26AB062E">
            <v:shape id="_x0000_i1026" type="#_x0000_t75" style="width:387.5pt;height:284pt" o:ole="">
              <v:imagedata r:id="rId15" o:title=""/>
            </v:shape>
            <o:OLEObject Type="Embed" ProgID="Word.Document.12" ShapeID="_x0000_i1026" DrawAspect="Content" ObjectID="_1805634652" r:id="rId16">
              <o:FieldCodes>\s</o:FieldCodes>
            </o:OLEObject>
          </w:object>
        </w:r>
      </w:ins>
    </w:p>
    <w:p w14:paraId="418D2711" w14:textId="39155AAF" w:rsidR="00E72B19" w:rsidRPr="00E72B19" w:rsidRDefault="00E72B19" w:rsidP="00E72B19">
      <w:pPr>
        <w:keepLines/>
        <w:spacing w:after="240"/>
        <w:jc w:val="center"/>
        <w:rPr>
          <w:rFonts w:ascii="Arial" w:eastAsia="Times New Roman" w:hAnsi="Arial"/>
          <w:b/>
        </w:rPr>
      </w:pPr>
      <w:r w:rsidRPr="00E72B19">
        <w:rPr>
          <w:rFonts w:ascii="Arial" w:eastAsia="Times New Roman" w:hAnsi="Arial"/>
          <w:b/>
        </w:rPr>
        <w:t>Figure 9.12</w:t>
      </w:r>
      <w:r w:rsidRPr="00E72B19">
        <w:rPr>
          <w:rFonts w:ascii="Arial" w:eastAsia="Times New Roman" w:hAnsi="Arial" w:hint="eastAsia"/>
          <w:b/>
          <w:lang w:eastAsia="zh-CN"/>
        </w:rPr>
        <w:t>.2.1.</w:t>
      </w:r>
      <w:r w:rsidRPr="00E72B19">
        <w:rPr>
          <w:rFonts w:ascii="Arial" w:eastAsia="Times New Roman" w:hAnsi="Arial"/>
          <w:b/>
        </w:rPr>
        <w:t xml:space="preserve">2-1: SEALDD enabled </w:t>
      </w:r>
      <w:ins w:id="32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33" w:author="huawei_user" w:date="2025-03-31T15:48:00Z">
        <w:r w:rsidR="00DA19C3" w:rsidRPr="00DA19C3">
          <w:rPr>
            <w:rFonts w:ascii="Arial" w:eastAsia="Times New Roman" w:hAnsi="Arial"/>
            <w:b/>
          </w:rPr>
          <w:t>ulti-modal</w:t>
        </w:r>
      </w:ins>
      <w:del w:id="34" w:author="huawei_user" w:date="2025-03-31T15:48:00Z">
        <w:r w:rsidRPr="00E72B19" w:rsidDel="00DA19C3">
          <w:rPr>
            <w:rFonts w:ascii="Arial" w:eastAsia="Times New Roman" w:hAnsi="Arial"/>
            <w:b/>
          </w:rPr>
          <w:delText>XR</w:delText>
        </w:r>
      </w:del>
      <w:r w:rsidRPr="00E72B19">
        <w:rPr>
          <w:rFonts w:ascii="Arial" w:eastAsia="Times New Roman" w:hAnsi="Arial"/>
          <w:b/>
        </w:rPr>
        <w:t xml:space="preserve"> data transmission connection establishment procedure</w:t>
      </w:r>
    </w:p>
    <w:p w14:paraId="5F208B18" w14:textId="6C6B6FD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1.</w:t>
      </w:r>
      <w:r w:rsidRPr="00E72B19">
        <w:rPr>
          <w:rFonts w:eastAsia="Times New Roman"/>
        </w:rPr>
        <w:tab/>
        <w:t xml:space="preserve">The VAL server decides to use SEALDD service for </w:t>
      </w:r>
      <w:ins w:id="35" w:author="huawei_user" w:date="2025-03-31T19:55:00Z">
        <w:r w:rsidR="00AB66DF">
          <w:rPr>
            <w:rFonts w:eastAsia="Times New Roman"/>
          </w:rPr>
          <w:t>m</w:t>
        </w:r>
      </w:ins>
      <w:ins w:id="36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37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traffic transfer and allocates address/port as SEALDD-S Data transmission connection information for receiving the data packets from SEALDD server. The VAL server sends Sdd_</w:t>
      </w:r>
      <w:ins w:id="38" w:author="huawei_user" w:date="2025-03-31T19:55:00Z">
        <w:r w:rsidR="00AB66DF">
          <w:rPr>
            <w:rFonts w:eastAsia="Times New Roman"/>
          </w:rPr>
          <w:t>m</w:t>
        </w:r>
      </w:ins>
      <w:ins w:id="39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40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Transmission request to the SEALDD server discovered by CAPIF. The service request includes UE ID/address, VAL server ID, VAL service ID, list of requested flows, including SEALDD-S Data transmission connection information of the VAL server side, and optionally, the protocol description, the QoS information for the application traffic, e.g. QoS requirements. As one of key parameters for </w:t>
      </w:r>
      <w:ins w:id="41" w:author="huawei_user" w:date="2025-03-31T19:55:00Z">
        <w:r w:rsidR="00AB66DF">
          <w:rPr>
            <w:rFonts w:eastAsia="Times New Roman"/>
          </w:rPr>
          <w:t>m</w:t>
        </w:r>
      </w:ins>
      <w:ins w:id="42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43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application, Crossflow measurement can be measured as procedure in clause 9.7.2.2 step 1.</w:t>
      </w:r>
    </w:p>
    <w:p w14:paraId="7E850257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lastRenderedPageBreak/>
        <w:t>2.</w:t>
      </w:r>
      <w:r w:rsidRPr="00E72B19">
        <w:rPr>
          <w:rFonts w:eastAsia="Times New Roman"/>
        </w:rPr>
        <w:tab/>
        <w:t>Same as step 2 of clause 9.2.2.2. For application multi-modal service, the SEALDD server derives PDU Set related assistance information based on received VAL service ID and/or VAL server ID, and protocol description for interacting with NEF/PCF. The SEALDD server may send the AF request to provide the required QoS information to 5GC via N33/N5 for each requested flow provided in step 1. The AF request may also include the Multi-modal Service ID, which could be determined by the SEALDD server according to VAL service ID and/or VAL server ID.</w:t>
      </w:r>
    </w:p>
    <w:p w14:paraId="4FB7AFA7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3-5.</w:t>
      </w:r>
      <w:r w:rsidRPr="00E72B19">
        <w:rPr>
          <w:rFonts w:eastAsia="Times New Roman"/>
        </w:rPr>
        <w:tab/>
        <w:t>Same as step 3-5 of clause 9.2.2.2.</w:t>
      </w:r>
    </w:p>
    <w:p w14:paraId="54DA70CF" w14:textId="65AD8FD2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6.</w:t>
      </w:r>
      <w:r w:rsidRPr="00E72B19">
        <w:rPr>
          <w:rFonts w:eastAsia="Times New Roman"/>
        </w:rPr>
        <w:tab/>
        <w:t xml:space="preserve">The SEALDD client establishes </w:t>
      </w:r>
      <w:ins w:id="44" w:author="huawei_user" w:date="2025-03-31T19:55:00Z">
        <w:r w:rsidR="00AB66DF">
          <w:rPr>
            <w:rFonts w:eastAsia="Times New Roman"/>
          </w:rPr>
          <w:t>m</w:t>
        </w:r>
      </w:ins>
      <w:ins w:id="45" w:author="huawei_user" w:date="2025-03-31T16:17:00Z">
        <w:r w:rsidR="00DF68B8" w:rsidRPr="00DF68B8">
          <w:rPr>
            <w:rFonts w:eastAsia="Times New Roman"/>
          </w:rPr>
          <w:t>ulti-modal</w:t>
        </w:r>
      </w:ins>
      <w:del w:id="46" w:author="huawei_user" w:date="2025-03-31T16:17:00Z">
        <w:r w:rsidRPr="00E72B19" w:rsidDel="00DF68B8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transmission connection with the SEALDD server. The request includes the SEALDD client ID, VAL user/UE ID, VAL server ID, VAL service ID, SEALDD-UU flow IDs, and traffic descriptors for the multiple flows from the SEALDD client side. The SEALDD server</w:t>
      </w:r>
      <w:r w:rsidRPr="00E72B19">
        <w:rPr>
          <w:rFonts w:eastAsia="Times New Roman"/>
          <w:lang w:val="en-US"/>
        </w:rPr>
        <w:t xml:space="preserve"> sends the SEALDD traffic descriptors </w:t>
      </w:r>
      <w:r w:rsidRPr="00E72B19">
        <w:rPr>
          <w:rFonts w:eastAsia="Times New Roman"/>
          <w:lang w:eastAsia="zh-CN"/>
        </w:rPr>
        <w:t xml:space="preserve">for multiple flows from SEALDD server side (e.g. </w:t>
      </w:r>
      <w:r w:rsidRPr="00E72B19">
        <w:rPr>
          <w:rFonts w:eastAsia="Times New Roman"/>
        </w:rPr>
        <w:t>address/port for multiple SEALDD-U</w:t>
      </w:r>
      <w:r w:rsidRPr="00E72B19">
        <w:rPr>
          <w:rFonts w:eastAsia="Times New Roman" w:hint="eastAsia"/>
          <w:lang w:eastAsia="zh-CN"/>
        </w:rPr>
        <w:t>U</w:t>
      </w:r>
      <w:r w:rsidRPr="00E72B19">
        <w:rPr>
          <w:rFonts w:eastAsia="Times New Roman"/>
        </w:rPr>
        <w:t xml:space="preserve"> flow</w:t>
      </w:r>
      <w:r w:rsidRPr="00E72B19">
        <w:rPr>
          <w:rFonts w:eastAsia="Times New Roman"/>
          <w:lang w:eastAsia="zh-CN"/>
        </w:rPr>
        <w:t>) to the SEALDD client, and</w:t>
      </w:r>
      <w:r w:rsidRPr="00E72B19">
        <w:rPr>
          <w:rFonts w:eastAsia="Times New Roman"/>
        </w:rPr>
        <w:t xml:space="preserve"> may send the protocol description (UL related info) received from the VAL server to the SEALDD client in the </w:t>
      </w:r>
      <w:ins w:id="47" w:author="huawei_user" w:date="2025-03-31T19:55:00Z">
        <w:r w:rsidR="00AB66DF">
          <w:rPr>
            <w:rFonts w:eastAsia="Times New Roman"/>
          </w:rPr>
          <w:t>m</w:t>
        </w:r>
      </w:ins>
      <w:ins w:id="48" w:author="huawei_user" w:date="2025-03-31T15:49:00Z">
        <w:r w:rsidR="00DA19C3" w:rsidRPr="00DA19C3">
          <w:rPr>
            <w:rFonts w:eastAsia="Times New Roman"/>
          </w:rPr>
          <w:t>ulti-modal</w:t>
        </w:r>
      </w:ins>
      <w:del w:id="49" w:author="huawei_user" w:date="2025-03-31T15:49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transmission connection response. The response also includes a multi-modal SEALDD-UU flow ID which the SEALDD server allocates.</w:t>
      </w:r>
    </w:p>
    <w:p w14:paraId="5B26988E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7-8.</w:t>
      </w:r>
      <w:r w:rsidRPr="00E72B19">
        <w:rPr>
          <w:rFonts w:eastAsia="Times New Roman"/>
        </w:rPr>
        <w:tab/>
        <w:t>Same as step 8-9 of clause 9.2.2.2.</w:t>
      </w:r>
    </w:p>
    <w:p w14:paraId="72B753E1" w14:textId="4EF01079" w:rsidR="00E72B19" w:rsidRPr="00E72B19" w:rsidRDefault="00E72B19" w:rsidP="00E72B19">
      <w:pPr>
        <w:keepLines/>
        <w:ind w:left="1135" w:hanging="851"/>
        <w:rPr>
          <w:lang w:eastAsia="zh-CN"/>
        </w:rPr>
      </w:pPr>
      <w:proofErr w:type="gramStart"/>
      <w:r w:rsidRPr="00E72B19">
        <w:rPr>
          <w:rFonts w:eastAsia="Times New Roman"/>
        </w:rPr>
        <w:t>NOTE :</w:t>
      </w:r>
      <w:proofErr w:type="gramEnd"/>
      <w:r w:rsidRPr="00E72B19">
        <w:rPr>
          <w:rFonts w:eastAsia="Times New Roman"/>
        </w:rPr>
        <w:tab/>
        <w:t>If multiple requested flows are provided in step 1, the SEALDD client repeats steps 6-</w:t>
      </w:r>
      <w:r w:rsidRPr="00E72B19">
        <w:rPr>
          <w:rFonts w:eastAsia="Times New Roman"/>
          <w:lang w:val="en-US"/>
        </w:rPr>
        <w:t>8</w:t>
      </w:r>
      <w:r w:rsidRPr="00E72B19">
        <w:rPr>
          <w:rFonts w:eastAsia="Times New Roman"/>
        </w:rPr>
        <w:t xml:space="preserve"> for each requested flow provided in step 1.</w:t>
      </w:r>
    </w:p>
    <w:p w14:paraId="7E19C5D6" w14:textId="39F014FA" w:rsidR="00E72B19" w:rsidRPr="00E72B19" w:rsidRDefault="00E72B19" w:rsidP="00E72B19">
      <w:pPr>
        <w:rPr>
          <w:rFonts w:eastAsia="Times New Roman"/>
        </w:rPr>
      </w:pPr>
      <w:r w:rsidRPr="00E72B19">
        <w:rPr>
          <w:rFonts w:eastAsia="Times New Roman"/>
          <w:lang w:eastAsia="zh-CN"/>
        </w:rPr>
        <w:t xml:space="preserve">The </w:t>
      </w:r>
      <w:ins w:id="50" w:author="huawei_user" w:date="2025-03-31T19:55:00Z">
        <w:r w:rsidR="00AB66DF">
          <w:rPr>
            <w:rFonts w:eastAsia="Times New Roman"/>
          </w:rPr>
          <w:t>m</w:t>
        </w:r>
      </w:ins>
      <w:ins w:id="51" w:author="huawei_user" w:date="2025-03-31T15:49:00Z">
        <w:r w:rsidR="00DA19C3" w:rsidRPr="00DA19C3">
          <w:rPr>
            <w:rFonts w:eastAsia="Times New Roman"/>
          </w:rPr>
          <w:t>ulti-modal</w:t>
        </w:r>
      </w:ins>
      <w:del w:id="52" w:author="huawei_user" w:date="2025-03-31T15:49:00Z">
        <w:r w:rsidRPr="00E72B19" w:rsidDel="00DA19C3">
          <w:rPr>
            <w:rFonts w:eastAsia="Times New Roman"/>
            <w:lang w:eastAsia="zh-CN"/>
          </w:rPr>
          <w:delText>XR</w:delText>
        </w:r>
      </w:del>
      <w:r w:rsidRPr="00E72B19">
        <w:rPr>
          <w:rFonts w:eastAsia="Times New Roman"/>
          <w:lang w:eastAsia="zh-CN"/>
        </w:rPr>
        <w:t xml:space="preserve"> application traffic is exchanged between VAL client and VAL server via SEALDD layer as described in clause 9.2.2.2.</w:t>
      </w:r>
      <w:r w:rsidRPr="00E72B19">
        <w:rPr>
          <w:rFonts w:eastAsia="Times New Roman"/>
        </w:rPr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</w:r>
    </w:p>
    <w:bookmarkEnd w:id="4"/>
    <w:p w14:paraId="2A70F0BC" w14:textId="6029918B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0334F54" w14:textId="1AAB1EED" w:rsidR="00DA19C3" w:rsidRPr="00DA19C3" w:rsidRDefault="00DA19C3" w:rsidP="00DA19C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53" w:name="_Toc193839718"/>
      <w:r w:rsidRPr="00DA19C3">
        <w:rPr>
          <w:rFonts w:ascii="Arial" w:eastAsia="Times New Roman" w:hAnsi="Arial"/>
          <w:sz w:val="24"/>
        </w:rPr>
        <w:t>9.12.3.1</w:t>
      </w:r>
      <w:r w:rsidRPr="00DA19C3">
        <w:rPr>
          <w:rFonts w:ascii="Arial" w:eastAsia="Times New Roman" w:hAnsi="Arial"/>
          <w:sz w:val="24"/>
        </w:rPr>
        <w:tab/>
        <w:t xml:space="preserve">SEALDD enabled </w:t>
      </w:r>
      <w:ins w:id="54" w:author="huawei_user" w:date="2025-03-31T19:55:00Z">
        <w:r w:rsidR="00AB66DF">
          <w:rPr>
            <w:rFonts w:ascii="Arial" w:eastAsia="Times New Roman" w:hAnsi="Arial"/>
            <w:sz w:val="24"/>
          </w:rPr>
          <w:t>m</w:t>
        </w:r>
      </w:ins>
      <w:ins w:id="55" w:author="huawei_user" w:date="2025-03-31T15:50:00Z">
        <w:r>
          <w:rPr>
            <w:rFonts w:ascii="Arial" w:eastAsia="Times New Roman" w:hAnsi="Arial"/>
            <w:sz w:val="24"/>
          </w:rPr>
          <w:t>ulti-modal</w:t>
        </w:r>
      </w:ins>
      <w:del w:id="56" w:author="huawei_user" w:date="2025-03-31T15:50:00Z">
        <w:r w:rsidRPr="00DA19C3" w:rsidDel="00DA19C3">
          <w:rPr>
            <w:rFonts w:ascii="Arial" w:eastAsia="Times New Roman" w:hAnsi="Arial"/>
            <w:sz w:val="24"/>
          </w:rPr>
          <w:delText>XR</w:delText>
        </w:r>
      </w:del>
      <w:r w:rsidRPr="00DA19C3">
        <w:rPr>
          <w:rFonts w:ascii="Arial" w:eastAsia="Times New Roman" w:hAnsi="Arial"/>
          <w:sz w:val="24"/>
        </w:rPr>
        <w:t xml:space="preserve"> transmission request</w:t>
      </w:r>
      <w:bookmarkEnd w:id="53"/>
    </w:p>
    <w:p w14:paraId="0B770DA1" w14:textId="4C2338A2" w:rsidR="00DA19C3" w:rsidRPr="00DA19C3" w:rsidRDefault="00DA19C3" w:rsidP="00DA19C3">
      <w:pPr>
        <w:rPr>
          <w:rFonts w:eastAsia="Times New Roman"/>
        </w:rPr>
      </w:pPr>
      <w:r w:rsidRPr="00DA19C3">
        <w:rPr>
          <w:rFonts w:eastAsia="Times New Roman" w:hint="eastAsia"/>
        </w:rPr>
        <w:t>T</w:t>
      </w:r>
      <w:r w:rsidRPr="00DA19C3">
        <w:rPr>
          <w:rFonts w:eastAsia="Times New Roman"/>
        </w:rPr>
        <w:t xml:space="preserve">able 9.12.3.1-1 describes the information flow from the VAL server to the SEALDD server for requesting </w:t>
      </w:r>
      <w:ins w:id="57" w:author="huawei_user" w:date="2025-03-31T19:55:00Z">
        <w:r w:rsidR="00AB66DF">
          <w:rPr>
            <w:rFonts w:eastAsia="Times New Roman"/>
          </w:rPr>
          <w:t>m</w:t>
        </w:r>
      </w:ins>
      <w:ins w:id="58" w:author="huawei_user" w:date="2025-03-31T15:50:00Z">
        <w:r w:rsidRPr="00DA19C3">
          <w:rPr>
            <w:rFonts w:eastAsia="Times New Roman"/>
          </w:rPr>
          <w:t>ulti-modal</w:t>
        </w:r>
      </w:ins>
      <w:del w:id="59" w:author="huawei_user" w:date="2025-03-31T15:50:00Z">
        <w:r w:rsidRPr="00DA19C3" w:rsidDel="00DA19C3">
          <w:rPr>
            <w:rFonts w:eastAsia="Times New Roman"/>
          </w:rPr>
          <w:delText>XR</w:delText>
        </w:r>
      </w:del>
      <w:r w:rsidRPr="00DA19C3">
        <w:rPr>
          <w:rFonts w:eastAsia="Times New Roman"/>
        </w:rPr>
        <w:t xml:space="preserve"> transmission service.</w:t>
      </w:r>
    </w:p>
    <w:p w14:paraId="7152913B" w14:textId="0B3A8647" w:rsidR="00DA19C3" w:rsidRPr="00DA19C3" w:rsidRDefault="00DA19C3" w:rsidP="00DA19C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A19C3">
        <w:rPr>
          <w:rFonts w:ascii="Arial" w:eastAsia="Times New Roman" w:hAnsi="Arial"/>
          <w:b/>
        </w:rPr>
        <w:t xml:space="preserve">Table 9.12.3.1-1: SEALDD enabled </w:t>
      </w:r>
      <w:ins w:id="60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61" w:author="huawei_user" w:date="2025-03-31T15:50:00Z">
        <w:r w:rsidRPr="00DA19C3">
          <w:rPr>
            <w:rFonts w:ascii="Arial" w:eastAsia="Times New Roman" w:hAnsi="Arial"/>
            <w:b/>
          </w:rPr>
          <w:t>ulti-modal</w:t>
        </w:r>
      </w:ins>
      <w:del w:id="62" w:author="huawei_user" w:date="2025-03-31T15:50:00Z">
        <w:r w:rsidRPr="00DA19C3" w:rsidDel="00DA19C3">
          <w:rPr>
            <w:rFonts w:ascii="Arial" w:eastAsia="Times New Roman" w:hAnsi="Arial"/>
            <w:b/>
          </w:rPr>
          <w:delText>XR</w:delText>
        </w:r>
      </w:del>
      <w:r w:rsidRPr="00DA19C3">
        <w:rPr>
          <w:rFonts w:ascii="Arial" w:eastAsia="Times New Roman" w:hAnsi="Arial"/>
          <w:b/>
        </w:rPr>
        <w:t xml:space="preserve"> 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DA19C3" w14:paraId="05E72347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A8A09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E29A6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A19C3">
              <w:rPr>
                <w:rFonts w:ascii="Arial" w:eastAsia="Times New Roman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AFDB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DA19C3" w:rsidRPr="00DA19C3" w14:paraId="2C88BE65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10F8C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E1C8A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9BA31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 of the VAL server</w:t>
            </w:r>
          </w:p>
        </w:tc>
      </w:tr>
      <w:tr w:rsidR="00DA19C3" w:rsidRPr="00DA19C3" w14:paraId="59381FC2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D054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V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1484B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F3F9D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VAL service</w:t>
            </w:r>
          </w:p>
        </w:tc>
      </w:tr>
      <w:tr w:rsidR="00DA19C3" w:rsidRPr="00DA19C3" w14:paraId="0BBD58B8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73861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AD873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E8D3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Identifier of specific UE or VAL user</w:t>
            </w:r>
          </w:p>
        </w:tc>
      </w:tr>
      <w:tr w:rsidR="00DA19C3" w:rsidRPr="00DA19C3" w14:paraId="5DACA99D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15279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5DEAD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49ED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List of the requested multi-modal flows</w:t>
            </w:r>
          </w:p>
        </w:tc>
      </w:tr>
      <w:tr w:rsidR="00DA19C3" w:rsidRPr="00DA19C3" w14:paraId="31248F6E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3E5C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&gt;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SEALDD-S Data transmission connection information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37CF3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D7F2C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Address(s)/port(s) and/or URL(s) of the VAL server to receive the multi-flow packets from the SEALDD server (e.g. audio flow, tactile flow)</w:t>
            </w:r>
          </w:p>
        </w:tc>
      </w:tr>
      <w:tr w:rsidR="00DA19C3" w:rsidRPr="00DA19C3" w14:paraId="65B62164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F3DA2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&gt;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C656B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B6D20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QoS information provided by VAL server</w:t>
            </w:r>
          </w:p>
        </w:tc>
      </w:tr>
      <w:tr w:rsidR="00DA19C3" w:rsidRPr="00DA19C3" w14:paraId="5FE04D64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BDF16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&gt;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A0133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CA977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0BEE0CF4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4673B47F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Header extension information is only applicable when payload indicates RTP.</w:t>
            </w:r>
          </w:p>
        </w:tc>
      </w:tr>
    </w:tbl>
    <w:p w14:paraId="724D45A7" w14:textId="036CA378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E28884B" w14:textId="68FB3E22" w:rsidR="00DA19C3" w:rsidRPr="00DA19C3" w:rsidRDefault="00DA19C3" w:rsidP="00DA19C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63" w:name="_Toc193839719"/>
      <w:r w:rsidRPr="00DA19C3">
        <w:rPr>
          <w:rFonts w:ascii="Arial" w:eastAsia="Times New Roman" w:hAnsi="Arial"/>
          <w:sz w:val="24"/>
        </w:rPr>
        <w:t>9.12.3.2</w:t>
      </w:r>
      <w:r w:rsidRPr="00DA19C3">
        <w:rPr>
          <w:rFonts w:ascii="Arial" w:eastAsia="Times New Roman" w:hAnsi="Arial"/>
          <w:sz w:val="24"/>
        </w:rPr>
        <w:tab/>
        <w:t xml:space="preserve">SEALDD enabled </w:t>
      </w:r>
      <w:ins w:id="64" w:author="huawei_user" w:date="2025-03-31T19:55:00Z">
        <w:r w:rsidR="00AB66DF">
          <w:rPr>
            <w:rFonts w:ascii="Arial" w:eastAsia="Times New Roman" w:hAnsi="Arial"/>
            <w:sz w:val="24"/>
          </w:rPr>
          <w:t>m</w:t>
        </w:r>
      </w:ins>
      <w:ins w:id="65" w:author="huawei_user" w:date="2025-03-31T15:52:00Z">
        <w:r>
          <w:rPr>
            <w:rFonts w:ascii="Arial" w:eastAsia="Times New Roman" w:hAnsi="Arial"/>
            <w:sz w:val="24"/>
          </w:rPr>
          <w:t>ulti-modal</w:t>
        </w:r>
      </w:ins>
      <w:del w:id="66" w:author="huawei_user" w:date="2025-03-31T15:52:00Z">
        <w:r w:rsidRPr="00DA19C3" w:rsidDel="00DA19C3">
          <w:rPr>
            <w:rFonts w:ascii="Arial" w:eastAsia="Times New Roman" w:hAnsi="Arial"/>
            <w:sz w:val="24"/>
          </w:rPr>
          <w:delText>XR</w:delText>
        </w:r>
      </w:del>
      <w:r w:rsidRPr="00DA19C3">
        <w:rPr>
          <w:rFonts w:ascii="Arial" w:eastAsia="Times New Roman" w:hAnsi="Arial"/>
          <w:sz w:val="24"/>
        </w:rPr>
        <w:t xml:space="preserve"> transmission </w:t>
      </w:r>
      <w:ins w:id="67" w:author="huawei_user" w:date="2025-03-31T17:00:00Z">
        <w:r w:rsidR="00EF4BFA">
          <w:rPr>
            <w:rFonts w:ascii="Arial" w:eastAsia="Times New Roman" w:hAnsi="Arial"/>
            <w:sz w:val="24"/>
          </w:rPr>
          <w:t>response</w:t>
        </w:r>
      </w:ins>
      <w:del w:id="68" w:author="huawei_user" w:date="2025-03-31T16:59:00Z">
        <w:r w:rsidRPr="00DA19C3" w:rsidDel="00EF4BFA">
          <w:rPr>
            <w:rFonts w:ascii="Arial" w:eastAsia="Times New Roman" w:hAnsi="Arial"/>
            <w:sz w:val="24"/>
          </w:rPr>
          <w:delText>request</w:delText>
        </w:r>
      </w:del>
      <w:bookmarkEnd w:id="63"/>
    </w:p>
    <w:p w14:paraId="14016AEF" w14:textId="4A3D970E" w:rsidR="00DA19C3" w:rsidRPr="00DA19C3" w:rsidRDefault="00DA19C3" w:rsidP="00DA19C3">
      <w:pPr>
        <w:rPr>
          <w:rFonts w:eastAsia="Times New Roman"/>
        </w:rPr>
      </w:pPr>
      <w:r w:rsidRPr="00DA19C3">
        <w:rPr>
          <w:rFonts w:eastAsia="Times New Roman" w:hint="eastAsia"/>
        </w:rPr>
        <w:t>T</w:t>
      </w:r>
      <w:r w:rsidRPr="00DA19C3">
        <w:rPr>
          <w:rFonts w:eastAsia="Times New Roman"/>
        </w:rPr>
        <w:t xml:space="preserve">able 9.12.3.2-1 describes the information flow from the SEALDD server to the VAL server for responding to the </w:t>
      </w:r>
      <w:ins w:id="69" w:author="huawei_user" w:date="2025-03-31T19:55:00Z">
        <w:r w:rsidR="00AB66DF">
          <w:rPr>
            <w:rFonts w:eastAsia="Times New Roman"/>
          </w:rPr>
          <w:t>m</w:t>
        </w:r>
      </w:ins>
      <w:ins w:id="70" w:author="huawei_user" w:date="2025-03-31T15:52:00Z">
        <w:r w:rsidRPr="00DA19C3">
          <w:rPr>
            <w:rFonts w:eastAsia="Times New Roman"/>
          </w:rPr>
          <w:t>ulti-modal</w:t>
        </w:r>
      </w:ins>
      <w:del w:id="71" w:author="huawei_user" w:date="2025-03-31T15:52:00Z">
        <w:r w:rsidRPr="00DA19C3" w:rsidDel="00DA19C3">
          <w:rPr>
            <w:rFonts w:eastAsia="Times New Roman"/>
          </w:rPr>
          <w:delText>XR</w:delText>
        </w:r>
      </w:del>
      <w:r w:rsidRPr="00DA19C3">
        <w:rPr>
          <w:rFonts w:eastAsia="Times New Roman"/>
        </w:rPr>
        <w:t xml:space="preserve"> transmission </w:t>
      </w:r>
      <w:ins w:id="72" w:author="huawei_user" w:date="2025-03-31T17:00:00Z">
        <w:r w:rsidR="00EF4BFA">
          <w:rPr>
            <w:rFonts w:eastAsia="Times New Roman"/>
          </w:rPr>
          <w:t>response</w:t>
        </w:r>
      </w:ins>
      <w:del w:id="73" w:author="huawei_user" w:date="2025-03-31T17:00:00Z">
        <w:r w:rsidRPr="00DA19C3" w:rsidDel="00EF4BFA">
          <w:rPr>
            <w:rFonts w:eastAsia="Times New Roman"/>
          </w:rPr>
          <w:delText>request</w:delText>
        </w:r>
      </w:del>
      <w:r w:rsidRPr="00DA19C3">
        <w:rPr>
          <w:rFonts w:eastAsia="Times New Roman"/>
        </w:rPr>
        <w:t>.</w:t>
      </w:r>
    </w:p>
    <w:p w14:paraId="15700375" w14:textId="11F69F11" w:rsidR="00DA19C3" w:rsidRPr="00DA19C3" w:rsidRDefault="00DA19C3" w:rsidP="00DA19C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A19C3">
        <w:rPr>
          <w:rFonts w:ascii="Arial" w:eastAsia="Times New Roman" w:hAnsi="Arial"/>
          <w:b/>
        </w:rPr>
        <w:lastRenderedPageBreak/>
        <w:t xml:space="preserve">Table 9.12.3.2-1: SEALDD enabled </w:t>
      </w:r>
      <w:ins w:id="74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75" w:author="huawei_user" w:date="2025-03-31T15:52:00Z">
        <w:r w:rsidRPr="00DA19C3">
          <w:rPr>
            <w:rFonts w:ascii="Arial" w:eastAsia="Times New Roman" w:hAnsi="Arial"/>
            <w:b/>
          </w:rPr>
          <w:t>ulti-modal</w:t>
        </w:r>
      </w:ins>
      <w:del w:id="76" w:author="huawei_user" w:date="2025-03-31T15:52:00Z">
        <w:r w:rsidRPr="00DA19C3" w:rsidDel="00DA19C3">
          <w:rPr>
            <w:rFonts w:ascii="Arial" w:eastAsia="Times New Roman" w:hAnsi="Arial"/>
            <w:b/>
          </w:rPr>
          <w:delText>XR</w:delText>
        </w:r>
      </w:del>
      <w:r w:rsidRPr="00DA19C3">
        <w:rPr>
          <w:rFonts w:ascii="Arial" w:eastAsia="Times New Roman" w:hAnsi="Arial"/>
          <w:b/>
        </w:rPr>
        <w:t xml:space="preserve"> transmission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DA19C3" w14:paraId="5F92768A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14E9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A07D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C9B67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DA19C3" w:rsidRPr="00DA19C3" w14:paraId="54CA9688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67D9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EAFE6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EC9A6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uccess or failure.</w:t>
            </w:r>
          </w:p>
        </w:tc>
      </w:tr>
      <w:tr w:rsidR="00DA19C3" w:rsidRPr="00DA19C3" w14:paraId="535D24DB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DC634" w14:textId="1FBDB15C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SEALDD-S information Data transmission connection information</w:t>
            </w:r>
            <w:r w:rsidRPr="00DA19C3" w:rsidDel="007D681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for multi-modal </w:t>
            </w:r>
            <w:ins w:id="77" w:author="huawei_user" w:date="2025-03-31T16:18:00Z">
              <w:r w:rsidR="00DF68B8" w:rsidRPr="00DF68B8">
                <w:rPr>
                  <w:rFonts w:ascii="Arial" w:eastAsia="Times New Roman" w:hAnsi="Arial"/>
                  <w:sz w:val="18"/>
                  <w:lang w:eastAsia="zh-CN"/>
                </w:rPr>
                <w:t>service</w:t>
              </w:r>
            </w:ins>
            <w:del w:id="78" w:author="huawei_user" w:date="2025-03-31T16:18:00Z">
              <w:r w:rsidRPr="00DA19C3" w:rsidDel="00DF68B8">
                <w:rPr>
                  <w:rFonts w:ascii="Arial" w:eastAsia="Times New Roman" w:hAnsi="Arial"/>
                  <w:sz w:val="18"/>
                  <w:lang w:eastAsia="zh-CN"/>
                </w:rPr>
                <w:delText>XR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9C12F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1180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Address(s)/port(s) and/or URL(s) of the SEALDD server to receive the multi-flow packets from the VAL server for application traffic transfer (e.g. audio flow, tactile flow)</w:t>
            </w:r>
          </w:p>
        </w:tc>
      </w:tr>
      <w:tr w:rsidR="00DA19C3" w:rsidRPr="00DA19C3" w14:paraId="7C09C68B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BB8B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AA93C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br/>
            </w: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See NOTE</w:t>
            </w: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B51B0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Indicates the reason for the failure</w:t>
            </w:r>
          </w:p>
        </w:tc>
      </w:tr>
      <w:tr w:rsidR="00DA19C3" w:rsidRPr="00DA19C3" w14:paraId="4FA4ABB5" w14:textId="77777777" w:rsidTr="00B47BE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2BB35" w14:textId="77777777" w:rsidR="00DA19C3" w:rsidRPr="00DA19C3" w:rsidRDefault="00DA19C3" w:rsidP="00DA19C3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NOTE: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ab/>
              <w:t>The IE is only present if the Result is failure.</w:t>
            </w:r>
          </w:p>
        </w:tc>
      </w:tr>
    </w:tbl>
    <w:p w14:paraId="1975FEEC" w14:textId="04C9729A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22255B67" w14:textId="0511EFAF" w:rsidR="00DA19C3" w:rsidRPr="00DA19C3" w:rsidRDefault="00DA19C3" w:rsidP="00DA19C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79" w:name="_Toc193839720"/>
      <w:r w:rsidRPr="00DA19C3">
        <w:rPr>
          <w:rFonts w:ascii="Arial" w:eastAsia="Times New Roman" w:hAnsi="Arial"/>
          <w:sz w:val="24"/>
        </w:rPr>
        <w:t>9.12.3.3</w:t>
      </w:r>
      <w:r w:rsidRPr="00DA19C3">
        <w:rPr>
          <w:rFonts w:ascii="Arial" w:eastAsia="Times New Roman" w:hAnsi="Arial"/>
          <w:sz w:val="24"/>
        </w:rPr>
        <w:tab/>
        <w:t xml:space="preserve">SEALDD </w:t>
      </w:r>
      <w:del w:id="80" w:author="huawei_user" w:date="2025-03-31T15:53:00Z">
        <w:r w:rsidRPr="00DA19C3" w:rsidDel="00DA19C3">
          <w:rPr>
            <w:rFonts w:ascii="Arial" w:eastAsia="Times New Roman" w:hAnsi="Arial"/>
            <w:sz w:val="24"/>
          </w:rPr>
          <w:delText>XR</w:delText>
        </w:r>
      </w:del>
      <w:ins w:id="81" w:author="huawei_user" w:date="2025-03-31T19:55:00Z">
        <w:r w:rsidR="00AB66DF">
          <w:rPr>
            <w:rFonts w:ascii="Arial" w:eastAsia="Times New Roman" w:hAnsi="Arial"/>
            <w:sz w:val="24"/>
          </w:rPr>
          <w:t>m</w:t>
        </w:r>
      </w:ins>
      <w:ins w:id="82" w:author="huawei_user" w:date="2025-03-31T15:53:00Z">
        <w:r>
          <w:rPr>
            <w:rFonts w:ascii="Arial" w:eastAsia="Times New Roman" w:hAnsi="Arial"/>
            <w:sz w:val="24"/>
          </w:rPr>
          <w:t>ulti-modal</w:t>
        </w:r>
      </w:ins>
      <w:r w:rsidRPr="00DA19C3">
        <w:rPr>
          <w:rFonts w:ascii="Arial" w:eastAsia="Times New Roman" w:hAnsi="Arial"/>
          <w:sz w:val="24"/>
        </w:rPr>
        <w:t xml:space="preserve"> transmission connection establishment request</w:t>
      </w:r>
      <w:bookmarkEnd w:id="79"/>
    </w:p>
    <w:p w14:paraId="0E304993" w14:textId="52F057EC" w:rsidR="00DA19C3" w:rsidRPr="00DA19C3" w:rsidRDefault="00DA19C3" w:rsidP="00DA19C3">
      <w:pPr>
        <w:rPr>
          <w:rFonts w:eastAsia="Times New Roman"/>
        </w:rPr>
      </w:pPr>
      <w:r w:rsidRPr="00DA19C3">
        <w:rPr>
          <w:rFonts w:eastAsia="Times New Roman" w:hint="eastAsia"/>
        </w:rPr>
        <w:t>T</w:t>
      </w:r>
      <w:r w:rsidRPr="00DA19C3">
        <w:rPr>
          <w:rFonts w:eastAsia="Times New Roman"/>
        </w:rPr>
        <w:t xml:space="preserve">able 9.12.3.3-1 describes the information flow from the SEALDD client to the SEALDD server for requesting the </w:t>
      </w:r>
      <w:ins w:id="83" w:author="changlinhui" w:date="2025-04-08T16:21:00Z">
        <w:r w:rsidR="00B8390A">
          <w:rPr>
            <w:rFonts w:eastAsia="Times New Roman"/>
          </w:rPr>
          <w:t>m</w:t>
        </w:r>
      </w:ins>
      <w:ins w:id="84" w:author="huawei_user" w:date="2025-03-31T15:54:00Z">
        <w:r w:rsidRPr="00DA19C3">
          <w:rPr>
            <w:rFonts w:eastAsia="Times New Roman"/>
          </w:rPr>
          <w:t>ulti-modal</w:t>
        </w:r>
      </w:ins>
      <w:del w:id="85" w:author="huawei_user" w:date="2025-03-31T15:54:00Z">
        <w:r w:rsidRPr="00DA19C3" w:rsidDel="00DA19C3">
          <w:rPr>
            <w:rFonts w:eastAsia="Times New Roman"/>
          </w:rPr>
          <w:delText>XR</w:delText>
        </w:r>
      </w:del>
      <w:r w:rsidRPr="00DA19C3">
        <w:rPr>
          <w:rFonts w:eastAsia="Times New Roman"/>
        </w:rPr>
        <w:t xml:space="preserve"> transmission connection establishment.</w:t>
      </w:r>
    </w:p>
    <w:p w14:paraId="6D8346FE" w14:textId="4A0DB734" w:rsidR="00DA19C3" w:rsidRPr="00DA19C3" w:rsidRDefault="00DA19C3" w:rsidP="00DA19C3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DA19C3">
        <w:rPr>
          <w:rFonts w:ascii="Arial" w:eastAsia="Times New Roman" w:hAnsi="Arial"/>
          <w:b/>
        </w:rPr>
        <w:t>Table </w:t>
      </w:r>
      <w:r w:rsidRPr="00DA19C3">
        <w:rPr>
          <w:rFonts w:ascii="Arial" w:eastAsia="Times New Roman" w:hAnsi="Arial"/>
          <w:b/>
          <w:lang w:eastAsia="zh-CN"/>
        </w:rPr>
        <w:t>9.12.</w:t>
      </w:r>
      <w:r w:rsidRPr="00DA19C3">
        <w:rPr>
          <w:rFonts w:ascii="Arial" w:eastAsia="Times New Roman" w:hAnsi="Arial"/>
          <w:b/>
          <w:lang w:val="en-US"/>
        </w:rPr>
        <w:t>3</w:t>
      </w:r>
      <w:r w:rsidRPr="00DA19C3">
        <w:rPr>
          <w:rFonts w:ascii="Arial" w:eastAsia="Times New Roman" w:hAnsi="Arial"/>
          <w:b/>
        </w:rPr>
        <w:t xml:space="preserve">.3-1: SEALDD </w:t>
      </w:r>
      <w:ins w:id="86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87" w:author="huawei_user" w:date="2025-03-31T15:54:00Z">
        <w:r w:rsidRPr="00DA19C3">
          <w:rPr>
            <w:rFonts w:ascii="Arial" w:eastAsia="Times New Roman" w:hAnsi="Arial"/>
            <w:b/>
          </w:rPr>
          <w:t>ulti-modal</w:t>
        </w:r>
      </w:ins>
      <w:del w:id="88" w:author="huawei_user" w:date="2025-03-31T15:54:00Z">
        <w:r w:rsidRPr="00DA19C3" w:rsidDel="00DA19C3">
          <w:rPr>
            <w:rFonts w:ascii="Arial" w:eastAsia="Times New Roman" w:hAnsi="Arial"/>
            <w:b/>
          </w:rPr>
          <w:delText>XR</w:delText>
        </w:r>
      </w:del>
      <w:r w:rsidRPr="00DA19C3">
        <w:rPr>
          <w:rFonts w:ascii="Arial" w:eastAsia="Times New Roman" w:hAnsi="Arial"/>
          <w:b/>
        </w:rPr>
        <w:t xml:space="preserve"> transmission connection establishment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DA19C3" w14:paraId="3FC55256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801F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B1D39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E62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DA19C3" w:rsidRPr="00DA19C3" w14:paraId="088F2015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478B3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71B22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8B25A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SEALDD client.</w:t>
            </w:r>
          </w:p>
        </w:tc>
      </w:tr>
      <w:tr w:rsidR="00DA19C3" w:rsidRPr="00DA19C3" w14:paraId="3A72CBA2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E82F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4416A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E2BC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</w:rPr>
              <w:t>The VAL user ID of the VAL user or VAL UE ID</w:t>
            </w:r>
          </w:p>
        </w:tc>
      </w:tr>
      <w:tr w:rsidR="00DA19C3" w:rsidRPr="00DA19C3" w14:paraId="1F121DB8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AEB3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EALDD-UU flow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F1E1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074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 of the SEALDD-UU flows.</w:t>
            </w:r>
          </w:p>
        </w:tc>
      </w:tr>
      <w:tr w:rsidR="00DA19C3" w:rsidRPr="00DA19C3" w14:paraId="2C5C9B81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AE247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8DBD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58499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VAL server.</w:t>
            </w:r>
          </w:p>
        </w:tc>
      </w:tr>
      <w:tr w:rsidR="00DA19C3" w:rsidRPr="00DA19C3" w14:paraId="634E428C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666FF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V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A3B4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CE68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VAL service.</w:t>
            </w:r>
          </w:p>
        </w:tc>
      </w:tr>
      <w:tr w:rsidR="00DA19C3" w:rsidRPr="00DA19C3" w14:paraId="0CDBA075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DBBC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9A431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CF765" w14:textId="4D0DB70E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SEALDD traffic descriptors for multiple flows (e.g. address(s), port(s), transport layer protocol) of the SEALDD client side used to establish SEALDD multi-modal </w:t>
            </w:r>
            <w:ins w:id="89" w:author="huawei_user" w:date="2025-03-31T16:18:00Z">
              <w:r w:rsidR="00DF68B8" w:rsidRPr="00DF68B8">
                <w:rPr>
                  <w:rFonts w:ascii="Arial" w:eastAsia="Times New Roman" w:hAnsi="Arial"/>
                  <w:sz w:val="18"/>
                  <w:lang w:eastAsia="zh-CN"/>
                </w:rPr>
                <w:t>service</w:t>
              </w:r>
            </w:ins>
            <w:del w:id="90" w:author="huawei_user" w:date="2025-03-31T16:18:00Z">
              <w:r w:rsidRPr="00DA19C3" w:rsidDel="00DF68B8">
                <w:rPr>
                  <w:rFonts w:ascii="Arial" w:eastAsia="Times New Roman" w:hAnsi="Arial"/>
                  <w:sz w:val="18"/>
                  <w:lang w:eastAsia="zh-CN"/>
                </w:rPr>
                <w:delText>XR</w:delText>
              </w:r>
            </w:del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 connection.</w:t>
            </w:r>
          </w:p>
        </w:tc>
      </w:tr>
    </w:tbl>
    <w:p w14:paraId="5EC162E6" w14:textId="51C6B937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7E0DF67" w14:textId="500E1889" w:rsidR="00DA19C3" w:rsidRDefault="00DA19C3" w:rsidP="00DA19C3">
      <w:pPr>
        <w:pStyle w:val="4"/>
      </w:pPr>
      <w:bookmarkStart w:id="91" w:name="_Toc193839721"/>
      <w:r>
        <w:t>9.12.3</w:t>
      </w:r>
      <w:r w:rsidRPr="00EA0351">
        <w:t>.</w:t>
      </w:r>
      <w:r>
        <w:t>4</w:t>
      </w:r>
      <w:r>
        <w:tab/>
        <w:t xml:space="preserve">SEALDD </w:t>
      </w:r>
      <w:ins w:id="92" w:author="huawei_user" w:date="2025-03-31T19:55:00Z">
        <w:r w:rsidR="00AB66DF">
          <w:t>m</w:t>
        </w:r>
      </w:ins>
      <w:ins w:id="93" w:author="huawei_user" w:date="2025-03-31T15:55:00Z">
        <w:r>
          <w:t>ulti-modal</w:t>
        </w:r>
      </w:ins>
      <w:del w:id="94" w:author="huawei_user" w:date="2025-03-31T15:55:00Z">
        <w:r w:rsidDel="00DA19C3">
          <w:delText>XR</w:delText>
        </w:r>
      </w:del>
      <w:r>
        <w:t xml:space="preserve"> transmission connection establishment response</w:t>
      </w:r>
      <w:bookmarkEnd w:id="91"/>
    </w:p>
    <w:p w14:paraId="18E73F86" w14:textId="16FFF580" w:rsidR="00DA19C3" w:rsidRDefault="00DA19C3" w:rsidP="00DA19C3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</w:t>
      </w:r>
      <w:ins w:id="95" w:author="huawei_user" w:date="2025-03-31T19:55:00Z">
        <w:r w:rsidR="00AB66DF">
          <w:t>m</w:t>
        </w:r>
      </w:ins>
      <w:ins w:id="96" w:author="huawei_user" w:date="2025-03-31T15:55:00Z">
        <w:r w:rsidRPr="00DA19C3">
          <w:t>ulti-modal</w:t>
        </w:r>
      </w:ins>
      <w:del w:id="97" w:author="huawei_user" w:date="2025-03-31T15:55:00Z">
        <w:r w:rsidDel="00DA19C3">
          <w:delText>XR</w:delText>
        </w:r>
      </w:del>
      <w:r>
        <w:t xml:space="preserve"> transmission connection establishment.</w:t>
      </w:r>
    </w:p>
    <w:p w14:paraId="7A7CA7A1" w14:textId="03F6D7A2" w:rsidR="00DA19C3" w:rsidRPr="00F2731B" w:rsidRDefault="00DA19C3" w:rsidP="00DA19C3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 xml:space="preserve">SEALDD </w:t>
      </w:r>
      <w:ins w:id="98" w:author="huawei_user" w:date="2025-03-31T19:55:00Z">
        <w:r w:rsidR="00AB66DF">
          <w:t>m</w:t>
        </w:r>
      </w:ins>
      <w:ins w:id="99" w:author="huawei_user" w:date="2025-03-31T15:55:00Z">
        <w:r w:rsidRPr="00DA19C3">
          <w:t>ulti-modal</w:t>
        </w:r>
      </w:ins>
      <w:del w:id="100" w:author="huawei_user" w:date="2025-03-31T15:55:00Z">
        <w:r w:rsidDel="00DA19C3">
          <w:delText>XR</w:delText>
        </w:r>
      </w:del>
      <w:r>
        <w:t xml:space="preserve">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164831" w14:paraId="38B801E7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7D549" w14:textId="77777777" w:rsidR="00DA19C3" w:rsidRPr="00164831" w:rsidRDefault="00DA19C3" w:rsidP="00B47BE9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E067E" w14:textId="77777777" w:rsidR="00DA19C3" w:rsidRPr="00164831" w:rsidRDefault="00DA19C3" w:rsidP="00B47BE9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BF9B8" w14:textId="77777777" w:rsidR="00DA19C3" w:rsidRPr="00164831" w:rsidRDefault="00DA19C3" w:rsidP="00B47BE9">
            <w:pPr>
              <w:pStyle w:val="TAH"/>
            </w:pPr>
            <w:r w:rsidRPr="00164831">
              <w:t>Description</w:t>
            </w:r>
          </w:p>
        </w:tc>
      </w:tr>
      <w:tr w:rsidR="00DA19C3" w:rsidRPr="00164831" w14:paraId="05170872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DD0B7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AF22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77D19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DA19C3" w:rsidRPr="00164831" w14:paraId="1E0C057A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BA127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247A8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E6DA" w14:textId="3F83275E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</w:t>
            </w:r>
            <w:ins w:id="101" w:author="huawei_user" w:date="2025-03-31T16:19:00Z">
              <w:r w:rsidR="00DF68B8" w:rsidRPr="00DF68B8">
                <w:rPr>
                  <w:lang w:eastAsia="zh-CN"/>
                </w:rPr>
                <w:t>service</w:t>
              </w:r>
            </w:ins>
            <w:del w:id="102" w:author="huawei_user" w:date="2025-03-31T16:19:00Z">
              <w:r w:rsidDel="00DF68B8">
                <w:rPr>
                  <w:lang w:eastAsia="zh-CN"/>
                </w:rPr>
                <w:delText>XR</w:delText>
              </w:r>
            </w:del>
            <w:r>
              <w:rPr>
                <w:lang w:eastAsia="zh-CN"/>
              </w:rPr>
              <w:t xml:space="preserve">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DA19C3" w:rsidRPr="00164831" w14:paraId="11C03243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AC959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B45BB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EEE14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multiple flows</w:t>
            </w:r>
            <w:r w:rsidRPr="00164831">
              <w:rPr>
                <w:lang w:eastAsia="zh-CN"/>
              </w:rPr>
              <w:t xml:space="preserve"> (e.g. address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port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transport layer protocol)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DA19C3" w:rsidRPr="00164831" w14:paraId="18FC0041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E246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9582A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8410F" w14:textId="77777777" w:rsidR="00DA19C3" w:rsidRPr="00441617" w:rsidRDefault="00DA19C3" w:rsidP="00B47BE9">
            <w:pPr>
              <w:pStyle w:val="TAL"/>
            </w:pPr>
            <w:r w:rsidRPr="00441617"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7F24DBC0" w14:textId="77777777" w:rsidR="00DA19C3" w:rsidRPr="00441617" w:rsidRDefault="00DA19C3" w:rsidP="00B47BE9">
            <w:pPr>
              <w:pStyle w:val="TAL"/>
            </w:pPr>
          </w:p>
          <w:p w14:paraId="440F45F7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441617">
              <w:t>Header extension information is only applicable when payload indicates RTP.</w:t>
            </w:r>
          </w:p>
        </w:tc>
      </w:tr>
      <w:tr w:rsidR="00DA19C3" w:rsidRPr="00164831" w14:paraId="4A855CFA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28A31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C45B3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AE44E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DA19C3" w:rsidRPr="00164831" w14:paraId="0F3F18F5" w14:textId="77777777" w:rsidTr="00B47BE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CB816" w14:textId="77777777" w:rsidR="00DA19C3" w:rsidRDefault="00DA19C3" w:rsidP="00B47BE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68C9CD36" w14:textId="14D4E421" w:rsidR="001E41F3" w:rsidRDefault="00C508C0" w:rsidP="00F716A4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380619"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7C73511D" w14:textId="77777777" w:rsidR="00380619" w:rsidRPr="00380619" w:rsidRDefault="00380619" w:rsidP="0038061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3" w:name="_Toc193839728"/>
      <w:r w:rsidRPr="00380619">
        <w:rPr>
          <w:rFonts w:ascii="Arial" w:eastAsia="Times New Roman" w:hAnsi="Arial" w:hint="eastAsia"/>
          <w:sz w:val="28"/>
          <w:lang w:val="en-US" w:eastAsia="zh-CN"/>
        </w:rPr>
        <w:lastRenderedPageBreak/>
        <w:t>9.12</w:t>
      </w:r>
      <w:r w:rsidRPr="00380619">
        <w:rPr>
          <w:rFonts w:ascii="Arial" w:eastAsia="等线" w:hAnsi="Arial"/>
          <w:sz w:val="28"/>
        </w:rPr>
        <w:t>.4</w:t>
      </w:r>
      <w:r w:rsidRPr="00380619">
        <w:rPr>
          <w:rFonts w:ascii="Arial" w:eastAsia="等线" w:hAnsi="Arial"/>
          <w:sz w:val="28"/>
        </w:rPr>
        <w:tab/>
      </w:r>
      <w:r w:rsidRPr="00380619">
        <w:rPr>
          <w:rFonts w:ascii="Arial" w:eastAsia="Times New Roman" w:hAnsi="Arial"/>
          <w:sz w:val="28"/>
          <w:lang w:val="en-IN" w:eastAsia="zh-CN"/>
        </w:rPr>
        <w:t>APIs</w:t>
      </w:r>
      <w:bookmarkEnd w:id="103"/>
    </w:p>
    <w:p w14:paraId="6EFBBE3E" w14:textId="77777777" w:rsidR="00380619" w:rsidRPr="00380619" w:rsidRDefault="00380619" w:rsidP="0038061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04" w:name="_Toc193839729"/>
      <w:r w:rsidRPr="00380619">
        <w:rPr>
          <w:rFonts w:ascii="Arial" w:eastAsia="Times New Roman" w:hAnsi="Arial"/>
          <w:sz w:val="24"/>
        </w:rPr>
        <w:t>9.12.4.1</w:t>
      </w:r>
      <w:r w:rsidRPr="00380619">
        <w:rPr>
          <w:rFonts w:ascii="Arial" w:eastAsia="Times New Roman" w:hAnsi="Arial"/>
          <w:sz w:val="24"/>
        </w:rPr>
        <w:tab/>
        <w:t>General</w:t>
      </w:r>
      <w:bookmarkEnd w:id="104"/>
    </w:p>
    <w:p w14:paraId="4ABE4257" w14:textId="77777777" w:rsidR="00380619" w:rsidRPr="00380619" w:rsidRDefault="00380619" w:rsidP="00380619">
      <w:pPr>
        <w:rPr>
          <w:rFonts w:eastAsia="Times New Roman"/>
          <w:lang w:eastAsia="zh-CN"/>
        </w:rPr>
      </w:pPr>
      <w:r w:rsidRPr="00380619">
        <w:rPr>
          <w:rFonts w:eastAsia="Times New Roman" w:hint="eastAsia"/>
          <w:lang w:eastAsia="zh-CN"/>
        </w:rPr>
        <w:t>T</w:t>
      </w:r>
      <w:r w:rsidRPr="00380619">
        <w:rPr>
          <w:rFonts w:eastAsia="Times New Roman"/>
          <w:lang w:eastAsia="zh-CN"/>
        </w:rPr>
        <w:t>able 9.12.4.1-1 illustrates the APIs exposed by SEALDD server for XR transmission.</w:t>
      </w:r>
    </w:p>
    <w:p w14:paraId="0003DA27" w14:textId="77777777" w:rsidR="00380619" w:rsidRPr="00380619" w:rsidRDefault="00380619" w:rsidP="00380619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380619">
        <w:rPr>
          <w:rFonts w:ascii="Arial" w:eastAsia="Times New Roman" w:hAnsi="Arial"/>
          <w:b/>
        </w:rPr>
        <w:t>Table 9.12.4.1-1: List of SEALDD server APIs for XR transmission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2268"/>
        <w:gridCol w:w="1701"/>
      </w:tblGrid>
      <w:tr w:rsidR="00380619" w:rsidRPr="00380619" w14:paraId="3537807D" w14:textId="77777777" w:rsidTr="00B47BE9">
        <w:tc>
          <w:tcPr>
            <w:tcW w:w="2977" w:type="dxa"/>
            <w:shd w:val="clear" w:color="auto" w:fill="auto"/>
          </w:tcPr>
          <w:p w14:paraId="2ED4B5C7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80619">
              <w:rPr>
                <w:rFonts w:ascii="Arial" w:eastAsia="Times New Roman" w:hAnsi="Arial"/>
                <w:b/>
                <w:sz w:val="18"/>
              </w:rPr>
              <w:t>API Name</w:t>
            </w:r>
          </w:p>
        </w:tc>
        <w:tc>
          <w:tcPr>
            <w:tcW w:w="1559" w:type="dxa"/>
            <w:shd w:val="clear" w:color="auto" w:fill="auto"/>
          </w:tcPr>
          <w:p w14:paraId="314E6232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80619">
              <w:rPr>
                <w:rFonts w:ascii="Arial" w:eastAsia="Times New Roman" w:hAnsi="Arial"/>
                <w:b/>
                <w:sz w:val="18"/>
              </w:rPr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2719E3BB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b/>
                <w:sz w:val="18"/>
                <w:lang w:eastAsia="zh-CN"/>
              </w:rPr>
              <w:t>O</w:t>
            </w:r>
            <w:r w:rsidRPr="00380619">
              <w:rPr>
                <w:rFonts w:ascii="Arial" w:eastAsia="Times New Roman" w:hAnsi="Arial"/>
                <w:b/>
                <w:sz w:val="18"/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27424AAC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b/>
                <w:sz w:val="18"/>
                <w:lang w:eastAsia="zh-CN"/>
              </w:rPr>
              <w:t>C</w:t>
            </w:r>
            <w:r w:rsidRPr="00380619">
              <w:rPr>
                <w:rFonts w:ascii="Arial" w:eastAsia="Times New Roman" w:hAnsi="Arial"/>
                <w:b/>
                <w:sz w:val="18"/>
                <w:lang w:eastAsia="zh-CN"/>
              </w:rPr>
              <w:t>onsumer(s)</w:t>
            </w:r>
          </w:p>
        </w:tc>
      </w:tr>
      <w:tr w:rsidR="00380619" w:rsidRPr="00380619" w14:paraId="1F13B8DB" w14:textId="77777777" w:rsidTr="00B47BE9">
        <w:trPr>
          <w:trHeight w:val="136"/>
        </w:trPr>
        <w:tc>
          <w:tcPr>
            <w:tcW w:w="2977" w:type="dxa"/>
            <w:shd w:val="clear" w:color="auto" w:fill="auto"/>
          </w:tcPr>
          <w:p w14:paraId="2D490EFE" w14:textId="37000B42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dd_</w:t>
            </w:r>
            <w:ins w:id="105" w:author="huawei_user" w:date="2025-03-31T19:56:00Z">
              <w:r w:rsidR="00AB66D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  <w:ins w:id="106" w:author="huawei_user" w:date="2025-03-31T16:08:00Z">
              <w:r w:rsidR="00B06760">
                <w:rPr>
                  <w:rFonts w:ascii="Arial" w:eastAsia="Times New Roman" w:hAnsi="Arial"/>
                  <w:sz w:val="18"/>
                  <w:lang w:eastAsia="zh-CN"/>
                </w:rPr>
                <w:t>ulti-modalTransmissi</w:t>
              </w:r>
            </w:ins>
            <w:ins w:id="107" w:author="huawei_user" w:date="2025-03-31T16:09:00Z">
              <w:r w:rsidR="00B06760">
                <w:rPr>
                  <w:rFonts w:ascii="Arial" w:eastAsia="Times New Roman" w:hAnsi="Arial"/>
                  <w:sz w:val="18"/>
                  <w:lang w:eastAsia="zh-CN"/>
                </w:rPr>
                <w:t>on</w:t>
              </w:r>
            </w:ins>
            <w:del w:id="108" w:author="huawei_user" w:date="2025-03-31T16:08:00Z">
              <w:r w:rsidRPr="00380619" w:rsidDel="00B06760">
                <w:rPr>
                  <w:rFonts w:ascii="Arial" w:eastAsia="Times New Roman" w:hAnsi="Arial"/>
                  <w:sz w:val="18"/>
                  <w:lang w:eastAsia="zh-CN"/>
                </w:rPr>
                <w:delText>XRTransmission</w:delText>
              </w:r>
            </w:del>
          </w:p>
        </w:tc>
        <w:tc>
          <w:tcPr>
            <w:tcW w:w="1559" w:type="dxa"/>
            <w:shd w:val="clear" w:color="auto" w:fill="auto"/>
          </w:tcPr>
          <w:p w14:paraId="66D104B8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7BAEF240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01907CE3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V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AL server</w:t>
            </w:r>
          </w:p>
        </w:tc>
      </w:tr>
      <w:tr w:rsidR="00380619" w:rsidRPr="00380619" w14:paraId="1BA1F50A" w14:textId="77777777" w:rsidTr="00B47BE9">
        <w:trPr>
          <w:trHeight w:val="136"/>
        </w:trPr>
        <w:tc>
          <w:tcPr>
            <w:tcW w:w="2977" w:type="dxa"/>
            <w:vMerge w:val="restart"/>
            <w:shd w:val="clear" w:color="auto" w:fill="auto"/>
          </w:tcPr>
          <w:p w14:paraId="52A7595D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Sdd_XRTransmissionConnnection</w:t>
            </w:r>
          </w:p>
        </w:tc>
        <w:tc>
          <w:tcPr>
            <w:tcW w:w="1559" w:type="dxa"/>
            <w:shd w:val="clear" w:color="auto" w:fill="auto"/>
          </w:tcPr>
          <w:p w14:paraId="791C25C7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47E2357C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C2AA8FE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EALDD client</w:t>
            </w:r>
          </w:p>
        </w:tc>
      </w:tr>
      <w:tr w:rsidR="00380619" w:rsidRPr="00380619" w14:paraId="54609734" w14:textId="77777777" w:rsidTr="00B47BE9">
        <w:trPr>
          <w:trHeight w:val="136"/>
        </w:trPr>
        <w:tc>
          <w:tcPr>
            <w:tcW w:w="2977" w:type="dxa"/>
            <w:vMerge/>
            <w:shd w:val="clear" w:color="auto" w:fill="auto"/>
          </w:tcPr>
          <w:p w14:paraId="2F422F2A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9183062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Trigger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 xml:space="preserve"> (NOTE)</w:t>
            </w:r>
          </w:p>
        </w:tc>
        <w:tc>
          <w:tcPr>
            <w:tcW w:w="2268" w:type="dxa"/>
            <w:shd w:val="clear" w:color="auto" w:fill="auto"/>
          </w:tcPr>
          <w:p w14:paraId="5004D613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649572C3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SEALDD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 xml:space="preserve"> server</w:t>
            </w:r>
          </w:p>
        </w:tc>
      </w:tr>
      <w:tr w:rsidR="00380619" w:rsidRPr="00380619" w14:paraId="5FEBAEF8" w14:textId="77777777" w:rsidTr="00B47BE9">
        <w:trPr>
          <w:trHeight w:val="136"/>
        </w:trPr>
        <w:tc>
          <w:tcPr>
            <w:tcW w:w="2977" w:type="dxa"/>
            <w:vMerge/>
            <w:shd w:val="clear" w:color="auto" w:fill="auto"/>
          </w:tcPr>
          <w:p w14:paraId="1895831B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AD354C9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Inform</w:t>
            </w:r>
          </w:p>
        </w:tc>
        <w:tc>
          <w:tcPr>
            <w:tcW w:w="2268" w:type="dxa"/>
            <w:shd w:val="clear" w:color="auto" w:fill="auto"/>
          </w:tcPr>
          <w:p w14:paraId="586882C7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3C6DEB61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SEALDD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client</w:t>
            </w:r>
          </w:p>
        </w:tc>
      </w:tr>
      <w:tr w:rsidR="00380619" w:rsidRPr="00380619" w14:paraId="096D802A" w14:textId="77777777" w:rsidTr="00B47BE9">
        <w:trPr>
          <w:trHeight w:val="136"/>
        </w:trPr>
        <w:tc>
          <w:tcPr>
            <w:tcW w:w="2977" w:type="dxa"/>
            <w:shd w:val="clear" w:color="auto" w:fill="auto"/>
          </w:tcPr>
          <w:p w14:paraId="6FA44BEA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Sdd_</w:t>
            </w: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SEALDD-UUc</w:t>
            </w:r>
            <w:r w:rsidRPr="00380619">
              <w:rPr>
                <w:rFonts w:ascii="Arial" w:eastAsia="Times New Roman" w:hAnsi="Arial" w:hint="eastAsia"/>
                <w:sz w:val="18"/>
                <w:lang w:val="en-US" w:eastAsia="zh-CN"/>
              </w:rPr>
              <w:t>Connection</w:t>
            </w:r>
          </w:p>
        </w:tc>
        <w:tc>
          <w:tcPr>
            <w:tcW w:w="1559" w:type="dxa"/>
            <w:shd w:val="clear" w:color="auto" w:fill="auto"/>
          </w:tcPr>
          <w:p w14:paraId="0D013876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02DFC270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5D3305AC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EALDD client</w:t>
            </w:r>
          </w:p>
        </w:tc>
      </w:tr>
      <w:tr w:rsidR="00380619" w:rsidRPr="00380619" w14:paraId="03422CB2" w14:textId="77777777" w:rsidTr="00B47BE9">
        <w:trPr>
          <w:trHeight w:val="136"/>
        </w:trPr>
        <w:tc>
          <w:tcPr>
            <w:tcW w:w="8505" w:type="dxa"/>
            <w:gridSpan w:val="4"/>
            <w:shd w:val="clear" w:color="auto" w:fill="auto"/>
          </w:tcPr>
          <w:p w14:paraId="48DA8C38" w14:textId="77777777" w:rsidR="00380619" w:rsidRPr="00380619" w:rsidRDefault="00380619" w:rsidP="00380619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</w:rPr>
              <w:t>NOTE:</w:t>
            </w:r>
            <w:r w:rsidRPr="00380619">
              <w:rPr>
                <w:rFonts w:ascii="Arial" w:eastAsia="Times New Roman" w:hAnsi="Arial"/>
                <w:sz w:val="18"/>
              </w:rPr>
              <w:tab/>
              <w:t>The Sdd_XR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TransmissionConnection_Trigger</w:t>
            </w:r>
            <w:r w:rsidRPr="00380619">
              <w:rPr>
                <w:rFonts w:ascii="Arial" w:eastAsia="Times New Roman" w:hAnsi="Arial"/>
                <w:sz w:val="18"/>
              </w:rPr>
              <w:t xml:space="preserve"> API operation is exposed by the SEALDD client.</w:t>
            </w:r>
          </w:p>
        </w:tc>
      </w:tr>
    </w:tbl>
    <w:p w14:paraId="1CB94ECE" w14:textId="77777777" w:rsidR="00380619" w:rsidRPr="00380619" w:rsidRDefault="00380619" w:rsidP="00380619">
      <w:pPr>
        <w:rPr>
          <w:rFonts w:eastAsia="Times New Roman"/>
          <w:noProof/>
        </w:rPr>
      </w:pPr>
    </w:p>
    <w:p w14:paraId="0C10F9C7" w14:textId="3CF542FF" w:rsidR="00380619" w:rsidRPr="00380619" w:rsidRDefault="00380619" w:rsidP="0038061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09" w:name="_Toc193839730"/>
      <w:r w:rsidRPr="00380619">
        <w:rPr>
          <w:rFonts w:ascii="Arial" w:eastAsia="Times New Roman" w:hAnsi="Arial"/>
          <w:sz w:val="24"/>
        </w:rPr>
        <w:t>9.12.4.2</w:t>
      </w:r>
      <w:r w:rsidRPr="00380619">
        <w:rPr>
          <w:rFonts w:ascii="Arial" w:eastAsia="Times New Roman" w:hAnsi="Arial"/>
          <w:sz w:val="24"/>
        </w:rPr>
        <w:tab/>
        <w:t>Sdd_</w:t>
      </w:r>
      <w:ins w:id="110" w:author="huawei_user" w:date="2025-03-31T19:56:00Z">
        <w:r w:rsidR="00AB66DF">
          <w:rPr>
            <w:rFonts w:ascii="Arial" w:eastAsia="Times New Roman" w:hAnsi="Arial"/>
            <w:sz w:val="24"/>
          </w:rPr>
          <w:t>m</w:t>
        </w:r>
      </w:ins>
      <w:ins w:id="111" w:author="huawei_user" w:date="2025-03-31T16:09:00Z">
        <w:r w:rsidR="00B06760" w:rsidRPr="00B06760">
          <w:rPr>
            <w:rFonts w:ascii="Arial" w:eastAsia="Times New Roman" w:hAnsi="Arial"/>
            <w:sz w:val="24"/>
          </w:rPr>
          <w:t>ulti-modalTransmission</w:t>
        </w:r>
      </w:ins>
      <w:del w:id="112" w:author="huawei_user" w:date="2025-03-31T16:09:00Z">
        <w:r w:rsidRPr="00380619" w:rsidDel="00B06760">
          <w:rPr>
            <w:rFonts w:ascii="Arial" w:eastAsia="Times New Roman" w:hAnsi="Arial"/>
            <w:sz w:val="24"/>
          </w:rPr>
          <w:delText>XRTransmission</w:delText>
        </w:r>
      </w:del>
      <w:r w:rsidRPr="00380619">
        <w:rPr>
          <w:rFonts w:ascii="Arial" w:eastAsia="Times New Roman" w:hAnsi="Arial"/>
          <w:sz w:val="24"/>
        </w:rPr>
        <w:t xml:space="preserve"> Request operation</w:t>
      </w:r>
      <w:bookmarkEnd w:id="109"/>
    </w:p>
    <w:p w14:paraId="024AEF9C" w14:textId="3DEC3545" w:rsidR="00380619" w:rsidRPr="00380619" w:rsidRDefault="00380619" w:rsidP="00380619">
      <w:pPr>
        <w:rPr>
          <w:rFonts w:eastAsia="Times New Roman"/>
        </w:rPr>
      </w:pPr>
      <w:r w:rsidRPr="00380619">
        <w:rPr>
          <w:rFonts w:eastAsia="Times New Roman"/>
          <w:b/>
        </w:rPr>
        <w:t xml:space="preserve">API operation name: </w:t>
      </w:r>
      <w:r w:rsidRPr="00380619">
        <w:rPr>
          <w:rFonts w:eastAsia="Times New Roman"/>
        </w:rPr>
        <w:t>Sdd_</w:t>
      </w:r>
      <w:ins w:id="113" w:author="huawei_user" w:date="2025-03-31T19:56:00Z">
        <w:r w:rsidR="00AB66DF">
          <w:rPr>
            <w:rFonts w:eastAsia="Times New Roman"/>
          </w:rPr>
          <w:t>m</w:t>
        </w:r>
      </w:ins>
      <w:ins w:id="114" w:author="huawei_user" w:date="2025-03-31T16:09:00Z">
        <w:r w:rsidR="00B06760" w:rsidRPr="00B06760">
          <w:rPr>
            <w:rFonts w:eastAsia="Times New Roman"/>
          </w:rPr>
          <w:t>ulti-modalTransmission</w:t>
        </w:r>
      </w:ins>
      <w:del w:id="115" w:author="huawei_user" w:date="2025-03-31T16:09:00Z">
        <w:r w:rsidRPr="00380619" w:rsidDel="00B06760">
          <w:rPr>
            <w:rFonts w:eastAsia="Times New Roman"/>
          </w:rPr>
          <w:delText>XRTransmission</w:delText>
        </w:r>
      </w:del>
      <w:r w:rsidRPr="00380619">
        <w:rPr>
          <w:rFonts w:eastAsia="Times New Roman"/>
        </w:rPr>
        <w:t xml:space="preserve"> Request</w:t>
      </w:r>
    </w:p>
    <w:p w14:paraId="0FD6DC83" w14:textId="35A16605" w:rsidR="00380619" w:rsidRPr="00380619" w:rsidRDefault="00380619" w:rsidP="00380619">
      <w:pPr>
        <w:rPr>
          <w:rFonts w:eastAsia="Times New Roman"/>
        </w:rPr>
      </w:pPr>
      <w:r w:rsidRPr="00380619">
        <w:rPr>
          <w:rFonts w:eastAsia="Times New Roman"/>
          <w:b/>
        </w:rPr>
        <w:t>Description:</w:t>
      </w:r>
      <w:r w:rsidRPr="00380619">
        <w:rPr>
          <w:rFonts w:eastAsia="Times New Roman"/>
        </w:rPr>
        <w:t xml:space="preserve"> The consumer requests for one time for multi-modal </w:t>
      </w:r>
      <w:del w:id="116" w:author="huawei_user" w:date="2025-03-31T16:19:00Z">
        <w:r w:rsidRPr="00380619" w:rsidDel="00DF68B8">
          <w:rPr>
            <w:rFonts w:eastAsia="Times New Roman"/>
          </w:rPr>
          <w:delText xml:space="preserve">XR </w:delText>
        </w:r>
      </w:del>
      <w:r w:rsidRPr="00380619">
        <w:rPr>
          <w:rFonts w:eastAsia="Times New Roman"/>
        </w:rPr>
        <w:t>transmission service.</w:t>
      </w:r>
    </w:p>
    <w:p w14:paraId="40D640D8" w14:textId="77777777" w:rsidR="00380619" w:rsidRPr="00380619" w:rsidRDefault="00380619" w:rsidP="00380619">
      <w:pPr>
        <w:rPr>
          <w:rFonts w:ascii="Arial" w:eastAsia="Times New Roman" w:hAnsi="Arial"/>
          <w:sz w:val="24"/>
        </w:rPr>
      </w:pPr>
      <w:r w:rsidRPr="00380619">
        <w:rPr>
          <w:rFonts w:eastAsia="Times New Roman"/>
          <w:b/>
        </w:rPr>
        <w:t>Inputs:</w:t>
      </w:r>
      <w:r w:rsidRPr="00380619">
        <w:rPr>
          <w:rFonts w:eastAsia="Times New Roman"/>
        </w:rPr>
        <w:t xml:space="preserve"> See clause 9.12.3.1.</w:t>
      </w:r>
    </w:p>
    <w:p w14:paraId="7682723C" w14:textId="77777777" w:rsidR="00380619" w:rsidRPr="00380619" w:rsidRDefault="00380619" w:rsidP="00380619">
      <w:pPr>
        <w:rPr>
          <w:rFonts w:eastAsia="Times New Roman"/>
          <w:lang w:eastAsia="zh-CN"/>
        </w:rPr>
      </w:pPr>
      <w:r w:rsidRPr="00380619">
        <w:rPr>
          <w:rFonts w:eastAsia="Times New Roman"/>
          <w:b/>
        </w:rPr>
        <w:t>Outputs:</w:t>
      </w:r>
      <w:r w:rsidRPr="00380619">
        <w:rPr>
          <w:rFonts w:eastAsia="Times New Roman"/>
        </w:rPr>
        <w:t xml:space="preserve"> </w:t>
      </w:r>
      <w:r w:rsidRPr="00380619">
        <w:rPr>
          <w:rFonts w:eastAsia="Times New Roman"/>
          <w:lang w:eastAsia="zh-CN"/>
        </w:rPr>
        <w:t>See clause 9.12.3.2</w:t>
      </w:r>
    </w:p>
    <w:p w14:paraId="2CB4F906" w14:textId="3F098174" w:rsidR="00380619" w:rsidRPr="00380619" w:rsidRDefault="00380619" w:rsidP="00380619">
      <w:pPr>
        <w:rPr>
          <w:rFonts w:eastAsia="Times New Roman"/>
        </w:rPr>
      </w:pPr>
      <w:r w:rsidRPr="00380619">
        <w:rPr>
          <w:rFonts w:eastAsia="Times New Roman"/>
        </w:rPr>
        <w:t>See clause 9.12.2</w:t>
      </w:r>
      <w:r w:rsidRPr="00380619">
        <w:rPr>
          <w:rFonts w:eastAsia="Times New Roman" w:hint="eastAsia"/>
          <w:lang w:eastAsia="zh-CN"/>
        </w:rPr>
        <w:t>.1.2</w:t>
      </w:r>
      <w:r w:rsidRPr="00380619">
        <w:rPr>
          <w:rFonts w:eastAsia="Times New Roman"/>
        </w:rPr>
        <w:t xml:space="preserve"> and 9.12.2</w:t>
      </w:r>
      <w:r w:rsidRPr="00380619">
        <w:rPr>
          <w:rFonts w:eastAsia="Times New Roman" w:hint="eastAsia"/>
          <w:lang w:eastAsia="zh-CN"/>
        </w:rPr>
        <w:t>.2.2</w:t>
      </w:r>
      <w:r w:rsidRPr="00380619">
        <w:rPr>
          <w:rFonts w:eastAsia="Times New Roman"/>
        </w:rPr>
        <w:t xml:space="preserve"> for details of usage of this operation.</w:t>
      </w:r>
    </w:p>
    <w:sectPr w:rsidR="00380619" w:rsidRPr="0038061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DDC18" w14:textId="77777777" w:rsidR="003818B4" w:rsidRDefault="003818B4">
      <w:r>
        <w:separator/>
      </w:r>
    </w:p>
  </w:endnote>
  <w:endnote w:type="continuationSeparator" w:id="0">
    <w:p w14:paraId="3DB48DF9" w14:textId="77777777" w:rsidR="003818B4" w:rsidRDefault="0038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F0D65" w14:textId="77777777" w:rsidR="003818B4" w:rsidRDefault="003818B4">
      <w:r>
        <w:separator/>
      </w:r>
    </w:p>
  </w:footnote>
  <w:footnote w:type="continuationSeparator" w:id="0">
    <w:p w14:paraId="79E8E0A0" w14:textId="77777777" w:rsidR="003818B4" w:rsidRDefault="00381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69A"/>
    <w:rsid w:val="000F508B"/>
    <w:rsid w:val="000F7FD0"/>
    <w:rsid w:val="00100799"/>
    <w:rsid w:val="001248B1"/>
    <w:rsid w:val="00135FE6"/>
    <w:rsid w:val="00145D43"/>
    <w:rsid w:val="00190747"/>
    <w:rsid w:val="00192C46"/>
    <w:rsid w:val="001A08B3"/>
    <w:rsid w:val="001A7B60"/>
    <w:rsid w:val="001B52F0"/>
    <w:rsid w:val="001B7A65"/>
    <w:rsid w:val="001E41F3"/>
    <w:rsid w:val="002113FA"/>
    <w:rsid w:val="0026004D"/>
    <w:rsid w:val="002640DD"/>
    <w:rsid w:val="00275D12"/>
    <w:rsid w:val="00284FEB"/>
    <w:rsid w:val="002860C4"/>
    <w:rsid w:val="002A1655"/>
    <w:rsid w:val="002B457B"/>
    <w:rsid w:val="002B49E0"/>
    <w:rsid w:val="002B5741"/>
    <w:rsid w:val="002E472E"/>
    <w:rsid w:val="00303B9B"/>
    <w:rsid w:val="00305409"/>
    <w:rsid w:val="003438C1"/>
    <w:rsid w:val="003554B6"/>
    <w:rsid w:val="003609EF"/>
    <w:rsid w:val="0036231A"/>
    <w:rsid w:val="00374DD4"/>
    <w:rsid w:val="00380619"/>
    <w:rsid w:val="003818B4"/>
    <w:rsid w:val="003D54AC"/>
    <w:rsid w:val="003E1A36"/>
    <w:rsid w:val="00410371"/>
    <w:rsid w:val="004242F1"/>
    <w:rsid w:val="0043255A"/>
    <w:rsid w:val="0046609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0D02"/>
    <w:rsid w:val="00592D74"/>
    <w:rsid w:val="005B098B"/>
    <w:rsid w:val="005E2C44"/>
    <w:rsid w:val="005F4376"/>
    <w:rsid w:val="00621188"/>
    <w:rsid w:val="006257ED"/>
    <w:rsid w:val="00633813"/>
    <w:rsid w:val="00653DE4"/>
    <w:rsid w:val="00660C82"/>
    <w:rsid w:val="006623CC"/>
    <w:rsid w:val="00665C47"/>
    <w:rsid w:val="00695808"/>
    <w:rsid w:val="00697089"/>
    <w:rsid w:val="006B1BFA"/>
    <w:rsid w:val="006B46FB"/>
    <w:rsid w:val="006E21FB"/>
    <w:rsid w:val="006F4CC1"/>
    <w:rsid w:val="0074637C"/>
    <w:rsid w:val="00764BCD"/>
    <w:rsid w:val="00774B68"/>
    <w:rsid w:val="00776233"/>
    <w:rsid w:val="00781086"/>
    <w:rsid w:val="00792342"/>
    <w:rsid w:val="007977A8"/>
    <w:rsid w:val="007B512A"/>
    <w:rsid w:val="007C2097"/>
    <w:rsid w:val="007D6A07"/>
    <w:rsid w:val="007F7259"/>
    <w:rsid w:val="008040A8"/>
    <w:rsid w:val="008114BE"/>
    <w:rsid w:val="008279FA"/>
    <w:rsid w:val="008626E7"/>
    <w:rsid w:val="00863E7B"/>
    <w:rsid w:val="00870EE7"/>
    <w:rsid w:val="008863B9"/>
    <w:rsid w:val="008A45A6"/>
    <w:rsid w:val="008B21BD"/>
    <w:rsid w:val="008B4EDD"/>
    <w:rsid w:val="008D3CCC"/>
    <w:rsid w:val="008E26A0"/>
    <w:rsid w:val="008F3789"/>
    <w:rsid w:val="008F686C"/>
    <w:rsid w:val="009148DE"/>
    <w:rsid w:val="009306B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71E0"/>
    <w:rsid w:val="00A246B6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67B97"/>
    <w:rsid w:val="00B67F02"/>
    <w:rsid w:val="00B71267"/>
    <w:rsid w:val="00B8390A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508C0"/>
    <w:rsid w:val="00C66BA2"/>
    <w:rsid w:val="00C870F6"/>
    <w:rsid w:val="00C9529D"/>
    <w:rsid w:val="00C95985"/>
    <w:rsid w:val="00CA2CD0"/>
    <w:rsid w:val="00CB3A25"/>
    <w:rsid w:val="00CC5026"/>
    <w:rsid w:val="00CC68D0"/>
    <w:rsid w:val="00D03F9A"/>
    <w:rsid w:val="00D04680"/>
    <w:rsid w:val="00D06D51"/>
    <w:rsid w:val="00D24991"/>
    <w:rsid w:val="00D47381"/>
    <w:rsid w:val="00D50255"/>
    <w:rsid w:val="00D66520"/>
    <w:rsid w:val="00D84AE9"/>
    <w:rsid w:val="00D9124E"/>
    <w:rsid w:val="00DA19C3"/>
    <w:rsid w:val="00DE34CF"/>
    <w:rsid w:val="00DF68B8"/>
    <w:rsid w:val="00E13F3D"/>
    <w:rsid w:val="00E245DF"/>
    <w:rsid w:val="00E34783"/>
    <w:rsid w:val="00E34898"/>
    <w:rsid w:val="00E72B19"/>
    <w:rsid w:val="00EB09B7"/>
    <w:rsid w:val="00EB2ABD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570D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D21BA-8672-4B55-B1E0-0FCB9A30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6</Pages>
  <Words>1787</Words>
  <Characters>10186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changlinhui</cp:lastModifiedBy>
  <cp:revision>37</cp:revision>
  <cp:lastPrinted>1899-12-31T23:00:00Z</cp:lastPrinted>
  <dcterms:created xsi:type="dcterms:W3CDTF">2020-02-03T08:32:00Z</dcterms:created>
  <dcterms:modified xsi:type="dcterms:W3CDTF">2025-04-08T14:24:00Z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1743424868</vt:lpwstr>
  </property>
</Properties>
</file>