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5D7CF574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F3348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F3348">
        <w:rPr>
          <w:b/>
          <w:noProof/>
          <w:sz w:val="24"/>
        </w:rPr>
        <w:t>1</w:t>
      </w:r>
      <w:r w:rsidR="00305E89">
        <w:rPr>
          <w:b/>
          <w:noProof/>
          <w:sz w:val="24"/>
        </w:rPr>
        <w:t>325</w:t>
      </w:r>
    </w:p>
    <w:p w14:paraId="133FF1EF" w14:textId="6611D898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7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1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</w:r>
      <w:r w:rsidR="00305E89">
        <w:rPr>
          <w:b/>
          <w:noProof/>
          <w:sz w:val="24"/>
        </w:rPr>
        <w:t xml:space="preserve">revision of </w:t>
      </w:r>
      <w:r w:rsidR="00305E89" w:rsidRPr="00305E89">
        <w:rPr>
          <w:b/>
          <w:noProof/>
          <w:sz w:val="24"/>
        </w:rPr>
        <w:t>S6-251199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E345CC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843FC" w:rsidRPr="00610E76">
        <w:rPr>
          <w:rFonts w:ascii="Arial" w:eastAsia="宋体" w:hAnsi="Arial"/>
          <w:b/>
        </w:rPr>
        <w:t>Huawei, Hisilicon</w:t>
      </w:r>
      <w:r w:rsidR="00F713F1">
        <w:rPr>
          <w:rFonts w:ascii="Arial" w:eastAsia="宋体" w:hAnsi="Arial"/>
          <w:b/>
        </w:rPr>
        <w:t>, CMCC</w:t>
      </w:r>
    </w:p>
    <w:p w14:paraId="7A651A91" w14:textId="65E411A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322F">
        <w:rPr>
          <w:rFonts w:ascii="Arial" w:hAnsi="Arial" w:cs="Arial"/>
          <w:b/>
          <w:bCs/>
        </w:rPr>
        <w:t xml:space="preserve">Pseudo-CR on </w:t>
      </w:r>
      <w:r w:rsidR="009F322F" w:rsidRPr="009020DA">
        <w:rPr>
          <w:rFonts w:ascii="Arial" w:hAnsi="Arial" w:cs="Arial"/>
          <w:b/>
          <w:bCs/>
        </w:rPr>
        <w:t>key issue</w:t>
      </w:r>
      <w:r w:rsidR="009F322F">
        <w:rPr>
          <w:rFonts w:ascii="Arial" w:hAnsi="Arial" w:cs="Arial"/>
          <w:b/>
          <w:bCs/>
        </w:rPr>
        <w:t xml:space="preserve"> </w:t>
      </w:r>
      <w:r w:rsidR="005679DC">
        <w:rPr>
          <w:rFonts w:ascii="Arial" w:hAnsi="Arial" w:cs="Arial"/>
          <w:b/>
          <w:bCs/>
        </w:rPr>
        <w:t>–</w:t>
      </w:r>
      <w:r w:rsidR="009F322F" w:rsidRPr="009020DA">
        <w:rPr>
          <w:rFonts w:ascii="Arial" w:hAnsi="Arial" w:cs="Arial"/>
          <w:b/>
          <w:bCs/>
        </w:rPr>
        <w:t xml:space="preserve"> </w:t>
      </w:r>
      <w:r w:rsidR="005679DC">
        <w:rPr>
          <w:rFonts w:ascii="Arial" w:hAnsi="Arial" w:cs="Arial"/>
          <w:b/>
          <w:bCs/>
        </w:rPr>
        <w:t>Enhancement to u</w:t>
      </w:r>
      <w:r w:rsidR="005679DC" w:rsidRPr="005679DC">
        <w:rPr>
          <w:rFonts w:ascii="Arial" w:hAnsi="Arial" w:cs="Arial"/>
          <w:b/>
          <w:bCs/>
        </w:rPr>
        <w:t>tilize</w:t>
      </w:r>
      <w:r w:rsidR="00175A5C" w:rsidRPr="00175A5C">
        <w:rPr>
          <w:rFonts w:ascii="Arial" w:hAnsi="Arial" w:cs="Arial"/>
          <w:b/>
          <w:bCs/>
        </w:rPr>
        <w:t xml:space="preserve"> the </w:t>
      </w:r>
      <w:r w:rsidR="005679DC" w:rsidRPr="005679DC">
        <w:rPr>
          <w:rFonts w:ascii="Arial" w:hAnsi="Arial" w:cs="Arial"/>
          <w:b/>
          <w:bCs/>
        </w:rPr>
        <w:t>XR related network information exposure</w:t>
      </w:r>
    </w:p>
    <w:p w14:paraId="13B93593" w14:textId="1024C12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051FBC">
        <w:rPr>
          <w:rFonts w:ascii="Arial" w:hAnsi="Arial" w:cs="Arial"/>
          <w:b/>
          <w:bCs/>
        </w:rPr>
        <w:t>TR 23.</w:t>
      </w:r>
      <w:r w:rsidR="009F322F">
        <w:rPr>
          <w:rFonts w:ascii="Arial" w:hAnsi="Arial" w:cs="Arial"/>
          <w:b/>
          <w:bCs/>
        </w:rPr>
        <w:t>700-5</w:t>
      </w:r>
      <w:r w:rsidR="00BC662A">
        <w:rPr>
          <w:rFonts w:ascii="Arial" w:hAnsi="Arial" w:cs="Arial"/>
          <w:b/>
          <w:bCs/>
        </w:rPr>
        <w:t>1</w:t>
      </w:r>
      <w:r w:rsidR="00051FBC">
        <w:rPr>
          <w:rFonts w:ascii="Arial" w:hAnsi="Arial" w:cs="Arial"/>
          <w:b/>
          <w:bCs/>
        </w:rPr>
        <w:t xml:space="preserve"> v0.0.0</w:t>
      </w:r>
    </w:p>
    <w:p w14:paraId="4348F67C" w14:textId="230429F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843FC">
        <w:rPr>
          <w:rFonts w:ascii="Arial" w:hAnsi="Arial" w:cs="Arial"/>
          <w:b/>
          <w:bCs/>
        </w:rPr>
        <w:t>9.</w:t>
      </w:r>
      <w:r w:rsidR="00272589">
        <w:rPr>
          <w:rFonts w:ascii="Arial" w:hAnsi="Arial" w:cs="Arial"/>
          <w:b/>
          <w:bCs/>
        </w:rPr>
        <w:t>5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C5D954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843FC" w:rsidRPr="00610E76">
        <w:rPr>
          <w:rFonts w:ascii="Arial" w:hAnsi="Arial" w:cs="Arial"/>
          <w:b/>
          <w:bCs/>
        </w:rPr>
        <w:t>L</w:t>
      </w:r>
      <w:r w:rsidR="004843FC" w:rsidRPr="006D6CAC">
        <w:rPr>
          <w:rFonts w:ascii="Arial" w:hAnsi="Arial" w:cs="Arial" w:hint="eastAsia"/>
          <w:b/>
          <w:bCs/>
        </w:rPr>
        <w:t>inhui</w:t>
      </w:r>
      <w:r w:rsidR="004843FC" w:rsidRPr="00610E76">
        <w:rPr>
          <w:rFonts w:ascii="Arial" w:hAnsi="Arial" w:cs="Arial"/>
          <w:b/>
          <w:bCs/>
        </w:rPr>
        <w:t xml:space="preserve"> Chang (changlinhui@Huawei.com</w:t>
      </w:r>
      <w:r w:rsidR="004843FC" w:rsidRPr="00610E76">
        <w:rPr>
          <w:rFonts w:ascii="Arial" w:hAnsi="Arial" w:cs="Arial" w:hint="eastAsia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D5571D5" w14:textId="77777777" w:rsidR="009F322F" w:rsidRPr="00215ABA" w:rsidRDefault="009F322F" w:rsidP="009F322F">
      <w:pPr>
        <w:rPr>
          <w:noProof/>
        </w:rPr>
      </w:pPr>
      <w:r>
        <w:rPr>
          <w:noProof/>
        </w:rPr>
        <w:t>This pCR is proposed to introduce a new Key issue.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DD120CB" w14:textId="681B5BD3" w:rsidR="009F322F" w:rsidRPr="008A5E86" w:rsidRDefault="009F322F" w:rsidP="009F322F">
      <w:pPr>
        <w:rPr>
          <w:noProof/>
          <w:lang w:val="en-US"/>
        </w:rPr>
      </w:pPr>
      <w:r>
        <w:rPr>
          <w:noProof/>
          <w:lang w:val="en-US"/>
        </w:rPr>
        <w:t xml:space="preserve">According to the objective the </w:t>
      </w:r>
      <w:r w:rsidRPr="009F322F">
        <w:rPr>
          <w:noProof/>
          <w:lang w:val="en-US"/>
        </w:rPr>
        <w:t>FS_XRM_Ph3_APP</w:t>
      </w:r>
      <w:r>
        <w:rPr>
          <w:noProof/>
          <w:lang w:val="en-US"/>
        </w:rPr>
        <w:t xml:space="preserve">, how to </w:t>
      </w:r>
      <w:r w:rsidR="00201CA6" w:rsidRPr="00201CA6">
        <w:rPr>
          <w:lang w:val="en-US" w:eastAsia="zh-CN"/>
        </w:rPr>
        <w:t>utilize the XR related network information exposure</w:t>
      </w:r>
      <w:r>
        <w:rPr>
          <w:rFonts w:hint="eastAsia"/>
          <w:lang w:val="en-US" w:eastAsia="zh-CN"/>
        </w:rPr>
        <w:t xml:space="preserve"> to further guarantee the QoS</w:t>
      </w:r>
      <w:r>
        <w:rPr>
          <w:noProof/>
          <w:lang w:val="en-US"/>
        </w:rPr>
        <w:t xml:space="preserve"> should be studied.</w:t>
      </w:r>
    </w:p>
    <w:p w14:paraId="1AD024AF" w14:textId="6E8C497E" w:rsidR="00CD2478" w:rsidRPr="00215ABA" w:rsidRDefault="006D6CAC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D68EED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 w:rsidR="006D6CAC">
        <w:rPr>
          <w:noProof/>
          <w:lang w:val="en-US"/>
        </w:rPr>
        <w:t>pCR</w:t>
      </w:r>
      <w:r w:rsidRPr="00D658A3">
        <w:rPr>
          <w:noProof/>
          <w:lang w:val="en-US"/>
        </w:rPr>
        <w:t xml:space="preserve"> to 3GPP TR </w:t>
      </w:r>
      <w:r w:rsidR="006D6CAC">
        <w:rPr>
          <w:noProof/>
          <w:lang w:val="en-US"/>
        </w:rPr>
        <w:t>23.</w:t>
      </w:r>
      <w:r w:rsidR="009F322F">
        <w:rPr>
          <w:noProof/>
          <w:lang w:val="en-US"/>
        </w:rPr>
        <w:t>700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5EDF5F" w14:textId="61BCB3F3" w:rsidR="006D6CAC" w:rsidRDefault="006D6CAC" w:rsidP="006D6CAC">
      <w:pPr>
        <w:pStyle w:val="2"/>
      </w:pPr>
      <w:bookmarkStart w:id="0" w:name="_Toc150186935"/>
      <w:r>
        <w:t>4</w:t>
      </w:r>
      <w:r w:rsidRPr="004D3578">
        <w:t>.</w:t>
      </w:r>
      <w:r>
        <w:t>x</w:t>
      </w:r>
      <w:r w:rsidRPr="004D3578">
        <w:tab/>
      </w:r>
      <w:r>
        <w:t xml:space="preserve">Key issue #x: </w:t>
      </w:r>
      <w:bookmarkEnd w:id="0"/>
      <w:ins w:id="1" w:author="huawei_user" w:date="2025-03-25T21:37:00Z">
        <w:r w:rsidR="00201CA6" w:rsidRPr="00201CA6">
          <w:rPr>
            <w:lang w:val="en-US" w:eastAsia="zh-CN"/>
          </w:rPr>
          <w:t>Enhancement to utilize the XR related network information exposure</w:t>
        </w:r>
      </w:ins>
    </w:p>
    <w:p w14:paraId="473021CA" w14:textId="3B8965AB" w:rsidR="002F3D4D" w:rsidRDefault="002F3D4D" w:rsidP="002F3D4D">
      <w:pPr>
        <w:pStyle w:val="3"/>
        <w:rPr>
          <w:ins w:id="2" w:author="huawei_user" w:date="2025-03-25T20:59:00Z"/>
        </w:rPr>
      </w:pPr>
      <w:bookmarkStart w:id="3" w:name="_Toc150186936"/>
      <w:ins w:id="4" w:author="huawei_user" w:date="2025-03-25T20:59:00Z">
        <w:r>
          <w:t>4.x.1</w:t>
        </w:r>
        <w:r>
          <w:tab/>
          <w:t>Description</w:t>
        </w:r>
        <w:bookmarkEnd w:id="3"/>
      </w:ins>
    </w:p>
    <w:p w14:paraId="294AD905" w14:textId="03D7FD55" w:rsidR="00F5290F" w:rsidRDefault="00F5290F" w:rsidP="00F5290F">
      <w:pPr>
        <w:rPr>
          <w:ins w:id="5" w:author="huawei_user" w:date="2025-03-25T21:46:00Z"/>
          <w:lang w:val="en-US" w:eastAsia="zh-CN"/>
        </w:rPr>
      </w:pPr>
      <w:ins w:id="6" w:author="huawei_user" w:date="2025-03-25T21:46:00Z">
        <w:r>
          <w:rPr>
            <w:rFonts w:hint="eastAsia"/>
            <w:lang w:val="en-US" w:eastAsia="zh-CN"/>
          </w:rPr>
          <w:t xml:space="preserve">In </w:t>
        </w:r>
      </w:ins>
      <w:ins w:id="7" w:author="huawei_user" w:date="2025-03-26T10:06:00Z">
        <w:r w:rsidR="003D35D8" w:rsidRPr="00BC3EF4">
          <w:rPr>
            <w:lang w:val="en-US" w:eastAsia="zh-CN"/>
          </w:rPr>
          <w:t>Rel</w:t>
        </w:r>
        <w:r w:rsidR="003D35D8">
          <w:rPr>
            <w:lang w:val="en-US" w:eastAsia="zh-CN"/>
          </w:rPr>
          <w:t>ease</w:t>
        </w:r>
      </w:ins>
      <w:ins w:id="8" w:author="huawei_user" w:date="2025-03-31T19:16:00Z">
        <w:r w:rsidR="00BC662A">
          <w:rPr>
            <w:lang w:val="en-US" w:eastAsia="zh-CN"/>
          </w:rPr>
          <w:t xml:space="preserve"> 18 and </w:t>
        </w:r>
      </w:ins>
      <w:ins w:id="9" w:author="huawei_user" w:date="2025-03-31T19:17:00Z">
        <w:r w:rsidR="00BC662A" w:rsidRPr="00BC662A">
          <w:rPr>
            <w:lang w:val="en-US" w:eastAsia="zh-CN"/>
          </w:rPr>
          <w:t xml:space="preserve">Release </w:t>
        </w:r>
      </w:ins>
      <w:ins w:id="10" w:author="huawei_user" w:date="2025-03-31T19:16:00Z">
        <w:r w:rsidR="00BC662A">
          <w:rPr>
            <w:lang w:val="en-US" w:eastAsia="zh-CN"/>
          </w:rPr>
          <w:t>19</w:t>
        </w:r>
      </w:ins>
      <w:ins w:id="11" w:author="huawei_user" w:date="2025-03-25T21:46:00Z">
        <w:r>
          <w:rPr>
            <w:rFonts w:hint="eastAsia"/>
            <w:lang w:val="en-US" w:eastAsia="zh-CN"/>
          </w:rPr>
          <w:t xml:space="preserve">, </w:t>
        </w:r>
      </w:ins>
      <w:ins w:id="12" w:author="huawei_user" w:date="2025-03-25T22:05:00Z">
        <w:r w:rsidR="000A64D7">
          <w:rPr>
            <w:lang w:val="en-US" w:eastAsia="zh-CN"/>
          </w:rPr>
          <w:t xml:space="preserve">SA2 has defined </w:t>
        </w:r>
      </w:ins>
      <w:ins w:id="13" w:author="huawei_user" w:date="2025-03-25T22:06:00Z">
        <w:r w:rsidR="000A64D7">
          <w:rPr>
            <w:lang w:val="en-US" w:eastAsia="zh-CN"/>
          </w:rPr>
          <w:t xml:space="preserve">that </w:t>
        </w:r>
      </w:ins>
      <w:ins w:id="14" w:author="huawei_user" w:date="2025-03-25T21:59:00Z">
        <w:r w:rsidR="000A64D7" w:rsidRPr="000A64D7">
          <w:rPr>
            <w:lang w:val="en-US" w:eastAsia="zh-CN"/>
          </w:rPr>
          <w:t xml:space="preserve">5GS and XR/media services cooperate to provide a better user experience using </w:t>
        </w:r>
        <w:r w:rsidR="000A64D7" w:rsidRPr="00BC3EF4">
          <w:rPr>
            <w:lang w:val="en-US" w:eastAsia="zh-CN"/>
          </w:rPr>
          <w:t>External Network Exposure.</w:t>
        </w:r>
        <w:r w:rsidR="000A64D7">
          <w:rPr>
            <w:lang w:val="en-US" w:eastAsia="zh-CN"/>
          </w:rPr>
          <w:t xml:space="preserve"> </w:t>
        </w:r>
        <w:r w:rsidR="000A64D7">
          <w:t>T</w:t>
        </w:r>
      </w:ins>
      <w:ins w:id="15" w:author="huawei_user" w:date="2025-03-25T21:46:00Z">
        <w:r>
          <w:t>he 5GS can expose the</w:t>
        </w:r>
        <w:r>
          <w:rPr>
            <w:rFonts w:hint="eastAsia"/>
            <w:lang w:val="en-US" w:eastAsia="zh-CN"/>
          </w:rPr>
          <w:t xml:space="preserve"> following information b</w:t>
        </w:r>
        <w:r>
          <w:t>ased on the QoS Monitoring</w:t>
        </w:r>
        <w:r>
          <w:rPr>
            <w:rFonts w:hint="eastAsia"/>
            <w:lang w:val="en-US" w:eastAsia="zh-CN"/>
          </w:rPr>
          <w:t xml:space="preserve"> </w:t>
        </w:r>
        <w:r>
          <w:t>to the AF</w:t>
        </w:r>
        <w:r>
          <w:rPr>
            <w:rFonts w:hint="eastAsia"/>
            <w:lang w:val="en-US" w:eastAsia="zh-CN"/>
          </w:rPr>
          <w:t>:</w:t>
        </w:r>
        <w:r>
          <w:t xml:space="preserve"> congestion information, data rate information</w:t>
        </w:r>
      </w:ins>
      <w:ins w:id="16" w:author="huawei_user" w:date="2025-03-25T21:49:00Z">
        <w:r>
          <w:t xml:space="preserve">, </w:t>
        </w:r>
      </w:ins>
      <w:ins w:id="17" w:author="huawei_user" w:date="2025-03-25T21:46:00Z">
        <w:r>
          <w:t>round trip delay</w:t>
        </w:r>
      </w:ins>
      <w:ins w:id="18" w:author="huawei_user" w:date="2025-03-25T21:50:00Z">
        <w:r>
          <w:t xml:space="preserve">, </w:t>
        </w:r>
        <w:r w:rsidRPr="003964A6">
          <w:t>available bitrate</w:t>
        </w:r>
        <w:r>
          <w:t xml:space="preserve"> </w:t>
        </w:r>
      </w:ins>
      <w:ins w:id="19" w:author="huawei_user" w:date="2025-03-25T21:49:00Z">
        <w:r>
          <w:t xml:space="preserve">and </w:t>
        </w:r>
      </w:ins>
      <w:ins w:id="20" w:author="huawei_user" w:date="2025-03-25T21:50:00Z">
        <w:r w:rsidRPr="003964A6">
          <w:t>data rate limitation</w:t>
        </w:r>
        <w:r>
          <w:rPr>
            <w:lang w:eastAsia="zh-CN"/>
          </w:rPr>
          <w:t xml:space="preserve"> </w:t>
        </w:r>
      </w:ins>
      <w:ins w:id="21" w:author="huawei_user" w:date="2025-03-25T21:46:00Z">
        <w:r>
          <w:rPr>
            <w:lang w:eastAsia="zh-CN"/>
          </w:rPr>
          <w:t>as described in clause 5.37.4 of TS 23.501 </w:t>
        </w:r>
        <w:bookmarkStart w:id="22" w:name="MCCTEMPBM_00000025"/>
        <w:r>
          <w:rPr>
            <w:lang w:eastAsia="zh-CN"/>
          </w:rPr>
          <w:t>[2</w:t>
        </w:r>
        <w:bookmarkEnd w:id="22"/>
        <w:r>
          <w:rPr>
            <w:lang w:eastAsia="zh-CN"/>
          </w:rPr>
          <w:t>]</w:t>
        </w:r>
      </w:ins>
      <w:ins w:id="23" w:author="huawei_user" w:date="2025-03-26T10:05:00Z">
        <w:r w:rsidR="003D35D8">
          <w:rPr>
            <w:lang w:eastAsia="zh-CN"/>
          </w:rPr>
          <w:t xml:space="preserve"> in rel-19</w:t>
        </w:r>
      </w:ins>
      <w:ins w:id="24" w:author="huawei_user" w:date="2025-03-25T21:46:00Z">
        <w:r>
          <w:t>.</w:t>
        </w:r>
        <w:r>
          <w:rPr>
            <w:rFonts w:hint="eastAsia"/>
            <w:lang w:val="en-US" w:eastAsia="zh-CN"/>
          </w:rPr>
          <w:t xml:space="preserve"> </w:t>
        </w:r>
      </w:ins>
      <w:ins w:id="25" w:author="huawei_user" w:date="2025-03-26T16:02:00Z">
        <w:r w:rsidR="00DC3CA1" w:rsidRPr="00DC3CA1">
          <w:rPr>
            <w:lang w:val="en-US" w:eastAsia="zh-CN"/>
          </w:rPr>
          <w:t xml:space="preserve">The XR </w:t>
        </w:r>
      </w:ins>
      <w:ins w:id="26" w:author="changlinhui" w:date="2025-04-08T17:56:00Z">
        <w:r w:rsidR="00E23D92">
          <w:rPr>
            <w:lang w:val="en-US" w:eastAsia="zh-CN"/>
          </w:rPr>
          <w:t>AF</w:t>
        </w:r>
      </w:ins>
      <w:ins w:id="27" w:author="huawei_user" w:date="2025-03-26T16:02:00Z">
        <w:r w:rsidR="00DC3CA1" w:rsidRPr="00DC3CA1">
          <w:rPr>
            <w:lang w:val="en-US" w:eastAsia="zh-CN"/>
          </w:rPr>
          <w:t xml:space="preserve"> could adjust media codec/traffic rate to adapt to network conditions and ensure desired experience for the user.</w:t>
        </w:r>
      </w:ins>
    </w:p>
    <w:p w14:paraId="4CE55192" w14:textId="4036385D" w:rsidR="002F3D4D" w:rsidRPr="00EA3A17" w:rsidRDefault="000A64D7" w:rsidP="00F16CE2">
      <w:pPr>
        <w:rPr>
          <w:ins w:id="28" w:author="huawei_user" w:date="2025-03-25T20:59:00Z"/>
          <w:lang w:val="en-US"/>
        </w:rPr>
      </w:pPr>
      <w:ins w:id="29" w:author="huawei_user" w:date="2025-03-25T22:05:00Z">
        <w:r>
          <w:rPr>
            <w:lang w:val="en-US" w:eastAsia="zh-CN"/>
          </w:rPr>
          <w:t>F</w:t>
        </w:r>
      </w:ins>
      <w:ins w:id="30" w:author="huawei_user" w:date="2025-03-25T22:00:00Z">
        <w:r>
          <w:rPr>
            <w:rFonts w:eastAsia="宋体" w:hint="eastAsia"/>
            <w:lang w:val="en-US" w:eastAsia="zh-CN"/>
          </w:rPr>
          <w:t>rom SA6 perspective</w:t>
        </w:r>
        <w:r>
          <w:rPr>
            <w:rFonts w:eastAsia="宋体"/>
            <w:lang w:val="en-US" w:eastAsia="zh-CN"/>
          </w:rPr>
          <w:t>,</w:t>
        </w:r>
        <w:r>
          <w:rPr>
            <w:lang w:val="en-US" w:eastAsia="zh-CN"/>
          </w:rPr>
          <w:t xml:space="preserve"> the appl</w:t>
        </w:r>
      </w:ins>
      <w:ins w:id="31" w:author="huawei_user" w:date="2025-03-25T22:01:00Z">
        <w:r>
          <w:rPr>
            <w:lang w:val="en-US" w:eastAsia="zh-CN"/>
          </w:rPr>
          <w:t>ication enablement layer</w:t>
        </w:r>
      </w:ins>
      <w:ins w:id="32" w:author="huawei_user" w:date="2025-03-26T15:38:00Z">
        <w:r w:rsidR="006D2F8C">
          <w:rPr>
            <w:lang w:val="en-US" w:eastAsia="zh-CN"/>
          </w:rPr>
          <w:t xml:space="preserve"> (e.g., </w:t>
        </w:r>
      </w:ins>
      <w:ins w:id="33" w:author="huawei_user" w:date="2025-03-26T10:02:00Z">
        <w:r w:rsidR="00527ADE">
          <w:rPr>
            <w:lang w:val="en-US" w:eastAsia="zh-CN"/>
          </w:rPr>
          <w:t>SEALDD</w:t>
        </w:r>
      </w:ins>
      <w:ins w:id="34" w:author="huawei_user" w:date="2025-03-26T15:38:00Z">
        <w:r w:rsidR="006D2F8C">
          <w:rPr>
            <w:lang w:val="en-US" w:eastAsia="zh-CN"/>
          </w:rPr>
          <w:t>)</w:t>
        </w:r>
      </w:ins>
      <w:ins w:id="35" w:author="huawei_user" w:date="2025-03-26T10:02:00Z">
        <w:r w:rsidR="00527ADE">
          <w:rPr>
            <w:lang w:val="en-US" w:eastAsia="zh-CN"/>
          </w:rPr>
          <w:t xml:space="preserve"> </w:t>
        </w:r>
      </w:ins>
      <w:ins w:id="36" w:author="huawei_user" w:date="2025-03-26T10:03:00Z">
        <w:r w:rsidR="00527ADE">
          <w:rPr>
            <w:lang w:val="en-US" w:eastAsia="zh-CN"/>
          </w:rPr>
          <w:t xml:space="preserve">could be enhanced to </w:t>
        </w:r>
      </w:ins>
      <w:ins w:id="37" w:author="huawei_user" w:date="2025-03-26T15:34:00Z">
        <w:r w:rsidR="00BC3EF4">
          <w:rPr>
            <w:lang w:val="en-US" w:eastAsia="zh-CN"/>
          </w:rPr>
          <w:t>adapt</w:t>
        </w:r>
      </w:ins>
      <w:ins w:id="38" w:author="changlinhui" w:date="2025-04-08T17:58:00Z">
        <w:r w:rsidR="00E23D92">
          <w:rPr>
            <w:lang w:val="en-US" w:eastAsia="zh-CN"/>
          </w:rPr>
          <w:t xml:space="preserve"> </w:t>
        </w:r>
      </w:ins>
      <w:ins w:id="39" w:author="huawei_user" w:date="2025-03-25T21:56:00Z">
        <w:r w:rsidRPr="00BC3EF4">
          <w:rPr>
            <w:lang w:val="en-US" w:eastAsia="zh-CN"/>
          </w:rPr>
          <w:t xml:space="preserve">traffic </w:t>
        </w:r>
      </w:ins>
      <w:ins w:id="40" w:author="huawei_user" w:date="2025-03-25T22:07:00Z">
        <w:r>
          <w:rPr>
            <w:rFonts w:hint="eastAsia"/>
            <w:lang w:val="en-US" w:eastAsia="zh-CN"/>
          </w:rPr>
          <w:t>to further guarantee the QoS</w:t>
        </w:r>
        <w:r>
          <w:rPr>
            <w:lang w:val="en-US" w:eastAsia="zh-CN"/>
          </w:rPr>
          <w:t xml:space="preserve"> </w:t>
        </w:r>
      </w:ins>
      <w:ins w:id="41" w:author="huawei_user" w:date="2025-03-25T21:56:00Z">
        <w:r>
          <w:rPr>
            <w:lang w:val="en-US" w:eastAsia="zh-CN"/>
          </w:rPr>
          <w:t>by utilizing the</w:t>
        </w:r>
      </w:ins>
      <w:ins w:id="42" w:author="huawei_user" w:date="2025-03-25T22:01:00Z">
        <w:r>
          <w:rPr>
            <w:lang w:val="en-US" w:eastAsia="zh-CN"/>
          </w:rPr>
          <w:t xml:space="preserve"> XR related network information/capability exposure</w:t>
        </w:r>
      </w:ins>
      <w:ins w:id="43" w:author="huawei_user" w:date="2025-03-25T22:02:00Z">
        <w:r>
          <w:rPr>
            <w:lang w:val="en-US" w:eastAsia="zh-CN"/>
          </w:rPr>
          <w:t>.</w:t>
        </w:r>
      </w:ins>
    </w:p>
    <w:p w14:paraId="57E07ADC" w14:textId="1857A7C0" w:rsidR="00956E94" w:rsidRPr="00956E94" w:rsidRDefault="00956E94" w:rsidP="00956E94">
      <w:pPr>
        <w:pStyle w:val="3"/>
        <w:rPr>
          <w:ins w:id="44" w:author="changlinhui" w:date="2025-04-09T11:29:00Z"/>
        </w:rPr>
      </w:pPr>
      <w:bookmarkStart w:id="45" w:name="_Toc164594130"/>
      <w:bookmarkStart w:id="46" w:name="_Toc186542979"/>
      <w:ins w:id="47" w:author="changlinhui" w:date="2025-04-09T11:29:00Z">
        <w:r>
          <w:t>4.</w:t>
        </w:r>
      </w:ins>
      <w:ins w:id="48" w:author="changlinhui" w:date="2025-04-09T11:30:00Z">
        <w:r>
          <w:t>x</w:t>
        </w:r>
      </w:ins>
      <w:ins w:id="49" w:author="changlinhui" w:date="2025-04-09T11:29:00Z">
        <w:r>
          <w:t>.2</w:t>
        </w:r>
        <w:r>
          <w:tab/>
          <w:t>Open issues</w:t>
        </w:r>
        <w:bookmarkEnd w:id="45"/>
        <w:bookmarkEnd w:id="46"/>
      </w:ins>
    </w:p>
    <w:p w14:paraId="5F16EB78" w14:textId="6F602E63" w:rsidR="00EA3A17" w:rsidRDefault="00EA3A17" w:rsidP="00EA3A17">
      <w:pPr>
        <w:rPr>
          <w:ins w:id="50" w:author="changlinhui" w:date="2025-04-09T11:27:00Z"/>
          <w:rFonts w:eastAsia="宋体"/>
          <w:lang w:val="en-US" w:eastAsia="zh-CN"/>
        </w:rPr>
      </w:pPr>
      <w:ins w:id="51" w:author="changlinhui" w:date="2025-04-09T11:26:00Z">
        <w:r>
          <w:rPr>
            <w:lang w:val="en-US"/>
          </w:rPr>
          <w:t>Th</w:t>
        </w:r>
        <w:r>
          <w:rPr>
            <w:rFonts w:eastAsia="宋体"/>
            <w:lang w:val="en-US" w:eastAsia="zh-CN"/>
          </w:rPr>
          <w:t>is key issue is going to study:</w:t>
        </w:r>
      </w:ins>
    </w:p>
    <w:p w14:paraId="5D539C30" w14:textId="37BB6F35" w:rsidR="00EA3A17" w:rsidRDefault="00EA3A17" w:rsidP="00EA3A17">
      <w:pPr>
        <w:pStyle w:val="B1"/>
        <w:rPr>
          <w:ins w:id="52" w:author="changlinhui" w:date="2025-04-09T11:27:00Z"/>
          <w:lang w:val="en-US" w:eastAsia="zh-CN"/>
        </w:rPr>
      </w:pPr>
      <w:ins w:id="53" w:author="changlinhui" w:date="2025-04-09T11:2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val="en-US"/>
          </w:rPr>
          <w:t xml:space="preserve">Based on the 5GS information (e.g., </w:t>
        </w:r>
        <w:r>
          <w:t xml:space="preserve">congestion information, data rate information, round trip delay, </w:t>
        </w:r>
        <w:r w:rsidRPr="003964A6">
          <w:t>available bitrate</w:t>
        </w:r>
        <w:r>
          <w:t xml:space="preserve"> and </w:t>
        </w:r>
        <w:r w:rsidRPr="003964A6">
          <w:t>data rate limitation</w:t>
        </w:r>
        <w:r>
          <w:rPr>
            <w:lang w:val="en-US"/>
          </w:rPr>
          <w:t>), whether and how</w:t>
        </w:r>
        <w:r>
          <w:t xml:space="preserve"> application enabler layer can be enhanced to support to traffic adaptation</w:t>
        </w:r>
        <w:r w:rsidRPr="00F5290F">
          <w:rPr>
            <w:rFonts w:hint="eastAsia"/>
            <w:lang w:val="en-US" w:eastAsia="zh-CN"/>
          </w:rPr>
          <w:t xml:space="preserve"> </w:t>
        </w:r>
        <w:r w:rsidRPr="00F5290F">
          <w:rPr>
            <w:lang w:val="en-US" w:eastAsia="zh-CN"/>
          </w:rPr>
          <w:t>(</w:t>
        </w:r>
        <w:r w:rsidRPr="00F5290F">
          <w:rPr>
            <w:rFonts w:hint="eastAsia"/>
            <w:lang w:val="en-US" w:eastAsia="zh-CN"/>
          </w:rPr>
          <w:t xml:space="preserve">e.g., enhanced </w:t>
        </w:r>
        <w:r w:rsidRPr="00F5290F">
          <w:rPr>
            <w:rFonts w:hint="eastAsia"/>
            <w:lang w:val="en-US"/>
          </w:rPr>
          <w:t>rate contro</w:t>
        </w:r>
        <w:r w:rsidRPr="00F5290F">
          <w:rPr>
            <w:rFonts w:eastAsia="宋体" w:hint="eastAsia"/>
            <w:lang w:val="en-US" w:eastAsia="zh-CN"/>
          </w:rPr>
          <w:t xml:space="preserve">l </w:t>
        </w:r>
        <w:r w:rsidRPr="00F5290F">
          <w:rPr>
            <w:rFonts w:hint="eastAsia"/>
            <w:lang w:val="en-US"/>
          </w:rPr>
          <w:t>based on exposed available data rate/ rate limiting information</w:t>
        </w:r>
        <w:r>
          <w:rPr>
            <w:lang w:val="en-US"/>
          </w:rPr>
          <w:t>)</w:t>
        </w:r>
        <w:r>
          <w:t>?</w:t>
        </w:r>
      </w:ins>
    </w:p>
    <w:p w14:paraId="6B38AD88" w14:textId="5E9374F9" w:rsidR="00C21836" w:rsidRPr="00051FBC" w:rsidRDefault="00C21836" w:rsidP="00051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51FB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051FBC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CAC87" w14:textId="77777777" w:rsidR="002B4259" w:rsidRDefault="002B4259">
      <w:r>
        <w:separator/>
      </w:r>
    </w:p>
  </w:endnote>
  <w:endnote w:type="continuationSeparator" w:id="0">
    <w:p w14:paraId="5249B328" w14:textId="77777777" w:rsidR="002B4259" w:rsidRDefault="002B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13E9E" w14:textId="77777777" w:rsidR="002B4259" w:rsidRDefault="002B4259">
      <w:r>
        <w:separator/>
      </w:r>
    </w:p>
  </w:footnote>
  <w:footnote w:type="continuationSeparator" w:id="0">
    <w:p w14:paraId="6E4143ED" w14:textId="77777777" w:rsidR="002B4259" w:rsidRDefault="002B4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user">
    <w15:presenceInfo w15:providerId="None" w15:userId="huawei_user"/>
  </w15:person>
  <w15:person w15:author="changlinhui">
    <w15:presenceInfo w15:providerId="AD" w15:userId="S-1-5-21-147214757-305610072-1517763936-108503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1FBC"/>
    <w:rsid w:val="00052623"/>
    <w:rsid w:val="000549D1"/>
    <w:rsid w:val="00062A46"/>
    <w:rsid w:val="00072D44"/>
    <w:rsid w:val="00091508"/>
    <w:rsid w:val="000928D3"/>
    <w:rsid w:val="000A1C77"/>
    <w:rsid w:val="000A52CF"/>
    <w:rsid w:val="000A5BBF"/>
    <w:rsid w:val="000A64D7"/>
    <w:rsid w:val="000B6310"/>
    <w:rsid w:val="000C6598"/>
    <w:rsid w:val="000E46B2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5A5C"/>
    <w:rsid w:val="001A1C18"/>
    <w:rsid w:val="001A486D"/>
    <w:rsid w:val="001D3B58"/>
    <w:rsid w:val="001D4E0D"/>
    <w:rsid w:val="001E41F3"/>
    <w:rsid w:val="001E5A1C"/>
    <w:rsid w:val="001F0441"/>
    <w:rsid w:val="001F40CD"/>
    <w:rsid w:val="00201CA6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2589"/>
    <w:rsid w:val="002727CA"/>
    <w:rsid w:val="00275D12"/>
    <w:rsid w:val="00297FD0"/>
    <w:rsid w:val="002A412E"/>
    <w:rsid w:val="002B1F0E"/>
    <w:rsid w:val="002B38EA"/>
    <w:rsid w:val="002B4259"/>
    <w:rsid w:val="002C7EBF"/>
    <w:rsid w:val="002D16C0"/>
    <w:rsid w:val="002F3D4D"/>
    <w:rsid w:val="00300A69"/>
    <w:rsid w:val="00305E89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35D8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43FC"/>
    <w:rsid w:val="00486FED"/>
    <w:rsid w:val="00490031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27ADE"/>
    <w:rsid w:val="005660BD"/>
    <w:rsid w:val="005679DC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30F9"/>
    <w:rsid w:val="006413AA"/>
    <w:rsid w:val="00642835"/>
    <w:rsid w:val="0064455C"/>
    <w:rsid w:val="0065003E"/>
    <w:rsid w:val="00656AF9"/>
    <w:rsid w:val="00665EA1"/>
    <w:rsid w:val="00671716"/>
    <w:rsid w:val="00681DA1"/>
    <w:rsid w:val="00690ED5"/>
    <w:rsid w:val="006960D0"/>
    <w:rsid w:val="006A0945"/>
    <w:rsid w:val="006A0FAB"/>
    <w:rsid w:val="006A241A"/>
    <w:rsid w:val="006A6271"/>
    <w:rsid w:val="006C170D"/>
    <w:rsid w:val="006D2F8C"/>
    <w:rsid w:val="006D4207"/>
    <w:rsid w:val="006D6CAC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74E27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6E94"/>
    <w:rsid w:val="00957D6A"/>
    <w:rsid w:val="0098100C"/>
    <w:rsid w:val="009947C8"/>
    <w:rsid w:val="009A3CCE"/>
    <w:rsid w:val="009B560B"/>
    <w:rsid w:val="009C61B9"/>
    <w:rsid w:val="009E3297"/>
    <w:rsid w:val="009F322F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3EF4"/>
    <w:rsid w:val="00BC662A"/>
    <w:rsid w:val="00BC7EB8"/>
    <w:rsid w:val="00BD279D"/>
    <w:rsid w:val="00BD3619"/>
    <w:rsid w:val="00C07199"/>
    <w:rsid w:val="00C1041E"/>
    <w:rsid w:val="00C123D3"/>
    <w:rsid w:val="00C170CE"/>
    <w:rsid w:val="00C1723F"/>
    <w:rsid w:val="00C217B8"/>
    <w:rsid w:val="00C21836"/>
    <w:rsid w:val="00C35B9B"/>
    <w:rsid w:val="00C47E99"/>
    <w:rsid w:val="00C524DD"/>
    <w:rsid w:val="00C54F42"/>
    <w:rsid w:val="00C835E6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3D6F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42F2"/>
    <w:rsid w:val="00D65026"/>
    <w:rsid w:val="00D658A3"/>
    <w:rsid w:val="00D66B1F"/>
    <w:rsid w:val="00D70D86"/>
    <w:rsid w:val="00D7265B"/>
    <w:rsid w:val="00D83BF8"/>
    <w:rsid w:val="00D973C3"/>
    <w:rsid w:val="00DA4A78"/>
    <w:rsid w:val="00DA75EC"/>
    <w:rsid w:val="00DC3CA1"/>
    <w:rsid w:val="00DC492A"/>
    <w:rsid w:val="00DD30F3"/>
    <w:rsid w:val="00DE7885"/>
    <w:rsid w:val="00E00442"/>
    <w:rsid w:val="00E1161B"/>
    <w:rsid w:val="00E20CD5"/>
    <w:rsid w:val="00E22736"/>
    <w:rsid w:val="00E23D92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3A17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6CE2"/>
    <w:rsid w:val="00F171D1"/>
    <w:rsid w:val="00F20362"/>
    <w:rsid w:val="00F25D98"/>
    <w:rsid w:val="00F27894"/>
    <w:rsid w:val="00F300FB"/>
    <w:rsid w:val="00F5290F"/>
    <w:rsid w:val="00F53531"/>
    <w:rsid w:val="00F5389E"/>
    <w:rsid w:val="00F545AC"/>
    <w:rsid w:val="00F56BA7"/>
    <w:rsid w:val="00F610C3"/>
    <w:rsid w:val="00F65CCD"/>
    <w:rsid w:val="00F66359"/>
    <w:rsid w:val="00F713F1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F3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1215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changlinhui</cp:lastModifiedBy>
  <cp:revision>40</cp:revision>
  <cp:lastPrinted>1899-12-31T23:00:00Z</cp:lastPrinted>
  <dcterms:created xsi:type="dcterms:W3CDTF">2023-05-09T09:18:00Z</dcterms:created>
  <dcterms:modified xsi:type="dcterms:W3CDTF">2025-04-09T09:34:00Z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1743423887</vt:lpwstr>
  </property>
</Properties>
</file>