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E8E1E2" w:rsidR="001E41F3" w:rsidRDefault="00CA2CD0">
      <w:pPr>
        <w:pStyle w:val="CRCoverPage"/>
        <w:tabs>
          <w:tab w:val="right" w:pos="9639"/>
        </w:tabs>
        <w:spacing w:after="0"/>
        <w:rPr>
          <w:b/>
          <w:i/>
          <w:noProof/>
          <w:sz w:val="28"/>
        </w:rPr>
      </w:pPr>
      <w:r w:rsidRPr="00CA2CD0">
        <w:rPr>
          <w:b/>
          <w:noProof/>
          <w:sz w:val="24"/>
        </w:rPr>
        <w:t>3GPP TSG-SA WG6 Meeting #6</w:t>
      </w:r>
      <w:r w:rsidR="00B71267">
        <w:rPr>
          <w:b/>
          <w:noProof/>
          <w:sz w:val="24"/>
        </w:rPr>
        <w:t>6</w:t>
      </w:r>
      <w:r w:rsidR="001E41F3">
        <w:rPr>
          <w:b/>
          <w:i/>
          <w:noProof/>
          <w:sz w:val="28"/>
        </w:rPr>
        <w:tab/>
      </w:r>
      <w:r w:rsidRPr="00CA2CD0">
        <w:rPr>
          <w:b/>
          <w:bCs/>
          <w:sz w:val="24"/>
          <w:szCs w:val="24"/>
        </w:rPr>
        <w:t>S6-2</w:t>
      </w:r>
      <w:r w:rsidR="00100799">
        <w:rPr>
          <w:b/>
          <w:bCs/>
          <w:sz w:val="24"/>
          <w:szCs w:val="24"/>
        </w:rPr>
        <w:t>5</w:t>
      </w:r>
      <w:r w:rsidR="00B71267">
        <w:rPr>
          <w:b/>
          <w:bCs/>
          <w:sz w:val="24"/>
          <w:szCs w:val="24"/>
        </w:rPr>
        <w:t>1</w:t>
      </w:r>
      <w:r w:rsidR="00D53E37">
        <w:rPr>
          <w:b/>
          <w:bCs/>
          <w:sz w:val="24"/>
          <w:szCs w:val="24"/>
        </w:rPr>
        <w:t>242</w:t>
      </w:r>
    </w:p>
    <w:p w14:paraId="5691839E" w14:textId="3B2E53AC"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1</w:t>
      </w:r>
      <w:r>
        <w:rPr>
          <w:b/>
          <w:noProof/>
          <w:sz w:val="24"/>
        </w:rPr>
        <w:t>1</w:t>
      </w:r>
      <w:r w:rsidRPr="00B71267">
        <w:rPr>
          <w:b/>
          <w:noProof/>
          <w:sz w:val="24"/>
          <w:vertAlign w:val="superscript"/>
        </w:rPr>
        <w:t>th</w:t>
      </w:r>
      <w:r>
        <w:rPr>
          <w:b/>
          <w:noProof/>
          <w:sz w:val="24"/>
        </w:rPr>
        <w:t xml:space="preserve"> April</w:t>
      </w:r>
      <w:r w:rsidR="00BC76AA" w:rsidRPr="00BC76AA">
        <w:rPr>
          <w:b/>
          <w:noProof/>
          <w:sz w:val="24"/>
        </w:rPr>
        <w:t xml:space="preserve"> 202</w:t>
      </w:r>
      <w:r w:rsidR="00BC76AA">
        <w:rPr>
          <w:b/>
          <w:noProof/>
          <w:sz w:val="24"/>
        </w:rPr>
        <w:t>5</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4DF4B0" w:rsidR="001E41F3" w:rsidRPr="00410371" w:rsidRDefault="001E2937" w:rsidP="001E2937">
            <w:pPr>
              <w:pStyle w:val="CRCoverPage"/>
              <w:spacing w:after="0"/>
              <w:jc w:val="center"/>
              <w:rPr>
                <w:b/>
                <w:noProof/>
                <w:sz w:val="28"/>
              </w:rPr>
            </w:pPr>
            <w:fldSimple w:instr=" DOCPROPERTY  Spec#  \* MERGEFORMAT ">
              <w:r>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87698" w:rsidR="001E41F3" w:rsidRPr="00410371" w:rsidRDefault="00E13F3D" w:rsidP="001E2937">
            <w:pPr>
              <w:pStyle w:val="CRCoverPage"/>
              <w:spacing w:after="0"/>
              <w:jc w:val="center"/>
              <w:rPr>
                <w:noProof/>
              </w:rPr>
            </w:pPr>
            <w:fldSimple w:instr=" DOCPROPERTY  Cr#  \* MERGEFORMAT ">
              <w:r w:rsidR="00D53E37">
                <w:rPr>
                  <w:b/>
                  <w:noProof/>
                  <w:sz w:val="28"/>
                </w:rPr>
                <w:t>0040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1CA8BF" w:rsidR="001E41F3" w:rsidRPr="00410371" w:rsidRDefault="001E2937"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7D1C96" w:rsidR="001E41F3" w:rsidRPr="00565E24" w:rsidRDefault="001E2937">
            <w:pPr>
              <w:pStyle w:val="CRCoverPage"/>
              <w:spacing w:after="0"/>
              <w:jc w:val="center"/>
              <w:rPr>
                <w:b/>
                <w:bCs/>
                <w:noProof/>
                <w:sz w:val="28"/>
                <w:szCs w:val="28"/>
              </w:rPr>
            </w:pPr>
            <w:r w:rsidRPr="00565E24">
              <w:rPr>
                <w:b/>
                <w:bCs/>
                <w:sz w:val="28"/>
                <w:szCs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EC8790" w:rsidR="001E41F3" w:rsidRDefault="001E2937">
            <w:pPr>
              <w:pStyle w:val="CRCoverPage"/>
              <w:spacing w:after="0"/>
              <w:ind w:left="100"/>
              <w:rPr>
                <w:noProof/>
              </w:rPr>
            </w:pPr>
            <w:r>
              <w:t xml:space="preserve">EN resolution on split-operation </w:t>
            </w:r>
            <w:r w:rsidR="003307FD">
              <w:t>node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49A9B" w:rsidR="001E41F3" w:rsidRDefault="00F12F7C">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06182E" w:rsidR="001E41F3" w:rsidRDefault="00D53E37">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FDBB3C" w:rsidR="001E41F3" w:rsidRDefault="00F12F7C">
            <w:pPr>
              <w:pStyle w:val="CRCoverPage"/>
              <w:spacing w:after="0"/>
              <w:ind w:left="100"/>
              <w:rPr>
                <w:noProof/>
              </w:rPr>
            </w:pPr>
            <w: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DE2C0" w:rsidR="001E41F3" w:rsidRDefault="00C17D40"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CDEC63" w:rsidR="001E41F3" w:rsidRDefault="00F12F7C">
            <w:pPr>
              <w:pStyle w:val="CRCoverPage"/>
              <w:spacing w:after="0"/>
              <w:ind w:left="100"/>
              <w:rPr>
                <w:noProof/>
              </w:rPr>
            </w:pPr>
            <w:r>
              <w:t>Rel-</w:t>
            </w:r>
            <w:r w:rsidR="00C17D4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6395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29A2D" w14:textId="7015323E" w:rsidR="001E41F3" w:rsidRDefault="00C17D40">
            <w:pPr>
              <w:pStyle w:val="CRCoverPage"/>
              <w:spacing w:after="0"/>
              <w:ind w:left="100"/>
              <w:rPr>
                <w:noProof/>
              </w:rPr>
            </w:pPr>
            <w:r>
              <w:rPr>
                <w:noProof/>
              </w:rPr>
              <w:t xml:space="preserve">This EN </w:t>
            </w:r>
            <w:r w:rsidR="001D39E0">
              <w:rPr>
                <w:noProof/>
              </w:rPr>
              <w:t xml:space="preserve">on split AIML operation pipeline </w:t>
            </w:r>
            <w:r>
              <w:rPr>
                <w:noProof/>
              </w:rPr>
              <w:t>is resolved.</w:t>
            </w:r>
          </w:p>
          <w:p w14:paraId="270853DA" w14:textId="77777777" w:rsidR="001D39E0" w:rsidRDefault="001D39E0">
            <w:pPr>
              <w:pStyle w:val="CRCoverPage"/>
              <w:spacing w:after="0"/>
              <w:ind w:left="100"/>
              <w:rPr>
                <w:noProof/>
              </w:rPr>
            </w:pPr>
          </w:p>
          <w:p w14:paraId="0ED57AAA" w14:textId="01A25841" w:rsidR="00C17D40" w:rsidRPr="00C17D40" w:rsidRDefault="003307FD" w:rsidP="00C17D40">
            <w:pPr>
              <w:pStyle w:val="CRCoverPage"/>
              <w:spacing w:after="0"/>
              <w:ind w:left="100"/>
              <w:rPr>
                <w:i/>
                <w:iCs/>
                <w:noProof/>
                <w:color w:val="FF0000"/>
              </w:rPr>
            </w:pPr>
            <w:r w:rsidRPr="003307FD">
              <w:rPr>
                <w:i/>
                <w:iCs/>
                <w:noProof/>
                <w:color w:val="FF0000"/>
              </w:rPr>
              <w:t>Editor’s Note:</w:t>
            </w:r>
            <w:r w:rsidRPr="003307FD">
              <w:rPr>
                <w:i/>
                <w:iCs/>
                <w:noProof/>
                <w:color w:val="FF0000"/>
              </w:rPr>
              <w:tab/>
              <w:t>Whether an AIMLE client can register as a processing node is FFS.</w:t>
            </w:r>
          </w:p>
          <w:p w14:paraId="319CE1F9" w14:textId="77777777" w:rsidR="00C17D40" w:rsidRDefault="00C17D40">
            <w:pPr>
              <w:pStyle w:val="CRCoverPage"/>
              <w:spacing w:after="0"/>
              <w:ind w:left="100"/>
              <w:rPr>
                <w:noProof/>
              </w:rPr>
            </w:pPr>
          </w:p>
          <w:p w14:paraId="3F172E00" w14:textId="6F45D9A4" w:rsidR="00C17D40" w:rsidRDefault="00663959">
            <w:pPr>
              <w:pStyle w:val="CRCoverPage"/>
              <w:spacing w:after="0"/>
              <w:ind w:left="100"/>
              <w:rPr>
                <w:noProof/>
                <w:lang w:val="en-US"/>
              </w:rPr>
            </w:pPr>
            <w:r>
              <w:rPr>
                <w:noProof/>
                <w:lang w:val="en-US"/>
              </w:rPr>
              <w:t xml:space="preserve">The split </w:t>
            </w:r>
            <w:r w:rsidR="006970F7">
              <w:rPr>
                <w:noProof/>
                <w:lang w:val="en-US"/>
              </w:rPr>
              <w:t xml:space="preserve">AIML </w:t>
            </w:r>
            <w:r>
              <w:rPr>
                <w:noProof/>
                <w:lang w:val="en-US"/>
              </w:rPr>
              <w:t xml:space="preserve">operation use case studied in release 19 included the UE acting as </w:t>
            </w:r>
            <w:r w:rsidR="006970F7">
              <w:rPr>
                <w:noProof/>
                <w:lang w:val="en-US"/>
              </w:rPr>
              <w:t xml:space="preserve">a </w:t>
            </w:r>
            <w:r>
              <w:rPr>
                <w:noProof/>
                <w:lang w:val="en-US"/>
              </w:rPr>
              <w:t>first stage of inference</w:t>
            </w:r>
            <w:r w:rsidR="006970F7">
              <w:rPr>
                <w:noProof/>
                <w:lang w:val="en-US"/>
              </w:rPr>
              <w:t xml:space="preserve"> within a split AIML operation pipeline.</w:t>
            </w:r>
          </w:p>
          <w:p w14:paraId="56B9A982" w14:textId="77777777" w:rsidR="006970F7" w:rsidRDefault="006970F7">
            <w:pPr>
              <w:pStyle w:val="CRCoverPage"/>
              <w:spacing w:after="0"/>
              <w:ind w:left="100"/>
              <w:rPr>
                <w:noProof/>
                <w:lang w:val="en-US"/>
              </w:rPr>
            </w:pPr>
          </w:p>
          <w:p w14:paraId="50E90940" w14:textId="5FB7974A" w:rsidR="001D39E0" w:rsidRDefault="006970F7">
            <w:pPr>
              <w:pStyle w:val="CRCoverPage"/>
              <w:spacing w:after="0"/>
              <w:ind w:left="100"/>
              <w:rPr>
                <w:noProof/>
                <w:lang w:val="en-US"/>
              </w:rPr>
            </w:pPr>
            <w:r>
              <w:rPr>
                <w:noProof/>
                <w:lang w:val="en-US"/>
              </w:rPr>
              <w:t xml:space="preserve">Additionally, the creation of a split AIML operation pipeline in release 19 </w:t>
            </w:r>
            <w:r w:rsidR="00F11A70">
              <w:rPr>
                <w:noProof/>
                <w:lang w:val="en-US"/>
              </w:rPr>
              <w:t xml:space="preserve">is only supported for </w:t>
            </w:r>
            <w:r>
              <w:rPr>
                <w:noProof/>
                <w:lang w:val="en-US"/>
              </w:rPr>
              <w:t>the AIMLE client.</w:t>
            </w:r>
          </w:p>
          <w:p w14:paraId="3A7F6226" w14:textId="77777777" w:rsidR="006970F7" w:rsidRDefault="006970F7">
            <w:pPr>
              <w:pStyle w:val="CRCoverPage"/>
              <w:spacing w:after="0"/>
              <w:ind w:left="100"/>
              <w:rPr>
                <w:noProof/>
                <w:lang w:val="en-US"/>
              </w:rPr>
            </w:pPr>
          </w:p>
          <w:p w14:paraId="0C55E661" w14:textId="5673CF0F" w:rsidR="006970F7" w:rsidRDefault="006970F7">
            <w:pPr>
              <w:pStyle w:val="CRCoverPage"/>
              <w:spacing w:after="0"/>
              <w:ind w:left="100"/>
              <w:rPr>
                <w:noProof/>
                <w:lang w:val="en-US"/>
              </w:rPr>
            </w:pPr>
            <w:r>
              <w:rPr>
                <w:noProof/>
                <w:lang w:val="en-US"/>
              </w:rPr>
              <w:t>Thus the AIMLE client can indicate to the AIMLE server that it performs the first inference stage when performing the split AIML operation pipeline create procedure and does not need to register as a processing node with the AIMLE server.</w:t>
            </w:r>
          </w:p>
          <w:p w14:paraId="708AA7DE" w14:textId="2BC433E9" w:rsidR="001D39E0" w:rsidRPr="00663959" w:rsidRDefault="001D39E0" w:rsidP="006970F7">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14054F" w:rsidR="001E41F3" w:rsidRPr="00663959" w:rsidRDefault="001D39E0">
            <w:pPr>
              <w:pStyle w:val="CRCoverPage"/>
              <w:spacing w:after="0"/>
              <w:ind w:left="100"/>
              <w:rPr>
                <w:noProof/>
                <w:lang w:val="en-US"/>
              </w:rPr>
            </w:pPr>
            <w:r>
              <w:rPr>
                <w:noProof/>
                <w:lang w:val="en-US"/>
              </w:rPr>
              <w:t xml:space="preserve">The EN is replaced by </w:t>
            </w:r>
            <w:r w:rsidR="001125E1">
              <w:rPr>
                <w:noProof/>
                <w:lang w:val="en-US"/>
              </w:rPr>
              <w:t>a N</w:t>
            </w:r>
            <w:r>
              <w:rPr>
                <w:noProof/>
                <w:lang w:val="en-US"/>
              </w:rPr>
              <w:t>ot</w:t>
            </w:r>
            <w:r w:rsidR="001125E1">
              <w:rPr>
                <w:noProof/>
                <w:lang w:val="en-US"/>
              </w:rPr>
              <w:t>e</w:t>
            </w:r>
            <w:r>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49B9E" w:rsidR="001E41F3" w:rsidRDefault="001D39E0">
            <w:pPr>
              <w:pStyle w:val="CRCoverPage"/>
              <w:spacing w:after="0"/>
              <w:ind w:left="100"/>
              <w:rPr>
                <w:noProof/>
              </w:rPr>
            </w:pPr>
            <w:r>
              <w:rPr>
                <w:noProof/>
              </w:rPr>
              <w:t>The specification remains imprecise.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B4AB6" w:rsidR="001E41F3" w:rsidRDefault="003E6860">
            <w:pPr>
              <w:pStyle w:val="CRCoverPage"/>
              <w:spacing w:after="0"/>
              <w:ind w:left="100"/>
              <w:rPr>
                <w:noProof/>
              </w:rPr>
            </w:pPr>
            <w:r w:rsidRPr="003E6860">
              <w:rPr>
                <w:noProof/>
              </w:rPr>
              <w:t>8.14.2.4.2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BFE95" w:rsidR="001E41F3" w:rsidRDefault="00F12F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725E89" w:rsidR="001E41F3" w:rsidRDefault="00F12F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A1A7C1" w:rsidR="001E41F3" w:rsidRDefault="00F12F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FAE40CC" w14:textId="77777777" w:rsidR="001D39E0" w:rsidRPr="00215ABA" w:rsidRDefault="001D39E0" w:rsidP="001D39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6B4D1953" w14:textId="77777777" w:rsidR="0035145F" w:rsidRPr="0035145F" w:rsidRDefault="0035145F" w:rsidP="0035145F">
      <w:pPr>
        <w:keepNext/>
        <w:keepLines/>
        <w:spacing w:before="120"/>
        <w:ind w:left="1701" w:hanging="1701"/>
        <w:outlineLvl w:val="4"/>
        <w:rPr>
          <w:rFonts w:ascii="Arial" w:hAnsi="Arial"/>
          <w:sz w:val="22"/>
        </w:rPr>
      </w:pPr>
      <w:bookmarkStart w:id="2" w:name="_Toc193925373"/>
      <w:r w:rsidRPr="0035145F">
        <w:rPr>
          <w:rFonts w:ascii="Arial" w:hAnsi="Arial"/>
          <w:sz w:val="22"/>
        </w:rPr>
        <w:t>8.14.2.4.2</w:t>
      </w:r>
      <w:r w:rsidRPr="0035145F">
        <w:rPr>
          <w:rFonts w:ascii="Arial" w:hAnsi="Arial"/>
          <w:sz w:val="22"/>
        </w:rPr>
        <w:tab/>
        <w:t>Split operation node registration</w:t>
      </w:r>
      <w:bookmarkEnd w:id="2"/>
    </w:p>
    <w:p w14:paraId="07D17CE4" w14:textId="77777777" w:rsidR="0035145F" w:rsidRPr="0035145F" w:rsidRDefault="0035145F" w:rsidP="0035145F">
      <w:pPr>
        <w:rPr>
          <w:lang w:val="en-US"/>
        </w:rPr>
      </w:pPr>
      <w:r w:rsidRPr="0035145F">
        <w:rPr>
          <w:lang w:val="en-US"/>
        </w:rPr>
        <w:t xml:space="preserve">Figure 8.14.2.4.2-1 illustrates the procedure for VAL server to register </w:t>
      </w:r>
      <w:r w:rsidRPr="0035145F">
        <w:rPr>
          <w:lang w:val="en-IN"/>
        </w:rPr>
        <w:t>with the AIMLE server to indicate split operation capabilities</w:t>
      </w:r>
      <w:r w:rsidRPr="0035145F">
        <w:rPr>
          <w:lang w:val="en-US"/>
        </w:rPr>
        <w:t>.</w:t>
      </w:r>
    </w:p>
    <w:p w14:paraId="0AB0F47F" w14:textId="77777777" w:rsidR="0035145F" w:rsidRPr="0035145F" w:rsidRDefault="0035145F" w:rsidP="0035145F">
      <w:pPr>
        <w:rPr>
          <w:lang w:val="en-US"/>
        </w:rPr>
      </w:pPr>
      <w:r w:rsidRPr="0035145F">
        <w:rPr>
          <w:lang w:val="en-US"/>
        </w:rPr>
        <w:t>Pre-conditions:</w:t>
      </w:r>
    </w:p>
    <w:p w14:paraId="41A0726B" w14:textId="77777777" w:rsidR="0035145F" w:rsidRPr="0035145F" w:rsidRDefault="0035145F" w:rsidP="0035145F">
      <w:pPr>
        <w:ind w:left="568" w:hanging="284"/>
      </w:pPr>
      <w:r w:rsidRPr="0035145F">
        <w:rPr>
          <w:lang w:val="en-US"/>
        </w:rPr>
        <w:t>1.</w:t>
      </w:r>
      <w:r w:rsidRPr="0035145F">
        <w:rPr>
          <w:lang w:val="en-US"/>
        </w:rPr>
        <w:tab/>
        <w:t xml:space="preserve">The VAL server has </w:t>
      </w:r>
      <w:r w:rsidRPr="0035145F">
        <w:t>received information (e.g. URI, IP address) related to the AIMLE Server;</w:t>
      </w:r>
    </w:p>
    <w:p w14:paraId="43525B3F" w14:textId="77777777" w:rsidR="0035145F" w:rsidRPr="0035145F" w:rsidRDefault="0035145F" w:rsidP="0035145F">
      <w:pPr>
        <w:ind w:left="568" w:hanging="284"/>
        <w:rPr>
          <w:lang w:val="en-US"/>
        </w:rPr>
      </w:pPr>
      <w:r w:rsidRPr="0035145F">
        <w:rPr>
          <w:lang w:val="en-US"/>
        </w:rPr>
        <w:t>2.</w:t>
      </w:r>
      <w:r w:rsidRPr="0035145F">
        <w:rPr>
          <w:lang w:val="en-US"/>
        </w:rPr>
        <w:tab/>
        <w:t xml:space="preserve">The VAL server has </w:t>
      </w:r>
      <w:r w:rsidRPr="0035145F">
        <w:t>received security credentials authorizing it to communicate with the AIMLE server;</w:t>
      </w:r>
    </w:p>
    <w:p w14:paraId="49835AB3" w14:textId="77777777" w:rsidR="0035145F" w:rsidRPr="0035145F" w:rsidRDefault="0035145F" w:rsidP="0035145F">
      <w:pPr>
        <w:keepNext/>
        <w:keepLines/>
        <w:spacing w:before="60"/>
        <w:jc w:val="center"/>
        <w:rPr>
          <w:rFonts w:ascii="Arial" w:hAnsi="Arial"/>
          <w:b/>
        </w:rPr>
      </w:pPr>
      <w:r w:rsidRPr="0035145F">
        <w:rPr>
          <w:rFonts w:ascii="Arial" w:hAnsi="Arial"/>
          <w:b/>
        </w:rPr>
        <w:object w:dxaOrig="4787" w:dyaOrig="2295" w14:anchorId="0B80E7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65pt;height:114.55pt" o:ole="">
            <v:imagedata r:id="rId15" o:title=""/>
          </v:shape>
          <o:OLEObject Type="Embed" ProgID="Visio.Drawing.15" ShapeID="_x0000_i1025" DrawAspect="Content" ObjectID="_1804924828" r:id="rId16"/>
        </w:object>
      </w:r>
    </w:p>
    <w:p w14:paraId="4F3B648F" w14:textId="77777777" w:rsidR="0035145F" w:rsidRPr="0035145F" w:rsidRDefault="0035145F" w:rsidP="0035145F">
      <w:pPr>
        <w:keepLines/>
        <w:spacing w:after="240"/>
        <w:jc w:val="center"/>
        <w:rPr>
          <w:rFonts w:ascii="Arial" w:hAnsi="Arial"/>
          <w:b/>
          <w:lang w:val="en-US"/>
        </w:rPr>
      </w:pPr>
      <w:r w:rsidRPr="0035145F">
        <w:rPr>
          <w:rFonts w:ascii="Arial" w:hAnsi="Arial"/>
          <w:b/>
          <w:lang w:val="en-US"/>
        </w:rPr>
        <w:t>Figure 8.14.2.4.2-1: Split operation node registration</w:t>
      </w:r>
    </w:p>
    <w:p w14:paraId="348DB27E" w14:textId="77777777" w:rsidR="0035145F" w:rsidRPr="0035145F" w:rsidRDefault="0035145F" w:rsidP="0035145F">
      <w:pPr>
        <w:ind w:left="568" w:hanging="284"/>
        <w:rPr>
          <w:lang w:val="en-US"/>
        </w:rPr>
      </w:pPr>
      <w:r w:rsidRPr="0035145F">
        <w:rPr>
          <w:lang w:val="en-US"/>
        </w:rPr>
        <w:t>1.</w:t>
      </w:r>
      <w:r w:rsidRPr="0035145F">
        <w:rPr>
          <w:lang w:val="en-US"/>
        </w:rPr>
        <w:tab/>
        <w:t xml:space="preserve">The VAL server sends a split operation node register request to the AIMLE server to indicate the split operation capabilities of the VAL server. The request includes information defined in </w:t>
      </w:r>
      <w:r w:rsidRPr="0035145F">
        <w:t>Table 8.14.3.6</w:t>
      </w:r>
      <w:r w:rsidRPr="0035145F">
        <w:rPr>
          <w:lang w:eastAsia="zh-CN"/>
        </w:rPr>
        <w:t>-1.</w:t>
      </w:r>
    </w:p>
    <w:p w14:paraId="3B055EDF" w14:textId="1480EA38" w:rsidR="0035145F" w:rsidDel="0035145F" w:rsidRDefault="0035145F" w:rsidP="0035145F">
      <w:pPr>
        <w:keepLines/>
        <w:ind w:left="1135" w:hanging="851"/>
        <w:rPr>
          <w:del w:id="3" w:author="InterDigital" w:date="2025-03-30T14:30:00Z" w16du:dateUtc="2025-03-30T18:30:00Z"/>
          <w:color w:val="FF0000"/>
        </w:rPr>
      </w:pPr>
      <w:del w:id="4" w:author="InterDigital" w:date="2025-03-30T14:30:00Z" w16du:dateUtc="2025-03-30T18:30:00Z">
        <w:r w:rsidRPr="0035145F" w:rsidDel="0035145F">
          <w:rPr>
            <w:color w:val="FF0000"/>
          </w:rPr>
          <w:delText>Editor’s Note:</w:delText>
        </w:r>
        <w:r w:rsidRPr="0035145F" w:rsidDel="0035145F">
          <w:rPr>
            <w:color w:val="FF0000"/>
          </w:rPr>
          <w:tab/>
          <w:delText>Whether an AIMLE client can register as a processing node is FFS.</w:delText>
        </w:r>
      </w:del>
    </w:p>
    <w:p w14:paraId="1288768C" w14:textId="20EB1EBF" w:rsidR="0035145F" w:rsidRPr="0035145F" w:rsidRDefault="0035145F" w:rsidP="0035145F">
      <w:pPr>
        <w:pStyle w:val="NO"/>
        <w:rPr>
          <w:ins w:id="5" w:author="InterDigital" w:date="2025-03-30T14:30:00Z" w16du:dateUtc="2025-03-30T18:30:00Z"/>
        </w:rPr>
      </w:pPr>
      <w:ins w:id="6" w:author="InterDigital" w:date="2025-03-30T14:30:00Z" w16du:dateUtc="2025-03-30T18:30:00Z">
        <w:r w:rsidRPr="0035145F">
          <w:t>NOTE:</w:t>
        </w:r>
        <w:r w:rsidRPr="0035145F">
          <w:tab/>
        </w:r>
      </w:ins>
      <w:ins w:id="7" w:author="InterDigital" w:date="2025-03-30T14:31:00Z" w16du:dateUtc="2025-03-30T18:31:00Z">
        <w:r>
          <w:t xml:space="preserve">Registration as a </w:t>
        </w:r>
      </w:ins>
      <w:ins w:id="8" w:author="InterDigital" w:date="2025-03-30T14:36:00Z" w16du:dateUtc="2025-03-30T18:36:00Z">
        <w:r>
          <w:t xml:space="preserve">split operation </w:t>
        </w:r>
      </w:ins>
      <w:ins w:id="9" w:author="InterDigital" w:date="2025-03-30T14:31:00Z" w16du:dateUtc="2025-03-30T18:31:00Z">
        <w:r>
          <w:t>node</w:t>
        </w:r>
      </w:ins>
      <w:ins w:id="10" w:author="InterDigital" w:date="2025-03-30T14:30:00Z" w16du:dateUtc="2025-03-30T18:30:00Z">
        <w:r w:rsidRPr="0035145F">
          <w:t xml:space="preserve"> is only supported for the </w:t>
        </w:r>
      </w:ins>
      <w:ins w:id="11" w:author="InterDigital" w:date="2025-03-30T14:31:00Z" w16du:dateUtc="2025-03-30T18:31:00Z">
        <w:r>
          <w:t>VAL server</w:t>
        </w:r>
      </w:ins>
      <w:ins w:id="12" w:author="InterDigital" w:date="2025-03-30T14:33:00Z" w16du:dateUtc="2025-03-30T18:33:00Z">
        <w:r>
          <w:t xml:space="preserve"> </w:t>
        </w:r>
      </w:ins>
      <w:ins w:id="13" w:author="InterDigital" w:date="2025-03-30T14:30:00Z" w16du:dateUtc="2025-03-30T18:30:00Z">
        <w:r w:rsidRPr="0035145F">
          <w:t>in this release.</w:t>
        </w:r>
      </w:ins>
    </w:p>
    <w:p w14:paraId="58155558" w14:textId="77777777" w:rsidR="0035145F" w:rsidRPr="0035145F" w:rsidRDefault="0035145F" w:rsidP="0035145F">
      <w:pPr>
        <w:ind w:left="568" w:hanging="284"/>
      </w:pPr>
      <w:r w:rsidRPr="0035145F">
        <w:t>2.</w:t>
      </w:r>
      <w:r w:rsidRPr="0035145F">
        <w:tab/>
        <w:t>Upon receiving the request from the VAL server, the AIMLE server validates if the requestor is authorized for the request, the AIMLE server stores the registration information.</w:t>
      </w:r>
    </w:p>
    <w:p w14:paraId="457803FC" w14:textId="77777777" w:rsidR="0035145F" w:rsidRPr="0035145F" w:rsidRDefault="0035145F" w:rsidP="0035145F">
      <w:pPr>
        <w:ind w:left="568" w:hanging="284"/>
      </w:pPr>
      <w:r w:rsidRPr="0035145F">
        <w:t>3.</w:t>
      </w:r>
      <w:r w:rsidRPr="0035145F">
        <w:tab/>
        <w:t>The AIMLE server sends a split operation node register response to the requestor. If the AIMLE server has registered the requestor, the response includes an indication of success and may include an updated expiration time. The requestor shall send a registration update request before the expiration time to maintain the registration; otherwise, the split operation node registration expires. If the requestor was not registered, the response includes an indication of failure and may include a reason for failure.</w:t>
      </w:r>
    </w:p>
    <w:p w14:paraId="156B2632" w14:textId="77777777" w:rsidR="0035145F" w:rsidRDefault="0035145F" w:rsidP="0035145F"/>
    <w:p w14:paraId="695B4272" w14:textId="6D561156" w:rsidR="001125E1" w:rsidRPr="00215ABA" w:rsidRDefault="001125E1" w:rsidP="001125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34778CA4" w14:textId="77777777" w:rsidR="001125E1" w:rsidRDefault="001125E1">
      <w:pPr>
        <w:rPr>
          <w:noProof/>
        </w:rPr>
      </w:pPr>
    </w:p>
    <w:sectPr w:rsidR="001125E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5DF1F" w14:textId="77777777" w:rsidR="006F4CC1" w:rsidRDefault="006F4CC1">
      <w:r>
        <w:separator/>
      </w:r>
    </w:p>
  </w:endnote>
  <w:endnote w:type="continuationSeparator" w:id="0">
    <w:p w14:paraId="326EF550" w14:textId="77777777" w:rsidR="006F4CC1" w:rsidRDefault="006F4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D681A" w14:textId="77777777" w:rsidR="006F4CC1" w:rsidRDefault="006F4CC1">
      <w:r>
        <w:separator/>
      </w:r>
    </w:p>
  </w:footnote>
  <w:footnote w:type="continuationSeparator" w:id="0">
    <w:p w14:paraId="0FEA68AB" w14:textId="77777777" w:rsidR="006F4CC1" w:rsidRDefault="006F4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00799"/>
    <w:rsid w:val="001125E1"/>
    <w:rsid w:val="00145D43"/>
    <w:rsid w:val="00192C46"/>
    <w:rsid w:val="001A08B3"/>
    <w:rsid w:val="001A7B60"/>
    <w:rsid w:val="001B52F0"/>
    <w:rsid w:val="001B7A65"/>
    <w:rsid w:val="001D39E0"/>
    <w:rsid w:val="001E2937"/>
    <w:rsid w:val="001E41F3"/>
    <w:rsid w:val="0026004D"/>
    <w:rsid w:val="002640DD"/>
    <w:rsid w:val="00275D12"/>
    <w:rsid w:val="00284FEB"/>
    <w:rsid w:val="002860C4"/>
    <w:rsid w:val="002A1655"/>
    <w:rsid w:val="002B49E0"/>
    <w:rsid w:val="002B5741"/>
    <w:rsid w:val="002E472E"/>
    <w:rsid w:val="00305409"/>
    <w:rsid w:val="003307FD"/>
    <w:rsid w:val="003438C1"/>
    <w:rsid w:val="0035145F"/>
    <w:rsid w:val="003609EF"/>
    <w:rsid w:val="0036231A"/>
    <w:rsid w:val="00374DD4"/>
    <w:rsid w:val="003D54AC"/>
    <w:rsid w:val="003E1A36"/>
    <w:rsid w:val="003E6860"/>
    <w:rsid w:val="00410371"/>
    <w:rsid w:val="004242F1"/>
    <w:rsid w:val="00491896"/>
    <w:rsid w:val="00495E48"/>
    <w:rsid w:val="004B6685"/>
    <w:rsid w:val="004B75B7"/>
    <w:rsid w:val="004D457B"/>
    <w:rsid w:val="005141D9"/>
    <w:rsid w:val="0051580D"/>
    <w:rsid w:val="0053438D"/>
    <w:rsid w:val="00547111"/>
    <w:rsid w:val="00565E24"/>
    <w:rsid w:val="00577EB2"/>
    <w:rsid w:val="005806C9"/>
    <w:rsid w:val="00592D74"/>
    <w:rsid w:val="005B098B"/>
    <w:rsid w:val="005E2C44"/>
    <w:rsid w:val="00621188"/>
    <w:rsid w:val="006257ED"/>
    <w:rsid w:val="00633813"/>
    <w:rsid w:val="00653DE4"/>
    <w:rsid w:val="006623CC"/>
    <w:rsid w:val="00663959"/>
    <w:rsid w:val="00665C47"/>
    <w:rsid w:val="00695808"/>
    <w:rsid w:val="006970F7"/>
    <w:rsid w:val="006B46FB"/>
    <w:rsid w:val="006E21FB"/>
    <w:rsid w:val="006F4CC1"/>
    <w:rsid w:val="00764BCD"/>
    <w:rsid w:val="00781086"/>
    <w:rsid w:val="00792342"/>
    <w:rsid w:val="007977A8"/>
    <w:rsid w:val="007B512A"/>
    <w:rsid w:val="007C2097"/>
    <w:rsid w:val="007D6A07"/>
    <w:rsid w:val="007F7259"/>
    <w:rsid w:val="008040A8"/>
    <w:rsid w:val="008279FA"/>
    <w:rsid w:val="008450F5"/>
    <w:rsid w:val="008500F4"/>
    <w:rsid w:val="008626E7"/>
    <w:rsid w:val="00870EE7"/>
    <w:rsid w:val="00872D56"/>
    <w:rsid w:val="008863B9"/>
    <w:rsid w:val="008A45A6"/>
    <w:rsid w:val="008B21BD"/>
    <w:rsid w:val="008B6948"/>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5820"/>
    <w:rsid w:val="00AD1CD8"/>
    <w:rsid w:val="00AD5E47"/>
    <w:rsid w:val="00AF176B"/>
    <w:rsid w:val="00B258BB"/>
    <w:rsid w:val="00B46261"/>
    <w:rsid w:val="00B67B97"/>
    <w:rsid w:val="00B71267"/>
    <w:rsid w:val="00B968C8"/>
    <w:rsid w:val="00BA3EC5"/>
    <w:rsid w:val="00BA51D9"/>
    <w:rsid w:val="00BB5DFC"/>
    <w:rsid w:val="00BB6762"/>
    <w:rsid w:val="00BC76AA"/>
    <w:rsid w:val="00BD279D"/>
    <w:rsid w:val="00BD6BB8"/>
    <w:rsid w:val="00BF0CD4"/>
    <w:rsid w:val="00C17D40"/>
    <w:rsid w:val="00C208B5"/>
    <w:rsid w:val="00C66BA2"/>
    <w:rsid w:val="00C870F6"/>
    <w:rsid w:val="00C95985"/>
    <w:rsid w:val="00CA2CD0"/>
    <w:rsid w:val="00CC5026"/>
    <w:rsid w:val="00CC68D0"/>
    <w:rsid w:val="00D03F9A"/>
    <w:rsid w:val="00D06D51"/>
    <w:rsid w:val="00D24991"/>
    <w:rsid w:val="00D50255"/>
    <w:rsid w:val="00D53E37"/>
    <w:rsid w:val="00D66520"/>
    <w:rsid w:val="00D84AE9"/>
    <w:rsid w:val="00D9124E"/>
    <w:rsid w:val="00DE34CF"/>
    <w:rsid w:val="00E13F3D"/>
    <w:rsid w:val="00E245DF"/>
    <w:rsid w:val="00E34783"/>
    <w:rsid w:val="00E34898"/>
    <w:rsid w:val="00EB09B7"/>
    <w:rsid w:val="00EB2ABD"/>
    <w:rsid w:val="00EE7D7C"/>
    <w:rsid w:val="00F11A70"/>
    <w:rsid w:val="00F12F7C"/>
    <w:rsid w:val="00F25D98"/>
    <w:rsid w:val="00F300FB"/>
    <w:rsid w:val="00F35591"/>
    <w:rsid w:val="00F50D13"/>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uiPriority w:val="9"/>
    <w:qFormat/>
    <w:rsid w:val="001D39E0"/>
    <w:rPr>
      <w:rFonts w:ascii="Arial" w:hAnsi="Arial"/>
      <w:sz w:val="24"/>
      <w:lang w:val="en-GB" w:eastAsia="en-US"/>
    </w:rPr>
  </w:style>
  <w:style w:type="character" w:customStyle="1" w:styleId="THChar">
    <w:name w:val="TH Char"/>
    <w:link w:val="TH"/>
    <w:qFormat/>
    <w:locked/>
    <w:rsid w:val="001D39E0"/>
    <w:rPr>
      <w:rFonts w:ascii="Arial" w:hAnsi="Arial"/>
      <w:b/>
      <w:lang w:val="en-GB" w:eastAsia="en-US"/>
    </w:rPr>
  </w:style>
  <w:style w:type="character" w:customStyle="1" w:styleId="B1Char">
    <w:name w:val="B1 Char"/>
    <w:link w:val="B1"/>
    <w:qFormat/>
    <w:rsid w:val="001D39E0"/>
    <w:rPr>
      <w:rFonts w:ascii="Times New Roman" w:hAnsi="Times New Roman"/>
      <w:lang w:val="en-GB" w:eastAsia="en-US"/>
    </w:rPr>
  </w:style>
  <w:style w:type="character" w:customStyle="1" w:styleId="TFChar">
    <w:name w:val="TF Char"/>
    <w:link w:val="TF"/>
    <w:qFormat/>
    <w:rsid w:val="001D39E0"/>
    <w:rPr>
      <w:rFonts w:ascii="Arial" w:hAnsi="Arial"/>
      <w:b/>
      <w:lang w:val="en-GB" w:eastAsia="en-US"/>
    </w:rPr>
  </w:style>
  <w:style w:type="character" w:customStyle="1" w:styleId="EditorsNoteChar">
    <w:name w:val="Editor's Note Char"/>
    <w:aliases w:val="EN Char,Editor's Note Char1"/>
    <w:link w:val="EditorsNote"/>
    <w:qFormat/>
    <w:locked/>
    <w:rsid w:val="001D39E0"/>
    <w:rPr>
      <w:rFonts w:ascii="Times New Roman" w:hAnsi="Times New Roman"/>
      <w:color w:val="FF0000"/>
      <w:lang w:val="en-GB" w:eastAsia="en-US"/>
    </w:rPr>
  </w:style>
  <w:style w:type="paragraph" w:styleId="Revision">
    <w:name w:val="Revision"/>
    <w:hidden/>
    <w:uiPriority w:val="99"/>
    <w:semiHidden/>
    <w:rsid w:val="001D39E0"/>
    <w:rPr>
      <w:rFonts w:ascii="Times New Roman" w:hAnsi="Times New Roman"/>
      <w:lang w:val="en-GB" w:eastAsia="en-US"/>
    </w:rPr>
  </w:style>
  <w:style w:type="character" w:customStyle="1" w:styleId="NOChar">
    <w:name w:val="NO Char"/>
    <w:link w:val="NO"/>
    <w:qFormat/>
    <w:locked/>
    <w:rsid w:val="001D39E0"/>
    <w:rPr>
      <w:rFonts w:ascii="Times New Roman" w:hAnsi="Times New Roman"/>
      <w:lang w:val="en-GB" w:eastAsia="en-US"/>
    </w:rPr>
  </w:style>
  <w:style w:type="character" w:customStyle="1" w:styleId="Heading5Char">
    <w:name w:val="Heading 5 Char"/>
    <w:basedOn w:val="DefaultParagraphFont"/>
    <w:link w:val="Heading5"/>
    <w:uiPriority w:val="9"/>
    <w:rsid w:val="0035145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170324">
      <w:bodyDiv w:val="1"/>
      <w:marLeft w:val="0"/>
      <w:marRight w:val="0"/>
      <w:marTop w:val="0"/>
      <w:marBottom w:val="0"/>
      <w:divBdr>
        <w:top w:val="none" w:sz="0" w:space="0" w:color="auto"/>
        <w:left w:val="none" w:sz="0" w:space="0" w:color="auto"/>
        <w:bottom w:val="none" w:sz="0" w:space="0" w:color="auto"/>
        <w:right w:val="none" w:sz="0" w:space="0" w:color="auto"/>
      </w:divBdr>
    </w:div>
    <w:div w:id="184831553">
      <w:bodyDiv w:val="1"/>
      <w:marLeft w:val="0"/>
      <w:marRight w:val="0"/>
      <w:marTop w:val="0"/>
      <w:marBottom w:val="0"/>
      <w:divBdr>
        <w:top w:val="none" w:sz="0" w:space="0" w:color="auto"/>
        <w:left w:val="none" w:sz="0" w:space="0" w:color="auto"/>
        <w:bottom w:val="none" w:sz="0" w:space="0" w:color="auto"/>
        <w:right w:val="none" w:sz="0" w:space="0" w:color="auto"/>
      </w:divBdr>
    </w:div>
    <w:div w:id="338822694">
      <w:bodyDiv w:val="1"/>
      <w:marLeft w:val="0"/>
      <w:marRight w:val="0"/>
      <w:marTop w:val="0"/>
      <w:marBottom w:val="0"/>
      <w:divBdr>
        <w:top w:val="none" w:sz="0" w:space="0" w:color="auto"/>
        <w:left w:val="none" w:sz="0" w:space="0" w:color="auto"/>
        <w:bottom w:val="none" w:sz="0" w:space="0" w:color="auto"/>
        <w:right w:val="none" w:sz="0" w:space="0" w:color="auto"/>
      </w:divBdr>
    </w:div>
    <w:div w:id="397483546">
      <w:bodyDiv w:val="1"/>
      <w:marLeft w:val="0"/>
      <w:marRight w:val="0"/>
      <w:marTop w:val="0"/>
      <w:marBottom w:val="0"/>
      <w:divBdr>
        <w:top w:val="none" w:sz="0" w:space="0" w:color="auto"/>
        <w:left w:val="none" w:sz="0" w:space="0" w:color="auto"/>
        <w:bottom w:val="none" w:sz="0" w:space="0" w:color="auto"/>
        <w:right w:val="none" w:sz="0" w:space="0" w:color="auto"/>
      </w:divBdr>
    </w:div>
    <w:div w:id="410272850">
      <w:bodyDiv w:val="1"/>
      <w:marLeft w:val="0"/>
      <w:marRight w:val="0"/>
      <w:marTop w:val="0"/>
      <w:marBottom w:val="0"/>
      <w:divBdr>
        <w:top w:val="none" w:sz="0" w:space="0" w:color="auto"/>
        <w:left w:val="none" w:sz="0" w:space="0" w:color="auto"/>
        <w:bottom w:val="none" w:sz="0" w:space="0" w:color="auto"/>
        <w:right w:val="none" w:sz="0" w:space="0" w:color="auto"/>
      </w:divBdr>
    </w:div>
    <w:div w:id="519859978">
      <w:bodyDiv w:val="1"/>
      <w:marLeft w:val="0"/>
      <w:marRight w:val="0"/>
      <w:marTop w:val="0"/>
      <w:marBottom w:val="0"/>
      <w:divBdr>
        <w:top w:val="none" w:sz="0" w:space="0" w:color="auto"/>
        <w:left w:val="none" w:sz="0" w:space="0" w:color="auto"/>
        <w:bottom w:val="none" w:sz="0" w:space="0" w:color="auto"/>
        <w:right w:val="none" w:sz="0" w:space="0" w:color="auto"/>
      </w:divBdr>
    </w:div>
    <w:div w:id="559051182">
      <w:bodyDiv w:val="1"/>
      <w:marLeft w:val="0"/>
      <w:marRight w:val="0"/>
      <w:marTop w:val="0"/>
      <w:marBottom w:val="0"/>
      <w:divBdr>
        <w:top w:val="none" w:sz="0" w:space="0" w:color="auto"/>
        <w:left w:val="none" w:sz="0" w:space="0" w:color="auto"/>
        <w:bottom w:val="none" w:sz="0" w:space="0" w:color="auto"/>
        <w:right w:val="none" w:sz="0" w:space="0" w:color="auto"/>
      </w:divBdr>
    </w:div>
    <w:div w:id="802045238">
      <w:bodyDiv w:val="1"/>
      <w:marLeft w:val="0"/>
      <w:marRight w:val="0"/>
      <w:marTop w:val="0"/>
      <w:marBottom w:val="0"/>
      <w:divBdr>
        <w:top w:val="none" w:sz="0" w:space="0" w:color="auto"/>
        <w:left w:val="none" w:sz="0" w:space="0" w:color="auto"/>
        <w:bottom w:val="none" w:sz="0" w:space="0" w:color="auto"/>
        <w:right w:val="none" w:sz="0" w:space="0" w:color="auto"/>
      </w:divBdr>
    </w:div>
    <w:div w:id="1078674789">
      <w:bodyDiv w:val="1"/>
      <w:marLeft w:val="0"/>
      <w:marRight w:val="0"/>
      <w:marTop w:val="0"/>
      <w:marBottom w:val="0"/>
      <w:divBdr>
        <w:top w:val="none" w:sz="0" w:space="0" w:color="auto"/>
        <w:left w:val="none" w:sz="0" w:space="0" w:color="auto"/>
        <w:bottom w:val="none" w:sz="0" w:space="0" w:color="auto"/>
        <w:right w:val="none" w:sz="0" w:space="0" w:color="auto"/>
      </w:divBdr>
    </w:div>
    <w:div w:id="1129783739">
      <w:bodyDiv w:val="1"/>
      <w:marLeft w:val="0"/>
      <w:marRight w:val="0"/>
      <w:marTop w:val="0"/>
      <w:marBottom w:val="0"/>
      <w:divBdr>
        <w:top w:val="none" w:sz="0" w:space="0" w:color="auto"/>
        <w:left w:val="none" w:sz="0" w:space="0" w:color="auto"/>
        <w:bottom w:val="none" w:sz="0" w:space="0" w:color="auto"/>
        <w:right w:val="none" w:sz="0" w:space="0" w:color="auto"/>
      </w:divBdr>
    </w:div>
    <w:div w:id="1129936364">
      <w:bodyDiv w:val="1"/>
      <w:marLeft w:val="0"/>
      <w:marRight w:val="0"/>
      <w:marTop w:val="0"/>
      <w:marBottom w:val="0"/>
      <w:divBdr>
        <w:top w:val="none" w:sz="0" w:space="0" w:color="auto"/>
        <w:left w:val="none" w:sz="0" w:space="0" w:color="auto"/>
        <w:bottom w:val="none" w:sz="0" w:space="0" w:color="auto"/>
        <w:right w:val="none" w:sz="0" w:space="0" w:color="auto"/>
      </w:divBdr>
    </w:div>
    <w:div w:id="1211772009">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21510839">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2811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865FD5-7D0F-4415-BDB9-E0E5E7DC0712}">
  <ds:schemaRefs>
    <ds:schemaRef ds:uri="http://schemas.microsoft.com/sharepoint/v3/contenttype/forms"/>
  </ds:schemaRefs>
</ds:datastoreItem>
</file>

<file path=customXml/itemProps2.xml><?xml version="1.0" encoding="utf-8"?>
<ds:datastoreItem xmlns:ds="http://schemas.openxmlformats.org/officeDocument/2006/customXml" ds:itemID="{B55F3848-03CD-4B9E-B4C8-A990EA0EF5CB}">
  <ds:schemaRefs>
    <ds:schemaRef ds:uri="http://schemas.microsoft.com/office/2006/documentManagement/types"/>
    <ds:schemaRef ds:uri="http://purl.org/dc/dcmitype/"/>
    <ds:schemaRef ds:uri="http://www.w3.org/XML/1998/namespace"/>
    <ds:schemaRef ds:uri="23a22248-acb0-4303-bd1b-c36b2527d0a2"/>
    <ds:schemaRef ds:uri="http://purl.org/dc/elements/1.1/"/>
    <ds:schemaRef ds:uri="http://schemas.microsoft.com/office/2006/metadata/properties"/>
    <ds:schemaRef ds:uri="e32f50e1-6846-4d7d-ad60-ccd6877e6c5e"/>
    <ds:schemaRef ds:uri="http://purl.org/dc/terms/"/>
    <ds:schemaRef ds:uri="5a888943-97ca-4c93-b605-714bb5e9e285"/>
    <ds:schemaRef ds:uri="http://schemas.microsoft.com/office/infopath/2007/PartnerControls"/>
    <ds:schemaRef ds:uri="http://schemas.openxmlformats.org/package/2006/metadata/core-properties"/>
    <ds:schemaRef ds:uri="http://schemas.microsoft.com/sharepoint/v4"/>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ACF3BD0-BA19-468E-A8AC-48E670957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1377</TotalTime>
  <Pages>2</Pages>
  <Words>553</Words>
  <Characters>3524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27</cp:revision>
  <cp:lastPrinted>1900-01-01T05:00:00Z</cp:lastPrinted>
  <dcterms:created xsi:type="dcterms:W3CDTF">2020-02-03T08:32:00Z</dcterms:created>
  <dcterms:modified xsi:type="dcterms:W3CDTF">2025-03-31T15:08:00Z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2025-03-26T19:41:23Z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9a64fdcf-77af-4334-8095-cb07e3d7c436</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