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0B5DED" w:rsidR="001E41F3" w:rsidRDefault="00CA2CD0">
      <w:pPr>
        <w:pStyle w:val="CRCoverPage"/>
        <w:tabs>
          <w:tab w:val="right" w:pos="9639"/>
        </w:tabs>
        <w:spacing w:after="0"/>
        <w:rPr>
          <w:b/>
          <w:i/>
          <w:noProof/>
          <w:sz w:val="28"/>
        </w:rPr>
      </w:pPr>
      <w:r w:rsidRPr="00CA2CD0">
        <w:rPr>
          <w:b/>
          <w:noProof/>
          <w:sz w:val="24"/>
        </w:rPr>
        <w:t>3GPP TSG-SA WG6 Meeting #6</w:t>
      </w:r>
      <w:r w:rsidR="00B71267">
        <w:rPr>
          <w:b/>
          <w:noProof/>
          <w:sz w:val="24"/>
        </w:rPr>
        <w:t>6</w:t>
      </w:r>
      <w:r w:rsidR="001E41F3">
        <w:rPr>
          <w:b/>
          <w:i/>
          <w:noProof/>
          <w:sz w:val="28"/>
        </w:rPr>
        <w:tab/>
      </w:r>
      <w:r w:rsidRPr="00CA2CD0">
        <w:rPr>
          <w:b/>
          <w:bCs/>
          <w:sz w:val="24"/>
          <w:szCs w:val="24"/>
        </w:rPr>
        <w:t>S6-2</w:t>
      </w:r>
      <w:r w:rsidR="00100799">
        <w:rPr>
          <w:b/>
          <w:bCs/>
          <w:sz w:val="24"/>
          <w:szCs w:val="24"/>
        </w:rPr>
        <w:t>5</w:t>
      </w:r>
      <w:r w:rsidR="00B71267">
        <w:rPr>
          <w:b/>
          <w:bCs/>
          <w:sz w:val="24"/>
          <w:szCs w:val="24"/>
        </w:rPr>
        <w:t>1</w:t>
      </w:r>
      <w:r w:rsidR="00794E1C">
        <w:rPr>
          <w:b/>
          <w:bCs/>
          <w:sz w:val="24"/>
          <w:szCs w:val="24"/>
        </w:rPr>
        <w:t>237</w:t>
      </w:r>
    </w:p>
    <w:p w14:paraId="5691839E" w14:textId="2E72A598"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BC76AA">
        <w:rPr>
          <w:b/>
          <w:noProof/>
          <w:sz w:val="24"/>
        </w:rPr>
        <w:t>7</w:t>
      </w:r>
      <w:r w:rsidR="00BC76AA" w:rsidRPr="00BC76AA">
        <w:rPr>
          <w:b/>
          <w:noProof/>
          <w:sz w:val="24"/>
          <w:vertAlign w:val="superscript"/>
        </w:rPr>
        <w:t>th</w:t>
      </w:r>
      <w:r w:rsidR="00BC76AA">
        <w:rPr>
          <w:b/>
          <w:noProof/>
          <w:sz w:val="24"/>
        </w:rPr>
        <w:t xml:space="preserve"> </w:t>
      </w:r>
      <w:r w:rsidR="00BC76AA" w:rsidRPr="00BC76AA">
        <w:rPr>
          <w:b/>
          <w:noProof/>
          <w:sz w:val="24"/>
        </w:rPr>
        <w:t>– 1</w:t>
      </w:r>
      <w:r>
        <w:rPr>
          <w:b/>
          <w:noProof/>
          <w:sz w:val="24"/>
        </w:rPr>
        <w:t>1</w:t>
      </w:r>
      <w:r w:rsidRPr="00B71267">
        <w:rPr>
          <w:b/>
          <w:noProof/>
          <w:sz w:val="24"/>
          <w:vertAlign w:val="superscript"/>
        </w:rPr>
        <w:t>th</w:t>
      </w:r>
      <w:r>
        <w:rPr>
          <w:b/>
          <w:noProof/>
          <w:sz w:val="24"/>
        </w:rPr>
        <w:t xml:space="preserve"> April</w:t>
      </w:r>
      <w:r w:rsidR="00BC76AA" w:rsidRPr="00BC76AA">
        <w:rPr>
          <w:b/>
          <w:noProof/>
          <w:sz w:val="24"/>
        </w:rPr>
        <w:t xml:space="preserve"> 202</w:t>
      </w:r>
      <w:r w:rsidR="00BC76AA">
        <w:rPr>
          <w:b/>
          <w:noProof/>
          <w:sz w:val="24"/>
        </w:rPr>
        <w:t>5</w:t>
      </w:r>
      <w:bookmarkEnd w:id="0"/>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6889A5" w:rsidR="001E41F3" w:rsidRPr="00C75F86" w:rsidRDefault="004A0016" w:rsidP="00E13F3D">
            <w:pPr>
              <w:pStyle w:val="CRCoverPage"/>
              <w:spacing w:after="0"/>
              <w:jc w:val="right"/>
              <w:rPr>
                <w:b/>
                <w:bCs/>
                <w:noProof/>
                <w:sz w:val="28"/>
                <w:szCs w:val="28"/>
              </w:rPr>
            </w:pPr>
            <w:r w:rsidRPr="00C75F86">
              <w:rPr>
                <w:b/>
                <w:bCs/>
                <w:sz w:val="28"/>
                <w:szCs w:val="28"/>
              </w:rPr>
              <w:t>23.437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7D1471" w:rsidR="001E41F3" w:rsidRPr="00410371" w:rsidRDefault="00E13F3D" w:rsidP="00794E1C">
            <w:pPr>
              <w:pStyle w:val="CRCoverPage"/>
              <w:spacing w:after="0"/>
              <w:jc w:val="center"/>
              <w:rPr>
                <w:noProof/>
              </w:rPr>
            </w:pPr>
            <w:fldSimple w:instr=" DOCPROPERTY  Cr#  \* MERGEFORMAT ">
              <w:r w:rsidR="00794E1C">
                <w:rPr>
                  <w:b/>
                  <w:noProof/>
                  <w:sz w:val="28"/>
                </w:rPr>
                <w:t>0035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8B556A" w:rsidR="001E41F3" w:rsidRPr="00C75F86" w:rsidRDefault="00C75F86" w:rsidP="00E13F3D">
            <w:pPr>
              <w:pStyle w:val="CRCoverPage"/>
              <w:spacing w:after="0"/>
              <w:jc w:val="center"/>
              <w:rPr>
                <w:b/>
                <w:bCs/>
                <w:noProof/>
                <w:sz w:val="28"/>
                <w:szCs w:val="28"/>
              </w:rPr>
            </w:pPr>
            <w:r w:rsidRPr="00C75F86">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B65CF" w:rsidR="001E41F3" w:rsidRPr="00C75F86" w:rsidRDefault="00C75F86">
            <w:pPr>
              <w:pStyle w:val="CRCoverPage"/>
              <w:spacing w:after="0"/>
              <w:jc w:val="center"/>
              <w:rPr>
                <w:b/>
                <w:bCs/>
                <w:noProof/>
                <w:sz w:val="28"/>
                <w:szCs w:val="28"/>
              </w:rPr>
            </w:pPr>
            <w:r w:rsidRPr="00C75F86">
              <w:rPr>
                <w:b/>
                <w:bCs/>
                <w:sz w:val="28"/>
                <w:szCs w:val="28"/>
              </w:rPr>
              <w:t>19.</w:t>
            </w:r>
            <w:r w:rsidR="00F12B3E">
              <w:rPr>
                <w:b/>
                <w:bCs/>
                <w:sz w:val="28"/>
                <w:szCs w:val="28"/>
              </w:rPr>
              <w:t>1</w:t>
            </w:r>
            <w:r w:rsidRPr="00C75F8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29A3A1" w:rsidR="00F25D98" w:rsidRDefault="00C75F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770F15" w:rsidR="00F25D98" w:rsidRDefault="00C75F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D9B602" w:rsidR="001E41F3" w:rsidRDefault="00451F19">
            <w:pPr>
              <w:pStyle w:val="CRCoverPage"/>
              <w:spacing w:after="0"/>
              <w:ind w:left="100"/>
              <w:rPr>
                <w:noProof/>
              </w:rPr>
            </w:pPr>
            <w:r>
              <w:t>Support for spatial map media format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49A9B" w:rsidR="001E41F3" w:rsidRDefault="00F12F7C">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8E043C" w:rsidR="001E41F3" w:rsidRDefault="00891BCD">
            <w:pPr>
              <w:pStyle w:val="CRCoverPage"/>
              <w:spacing w:after="0"/>
              <w:ind w:left="100"/>
              <w:rPr>
                <w:noProof/>
              </w:rPr>
            </w:pPr>
            <w:r w:rsidRPr="00891BCD">
              <w:t>Metaverse_Ph2-APP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FDBB3C" w:rsidR="001E41F3" w:rsidRDefault="00F12F7C">
            <w:pPr>
              <w:pStyle w:val="CRCoverPage"/>
              <w:spacing w:after="0"/>
              <w:ind w:left="100"/>
              <w:rPr>
                <w:noProof/>
              </w:rPr>
            </w:pPr>
            <w:r>
              <w:t>2025-03-31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24718A" w:rsidR="001E41F3" w:rsidRDefault="00C5761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95CB4" w:rsidR="001E41F3" w:rsidRDefault="00F12F7C">
            <w:pPr>
              <w:pStyle w:val="CRCoverPage"/>
              <w:spacing w:after="0"/>
              <w:ind w:left="100"/>
              <w:rPr>
                <w:noProof/>
              </w:rPr>
            </w:pPr>
            <w:r>
              <w:t>Rel-</w:t>
            </w:r>
            <w:r w:rsidR="00FF000F">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A067B0" w14:textId="1D76F50E" w:rsidR="00357824" w:rsidRDefault="00357824" w:rsidP="00416965">
            <w:pPr>
              <w:pStyle w:val="CRCoverPage"/>
              <w:spacing w:after="0"/>
              <w:ind w:left="100"/>
              <w:rPr>
                <w:noProof/>
              </w:rPr>
            </w:pPr>
            <w:r>
              <w:rPr>
                <w:noProof/>
              </w:rPr>
              <w:t>It is proposed to enhance the spatial map API with spatial map media format</w:t>
            </w:r>
          </w:p>
          <w:p w14:paraId="475938B8" w14:textId="0100562A" w:rsidR="00A41072" w:rsidRDefault="00A41072" w:rsidP="00576F77">
            <w:pPr>
              <w:pStyle w:val="CRCoverPage"/>
              <w:spacing w:after="0"/>
              <w:ind w:left="100"/>
              <w:rPr>
                <w:noProof/>
              </w:rPr>
            </w:pPr>
            <w:r>
              <w:rPr>
                <w:noProof/>
              </w:rPr>
              <w:t xml:space="preserve">based on LS reply </w:t>
            </w:r>
            <w:r w:rsidRPr="00FE19C2">
              <w:rPr>
                <w:noProof/>
              </w:rPr>
              <w:t>S6-250012</w:t>
            </w:r>
            <w:r w:rsidR="00576F77">
              <w:rPr>
                <w:noProof/>
              </w:rPr>
              <w:t xml:space="preserve"> since it is </w:t>
            </w:r>
            <w:r>
              <w:rPr>
                <w:noProof/>
              </w:rPr>
              <w:t>expected that a spatial map service support</w:t>
            </w:r>
            <w:r w:rsidR="00576F77">
              <w:rPr>
                <w:noProof/>
              </w:rPr>
              <w:t>s</w:t>
            </w:r>
            <w:r>
              <w:rPr>
                <w:noProof/>
              </w:rPr>
              <w:t xml:space="preserve"> one or more spatial map format.</w:t>
            </w:r>
          </w:p>
          <w:p w14:paraId="72546EB2" w14:textId="77777777" w:rsidR="00576F77" w:rsidRDefault="00576F77" w:rsidP="00416965">
            <w:pPr>
              <w:pStyle w:val="CRCoverPage"/>
              <w:spacing w:after="0"/>
              <w:ind w:left="100"/>
              <w:rPr>
                <w:noProof/>
              </w:rPr>
            </w:pPr>
          </w:p>
          <w:p w14:paraId="3C504CFF" w14:textId="04F62775" w:rsidR="00416965" w:rsidRDefault="00416965" w:rsidP="00416965">
            <w:pPr>
              <w:pStyle w:val="CRCoverPage"/>
              <w:spacing w:after="0"/>
              <w:ind w:left="100"/>
              <w:rPr>
                <w:noProof/>
              </w:rPr>
            </w:pPr>
            <w:r>
              <w:rPr>
                <w:noProof/>
              </w:rPr>
              <w:t xml:space="preserve">LS reply </w:t>
            </w:r>
            <w:r w:rsidRPr="00FE19C2">
              <w:rPr>
                <w:noProof/>
              </w:rPr>
              <w:t>S6-250012</w:t>
            </w:r>
            <w:r w:rsidR="00A41072">
              <w:rPr>
                <w:noProof/>
              </w:rPr>
              <w:t xml:space="preserve"> from SA4</w:t>
            </w:r>
            <w:r>
              <w:rPr>
                <w:noProof/>
              </w:rPr>
              <w:t>:</w:t>
            </w:r>
          </w:p>
          <w:p w14:paraId="67EE9918" w14:textId="77777777" w:rsidR="00416965" w:rsidRPr="000C53A5" w:rsidRDefault="00416965" w:rsidP="00416965">
            <w:pPr>
              <w:pStyle w:val="CRCoverPage"/>
              <w:spacing w:after="0"/>
              <w:ind w:left="284"/>
              <w:rPr>
                <w:i/>
                <w:iCs/>
                <w:noProof/>
              </w:rPr>
            </w:pPr>
            <w:r w:rsidRPr="001A4095">
              <w:rPr>
                <w:i/>
                <w:iCs/>
                <w:noProof/>
              </w:rPr>
              <w:t>SA4 would like to clarify that the objectives of the FS_ARSpatial study do not include defining a media format for spatial maps. However, the study will document existing spatial map formats as part of its objective on collecting and documenting spatial description formats and may recommend supporting one or more of these formats in potential future normative work.</w:t>
            </w:r>
          </w:p>
          <w:p w14:paraId="6B0BBCA1" w14:textId="2BF55B81" w:rsidR="00416965" w:rsidDel="00576F77" w:rsidRDefault="00416965" w:rsidP="00240AEF">
            <w:pPr>
              <w:pStyle w:val="CRCoverPage"/>
              <w:spacing w:after="0"/>
              <w:ind w:left="100"/>
              <w:rPr>
                <w:del w:id="2" w:author="InterDigital" w:date="2025-03-31T08:42:00Z" w16du:dateUtc="2025-03-31T12:42:00Z"/>
              </w:rPr>
            </w:pPr>
          </w:p>
          <w:p w14:paraId="522E24B7" w14:textId="3985F374" w:rsidR="00451F19" w:rsidRDefault="00357824" w:rsidP="003D75CB">
            <w:pPr>
              <w:pStyle w:val="CRCoverPage"/>
              <w:spacing w:after="0"/>
              <w:ind w:left="100"/>
              <w:rPr>
                <w:noProof/>
              </w:rPr>
            </w:pPr>
            <w:r>
              <w:t xml:space="preserve">The proposed enhancement is </w:t>
            </w:r>
            <w:r w:rsidR="00576F77">
              <w:t xml:space="preserve">related to </w:t>
            </w:r>
            <w:r w:rsidR="002327DF">
              <w:rPr>
                <w:noProof/>
              </w:rPr>
              <w:t xml:space="preserve">objectives </w:t>
            </w:r>
            <w:r>
              <w:rPr>
                <w:noProof/>
              </w:rPr>
              <w:t>#4 (</w:t>
            </w:r>
            <w:r w:rsidR="00394A41">
              <w:rPr>
                <w:noProof/>
              </w:rPr>
              <w:t>SP-250392</w:t>
            </w:r>
            <w:r>
              <w:rPr>
                <w:noProof/>
              </w:rPr>
              <w:t>)</w:t>
            </w:r>
            <w:r w:rsidR="001A4095">
              <w:rPr>
                <w:noProof/>
              </w:rPr>
              <w:t>:</w:t>
            </w:r>
          </w:p>
          <w:p w14:paraId="708AA7DE" w14:textId="3D6DC8A6" w:rsidR="00357824" w:rsidRPr="00A41072" w:rsidRDefault="0069781D" w:rsidP="00A41072">
            <w:pPr>
              <w:pStyle w:val="CRCoverPage"/>
              <w:spacing w:after="0"/>
              <w:ind w:left="284"/>
              <w:rPr>
                <w:i/>
                <w:iCs/>
                <w:noProof/>
                <w:lang w:val="en-US"/>
              </w:rPr>
            </w:pPr>
            <w:r w:rsidRPr="0069781D">
              <w:rPr>
                <w:i/>
                <w:iCs/>
                <w:noProof/>
                <w:lang w:val="en-US"/>
              </w:rPr>
              <w:t>4.</w:t>
            </w:r>
            <w:r w:rsidRPr="0069781D">
              <w:rPr>
                <w:i/>
                <w:iCs/>
                <w:noProof/>
                <w:lang w:val="en-US"/>
              </w:rPr>
              <w:tab/>
              <w:t xml:space="preserve"> </w:t>
            </w:r>
            <w:r w:rsidRPr="00357824">
              <w:rPr>
                <w:b/>
                <w:bCs/>
                <w:i/>
                <w:iCs/>
                <w:noProof/>
                <w:lang w:val="en-US"/>
              </w:rPr>
              <w:t>Exposure of spatial map media considering multiple media formats</w:t>
            </w:r>
            <w:r w:rsidRPr="0069781D">
              <w:rPr>
                <w:i/>
                <w:iCs/>
                <w:noProof/>
                <w:lang w:val="en-US"/>
              </w:rPr>
              <w:t xml:space="preserve"> and different layers including the augmented layers like spatial anchors.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416268" w:rsidR="00910B24" w:rsidRDefault="003167BC" w:rsidP="00910B24">
            <w:pPr>
              <w:pStyle w:val="CRCoverPage"/>
              <w:spacing w:after="0"/>
              <w:ind w:left="100"/>
              <w:rPr>
                <w:noProof/>
              </w:rPr>
            </w:pPr>
            <w:r>
              <w:rPr>
                <w:noProof/>
              </w:rPr>
              <w:t>Add</w:t>
            </w:r>
            <w:r w:rsidR="0059037D">
              <w:rPr>
                <w:noProof/>
              </w:rPr>
              <w:t>ed</w:t>
            </w:r>
            <w:r>
              <w:rPr>
                <w:noProof/>
              </w:rPr>
              <w:t xml:space="preserve"> </w:t>
            </w:r>
            <w:r w:rsidR="00A41072">
              <w:rPr>
                <w:noProof/>
              </w:rPr>
              <w:t xml:space="preserve">a </w:t>
            </w:r>
            <w:r>
              <w:rPr>
                <w:noProof/>
              </w:rPr>
              <w:t xml:space="preserve">spatial map media format </w:t>
            </w:r>
            <w:r w:rsidR="00A41072">
              <w:rPr>
                <w:noProof/>
              </w:rPr>
              <w:t xml:space="preserve">IE </w:t>
            </w:r>
            <w:r w:rsidR="0059037D">
              <w:rPr>
                <w:noProof/>
              </w:rPr>
              <w:t>to spatial map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4DD169" w14:textId="61F2383A" w:rsidR="00F85B0A" w:rsidRDefault="00576F77" w:rsidP="00503F8C">
            <w:pPr>
              <w:pStyle w:val="CRCoverPage"/>
              <w:spacing w:after="0"/>
              <w:ind w:left="100"/>
              <w:rPr>
                <w:noProof/>
              </w:rPr>
            </w:pPr>
            <w:r>
              <w:rPr>
                <w:noProof/>
              </w:rPr>
              <w:t>Spatial map consumers ignore s</w:t>
            </w:r>
            <w:r w:rsidR="00910B24">
              <w:rPr>
                <w:noProof/>
              </w:rPr>
              <w:t xml:space="preserve">patial map </w:t>
            </w:r>
            <w:r>
              <w:rPr>
                <w:noProof/>
              </w:rPr>
              <w:t>media format provided by the SM service</w:t>
            </w:r>
            <w:r w:rsidR="00DE71DA">
              <w:rPr>
                <w:noProof/>
              </w:rPr>
              <w:t>.</w:t>
            </w:r>
          </w:p>
          <w:p w14:paraId="5C4BEB44" w14:textId="3B46EB9A" w:rsidR="008C1FFF" w:rsidRDefault="008C1FFF" w:rsidP="00503F8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9D4AE6" w:rsidR="001E41F3" w:rsidRDefault="00080CE3">
            <w:pPr>
              <w:pStyle w:val="CRCoverPage"/>
              <w:spacing w:after="0"/>
              <w:ind w:left="100"/>
              <w:rPr>
                <w:noProof/>
              </w:rPr>
            </w:pPr>
            <w:r>
              <w:rPr>
                <w:noProof/>
              </w:rPr>
              <w:t xml:space="preserve">7.3.3.1, </w:t>
            </w:r>
            <w:r w:rsidR="00824CE2">
              <w:rPr>
                <w:noProof/>
              </w:rPr>
              <w:t>9.3.1.2, 9.3.1.3.1, 9.3.2.2, 9.3.2.3.1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BFE95" w:rsidR="001E41F3" w:rsidRDefault="00F12F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725E89" w:rsidR="001E41F3" w:rsidRDefault="00F12F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A1A7C1" w:rsidR="001E41F3" w:rsidRDefault="00F12F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0E0B386" w14:textId="77777777" w:rsidR="00067119" w:rsidRPr="00215ABA" w:rsidRDefault="00067119" w:rsidP="000671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292328A1" w14:textId="77777777" w:rsidR="00D646F1" w:rsidRDefault="00D646F1" w:rsidP="00D646F1">
      <w:pPr>
        <w:pStyle w:val="Heading4"/>
        <w:rPr>
          <w:lang w:val="en-US"/>
        </w:rPr>
      </w:pPr>
      <w:bookmarkStart w:id="3" w:name="_Toc183505381"/>
      <w:bookmarkStart w:id="4" w:name="_Toc193796422"/>
      <w:r>
        <w:rPr>
          <w:lang w:val="en-US"/>
        </w:rPr>
        <w:t>7.3.3.1</w:t>
      </w:r>
      <w:r>
        <w:rPr>
          <w:lang w:val="en-US"/>
        </w:rPr>
        <w:tab/>
        <w:t>Spatial map information</w:t>
      </w:r>
      <w:bookmarkEnd w:id="3"/>
      <w:bookmarkEnd w:id="4"/>
    </w:p>
    <w:p w14:paraId="44DA7118" w14:textId="77777777" w:rsidR="00D646F1" w:rsidRDefault="00D646F1" w:rsidP="00D646F1">
      <w:pPr>
        <w:rPr>
          <w:lang w:val="en-US"/>
        </w:rPr>
      </w:pPr>
      <w:r>
        <w:t>Table </w:t>
      </w:r>
      <w:r>
        <w:rPr>
          <w:lang w:val="en-US"/>
        </w:rPr>
        <w:t>7.3.3.1</w:t>
      </w:r>
      <w:r>
        <w:t xml:space="preserve">-1 describes information elements for the </w:t>
      </w:r>
      <w:r>
        <w:rPr>
          <w:lang w:val="en-US"/>
        </w:rPr>
        <w:t>spatial map information</w:t>
      </w:r>
      <w:r>
        <w:t xml:space="preserve"> stored in the SM server.</w:t>
      </w:r>
    </w:p>
    <w:p w14:paraId="0B317FF0" w14:textId="77777777" w:rsidR="00D646F1" w:rsidRPr="00836241" w:rsidRDefault="00D646F1" w:rsidP="00D646F1">
      <w:pPr>
        <w:pStyle w:val="TH"/>
      </w:pPr>
      <w:r w:rsidRPr="00836241">
        <w:t>Table </w:t>
      </w:r>
      <w:r>
        <w:rPr>
          <w:lang w:val="en-US"/>
        </w:rPr>
        <w:t>7.3.3.1</w:t>
      </w:r>
      <w:r>
        <w:t>-1</w:t>
      </w:r>
      <w:r w:rsidRPr="00836241">
        <w:t xml:space="preserve">: </w:t>
      </w:r>
      <w:r>
        <w:t>Spatial map information</w:t>
      </w:r>
    </w:p>
    <w:tbl>
      <w:tblPr>
        <w:tblW w:w="8640" w:type="dxa"/>
        <w:jc w:val="center"/>
        <w:tblLayout w:type="fixed"/>
        <w:tblLook w:val="0000" w:firstRow="0" w:lastRow="0" w:firstColumn="0" w:lastColumn="0" w:noHBand="0" w:noVBand="0"/>
      </w:tblPr>
      <w:tblGrid>
        <w:gridCol w:w="2880"/>
        <w:gridCol w:w="1165"/>
        <w:gridCol w:w="4595"/>
      </w:tblGrid>
      <w:tr w:rsidR="00D646F1" w:rsidRPr="00836241" w14:paraId="70943049"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0505C1FA" w14:textId="77777777" w:rsidR="00D646F1" w:rsidRPr="00836241" w:rsidRDefault="00D646F1" w:rsidP="007C1EB9">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8EF589B" w14:textId="77777777" w:rsidR="00D646F1" w:rsidRPr="00836241" w:rsidRDefault="00D646F1" w:rsidP="007C1EB9">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270269" w14:textId="77777777" w:rsidR="00D646F1" w:rsidRPr="00836241" w:rsidRDefault="00D646F1" w:rsidP="007C1EB9">
            <w:pPr>
              <w:pStyle w:val="TAH"/>
            </w:pPr>
            <w:r w:rsidRPr="00836241">
              <w:t>Description</w:t>
            </w:r>
          </w:p>
        </w:tc>
      </w:tr>
      <w:tr w:rsidR="00D646F1" w:rsidRPr="00836241" w14:paraId="4D9A99E0"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000D5EEE" w14:textId="77777777" w:rsidR="00D646F1" w:rsidRPr="00AE064C" w:rsidRDefault="00D646F1" w:rsidP="007C1EB9">
            <w:pPr>
              <w:pStyle w:val="TAL"/>
              <w:rPr>
                <w:lang w:eastAsia="zh-CN"/>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1BFF6E0F" w14:textId="77777777" w:rsidR="00D646F1" w:rsidRPr="00836241" w:rsidRDefault="00D646F1" w:rsidP="007C1EB9">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12E05A0" w14:textId="77777777" w:rsidR="00D646F1" w:rsidRDefault="00D646F1" w:rsidP="007C1EB9">
            <w:pPr>
              <w:pStyle w:val="TAL"/>
              <w:rPr>
                <w:lang w:eastAsia="zh-CN"/>
              </w:rPr>
            </w:pPr>
            <w:r>
              <w:rPr>
                <w:lang w:eastAsia="ko-KR"/>
              </w:rPr>
              <w:t>The identifier of the spatial map</w:t>
            </w:r>
          </w:p>
        </w:tc>
      </w:tr>
      <w:tr w:rsidR="00D646F1" w:rsidRPr="00836241" w14:paraId="2157DABE"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3F0DFC8B" w14:textId="77777777" w:rsidR="00D646F1" w:rsidRPr="00AE064C" w:rsidRDefault="00D646F1" w:rsidP="007C1EB9">
            <w:pPr>
              <w:pStyle w:val="TAL"/>
              <w:rPr>
                <w:lang w:eastAsia="zh-CN"/>
              </w:rPr>
            </w:pPr>
            <w:r>
              <w:rPr>
                <w:lang w:eastAsia="ko-KR"/>
              </w:rPr>
              <w:t>Spatial map coverage</w:t>
            </w:r>
          </w:p>
        </w:tc>
        <w:tc>
          <w:tcPr>
            <w:tcW w:w="1165" w:type="dxa"/>
            <w:tcBorders>
              <w:top w:val="single" w:sz="4" w:space="0" w:color="000000"/>
              <w:left w:val="single" w:sz="4" w:space="0" w:color="000000"/>
              <w:bottom w:val="single" w:sz="4" w:space="0" w:color="000000"/>
            </w:tcBorders>
            <w:shd w:val="clear" w:color="auto" w:fill="auto"/>
          </w:tcPr>
          <w:p w14:paraId="169E35FE" w14:textId="77777777" w:rsidR="00D646F1" w:rsidRPr="00836241" w:rsidRDefault="00D646F1" w:rsidP="007C1EB9">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E8A0E6A" w14:textId="77777777" w:rsidR="00D646F1" w:rsidRDefault="00D646F1" w:rsidP="007C1EB9">
            <w:pPr>
              <w:pStyle w:val="TAL"/>
              <w:rPr>
                <w:lang w:eastAsia="zh-CN"/>
              </w:rPr>
            </w:pPr>
            <w:r>
              <w:rPr>
                <w:lang w:eastAsia="ko-KR"/>
              </w:rPr>
              <w:t>The three-dimensional space coordinates information of the spatial map</w:t>
            </w:r>
          </w:p>
        </w:tc>
      </w:tr>
      <w:tr w:rsidR="00D646F1" w:rsidRPr="00836241" w14:paraId="64A711AF"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426F6385" w14:textId="77777777" w:rsidR="00D646F1" w:rsidRPr="00AE064C" w:rsidRDefault="00D646F1" w:rsidP="007C1EB9">
            <w:pPr>
              <w:pStyle w:val="TAL"/>
              <w:rPr>
                <w:lang w:eastAsia="zh-CN"/>
              </w:rPr>
            </w:pPr>
            <w:r w:rsidRPr="00C9427F">
              <w:rPr>
                <w:lang w:eastAsia="ko-KR"/>
              </w:rPr>
              <w:t>Allowed entities list</w:t>
            </w:r>
          </w:p>
        </w:tc>
        <w:tc>
          <w:tcPr>
            <w:tcW w:w="1165" w:type="dxa"/>
            <w:tcBorders>
              <w:top w:val="single" w:sz="4" w:space="0" w:color="000000"/>
              <w:left w:val="single" w:sz="4" w:space="0" w:color="000000"/>
              <w:bottom w:val="single" w:sz="4" w:space="0" w:color="000000"/>
            </w:tcBorders>
            <w:shd w:val="clear" w:color="auto" w:fill="auto"/>
          </w:tcPr>
          <w:p w14:paraId="4649BD82" w14:textId="77777777" w:rsidR="00D646F1" w:rsidRPr="00836241" w:rsidRDefault="00D646F1" w:rsidP="007C1EB9">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5F7F60D" w14:textId="77777777" w:rsidR="00D646F1" w:rsidRDefault="00D646F1" w:rsidP="007C1EB9">
            <w:pPr>
              <w:pStyle w:val="TAL"/>
              <w:rPr>
                <w:lang w:eastAsia="zh-CN"/>
              </w:rPr>
            </w:pPr>
            <w:r w:rsidRPr="00C9427F">
              <w:rPr>
                <w:lang w:eastAsia="ko-KR"/>
              </w:rPr>
              <w:t xml:space="preserve">Identity of entities (e.g. VAL client, VAL server or VAL service identity) which </w:t>
            </w:r>
            <w:r>
              <w:rPr>
                <w:lang w:eastAsia="ko-KR"/>
              </w:rPr>
              <w:t>are permitted to discover and access the spatial map</w:t>
            </w:r>
          </w:p>
        </w:tc>
      </w:tr>
      <w:tr w:rsidR="00396874" w:rsidRPr="00836241" w14:paraId="5EEE1964" w14:textId="77777777" w:rsidTr="007C1EB9">
        <w:trPr>
          <w:jc w:val="center"/>
          <w:ins w:id="5" w:author="InterDigital" w:date="2025-03-31T02:13:00Z"/>
        </w:trPr>
        <w:tc>
          <w:tcPr>
            <w:tcW w:w="2880" w:type="dxa"/>
            <w:tcBorders>
              <w:top w:val="single" w:sz="4" w:space="0" w:color="000000"/>
              <w:left w:val="single" w:sz="4" w:space="0" w:color="000000"/>
              <w:bottom w:val="single" w:sz="4" w:space="0" w:color="000000"/>
            </w:tcBorders>
            <w:shd w:val="clear" w:color="auto" w:fill="auto"/>
          </w:tcPr>
          <w:p w14:paraId="5ED341DA" w14:textId="2C99689F" w:rsidR="00396874" w:rsidRPr="00C9427F" w:rsidRDefault="00396874" w:rsidP="007C1EB9">
            <w:pPr>
              <w:pStyle w:val="TAL"/>
              <w:rPr>
                <w:ins w:id="6" w:author="InterDigital" w:date="2025-03-31T02:13:00Z" w16du:dateUtc="2025-03-31T06:13:00Z"/>
                <w:lang w:eastAsia="ko-KR"/>
              </w:rPr>
            </w:pPr>
            <w:ins w:id="7" w:author="InterDigital" w:date="2025-03-31T02:13:00Z" w16du:dateUtc="2025-03-31T06:13:00Z">
              <w:r>
                <w:rPr>
                  <w:lang w:eastAsia="zh-CN"/>
                </w:rPr>
                <w:t xml:space="preserve">Spatial map </w:t>
              </w:r>
            </w:ins>
            <w:ins w:id="8" w:author="InterDigital" w:date="2025-03-31T08:39:00Z" w16du:dateUtc="2025-03-31T12:39:00Z">
              <w:r w:rsidR="00576F77">
                <w:rPr>
                  <w:lang w:eastAsia="zh-CN"/>
                </w:rPr>
                <w:t xml:space="preserve">media </w:t>
              </w:r>
            </w:ins>
            <w:ins w:id="9" w:author="InterDigital" w:date="2025-03-31T02:13:00Z" w16du:dateUtc="2025-03-31T06:13:00Z">
              <w:r>
                <w:rPr>
                  <w:lang w:eastAsia="zh-CN"/>
                </w:rPr>
                <w:t>format</w:t>
              </w:r>
            </w:ins>
          </w:p>
        </w:tc>
        <w:tc>
          <w:tcPr>
            <w:tcW w:w="1165" w:type="dxa"/>
            <w:tcBorders>
              <w:top w:val="single" w:sz="4" w:space="0" w:color="000000"/>
              <w:left w:val="single" w:sz="4" w:space="0" w:color="000000"/>
              <w:bottom w:val="single" w:sz="4" w:space="0" w:color="000000"/>
            </w:tcBorders>
            <w:shd w:val="clear" w:color="auto" w:fill="auto"/>
          </w:tcPr>
          <w:p w14:paraId="69923E81" w14:textId="424D1817" w:rsidR="00396874" w:rsidRDefault="00396874" w:rsidP="007C1EB9">
            <w:pPr>
              <w:pStyle w:val="TAC"/>
              <w:rPr>
                <w:ins w:id="10" w:author="InterDigital" w:date="2025-03-31T02:13:00Z" w16du:dateUtc="2025-03-31T06:13:00Z"/>
                <w:lang w:eastAsia="ko-KR"/>
              </w:rPr>
            </w:pPr>
            <w:ins w:id="11" w:author="InterDigital" w:date="2025-03-31T02:13:00Z" w16du:dateUtc="2025-03-31T06:13:00Z">
              <w:r w:rsidRPr="00F94706">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A74D3CD" w14:textId="10A57387" w:rsidR="00396874" w:rsidRPr="00C9427F" w:rsidRDefault="00396874" w:rsidP="007C1EB9">
            <w:pPr>
              <w:pStyle w:val="TAL"/>
              <w:rPr>
                <w:ins w:id="12" w:author="InterDigital" w:date="2025-03-31T02:13:00Z" w16du:dateUtc="2025-03-31T06:13:00Z"/>
                <w:lang w:eastAsia="ko-KR"/>
              </w:rPr>
            </w:pPr>
            <w:ins w:id="13" w:author="InterDigital" w:date="2025-03-31T02:13:00Z" w16du:dateUtc="2025-03-31T06:13:00Z">
              <w:r>
                <w:rPr>
                  <w:lang w:eastAsia="zh-CN"/>
                </w:rPr>
                <w:t>The media format of the spatial map.</w:t>
              </w:r>
            </w:ins>
          </w:p>
        </w:tc>
      </w:tr>
      <w:tr w:rsidR="00D646F1" w:rsidRPr="00836241" w14:paraId="10598FA1"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785E52EB" w14:textId="77777777" w:rsidR="00D646F1" w:rsidRPr="00AE064C" w:rsidRDefault="00D646F1" w:rsidP="007C1EB9">
            <w:pPr>
              <w:pStyle w:val="TAL"/>
              <w:rPr>
                <w:lang w:eastAsia="zh-CN"/>
              </w:rPr>
            </w:pPr>
            <w:r>
              <w:rPr>
                <w:lang w:eastAsia="ko-KR"/>
              </w:rPr>
              <w:t>List of spatial map layers</w:t>
            </w:r>
          </w:p>
        </w:tc>
        <w:tc>
          <w:tcPr>
            <w:tcW w:w="1165" w:type="dxa"/>
            <w:tcBorders>
              <w:top w:val="single" w:sz="4" w:space="0" w:color="000000"/>
              <w:left w:val="single" w:sz="4" w:space="0" w:color="000000"/>
              <w:bottom w:val="single" w:sz="4" w:space="0" w:color="000000"/>
            </w:tcBorders>
            <w:shd w:val="clear" w:color="auto" w:fill="auto"/>
          </w:tcPr>
          <w:p w14:paraId="559FF43C" w14:textId="77777777" w:rsidR="00D646F1" w:rsidRPr="00836241" w:rsidRDefault="00D646F1" w:rsidP="007C1EB9">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4698D2B" w14:textId="77777777" w:rsidR="00D646F1" w:rsidRDefault="00D646F1" w:rsidP="007C1EB9">
            <w:pPr>
              <w:pStyle w:val="TAL"/>
              <w:rPr>
                <w:lang w:eastAsia="zh-CN"/>
              </w:rPr>
            </w:pPr>
            <w:r>
              <w:rPr>
                <w:lang w:eastAsia="ko-KR"/>
              </w:rPr>
              <w:t xml:space="preserve">The list of spatial map layer information. At least one or more spatial map layers should be included. </w:t>
            </w:r>
            <w:r w:rsidRPr="00CC37BE">
              <w:rPr>
                <w:lang w:eastAsia="zh-CN"/>
              </w:rPr>
              <w:t>Each element includes the information described below</w:t>
            </w:r>
            <w:r>
              <w:rPr>
                <w:lang w:eastAsia="zh-CN"/>
              </w:rPr>
              <w:t>.</w:t>
            </w:r>
          </w:p>
        </w:tc>
      </w:tr>
      <w:tr w:rsidR="00D646F1" w:rsidRPr="00836241" w14:paraId="33124704"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56E7C145" w14:textId="77777777" w:rsidR="00D646F1" w:rsidRPr="00AE064C" w:rsidRDefault="00D646F1" w:rsidP="007C1EB9">
            <w:pPr>
              <w:pStyle w:val="TAL"/>
              <w:rPr>
                <w:lang w:eastAsia="ko-KR"/>
              </w:rPr>
            </w:pPr>
            <w:r>
              <w:rPr>
                <w:rFonts w:hint="eastAsia"/>
                <w:lang w:eastAsia="ko-KR"/>
              </w:rPr>
              <w:t>&gt;</w:t>
            </w:r>
            <w:r>
              <w:rPr>
                <w:lang w:eastAsia="ko-KR"/>
              </w:rPr>
              <w:t xml:space="preserve"> Spatial map layer ID</w:t>
            </w:r>
          </w:p>
        </w:tc>
        <w:tc>
          <w:tcPr>
            <w:tcW w:w="1165" w:type="dxa"/>
            <w:tcBorders>
              <w:top w:val="single" w:sz="4" w:space="0" w:color="000000"/>
              <w:left w:val="single" w:sz="4" w:space="0" w:color="000000"/>
              <w:bottom w:val="single" w:sz="4" w:space="0" w:color="000000"/>
            </w:tcBorders>
            <w:shd w:val="clear" w:color="auto" w:fill="auto"/>
          </w:tcPr>
          <w:p w14:paraId="13EE4D3C" w14:textId="77777777" w:rsidR="00D646F1" w:rsidRPr="00836241" w:rsidRDefault="00D646F1" w:rsidP="007C1EB9">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15B01E" w14:textId="77777777" w:rsidR="00D646F1" w:rsidRDefault="00D646F1" w:rsidP="007C1EB9">
            <w:pPr>
              <w:pStyle w:val="TAL"/>
              <w:rPr>
                <w:lang w:eastAsia="ko-KR"/>
              </w:rPr>
            </w:pPr>
            <w:r>
              <w:rPr>
                <w:lang w:eastAsia="ko-KR"/>
              </w:rPr>
              <w:t>The identifier of the corresponding spatial map layer.</w:t>
            </w:r>
          </w:p>
        </w:tc>
      </w:tr>
      <w:tr w:rsidR="00D646F1" w:rsidRPr="00836241" w14:paraId="43326296"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5F3B2F4E" w14:textId="77777777" w:rsidR="00D646F1" w:rsidRDefault="00D646F1" w:rsidP="007C1EB9">
            <w:pPr>
              <w:pStyle w:val="TAL"/>
              <w:rPr>
                <w:lang w:eastAsia="ko-KR"/>
              </w:rPr>
            </w:pP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7C92AEC8" w14:textId="77777777" w:rsidR="00D646F1" w:rsidRDefault="00D646F1" w:rsidP="007C1EB9">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2481AA1" w14:textId="77777777" w:rsidR="00D646F1" w:rsidRDefault="00D646F1" w:rsidP="007C1EB9">
            <w:pPr>
              <w:pStyle w:val="TAL"/>
              <w:rPr>
                <w:lang w:eastAsia="ko-KR"/>
              </w:rPr>
            </w:pPr>
            <w:r>
              <w:rPr>
                <w:rFonts w:hint="eastAsia"/>
                <w:lang w:eastAsia="ko-KR"/>
              </w:rPr>
              <w:t>A</w:t>
            </w:r>
            <w:r>
              <w:rPr>
                <w:lang w:eastAsia="ko-KR"/>
              </w:rPr>
              <w:t xml:space="preserve"> container to carry the corresponding spatial map layer specific information</w:t>
            </w:r>
          </w:p>
        </w:tc>
      </w:tr>
      <w:tr w:rsidR="00D646F1" w:rsidRPr="00836241" w14:paraId="7CEA0D2C"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7EFCF4FF" w14:textId="77777777" w:rsidR="00D646F1" w:rsidRPr="00F94706" w:rsidRDefault="00D646F1" w:rsidP="007C1EB9">
            <w:pPr>
              <w:pStyle w:val="TAL"/>
              <w:rPr>
                <w:lang w:eastAsia="ko-KR"/>
              </w:rPr>
            </w:pPr>
            <w:r w:rsidRPr="00F94706">
              <w:rPr>
                <w:lang w:eastAsia="zh-CN"/>
              </w:rPr>
              <w:t>&gt;&gt; area</w:t>
            </w:r>
          </w:p>
        </w:tc>
        <w:tc>
          <w:tcPr>
            <w:tcW w:w="1165" w:type="dxa"/>
            <w:tcBorders>
              <w:top w:val="single" w:sz="4" w:space="0" w:color="000000"/>
              <w:left w:val="single" w:sz="4" w:space="0" w:color="000000"/>
              <w:bottom w:val="single" w:sz="4" w:space="0" w:color="000000"/>
            </w:tcBorders>
            <w:shd w:val="clear" w:color="auto" w:fill="auto"/>
          </w:tcPr>
          <w:p w14:paraId="494FD90A" w14:textId="77777777" w:rsidR="00D646F1" w:rsidRPr="00F94706" w:rsidRDefault="00D646F1" w:rsidP="007C1EB9">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463EF5" w14:textId="77777777" w:rsidR="00D646F1" w:rsidRPr="00F94706" w:rsidRDefault="00D646F1" w:rsidP="007C1EB9">
            <w:pPr>
              <w:pStyle w:val="TAL"/>
              <w:rPr>
                <w:lang w:eastAsia="ko-KR"/>
              </w:rPr>
            </w:pPr>
            <w:r>
              <w:rPr>
                <w:lang w:eastAsia="zh-CN"/>
              </w:rPr>
              <w:t>The a</w:t>
            </w:r>
            <w:r w:rsidRPr="00F94706">
              <w:rPr>
                <w:lang w:eastAsia="zh-CN"/>
              </w:rPr>
              <w:t>rea covered by this layer</w:t>
            </w:r>
            <w:r>
              <w:rPr>
                <w:lang w:eastAsia="zh-CN"/>
              </w:rPr>
              <w:t>.</w:t>
            </w:r>
            <w:r w:rsidRPr="00F94706">
              <w:rPr>
                <w:lang w:eastAsia="zh-CN"/>
              </w:rPr>
              <w:t xml:space="preserve"> This area </w:t>
            </w:r>
            <w:r>
              <w:rPr>
                <w:lang w:eastAsia="zh-CN"/>
              </w:rPr>
              <w:t>can be the</w:t>
            </w:r>
            <w:r w:rsidRPr="00F94706">
              <w:rPr>
                <w:lang w:eastAsia="zh-CN"/>
              </w:rPr>
              <w:t xml:space="preserve"> same or </w:t>
            </w:r>
            <w:r>
              <w:rPr>
                <w:lang w:eastAsia="zh-CN"/>
              </w:rPr>
              <w:t xml:space="preserve">a </w:t>
            </w:r>
            <w:r w:rsidRPr="00F94706">
              <w:rPr>
                <w:lang w:eastAsia="zh-CN"/>
              </w:rPr>
              <w:t xml:space="preserve">subset of the </w:t>
            </w:r>
            <w:r w:rsidRPr="00F94706">
              <w:rPr>
                <w:lang w:eastAsia="ko-KR"/>
              </w:rPr>
              <w:t>Spatial map coverage space</w:t>
            </w:r>
            <w:r w:rsidRPr="00F94706">
              <w:rPr>
                <w:lang w:eastAsia="zh-CN"/>
              </w:rPr>
              <w:t>.</w:t>
            </w:r>
          </w:p>
        </w:tc>
      </w:tr>
      <w:tr w:rsidR="00D646F1" w:rsidRPr="00836241" w14:paraId="68DBC054"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3A085ED3" w14:textId="77777777" w:rsidR="00D646F1" w:rsidRPr="00F94706" w:rsidRDefault="00D646F1" w:rsidP="007C1EB9">
            <w:pPr>
              <w:pStyle w:val="TAL"/>
              <w:rPr>
                <w:lang w:eastAsia="ko-KR"/>
              </w:rPr>
            </w:pPr>
            <w:r w:rsidRPr="00F94706">
              <w:rPr>
                <w:lang w:eastAsia="zh-CN"/>
              </w:rPr>
              <w:t>&gt;&gt; associated spatial map</w:t>
            </w:r>
          </w:p>
        </w:tc>
        <w:tc>
          <w:tcPr>
            <w:tcW w:w="1165" w:type="dxa"/>
            <w:tcBorders>
              <w:top w:val="single" w:sz="4" w:space="0" w:color="000000"/>
              <w:left w:val="single" w:sz="4" w:space="0" w:color="000000"/>
              <w:bottom w:val="single" w:sz="4" w:space="0" w:color="000000"/>
            </w:tcBorders>
            <w:shd w:val="clear" w:color="auto" w:fill="auto"/>
          </w:tcPr>
          <w:p w14:paraId="6E2A98A5" w14:textId="77777777" w:rsidR="00D646F1" w:rsidRPr="00F94706" w:rsidRDefault="00D646F1" w:rsidP="007C1EB9">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2EE388" w14:textId="77777777" w:rsidR="00D646F1" w:rsidRPr="00F94706" w:rsidRDefault="00D646F1" w:rsidP="007C1EB9">
            <w:pPr>
              <w:pStyle w:val="TAL"/>
              <w:rPr>
                <w:lang w:eastAsia="ko-KR"/>
              </w:rPr>
            </w:pPr>
            <w:r>
              <w:rPr>
                <w:lang w:eastAsia="zh-CN"/>
              </w:rPr>
              <w:t>The d</w:t>
            </w:r>
            <w:r w:rsidRPr="00F94706">
              <w:rPr>
                <w:lang w:eastAsia="zh-CN"/>
              </w:rPr>
              <w:t>etail</w:t>
            </w:r>
            <w:r>
              <w:rPr>
                <w:lang w:eastAsia="zh-CN"/>
              </w:rPr>
              <w:t>s about a</w:t>
            </w:r>
            <w:r w:rsidRPr="00F94706">
              <w:rPr>
                <w:lang w:eastAsia="zh-CN"/>
              </w:rPr>
              <w:t xml:space="preserve"> spatial map associated with this layer. For example, if the layer is for a particular floor of the building, the detailed spatial map of that particular floor can be associated with this layer.</w:t>
            </w:r>
          </w:p>
        </w:tc>
      </w:tr>
      <w:tr w:rsidR="00D646F1" w:rsidRPr="00836241" w14:paraId="5132A6B4"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516E5452" w14:textId="77777777" w:rsidR="00D646F1" w:rsidRDefault="00D646F1" w:rsidP="007C1EB9">
            <w:pPr>
              <w:pStyle w:val="TAL"/>
              <w:rPr>
                <w:lang w:eastAsia="ko-KR"/>
              </w:rPr>
            </w:pPr>
            <w:r>
              <w:rPr>
                <w:rFonts w:hint="eastAsia"/>
                <w:lang w:eastAsia="ko-KR"/>
              </w:rPr>
              <w:t>&gt;</w:t>
            </w:r>
            <w:r>
              <w:rPr>
                <w:lang w:eastAsia="ko-KR"/>
              </w:rPr>
              <w:t xml:space="preserve"> List of objects</w:t>
            </w:r>
          </w:p>
        </w:tc>
        <w:tc>
          <w:tcPr>
            <w:tcW w:w="1165" w:type="dxa"/>
            <w:tcBorders>
              <w:top w:val="single" w:sz="4" w:space="0" w:color="000000"/>
              <w:left w:val="single" w:sz="4" w:space="0" w:color="000000"/>
              <w:bottom w:val="single" w:sz="4" w:space="0" w:color="000000"/>
            </w:tcBorders>
            <w:shd w:val="clear" w:color="auto" w:fill="auto"/>
          </w:tcPr>
          <w:p w14:paraId="10A5A6A8" w14:textId="77777777" w:rsidR="00D646F1" w:rsidRDefault="00D646F1" w:rsidP="007C1EB9">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F73ED8" w14:textId="77777777" w:rsidR="00D646F1" w:rsidRDefault="00D646F1" w:rsidP="007C1EB9">
            <w:pPr>
              <w:pStyle w:val="TAL"/>
              <w:rPr>
                <w:lang w:eastAsia="ko-KR"/>
              </w:rPr>
            </w:pPr>
            <w:r>
              <w:rPr>
                <w:rFonts w:hint="eastAsia"/>
                <w:lang w:eastAsia="ko-KR"/>
              </w:rPr>
              <w:t>L</w:t>
            </w:r>
            <w:r>
              <w:rPr>
                <w:lang w:eastAsia="ko-KR"/>
              </w:rPr>
              <w:t>ist of object information. Each element includes the information below.</w:t>
            </w:r>
          </w:p>
        </w:tc>
      </w:tr>
      <w:tr w:rsidR="00D646F1" w:rsidRPr="00836241" w14:paraId="06CA74F7"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1F32371C" w14:textId="77777777" w:rsidR="00D646F1" w:rsidRDefault="00D646F1" w:rsidP="007C1EB9">
            <w:pPr>
              <w:pStyle w:val="TAL"/>
              <w:rPr>
                <w:lang w:eastAsia="ko-KR"/>
              </w:rPr>
            </w:pPr>
            <w:r>
              <w:rPr>
                <w:rFonts w:hint="eastAsia"/>
                <w:lang w:eastAsia="ko-KR"/>
              </w:rPr>
              <w:t>&gt;</w:t>
            </w:r>
            <w:r>
              <w:rPr>
                <w:lang w:eastAsia="ko-KR"/>
              </w:rPr>
              <w:t>&gt; Object ID</w:t>
            </w:r>
          </w:p>
        </w:tc>
        <w:tc>
          <w:tcPr>
            <w:tcW w:w="1165" w:type="dxa"/>
            <w:tcBorders>
              <w:top w:val="single" w:sz="4" w:space="0" w:color="000000"/>
              <w:left w:val="single" w:sz="4" w:space="0" w:color="000000"/>
              <w:bottom w:val="single" w:sz="4" w:space="0" w:color="000000"/>
            </w:tcBorders>
            <w:shd w:val="clear" w:color="auto" w:fill="auto"/>
          </w:tcPr>
          <w:p w14:paraId="64790057" w14:textId="77777777" w:rsidR="00D646F1" w:rsidRDefault="00D646F1" w:rsidP="007C1EB9">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10EFB46" w14:textId="77777777" w:rsidR="00D646F1" w:rsidRDefault="00D646F1" w:rsidP="007C1EB9">
            <w:pPr>
              <w:pStyle w:val="TAL"/>
              <w:rPr>
                <w:lang w:eastAsia="ko-KR"/>
              </w:rPr>
            </w:pPr>
            <w:r>
              <w:rPr>
                <w:lang w:eastAsia="ko-KR"/>
              </w:rPr>
              <w:t>The identifier of the corresponding object</w:t>
            </w:r>
          </w:p>
        </w:tc>
      </w:tr>
      <w:tr w:rsidR="00D646F1" w:rsidRPr="00836241" w14:paraId="0FAF59CC"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1FF5D49D" w14:textId="77777777" w:rsidR="00D646F1" w:rsidRDefault="00D646F1" w:rsidP="007C1EB9">
            <w:pPr>
              <w:pStyle w:val="TAL"/>
              <w:rPr>
                <w:lang w:eastAsia="ko-KR"/>
              </w:rPr>
            </w:pPr>
            <w:r>
              <w:rPr>
                <w:rFonts w:hint="eastAsia"/>
                <w:lang w:eastAsia="ko-KR"/>
              </w:rPr>
              <w:t>&gt;</w:t>
            </w:r>
            <w:r>
              <w:rPr>
                <w:lang w:eastAsia="ko-KR"/>
              </w:rPr>
              <w:t>&gt; Object type</w:t>
            </w:r>
          </w:p>
        </w:tc>
        <w:tc>
          <w:tcPr>
            <w:tcW w:w="1165" w:type="dxa"/>
            <w:tcBorders>
              <w:top w:val="single" w:sz="4" w:space="0" w:color="000000"/>
              <w:left w:val="single" w:sz="4" w:space="0" w:color="000000"/>
              <w:bottom w:val="single" w:sz="4" w:space="0" w:color="000000"/>
            </w:tcBorders>
            <w:shd w:val="clear" w:color="auto" w:fill="auto"/>
          </w:tcPr>
          <w:p w14:paraId="34EA5D4F" w14:textId="77777777" w:rsidR="00D646F1" w:rsidRDefault="00D646F1" w:rsidP="007C1EB9">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0A641C" w14:textId="77777777" w:rsidR="00D646F1" w:rsidRDefault="00D646F1" w:rsidP="007C1EB9">
            <w:pPr>
              <w:pStyle w:val="TAL"/>
              <w:rPr>
                <w:lang w:eastAsia="ko-KR"/>
              </w:rPr>
            </w:pPr>
            <w:r>
              <w:rPr>
                <w:lang w:eastAsia="ko-KR"/>
              </w:rPr>
              <w:t>The type of object</w:t>
            </w:r>
          </w:p>
        </w:tc>
      </w:tr>
      <w:tr w:rsidR="00D646F1" w:rsidRPr="00836241" w14:paraId="21DD1286"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55148F7F" w14:textId="77777777" w:rsidR="00D646F1" w:rsidRPr="00F94706" w:rsidRDefault="00D646F1" w:rsidP="007C1EB9">
            <w:pPr>
              <w:pStyle w:val="TAL"/>
              <w:rPr>
                <w:lang w:eastAsia="ko-KR"/>
              </w:rPr>
            </w:pPr>
            <w:r w:rsidRPr="00F94706">
              <w:rPr>
                <w:lang w:eastAsia="ko-KR"/>
              </w:rPr>
              <w:t>&gt;&gt; Object position</w:t>
            </w:r>
          </w:p>
        </w:tc>
        <w:tc>
          <w:tcPr>
            <w:tcW w:w="1165" w:type="dxa"/>
            <w:tcBorders>
              <w:top w:val="single" w:sz="4" w:space="0" w:color="000000"/>
              <w:left w:val="single" w:sz="4" w:space="0" w:color="000000"/>
              <w:bottom w:val="single" w:sz="4" w:space="0" w:color="000000"/>
            </w:tcBorders>
            <w:shd w:val="clear" w:color="auto" w:fill="auto"/>
          </w:tcPr>
          <w:p w14:paraId="10D1D14F" w14:textId="77777777" w:rsidR="00D646F1" w:rsidRPr="00F94706" w:rsidRDefault="00D646F1" w:rsidP="007C1EB9">
            <w:pPr>
              <w:pStyle w:val="TAC"/>
              <w:rPr>
                <w:lang w:eastAsia="ko-KR"/>
              </w:rPr>
            </w:pPr>
            <w:r w:rsidRPr="00F94706">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C5772D4" w14:textId="77777777" w:rsidR="00D646F1" w:rsidRPr="00F94706" w:rsidRDefault="00D646F1" w:rsidP="007C1EB9">
            <w:pPr>
              <w:pStyle w:val="TAL"/>
              <w:rPr>
                <w:lang w:eastAsia="ko-KR"/>
              </w:rPr>
            </w:pPr>
            <w:r>
              <w:rPr>
                <w:lang w:eastAsia="ko-KR"/>
              </w:rPr>
              <w:t xml:space="preserve">The </w:t>
            </w:r>
            <w:r w:rsidRPr="00F94706">
              <w:rPr>
                <w:lang w:eastAsia="ko-KR"/>
              </w:rPr>
              <w:t>3D position of the object in the layer</w:t>
            </w:r>
          </w:p>
        </w:tc>
      </w:tr>
      <w:tr w:rsidR="00D646F1" w:rsidRPr="00836241" w14:paraId="1C452D18"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391C5A8C" w14:textId="77777777" w:rsidR="00D646F1" w:rsidRDefault="00D646F1" w:rsidP="007C1EB9">
            <w:pPr>
              <w:pStyle w:val="TAL"/>
              <w:rPr>
                <w:lang w:eastAsia="ko-KR"/>
              </w:rPr>
            </w:pPr>
            <w:r>
              <w:rPr>
                <w:rFonts w:hint="eastAsia"/>
                <w:lang w:eastAsia="ko-KR"/>
              </w:rPr>
              <w:t>&gt;</w:t>
            </w:r>
            <w:r>
              <w:rPr>
                <w:lang w:eastAsia="ko-KR"/>
              </w:rPr>
              <w:t>&gt; Object specific information</w:t>
            </w:r>
          </w:p>
        </w:tc>
        <w:tc>
          <w:tcPr>
            <w:tcW w:w="1165" w:type="dxa"/>
            <w:tcBorders>
              <w:top w:val="single" w:sz="4" w:space="0" w:color="000000"/>
              <w:left w:val="single" w:sz="4" w:space="0" w:color="000000"/>
              <w:bottom w:val="single" w:sz="4" w:space="0" w:color="000000"/>
            </w:tcBorders>
            <w:shd w:val="clear" w:color="auto" w:fill="auto"/>
          </w:tcPr>
          <w:p w14:paraId="0FCA8BB9" w14:textId="77777777" w:rsidR="00D646F1" w:rsidRDefault="00D646F1" w:rsidP="007C1EB9">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5EEA08" w14:textId="77777777" w:rsidR="00D646F1" w:rsidRDefault="00D646F1" w:rsidP="007C1EB9">
            <w:pPr>
              <w:pStyle w:val="TAL"/>
              <w:rPr>
                <w:lang w:eastAsia="ko-KR"/>
              </w:rPr>
            </w:pPr>
            <w:r>
              <w:rPr>
                <w:lang w:eastAsia="ko-KR"/>
              </w:rPr>
              <w:t>Object specific attribute information</w:t>
            </w:r>
          </w:p>
        </w:tc>
      </w:tr>
    </w:tbl>
    <w:p w14:paraId="24DFB2AF" w14:textId="77777777" w:rsidR="00D646F1" w:rsidRDefault="00D646F1" w:rsidP="00D646F1"/>
    <w:p w14:paraId="34D6A98F" w14:textId="77777777" w:rsidR="00D646F1" w:rsidRPr="00D85DC1" w:rsidRDefault="00D646F1" w:rsidP="00D646F1">
      <w:pPr>
        <w:pStyle w:val="NO"/>
      </w:pPr>
      <w:r w:rsidRPr="00DE0D54">
        <w:t>NOTE:</w:t>
      </w:r>
      <w:r w:rsidRPr="00DE0D54">
        <w:tab/>
      </w:r>
      <w:r>
        <w:t>For the current release, the object specific information is implementation specific and out of scope</w:t>
      </w:r>
      <w:r w:rsidRPr="00DE0D54">
        <w:t>.</w:t>
      </w:r>
    </w:p>
    <w:p w14:paraId="55D827FD" w14:textId="77777777" w:rsidR="005571B5" w:rsidRPr="005571B5" w:rsidRDefault="005571B5" w:rsidP="005571B5"/>
    <w:p w14:paraId="2AB7EB65" w14:textId="77777777" w:rsidR="00067119" w:rsidRPr="00C21836" w:rsidRDefault="00067119" w:rsidP="000671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36D08F9" w14:textId="77777777" w:rsidR="00780852" w:rsidRDefault="00780852" w:rsidP="00780852">
      <w:pPr>
        <w:pStyle w:val="Heading4"/>
        <w:rPr>
          <w:noProof/>
        </w:rPr>
      </w:pPr>
      <w:bookmarkStart w:id="14" w:name="_Toc180657151"/>
      <w:bookmarkStart w:id="15" w:name="_Toc183505491"/>
      <w:bookmarkStart w:id="16" w:name="_Toc193796548"/>
      <w:r>
        <w:rPr>
          <w:noProof/>
        </w:rPr>
        <w:t>9.3.1.2</w:t>
      </w:r>
      <w:r>
        <w:rPr>
          <w:noProof/>
        </w:rPr>
        <w:tab/>
        <w:t>Procedure</w:t>
      </w:r>
      <w:bookmarkEnd w:id="14"/>
      <w:bookmarkEnd w:id="15"/>
      <w:bookmarkEnd w:id="16"/>
    </w:p>
    <w:p w14:paraId="28FDEBC9" w14:textId="77777777" w:rsidR="00780852" w:rsidRDefault="00780852" w:rsidP="00780852">
      <w:pPr>
        <w:rPr>
          <w:noProof/>
        </w:rPr>
      </w:pPr>
      <w:r>
        <w:rPr>
          <w:noProof/>
        </w:rPr>
        <w:t xml:space="preserve">Figure 9.3.1.2-1 depicts the procedure for creating a spatial map. For the request from VAL server or SEAL SM client, as a spatial map consumer, SEAL SM server creates a spatial map. </w:t>
      </w:r>
      <w:r w:rsidRPr="00024A1F">
        <w:rPr>
          <w:noProof/>
        </w:rPr>
        <w:t xml:space="preserve">A spatial map can be structured in layers where each layer signifies a specific aspect of the spatial information (e.g. </w:t>
      </w:r>
      <w:r>
        <w:rPr>
          <w:noProof/>
        </w:rPr>
        <w:t xml:space="preserve">three dimensional </w:t>
      </w:r>
      <w:r w:rsidRPr="00024A1F">
        <w:rPr>
          <w:noProof/>
        </w:rPr>
        <w:t>space</w:t>
      </w:r>
      <w:r>
        <w:rPr>
          <w:noProof/>
        </w:rPr>
        <w:t xml:space="preserve"> of area of interest</w:t>
      </w:r>
      <w:r w:rsidRPr="00024A1F">
        <w:rPr>
          <w:noProof/>
        </w:rPr>
        <w:t>, objects).</w:t>
      </w:r>
    </w:p>
    <w:p w14:paraId="304B41C2" w14:textId="77777777" w:rsidR="00780852" w:rsidRDefault="00780852" w:rsidP="00780852">
      <w:pPr>
        <w:pStyle w:val="TH"/>
        <w:rPr>
          <w:noProof/>
        </w:rPr>
      </w:pPr>
      <w:r>
        <w:object w:dxaOrig="5605" w:dyaOrig="3745" w14:anchorId="5E454B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87.2pt" o:ole="">
            <v:imagedata r:id="rId14" o:title=""/>
          </v:shape>
          <o:OLEObject Type="Embed" ProgID="Visio.Drawing.15" ShapeID="_x0000_i1025" DrawAspect="Content" ObjectID="_1804924021" r:id="rId15"/>
        </w:object>
      </w:r>
    </w:p>
    <w:p w14:paraId="52266ABE" w14:textId="77777777" w:rsidR="00780852" w:rsidRDefault="00780852" w:rsidP="00780852">
      <w:pPr>
        <w:pStyle w:val="TF"/>
        <w:rPr>
          <w:noProof/>
          <w:lang w:val="en-US"/>
        </w:rPr>
      </w:pPr>
      <w:r w:rsidRPr="003167FF">
        <w:rPr>
          <w:noProof/>
        </w:rPr>
        <w:t>Figure 9.</w:t>
      </w:r>
      <w:r>
        <w:rPr>
          <w:noProof/>
        </w:rPr>
        <w:t>3</w:t>
      </w:r>
      <w:r w:rsidRPr="003167FF">
        <w:rPr>
          <w:noProof/>
        </w:rPr>
        <w:t>.</w:t>
      </w:r>
      <w:r>
        <w:rPr>
          <w:noProof/>
        </w:rPr>
        <w:t>1.2</w:t>
      </w:r>
      <w:r w:rsidRPr="003167FF">
        <w:rPr>
          <w:noProof/>
        </w:rPr>
        <w:t xml:space="preserve">-1: </w:t>
      </w:r>
      <w:r>
        <w:rPr>
          <w:noProof/>
        </w:rPr>
        <w:t>Create spatial map procedure</w:t>
      </w:r>
    </w:p>
    <w:p w14:paraId="26D9EEDD" w14:textId="29F2B43B" w:rsidR="00780852" w:rsidRDefault="00780852" w:rsidP="00780852">
      <w:pPr>
        <w:pStyle w:val="B1"/>
      </w:pPr>
      <w:r w:rsidRPr="00E76002">
        <w:rPr>
          <w:noProof/>
          <w:lang w:val="en-US"/>
        </w:rPr>
        <w:t>1)</w:t>
      </w:r>
      <w:r>
        <w:rPr>
          <w:noProof/>
          <w:lang w:val="en-US"/>
        </w:rPr>
        <w:tab/>
        <w:t xml:space="preserve">The requestor (e.g., VAL server or SEAL SM client) sends a request message to the SEAL SM server to create a spatial map. The request includes requestor ID, security credentials, </w:t>
      </w:r>
      <w:r w:rsidRPr="00690F8C">
        <w:t>three</w:t>
      </w:r>
      <w:r>
        <w:t>-</w:t>
      </w:r>
      <w:r w:rsidRPr="00690F8C">
        <w:t xml:space="preserve">dimensional area </w:t>
      </w:r>
      <w:r>
        <w:t xml:space="preserve">of interest, information to be included in the spatial map such as </w:t>
      </w:r>
      <w:r w:rsidRPr="00755241">
        <w:t>allowed entities list</w:t>
      </w:r>
      <w:r>
        <w:t xml:space="preserve"> defining which entities are permitted to discover and access the spatial map</w:t>
      </w:r>
      <w:r w:rsidRPr="000958D9">
        <w:t>.</w:t>
      </w:r>
      <w:r>
        <w:t xml:space="preserve"> The request may include</w:t>
      </w:r>
      <w:r w:rsidRPr="00024A1F">
        <w:t xml:space="preserve"> </w:t>
      </w:r>
      <w:r>
        <w:t xml:space="preserve">spatial map </w:t>
      </w:r>
      <w:r w:rsidRPr="00024A1F">
        <w:t>layering information parameters</w:t>
      </w:r>
      <w:r>
        <w:t xml:space="preserve"> and </w:t>
      </w:r>
      <w:r w:rsidRPr="00320EF7">
        <w:t xml:space="preserve">may also include augmented layer </w:t>
      </w:r>
      <w:r>
        <w:t>i</w:t>
      </w:r>
      <w:r w:rsidRPr="00320EF7">
        <w:t xml:space="preserve">nformation </w:t>
      </w:r>
      <w:r>
        <w:t>that can be requested with</w:t>
      </w:r>
      <w:r w:rsidRPr="00320EF7">
        <w:t xml:space="preserve"> the spatial map</w:t>
      </w:r>
      <w:r>
        <w:t xml:space="preserve">. </w:t>
      </w:r>
      <w:ins w:id="17" w:author="InterDigital" w:date="2025-03-31T02:06:00Z" w16du:dateUtc="2025-03-31T06:06:00Z">
        <w:r w:rsidR="00780C0F">
          <w:t xml:space="preserve">The request </w:t>
        </w:r>
      </w:ins>
      <w:ins w:id="18" w:author="InterDigital" w:date="2025-03-31T02:07:00Z" w16du:dateUtc="2025-03-31T06:07:00Z">
        <w:r w:rsidR="00304BC1">
          <w:t>may</w:t>
        </w:r>
      </w:ins>
      <w:ins w:id="19" w:author="InterDigital" w:date="2025-03-31T02:08:00Z" w16du:dateUtc="2025-03-31T06:08:00Z">
        <w:r w:rsidR="00D315FF">
          <w:t xml:space="preserve"> </w:t>
        </w:r>
      </w:ins>
      <w:ins w:id="20" w:author="InterDigital" w:date="2025-03-31T02:06:00Z" w16du:dateUtc="2025-03-31T06:06:00Z">
        <w:r w:rsidR="00780C0F">
          <w:t xml:space="preserve">include </w:t>
        </w:r>
      </w:ins>
      <w:ins w:id="21" w:author="InterDigital" w:date="2025-03-31T02:07:00Z" w16du:dateUtc="2025-03-31T06:07:00Z">
        <w:r w:rsidR="00FD16C9">
          <w:t xml:space="preserve">a </w:t>
        </w:r>
        <w:r w:rsidR="004B6E43">
          <w:t>required media format for the spatial map.</w:t>
        </w:r>
      </w:ins>
    </w:p>
    <w:p w14:paraId="11AD6716" w14:textId="77777777" w:rsidR="00780852" w:rsidRDefault="00780852" w:rsidP="00780852">
      <w:pPr>
        <w:pStyle w:val="NO"/>
      </w:pPr>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p>
    <w:p w14:paraId="44585F74" w14:textId="77777777" w:rsidR="00780852" w:rsidRDefault="00780852" w:rsidP="00780852">
      <w:pPr>
        <w:pStyle w:val="B1"/>
      </w:pPr>
      <w:r>
        <w:rPr>
          <w:noProof/>
        </w:rPr>
        <w:t>2)</w:t>
      </w:r>
      <w:r>
        <w:rPr>
          <w:noProof/>
        </w:rPr>
        <w:tab/>
        <w:t xml:space="preserve">The SEAL SM server authorizes </w:t>
      </w:r>
      <w:r>
        <w:rPr>
          <w:noProof/>
          <w:lang w:val="en-US"/>
        </w:rPr>
        <w:t xml:space="preserve">the requestor, and validates the request. </w:t>
      </w:r>
      <w:r>
        <w:rPr>
          <w:noProof/>
        </w:rPr>
        <w:t>The SEAL SM server produces a requested spatial map using layering information and processed sensor data</w:t>
      </w:r>
      <w:r>
        <w:t xml:space="preserve">. </w:t>
      </w:r>
    </w:p>
    <w:p w14:paraId="0D52C248" w14:textId="77777777" w:rsidR="00780852" w:rsidRDefault="00780852" w:rsidP="00780852">
      <w:pPr>
        <w:pStyle w:val="B2"/>
        <w:rPr>
          <w:rFonts w:eastAsia="Calibri"/>
        </w:rPr>
      </w:pPr>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r>
        <w:rPr>
          <w:rFonts w:eastAsia="Calibri"/>
        </w:rPr>
        <w:t>in</w:t>
      </w:r>
      <w:r w:rsidRPr="0097312A">
        <w:rPr>
          <w:rFonts w:eastAsia="Calibri"/>
        </w:rPr>
        <w:t xml:space="preserve"> the area of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p>
    <w:p w14:paraId="3AF3EF2A" w14:textId="77777777" w:rsidR="00780852" w:rsidRDefault="00780852" w:rsidP="00780852">
      <w:pPr>
        <w:pStyle w:val="B2"/>
      </w:pPr>
      <w:r>
        <w:t>b)</w:t>
      </w:r>
      <w:r>
        <w:tab/>
        <w:t xml:space="preserve">If the </w:t>
      </w:r>
      <w:r w:rsidRPr="00F63039">
        <w:t xml:space="preserve">augmented </w:t>
      </w:r>
      <w:r>
        <w:t>layer information indicates to include spatial anchors information within area of interest, the SEAL SM server fetches the list of spatial anchors in the area of interest as specified in clause 8.3.4.</w:t>
      </w:r>
    </w:p>
    <w:p w14:paraId="3B2B0223" w14:textId="77777777" w:rsidR="00780852" w:rsidRDefault="00780852" w:rsidP="00780852">
      <w:pPr>
        <w:pStyle w:val="NO"/>
        <w:rPr>
          <w:noProof/>
        </w:rPr>
      </w:pPr>
      <w:r>
        <w:t>NOTE:</w:t>
      </w:r>
      <w:r>
        <w:tab/>
        <w:t>For the current release, the processed sensor data is stored at VAL layer (e.g., in database at VAL layer) and the SEAL SM server gets access to such database to create a spatial map via application specific way which is out of scope.</w:t>
      </w:r>
    </w:p>
    <w:p w14:paraId="7BFDD76C" w14:textId="77777777" w:rsidR="00780852" w:rsidRDefault="00780852" w:rsidP="00780852">
      <w:pPr>
        <w:pStyle w:val="B1"/>
        <w:rPr>
          <w:noProof/>
        </w:rPr>
      </w:pPr>
      <w:r>
        <w:rPr>
          <w:noProof/>
        </w:rPr>
        <w:t>3)</w:t>
      </w:r>
      <w:r>
        <w:rPr>
          <w:noProof/>
        </w:rPr>
        <w:tab/>
        <w:t xml:space="preserve">The SEAL SM server sends response message to the requestor with a indication of success, in-progress or fail. If the requested spatial map has been created sussesfully, the response message includes assigned spatial map ID and information which includes </w:t>
      </w:r>
      <w:r w:rsidRPr="00690F8C">
        <w:t>three</w:t>
      </w:r>
      <w:r>
        <w:t>-</w:t>
      </w:r>
      <w:r w:rsidRPr="00690F8C">
        <w:t>dimensional</w:t>
      </w:r>
      <w:r>
        <w:t xml:space="preserve"> space defined by the spatial map</w:t>
      </w:r>
      <w:r w:rsidRPr="00CE1998">
        <w:t xml:space="preserve"> </w:t>
      </w:r>
      <w:r>
        <w:t xml:space="preserve">and can include </w:t>
      </w:r>
      <w:r>
        <w:rPr>
          <w:noProof/>
        </w:rPr>
        <w:t xml:space="preserve">a </w:t>
      </w:r>
      <w:r w:rsidRPr="005A1D5F">
        <w:rPr>
          <w:noProof/>
        </w:rPr>
        <w:t>list of</w:t>
      </w:r>
      <w:r>
        <w:rPr>
          <w:noProof/>
        </w:rPr>
        <w:t xml:space="preserve"> spatial map</w:t>
      </w:r>
      <w:r w:rsidRPr="005A1D5F">
        <w:rPr>
          <w:noProof/>
        </w:rPr>
        <w:t xml:space="preserve"> layers </w:t>
      </w:r>
      <w:r>
        <w:rPr>
          <w:noProof/>
        </w:rPr>
        <w:t>with their</w:t>
      </w:r>
      <w:r w:rsidRPr="005A1D5F">
        <w:rPr>
          <w:noProof/>
        </w:rPr>
        <w:t xml:space="preserve"> corresponding layer ID</w:t>
      </w:r>
      <w:r>
        <w:rPr>
          <w:noProof/>
        </w:rPr>
        <w:t xml:space="preserve">, objects belong to the layer, etc.. </w:t>
      </w:r>
      <w:r w:rsidRPr="005A1D5F">
        <w:rPr>
          <w:noProof/>
        </w:rPr>
        <w:t xml:space="preserve">If </w:t>
      </w:r>
      <w:r>
        <w:rPr>
          <w:noProof/>
        </w:rPr>
        <w:t xml:space="preserve">the </w:t>
      </w:r>
      <w:r w:rsidRPr="005A1D5F">
        <w:rPr>
          <w:noProof/>
        </w:rPr>
        <w:t xml:space="preserve">response indicates "in-progress", </w:t>
      </w:r>
      <w:r>
        <w:rPr>
          <w:noProof/>
        </w:rPr>
        <w:t>an assigned spatial map ID is included in the message. Further, i</w:t>
      </w:r>
      <w:r w:rsidRPr="005A1D5F">
        <w:rPr>
          <w:noProof/>
        </w:rPr>
        <w:t xml:space="preserve">f </w:t>
      </w:r>
      <w:r>
        <w:rPr>
          <w:noProof/>
        </w:rPr>
        <w:t xml:space="preserve">the </w:t>
      </w:r>
      <w:r w:rsidRPr="005A1D5F">
        <w:rPr>
          <w:noProof/>
        </w:rPr>
        <w:t>response indicates "in-progress"</w:t>
      </w:r>
      <w:r>
        <w:rPr>
          <w:noProof/>
        </w:rPr>
        <w:t xml:space="preserve"> and </w:t>
      </w:r>
      <w:r>
        <w:rPr>
          <w:rFonts w:ascii="Aptos" w:hAnsi="Aptos"/>
          <w:lang w:val="en-US"/>
        </w:rPr>
        <w:t>the requestor has not provided a notification target address</w:t>
      </w:r>
      <w:r>
        <w:rPr>
          <w:noProof/>
        </w:rPr>
        <w:t xml:space="preserve">, then </w:t>
      </w:r>
      <w:r w:rsidRPr="005A1D5F">
        <w:rPr>
          <w:noProof/>
        </w:rPr>
        <w:t xml:space="preserve">the </w:t>
      </w:r>
      <w:r>
        <w:rPr>
          <w:noProof/>
        </w:rPr>
        <w:t xml:space="preserve">requestor </w:t>
      </w:r>
      <w:r w:rsidRPr="005A1D5F">
        <w:rPr>
          <w:noProof/>
        </w:rPr>
        <w:t>subscribe</w:t>
      </w:r>
      <w:r>
        <w:rPr>
          <w:noProof/>
        </w:rPr>
        <w:t>s for</w:t>
      </w:r>
      <w:r w:rsidRPr="005A1D5F">
        <w:rPr>
          <w:noProof/>
        </w:rPr>
        <w:t xml:space="preserve"> </w:t>
      </w:r>
      <w:r>
        <w:rPr>
          <w:noProof/>
        </w:rPr>
        <w:t xml:space="preserve">spatial map event </w:t>
      </w:r>
      <w:r w:rsidRPr="005A1D5F">
        <w:rPr>
          <w:noProof/>
        </w:rPr>
        <w:t>to receive notification when</w:t>
      </w:r>
      <w:r>
        <w:rPr>
          <w:noProof/>
        </w:rPr>
        <w:t xml:space="preserve"> the</w:t>
      </w:r>
      <w:r w:rsidRPr="005A1D5F">
        <w:rPr>
          <w:noProof/>
        </w:rPr>
        <w:t xml:space="preserve"> spatial map is </w:t>
      </w:r>
      <w:r>
        <w:rPr>
          <w:noProof/>
        </w:rPr>
        <w:t xml:space="preserve">created. </w:t>
      </w:r>
      <w:r w:rsidRPr="004D37E0">
        <w:rPr>
          <w:noProof/>
        </w:rPr>
        <w:t xml:space="preserve">Otherwise, the response includes an indication of failure and may include a reason for </w:t>
      </w:r>
      <w:r>
        <w:rPr>
          <w:noProof/>
        </w:rPr>
        <w:t xml:space="preserve">the </w:t>
      </w:r>
      <w:r w:rsidRPr="004D37E0">
        <w:rPr>
          <w:noProof/>
        </w:rPr>
        <w:t>failure.</w:t>
      </w:r>
    </w:p>
    <w:p w14:paraId="543E3ADA" w14:textId="77777777" w:rsidR="00780852" w:rsidRDefault="00780852" w:rsidP="00780852">
      <w:pPr>
        <w:pStyle w:val="B1"/>
        <w:rPr>
          <w:noProof/>
        </w:rPr>
      </w:pPr>
      <w:r w:rsidRPr="00C04B34">
        <w:t>4)</w:t>
      </w:r>
      <w:r w:rsidRPr="00C04B34">
        <w:tab/>
        <w:t xml:space="preserve">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w:t>
      </w:r>
      <w:proofErr w:type="spellStart"/>
      <w:r w:rsidRPr="00C04B34">
        <w:t>specifed</w:t>
      </w:r>
      <w:proofErr w:type="spellEnd"/>
      <w:r w:rsidRPr="00C04B34">
        <w:t xml:space="preserve"> in Table 9.3.6.3.3-1.</w:t>
      </w:r>
    </w:p>
    <w:p w14:paraId="67E50CA6" w14:textId="77777777" w:rsidR="005C599A" w:rsidRPr="005571B5" w:rsidRDefault="005C599A" w:rsidP="00067119">
      <w:pPr>
        <w:rPr>
          <w:noProof/>
        </w:rPr>
      </w:pPr>
    </w:p>
    <w:p w14:paraId="36E2491D" w14:textId="77777777" w:rsidR="00067119" w:rsidRPr="00C21836" w:rsidRDefault="00067119" w:rsidP="000671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4B8CA58" w14:textId="77777777" w:rsidR="00D511BC" w:rsidRDefault="00D511BC" w:rsidP="00D511BC">
      <w:pPr>
        <w:pStyle w:val="Heading5"/>
      </w:pPr>
      <w:bookmarkStart w:id="22" w:name="_Toc183505493"/>
      <w:bookmarkStart w:id="23" w:name="_Toc193796550"/>
      <w:r>
        <w:lastRenderedPageBreak/>
        <w:t>9.3.1.3.1</w:t>
      </w:r>
      <w:r>
        <w:tab/>
        <w:t>Create spatial map request</w:t>
      </w:r>
      <w:bookmarkEnd w:id="22"/>
      <w:bookmarkEnd w:id="23"/>
    </w:p>
    <w:p w14:paraId="50378489" w14:textId="77777777" w:rsidR="00D511BC" w:rsidRPr="00446C8E" w:rsidRDefault="00D511BC" w:rsidP="00D511BC">
      <w:pPr>
        <w:rPr>
          <w:noProof/>
        </w:rPr>
      </w:pPr>
      <w:r>
        <w:rPr>
          <w:noProof/>
        </w:rPr>
        <w:t xml:space="preserve">Table 9.3.1.3.1-1 descibes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7CE44B31" w14:textId="77777777" w:rsidR="00D511BC" w:rsidRPr="00836241" w:rsidRDefault="00D511BC" w:rsidP="00D511BC">
      <w:pPr>
        <w:pStyle w:val="TH"/>
      </w:pPr>
      <w:r w:rsidRPr="00836241">
        <w:t>Table </w:t>
      </w:r>
      <w:r>
        <w:t>9</w:t>
      </w:r>
      <w:r w:rsidRPr="006F3B02">
        <w:t>.</w:t>
      </w:r>
      <w:r>
        <w:t>3.1.3.1</w:t>
      </w:r>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D511BC" w:rsidRPr="00836241" w14:paraId="6BA170A8"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5D258552" w14:textId="77777777" w:rsidR="00D511BC" w:rsidRPr="00836241" w:rsidRDefault="00D511BC" w:rsidP="007C1EB9">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37871A3" w14:textId="77777777" w:rsidR="00D511BC" w:rsidRPr="00836241" w:rsidRDefault="00D511BC" w:rsidP="007C1EB9">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EAC1B55" w14:textId="77777777" w:rsidR="00D511BC" w:rsidRPr="00836241" w:rsidRDefault="00D511BC" w:rsidP="007C1EB9">
            <w:pPr>
              <w:pStyle w:val="TAH"/>
            </w:pPr>
            <w:r w:rsidRPr="00836241">
              <w:t>Description</w:t>
            </w:r>
          </w:p>
        </w:tc>
      </w:tr>
      <w:tr w:rsidR="00D511BC" w:rsidRPr="00836241" w14:paraId="09C035CB"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2B6BC2A3" w14:textId="77777777" w:rsidR="00D511BC" w:rsidRPr="00836241" w:rsidRDefault="00D511BC" w:rsidP="007C1EB9">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6016A661" w14:textId="77777777" w:rsidR="00D511BC" w:rsidRPr="00836241" w:rsidRDefault="00D511BC" w:rsidP="007C1EB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FF9B5CC" w14:textId="77777777" w:rsidR="00D511BC" w:rsidRPr="00836241" w:rsidRDefault="00D511BC" w:rsidP="007C1EB9">
            <w:pPr>
              <w:pStyle w:val="TAL"/>
            </w:pPr>
            <w:r w:rsidRPr="00836241">
              <w:rPr>
                <w:lang w:eastAsia="zh-CN"/>
              </w:rPr>
              <w:t xml:space="preserve">The </w:t>
            </w:r>
            <w:r>
              <w:rPr>
                <w:lang w:eastAsia="zh-CN"/>
              </w:rPr>
              <w:t>identity of the requestor (e.g., VAL server or VAL User or VAL UE)</w:t>
            </w:r>
          </w:p>
        </w:tc>
      </w:tr>
      <w:tr w:rsidR="00D511BC" w:rsidRPr="00836241" w14:paraId="56520BC6"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2DDC68B1" w14:textId="77777777" w:rsidR="00D511BC" w:rsidRPr="00836241" w:rsidRDefault="00D511BC" w:rsidP="007C1EB9">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7BA90DC3" w14:textId="77777777" w:rsidR="00D511BC" w:rsidRPr="00836241" w:rsidRDefault="00D511BC" w:rsidP="007C1EB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F81EC46" w14:textId="77777777" w:rsidR="00D511BC" w:rsidRPr="00836241" w:rsidRDefault="00D511BC" w:rsidP="007C1EB9">
            <w:pPr>
              <w:pStyle w:val="TAL"/>
              <w:rPr>
                <w:lang w:eastAsia="zh-CN"/>
              </w:rPr>
            </w:pPr>
            <w:r>
              <w:rPr>
                <w:lang w:eastAsia="zh-CN"/>
              </w:rPr>
              <w:t>The security credentials of the requestor.</w:t>
            </w:r>
          </w:p>
        </w:tc>
      </w:tr>
      <w:tr w:rsidR="00D511BC" w:rsidRPr="00836241" w14:paraId="0B62AC22"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249A9CAC" w14:textId="77777777" w:rsidR="00D511BC" w:rsidRDefault="00D511BC" w:rsidP="007C1EB9">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5A7941FB" w14:textId="77777777" w:rsidR="00D511BC" w:rsidRDefault="00D511BC" w:rsidP="007C1EB9">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8E52FAB" w14:textId="77777777" w:rsidR="00D511BC" w:rsidRPr="00FA79A7" w:rsidRDefault="00D511BC" w:rsidP="007C1EB9">
            <w:pPr>
              <w:pStyle w:val="TAL"/>
              <w:rPr>
                <w:lang w:eastAsia="zh-CN"/>
              </w:rPr>
            </w:pPr>
            <w:r>
              <w:rPr>
                <w:rFonts w:hint="eastAsia"/>
                <w:lang w:eastAsia="ko-KR"/>
              </w:rPr>
              <w:t>I</w:t>
            </w:r>
            <w:r>
              <w:rPr>
                <w:lang w:eastAsia="ko-KR"/>
              </w:rPr>
              <w:t>D of the requesting VAL application service</w:t>
            </w:r>
          </w:p>
        </w:tc>
      </w:tr>
      <w:tr w:rsidR="00D511BC" w:rsidRPr="00836241" w14:paraId="04EAA73E"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63725550" w14:textId="77777777" w:rsidR="00D511BC" w:rsidRDefault="00D511BC" w:rsidP="007C1EB9">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343FCA69" w14:textId="77777777" w:rsidR="00D511BC" w:rsidRPr="00836241" w:rsidRDefault="00D511BC" w:rsidP="007C1EB9">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44EAA6" w14:textId="77777777" w:rsidR="00D511BC" w:rsidRDefault="00D511BC" w:rsidP="007C1EB9">
            <w:pPr>
              <w:pStyle w:val="TAL"/>
              <w:rPr>
                <w:lang w:eastAsia="zh-CN"/>
              </w:rPr>
            </w:pPr>
            <w:r w:rsidRPr="00FA79A7">
              <w:rPr>
                <w:lang w:eastAsia="zh-CN"/>
              </w:rPr>
              <w:t>Three-dimensional area information to produce the spatial map</w:t>
            </w:r>
          </w:p>
        </w:tc>
      </w:tr>
      <w:tr w:rsidR="00D511BC" w:rsidRPr="00836241" w14:paraId="6B8013F4"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391EAD32" w14:textId="77777777" w:rsidR="00D511BC" w:rsidRDefault="00D511BC" w:rsidP="007C1EB9">
            <w:pPr>
              <w:pStyle w:val="TAL"/>
              <w:rPr>
                <w:lang w:eastAsia="zh-CN"/>
              </w:rPr>
            </w:pPr>
            <w:r w:rsidRPr="00F477AF">
              <w:rPr>
                <w:lang w:eastAsia="ko-KR"/>
              </w:rPr>
              <w:t>Notification Target Address</w:t>
            </w:r>
          </w:p>
        </w:tc>
        <w:tc>
          <w:tcPr>
            <w:tcW w:w="1165" w:type="dxa"/>
            <w:tcBorders>
              <w:top w:val="single" w:sz="4" w:space="0" w:color="000000"/>
              <w:left w:val="single" w:sz="4" w:space="0" w:color="000000"/>
              <w:bottom w:val="single" w:sz="4" w:space="0" w:color="000000"/>
            </w:tcBorders>
            <w:shd w:val="clear" w:color="auto" w:fill="auto"/>
          </w:tcPr>
          <w:p w14:paraId="68E72F6D" w14:textId="77777777" w:rsidR="00D511BC" w:rsidRDefault="00D511BC" w:rsidP="007C1EB9">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1367C1" w14:textId="77777777" w:rsidR="00D511BC" w:rsidRPr="00FA79A7" w:rsidRDefault="00D511BC" w:rsidP="007C1EB9">
            <w:pPr>
              <w:pStyle w:val="TAL"/>
              <w:rPr>
                <w:lang w:eastAsia="zh-CN"/>
              </w:rPr>
            </w:pPr>
            <w:r>
              <w:rPr>
                <w:lang w:eastAsia="ko-KR"/>
              </w:rPr>
              <w:t>N</w:t>
            </w:r>
            <w:r w:rsidRPr="00F477AF">
              <w:rPr>
                <w:lang w:eastAsia="ko-KR"/>
              </w:rPr>
              <w:t>otification target address (e.g. URL</w:t>
            </w:r>
            <w:r>
              <w:rPr>
                <w:lang w:eastAsia="ko-KR"/>
              </w:rPr>
              <w:t>, URI, IP</w:t>
            </w:r>
            <w:r w:rsidRPr="00F477AF">
              <w:rPr>
                <w:lang w:eastAsia="ko-KR"/>
              </w:rPr>
              <w:t>) where the notifications should be sent.</w:t>
            </w:r>
          </w:p>
        </w:tc>
      </w:tr>
      <w:tr w:rsidR="0005160D" w:rsidRPr="00836241" w14:paraId="7D553975" w14:textId="77777777" w:rsidTr="007C1EB9">
        <w:trPr>
          <w:jc w:val="center"/>
          <w:ins w:id="24" w:author="InterDigital" w:date="2025-03-31T02:11:00Z"/>
        </w:trPr>
        <w:tc>
          <w:tcPr>
            <w:tcW w:w="2880" w:type="dxa"/>
            <w:tcBorders>
              <w:top w:val="single" w:sz="4" w:space="0" w:color="000000"/>
              <w:left w:val="single" w:sz="4" w:space="0" w:color="000000"/>
              <w:bottom w:val="single" w:sz="4" w:space="0" w:color="000000"/>
            </w:tcBorders>
            <w:shd w:val="clear" w:color="auto" w:fill="auto"/>
          </w:tcPr>
          <w:p w14:paraId="1B5294E5" w14:textId="301E7F5A" w:rsidR="0005160D" w:rsidRPr="00F477AF" w:rsidRDefault="0005160D" w:rsidP="007C1EB9">
            <w:pPr>
              <w:pStyle w:val="TAL"/>
              <w:rPr>
                <w:ins w:id="25" w:author="InterDigital" w:date="2025-03-31T02:11:00Z" w16du:dateUtc="2025-03-31T06:11:00Z"/>
                <w:lang w:eastAsia="ko-KR"/>
              </w:rPr>
            </w:pPr>
            <w:ins w:id="26" w:author="InterDigital" w:date="2025-03-31T02:11:00Z" w16du:dateUtc="2025-03-31T06:11:00Z">
              <w:r>
                <w:rPr>
                  <w:lang w:eastAsia="ko-KR"/>
                </w:rPr>
                <w:t xml:space="preserve">Spatial map </w:t>
              </w:r>
            </w:ins>
            <w:ins w:id="27" w:author="InterDigital" w:date="2025-03-31T08:40:00Z" w16du:dateUtc="2025-03-31T12:40:00Z">
              <w:r w:rsidR="00576F77">
                <w:rPr>
                  <w:lang w:eastAsia="ko-KR"/>
                </w:rPr>
                <w:t xml:space="preserve">media </w:t>
              </w:r>
            </w:ins>
            <w:ins w:id="28" w:author="InterDigital" w:date="2025-03-31T02:11:00Z" w16du:dateUtc="2025-03-31T06:11:00Z">
              <w:r>
                <w:rPr>
                  <w:lang w:eastAsia="ko-KR"/>
                </w:rPr>
                <w:t>format</w:t>
              </w:r>
            </w:ins>
          </w:p>
        </w:tc>
        <w:tc>
          <w:tcPr>
            <w:tcW w:w="1165" w:type="dxa"/>
            <w:tcBorders>
              <w:top w:val="single" w:sz="4" w:space="0" w:color="000000"/>
              <w:left w:val="single" w:sz="4" w:space="0" w:color="000000"/>
              <w:bottom w:val="single" w:sz="4" w:space="0" w:color="000000"/>
            </w:tcBorders>
            <w:shd w:val="clear" w:color="auto" w:fill="auto"/>
          </w:tcPr>
          <w:p w14:paraId="4A26E48A" w14:textId="4A1BB5A1" w:rsidR="0005160D" w:rsidRDefault="0005160D" w:rsidP="007C1EB9">
            <w:pPr>
              <w:pStyle w:val="TAC"/>
              <w:rPr>
                <w:ins w:id="29" w:author="InterDigital" w:date="2025-03-31T02:11:00Z" w16du:dateUtc="2025-03-31T06:11:00Z"/>
              </w:rPr>
            </w:pPr>
            <w:ins w:id="30" w:author="InterDigital" w:date="2025-03-31T02:11:00Z" w16du:dateUtc="2025-03-31T06:11:00Z">
              <w: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1A69AF" w14:textId="7CE52380" w:rsidR="0005160D" w:rsidRDefault="0005160D" w:rsidP="007C1EB9">
            <w:pPr>
              <w:pStyle w:val="TAL"/>
              <w:rPr>
                <w:ins w:id="31" w:author="InterDigital" w:date="2025-03-31T02:11:00Z" w16du:dateUtc="2025-03-31T06:11:00Z"/>
                <w:lang w:eastAsia="ko-KR"/>
              </w:rPr>
            </w:pPr>
            <w:ins w:id="32" w:author="InterDigital" w:date="2025-03-31T02:11:00Z" w16du:dateUtc="2025-03-31T06:11:00Z">
              <w:r>
                <w:rPr>
                  <w:lang w:eastAsia="zh-CN"/>
                </w:rPr>
                <w:t xml:space="preserve">The media format </w:t>
              </w:r>
            </w:ins>
            <w:ins w:id="33" w:author="InterDigital" w:date="2025-03-31T08:42:00Z" w16du:dateUtc="2025-03-31T12:42:00Z">
              <w:r w:rsidR="00576F77">
                <w:rPr>
                  <w:lang w:eastAsia="zh-CN"/>
                </w:rPr>
                <w:t xml:space="preserve">requested </w:t>
              </w:r>
            </w:ins>
            <w:ins w:id="34" w:author="InterDigital" w:date="2025-03-31T02:11:00Z" w16du:dateUtc="2025-03-31T06:11:00Z">
              <w:r>
                <w:rPr>
                  <w:lang w:eastAsia="zh-CN"/>
                </w:rPr>
                <w:t>for the spatial map.</w:t>
              </w:r>
            </w:ins>
          </w:p>
        </w:tc>
      </w:tr>
      <w:tr w:rsidR="00D511BC" w:rsidRPr="00836241" w14:paraId="594F4824"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2B8A645D" w14:textId="77777777" w:rsidR="00D511BC" w:rsidRDefault="00D511BC" w:rsidP="007C1EB9">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shd w:val="clear" w:color="auto" w:fill="auto"/>
          </w:tcPr>
          <w:p w14:paraId="77390CD6" w14:textId="77777777" w:rsidR="00D511BC" w:rsidRDefault="00D511BC" w:rsidP="007C1EB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2AE71C4" w14:textId="77777777" w:rsidR="00D511BC" w:rsidRDefault="00D511BC" w:rsidP="007C1EB9">
            <w:pPr>
              <w:pStyle w:val="TAL"/>
              <w:rPr>
                <w:lang w:eastAsia="zh-CN"/>
              </w:rPr>
            </w:pPr>
            <w:r w:rsidRPr="00FA79A7">
              <w:rPr>
                <w:lang w:eastAsia="zh-CN"/>
              </w:rPr>
              <w:t xml:space="preserve">Information to be included in the spatial map </w:t>
            </w:r>
          </w:p>
        </w:tc>
      </w:tr>
      <w:tr w:rsidR="00D511BC" w:rsidRPr="00836241" w14:paraId="77B27902"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518F620C" w14:textId="77777777" w:rsidR="00D511BC" w:rsidRPr="00FA79A7" w:rsidRDefault="00D511BC" w:rsidP="007C1EB9">
            <w:pPr>
              <w:pStyle w:val="TAL"/>
              <w:rPr>
                <w:lang w:eastAsia="zh-CN"/>
              </w:rPr>
            </w:pPr>
            <w:r>
              <w:rPr>
                <w:lang w:eastAsia="ko-KR"/>
              </w:rPr>
              <w:t xml:space="preserve">&gt; </w:t>
            </w:r>
            <w:r w:rsidRPr="00755241">
              <w:rPr>
                <w:lang w:eastAsia="ko-KR"/>
              </w:rPr>
              <w:t>Allowed entities list</w:t>
            </w:r>
          </w:p>
        </w:tc>
        <w:tc>
          <w:tcPr>
            <w:tcW w:w="1165" w:type="dxa"/>
            <w:tcBorders>
              <w:top w:val="single" w:sz="4" w:space="0" w:color="000000"/>
              <w:left w:val="single" w:sz="4" w:space="0" w:color="000000"/>
              <w:bottom w:val="single" w:sz="4" w:space="0" w:color="000000"/>
            </w:tcBorders>
            <w:shd w:val="clear" w:color="auto" w:fill="auto"/>
          </w:tcPr>
          <w:p w14:paraId="04B13F74" w14:textId="77777777" w:rsidR="00D511BC" w:rsidRDefault="00D511BC" w:rsidP="007C1EB9">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DBF77F" w14:textId="77777777" w:rsidR="00D511BC" w:rsidRPr="00FA79A7" w:rsidRDefault="00D511BC" w:rsidP="007C1EB9">
            <w:pPr>
              <w:pStyle w:val="TAL"/>
              <w:rPr>
                <w:lang w:eastAsia="zh-CN"/>
              </w:rPr>
            </w:pPr>
            <w:r>
              <w:rPr>
                <w:rFonts w:cs="Arial"/>
              </w:rPr>
              <w:t>Identity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r>
              <w:rPr>
                <w:lang w:eastAsia="ko-KR"/>
              </w:rPr>
              <w:t>are permitted to discover and access the spatial map</w:t>
            </w:r>
          </w:p>
        </w:tc>
      </w:tr>
      <w:tr w:rsidR="00D511BC" w:rsidRPr="00836241" w14:paraId="31880F9D"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14D93292" w14:textId="77777777" w:rsidR="00D511BC" w:rsidRPr="00FA79A7" w:rsidRDefault="00D511BC" w:rsidP="007C1EB9">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6B75D3CB" w14:textId="77777777" w:rsidR="00D511BC" w:rsidRDefault="00D511BC" w:rsidP="007C1EB9">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24AFAE6" w14:textId="77777777" w:rsidR="00D511BC" w:rsidRPr="00FA79A7" w:rsidRDefault="00D511BC" w:rsidP="007C1EB9">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D511BC" w:rsidRPr="00836241" w14:paraId="17F8BDBE"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4BCBCD81" w14:textId="77777777" w:rsidR="00D511BC" w:rsidRPr="00FA79A7" w:rsidRDefault="00D511BC" w:rsidP="007C1EB9">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6497B50A" w14:textId="77777777" w:rsidR="00D511BC" w:rsidRDefault="00D511BC" w:rsidP="007C1EB9">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B091F0B" w14:textId="77777777" w:rsidR="00D511BC" w:rsidRPr="00FA79A7" w:rsidRDefault="00D511BC" w:rsidP="007C1EB9">
            <w:pPr>
              <w:pStyle w:val="TAL"/>
              <w:rPr>
                <w:lang w:eastAsia="zh-CN"/>
              </w:rPr>
            </w:pPr>
            <w:r>
              <w:rPr>
                <w:lang w:eastAsia="ko-KR"/>
              </w:rPr>
              <w:t>Information to specify the corresponding spatial map layer specific information</w:t>
            </w:r>
          </w:p>
        </w:tc>
      </w:tr>
      <w:tr w:rsidR="00D511BC" w:rsidRPr="00836241" w14:paraId="3116E4A4"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3C93E635" w14:textId="77777777" w:rsidR="00D511BC" w:rsidRDefault="00D511BC" w:rsidP="007C1EB9">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10F36456" w14:textId="77777777" w:rsidR="00D511BC" w:rsidRDefault="00D511BC" w:rsidP="007C1EB9">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45CEBFD" w14:textId="77777777" w:rsidR="00D511BC" w:rsidRPr="00AA3629" w:rsidRDefault="00D511BC" w:rsidP="007C1EB9">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5BD64451" w14:textId="77777777" w:rsidR="00D511BC" w:rsidRPr="00AA3629" w:rsidRDefault="00D511BC" w:rsidP="007C1EB9">
            <w:pPr>
              <w:pStyle w:val="TAL"/>
              <w:rPr>
                <w:lang w:eastAsia="zh-CN"/>
              </w:rPr>
            </w:pPr>
            <w:r w:rsidRPr="00AA3629">
              <w:rPr>
                <w:lang w:eastAsia="zh-CN"/>
              </w:rPr>
              <w:t>- VAL_USERS;</w:t>
            </w:r>
          </w:p>
          <w:p w14:paraId="4607B77C" w14:textId="77777777" w:rsidR="00D511BC" w:rsidRDefault="00D511BC" w:rsidP="007C1EB9">
            <w:pPr>
              <w:pStyle w:val="TAL"/>
              <w:rPr>
                <w:lang w:eastAsia="ko-KR"/>
              </w:rPr>
            </w:pPr>
            <w:r w:rsidRPr="00AA3629">
              <w:rPr>
                <w:lang w:eastAsia="zh-CN"/>
              </w:rPr>
              <w:t>- SPATIAL_ANCHORS</w:t>
            </w:r>
            <w:r>
              <w:rPr>
                <w:lang w:eastAsia="zh-CN"/>
              </w:rPr>
              <w:t>.</w:t>
            </w:r>
          </w:p>
        </w:tc>
      </w:tr>
    </w:tbl>
    <w:p w14:paraId="564E4430" w14:textId="77777777" w:rsidR="00D511BC" w:rsidRDefault="00D511BC" w:rsidP="00D511BC">
      <w:pPr>
        <w:pStyle w:val="NO"/>
      </w:pPr>
    </w:p>
    <w:p w14:paraId="139AD2C3" w14:textId="77777777" w:rsidR="00D511BC" w:rsidRDefault="00D511BC" w:rsidP="00D511BC">
      <w:pPr>
        <w:pStyle w:val="NO"/>
        <w:rPr>
          <w:lang w:eastAsia="zh-CN"/>
        </w:rPr>
      </w:pPr>
      <w:r w:rsidRPr="00DE0D54">
        <w:t>NOTE</w:t>
      </w:r>
      <w:r>
        <w:t> 1</w:t>
      </w:r>
      <w:r w:rsidRPr="00DE0D54">
        <w:t>:</w:t>
      </w:r>
      <w:r w:rsidRPr="00DE0D54">
        <w:tab/>
      </w:r>
      <w:r>
        <w:t>For the current release, the spatial map layer information is implementation specific and out of scope</w:t>
      </w:r>
      <w:r w:rsidRPr="00DE0D54">
        <w:t>.</w:t>
      </w:r>
    </w:p>
    <w:p w14:paraId="2CA1603C" w14:textId="77777777" w:rsidR="00C86060" w:rsidRPr="005571B5" w:rsidRDefault="00C86060" w:rsidP="00C86060"/>
    <w:p w14:paraId="45F5A282" w14:textId="77777777" w:rsidR="00C86060" w:rsidRPr="00C21836" w:rsidRDefault="00C86060" w:rsidP="00C860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41ACF93" w14:textId="77777777" w:rsidR="00670375" w:rsidRDefault="00670375" w:rsidP="00670375">
      <w:pPr>
        <w:pStyle w:val="Heading4"/>
      </w:pPr>
      <w:bookmarkStart w:id="35" w:name="_Toc180657155"/>
      <w:bookmarkStart w:id="36" w:name="_Toc183505497"/>
      <w:bookmarkStart w:id="37" w:name="_Toc193796554"/>
      <w:r>
        <w:t>9.3.2.2</w:t>
      </w:r>
      <w:r>
        <w:tab/>
        <w:t>Procedure</w:t>
      </w:r>
      <w:bookmarkEnd w:id="35"/>
      <w:bookmarkEnd w:id="36"/>
      <w:bookmarkEnd w:id="37"/>
    </w:p>
    <w:p w14:paraId="739A2ACB" w14:textId="77777777" w:rsidR="00670375" w:rsidRDefault="00670375" w:rsidP="00670375">
      <w:pPr>
        <w:rPr>
          <w:noProof/>
        </w:rPr>
      </w:pPr>
      <w:r>
        <w:rPr>
          <w:noProof/>
          <w:lang w:val="en-US"/>
        </w:rPr>
        <w:t xml:space="preserve">Figure 9.3.2.2-1 depicts the procedure for an authorized spatial map consumer </w:t>
      </w:r>
      <w:r>
        <w:rPr>
          <w:noProof/>
        </w:rPr>
        <w:t>(VAL server or SEAL SM client) to discover either spatial map(s)</w:t>
      </w:r>
      <w:r w:rsidRPr="00F22BBD">
        <w:t xml:space="preserve"> </w:t>
      </w:r>
      <w:r w:rsidRPr="00F22BBD">
        <w:rPr>
          <w:noProof/>
        </w:rPr>
        <w:t>or SMAS</w:t>
      </w:r>
      <w:r>
        <w:rPr>
          <w:noProof/>
        </w:rPr>
        <w:t>. The service is provided by SEAL SM server.</w:t>
      </w:r>
    </w:p>
    <w:p w14:paraId="7C689944" w14:textId="77777777" w:rsidR="00670375" w:rsidRDefault="00670375" w:rsidP="00670375">
      <w:pPr>
        <w:pStyle w:val="TH"/>
      </w:pPr>
      <w:r>
        <w:object w:dxaOrig="5866" w:dyaOrig="3121" w14:anchorId="36E757A9">
          <v:shape id="_x0000_i1026" type="#_x0000_t75" style="width:293pt;height:155.25pt" o:ole="">
            <v:imagedata r:id="rId16" o:title=""/>
          </v:shape>
          <o:OLEObject Type="Embed" ProgID="Visio.Drawing.15" ShapeID="_x0000_i1026" DrawAspect="Content" ObjectID="_1804924022" r:id="rId17"/>
        </w:object>
      </w:r>
    </w:p>
    <w:p w14:paraId="53CCB8B8" w14:textId="77777777" w:rsidR="00670375" w:rsidRDefault="00670375" w:rsidP="00670375">
      <w:pPr>
        <w:pStyle w:val="TF"/>
        <w:rPr>
          <w:noProof/>
          <w:lang w:val="en-US"/>
        </w:rPr>
      </w:pPr>
      <w:r w:rsidRPr="003167FF">
        <w:rPr>
          <w:noProof/>
        </w:rPr>
        <w:t>Figure 9.</w:t>
      </w:r>
      <w:r>
        <w:rPr>
          <w:noProof/>
        </w:rPr>
        <w:t>3</w:t>
      </w:r>
      <w:r w:rsidRPr="003167FF">
        <w:rPr>
          <w:noProof/>
        </w:rPr>
        <w:t>.</w:t>
      </w:r>
      <w:r>
        <w:rPr>
          <w:noProof/>
        </w:rPr>
        <w:t>2.2</w:t>
      </w:r>
      <w:r w:rsidRPr="003167FF">
        <w:rPr>
          <w:noProof/>
        </w:rPr>
        <w:t xml:space="preserve">-1: </w:t>
      </w:r>
      <w:r>
        <w:rPr>
          <w:noProof/>
        </w:rPr>
        <w:t>Discover spatial map procedure</w:t>
      </w:r>
    </w:p>
    <w:p w14:paraId="6FD73DC9" w14:textId="3C0D75D6" w:rsidR="00670375" w:rsidRDefault="00670375" w:rsidP="00670375">
      <w:pPr>
        <w:pStyle w:val="B1"/>
        <w:rPr>
          <w:noProof/>
          <w:lang w:val="en-US"/>
        </w:rPr>
      </w:pPr>
      <w:r w:rsidRPr="00FE1B0C">
        <w:rPr>
          <w:noProof/>
          <w:lang w:val="en-US"/>
        </w:rPr>
        <w:t>1)</w:t>
      </w:r>
      <w:r>
        <w:rPr>
          <w:noProof/>
          <w:lang w:val="en-US"/>
        </w:rPr>
        <w:tab/>
        <w:t xml:space="preserve">The requestor (e.g.,VAL server or SEAL SM client) sends a request message to the SEAL SM server to discover spatial map(s). The request includes requestor ID, security credentials, </w:t>
      </w:r>
      <w:r w:rsidRPr="00690F8C">
        <w:t>three</w:t>
      </w:r>
      <w:r>
        <w:t>-</w:t>
      </w:r>
      <w:r w:rsidRPr="00690F8C">
        <w:t xml:space="preserve">dimensional area </w:t>
      </w:r>
      <w:r>
        <w:t>of interest or localization information to discover spatial maps in the area, optional discovery filters, i.e., a set of characteristics (e.g., a</w:t>
      </w:r>
      <w:r w:rsidRPr="00332A6A">
        <w:t xml:space="preserve"> list of</w:t>
      </w:r>
      <w:r>
        <w:t xml:space="preserve"> specific spatial map</w:t>
      </w:r>
      <w:r w:rsidRPr="00332A6A">
        <w:t xml:space="preserve"> layers</w:t>
      </w:r>
      <w:r>
        <w:t>) to search the matching spatial maps when multiple spatial maps are allowed in the area of interest.</w:t>
      </w:r>
      <w:ins w:id="38" w:author="InterDigital" w:date="2025-03-31T02:17:00Z" w16du:dateUtc="2025-03-31T06:17:00Z">
        <w:r w:rsidR="00E94784">
          <w:t xml:space="preserve"> The request may include a required media format for the discov</w:t>
        </w:r>
      </w:ins>
      <w:ins w:id="39" w:author="InterDigital" w:date="2025-03-31T02:18:00Z" w16du:dateUtc="2025-03-31T06:18:00Z">
        <w:r w:rsidR="00E94784">
          <w:t xml:space="preserve">ered </w:t>
        </w:r>
      </w:ins>
      <w:ins w:id="40" w:author="InterDigital" w:date="2025-03-31T02:17:00Z" w16du:dateUtc="2025-03-31T06:17:00Z">
        <w:r w:rsidR="00E94784">
          <w:t>spatial map</w:t>
        </w:r>
      </w:ins>
      <w:ins w:id="41" w:author="InterDigital" w:date="2025-03-31T02:18:00Z" w16du:dateUtc="2025-03-31T06:18:00Z">
        <w:r w:rsidR="002E60C9">
          <w:t>(</w:t>
        </w:r>
        <w:r w:rsidR="00E94784">
          <w:t>s</w:t>
        </w:r>
        <w:r w:rsidR="002E60C9">
          <w:t>)</w:t>
        </w:r>
      </w:ins>
      <w:ins w:id="42" w:author="InterDigital" w:date="2025-03-31T02:17:00Z" w16du:dateUtc="2025-03-31T06:17:00Z">
        <w:r w:rsidR="00E94784">
          <w:t>.</w:t>
        </w:r>
      </w:ins>
    </w:p>
    <w:p w14:paraId="2F6A4B25" w14:textId="77777777" w:rsidR="00670375" w:rsidRDefault="00670375" w:rsidP="00670375">
      <w:pPr>
        <w:pStyle w:val="NO"/>
      </w:pPr>
      <w:r w:rsidRPr="00690F8C">
        <w:lastRenderedPageBreak/>
        <w:t>NOTE</w:t>
      </w:r>
      <w:r>
        <w:t> 1</w:t>
      </w:r>
      <w:r w:rsidRPr="00690F8C">
        <w:t>:</w:t>
      </w:r>
      <w:r w:rsidRPr="00690F8C">
        <w:tab/>
        <w:t xml:space="preserve">How </w:t>
      </w:r>
      <w:r>
        <w:t>the requestor</w:t>
      </w:r>
      <w:r w:rsidRPr="00690F8C">
        <w:t xml:space="preserve"> identifies </w:t>
      </w:r>
      <w:r>
        <w:t>the</w:t>
      </w:r>
      <w:r w:rsidRPr="00690F8C">
        <w:t xml:space="preserve"> three</w:t>
      </w:r>
      <w:r>
        <w:t>-</w:t>
      </w:r>
      <w:r w:rsidRPr="00690F8C">
        <w:t xml:space="preserve">dimensional area </w:t>
      </w:r>
      <w:r>
        <w:t xml:space="preserve">of interest </w:t>
      </w:r>
      <w:r w:rsidRPr="00690F8C">
        <w:t xml:space="preserve">is </w:t>
      </w:r>
      <w:r>
        <w:t>implementation specific</w:t>
      </w:r>
      <w:r w:rsidRPr="00690F8C">
        <w:t>.</w:t>
      </w:r>
    </w:p>
    <w:p w14:paraId="1BD19F7D" w14:textId="77777777" w:rsidR="00670375" w:rsidRDefault="00670375" w:rsidP="00670375">
      <w:pPr>
        <w:pStyle w:val="B1"/>
        <w:rPr>
          <w:noProof/>
          <w:lang w:val="en-US"/>
        </w:rPr>
      </w:pPr>
      <w:r>
        <w:rPr>
          <w:noProof/>
        </w:rPr>
        <w:t>2)</w:t>
      </w:r>
      <w:r>
        <w:rPr>
          <w:noProof/>
        </w:rPr>
        <w:tab/>
        <w:t xml:space="preserve">The SEAL SM server authorizes the </w:t>
      </w:r>
      <w:r>
        <w:rPr>
          <w:noProof/>
          <w:lang w:val="en-US"/>
        </w:rPr>
        <w:t xml:space="preserve">requestor, and validates the request. </w:t>
      </w:r>
      <w:r w:rsidRPr="00F22BBD">
        <w:rPr>
          <w:noProof/>
          <w:lang w:val="en-US"/>
        </w:rPr>
        <w:t xml:space="preserve">If the request is authorized, </w:t>
      </w:r>
      <w:r>
        <w:rPr>
          <w:noProof/>
          <w:lang w:val="en-US"/>
        </w:rPr>
        <w:t xml:space="preserve">the </w:t>
      </w:r>
      <w:r w:rsidRPr="00F22BBD">
        <w:rPr>
          <w:noProof/>
          <w:lang w:val="en-US"/>
        </w:rPr>
        <w:t xml:space="preserve">SEAL SM </w:t>
      </w:r>
      <w:r>
        <w:rPr>
          <w:noProof/>
          <w:lang w:val="en-US"/>
        </w:rPr>
        <w:t xml:space="preserve">server determines the spatial map(s) </w:t>
      </w:r>
      <w:r w:rsidRPr="00F22BBD">
        <w:rPr>
          <w:noProof/>
          <w:lang w:val="en-US"/>
        </w:rPr>
        <w:t xml:space="preserve">available with it according to the requested filtering criteria. If no spatial map determined for the requeted area of interest, the SEAL SM server determines the SMAS registered with the SEAL SM server </w:t>
      </w:r>
      <w:r>
        <w:rPr>
          <w:noProof/>
          <w:lang w:val="en-US"/>
        </w:rPr>
        <w:t xml:space="preserve">according to the requested filtering criteria. </w:t>
      </w:r>
    </w:p>
    <w:p w14:paraId="53E0381B" w14:textId="77777777" w:rsidR="00670375" w:rsidRDefault="00670375" w:rsidP="00670375">
      <w:pPr>
        <w:pStyle w:val="B1"/>
        <w:rPr>
          <w:noProof/>
        </w:rPr>
      </w:pPr>
      <w:r>
        <w:rPr>
          <w:noProof/>
        </w:rPr>
        <w:t>3)</w:t>
      </w:r>
      <w:r>
        <w:rPr>
          <w:noProof/>
        </w:rPr>
        <w:tab/>
      </w:r>
      <w:r>
        <w:rPr>
          <w:noProof/>
          <w:lang w:val="en-US"/>
        </w:rPr>
        <w:t xml:space="preserve">The </w:t>
      </w:r>
      <w:r>
        <w:rPr>
          <w:noProof/>
        </w:rPr>
        <w:t xml:space="preserve">SEAL SM server sends the discover spatial map response message to the requestor. If the request was succesful, the response includes </w:t>
      </w:r>
      <w:r w:rsidRPr="00F22BBD">
        <w:rPr>
          <w:noProof/>
        </w:rPr>
        <w:t xml:space="preserve">an indication of success and </w:t>
      </w:r>
      <w:r>
        <w:rPr>
          <w:noProof/>
        </w:rPr>
        <w:t>the determined spatial map information</w:t>
      </w:r>
      <w:r w:rsidRPr="00F22BBD">
        <w:rPr>
          <w:noProof/>
        </w:rPr>
        <w:t xml:space="preserve"> or SMAS profile(s)</w:t>
      </w:r>
      <w:r>
        <w:rPr>
          <w:noProof/>
        </w:rPr>
        <w:t>, otherwise the response includes an indication of failure and may include a failure reason.</w:t>
      </w:r>
    </w:p>
    <w:p w14:paraId="5BD53867" w14:textId="77777777" w:rsidR="00670375" w:rsidRDefault="00670375" w:rsidP="00670375">
      <w:pPr>
        <w:pStyle w:val="NO"/>
      </w:pPr>
      <w:r w:rsidRPr="00690F8C">
        <w:t>NOTE</w:t>
      </w:r>
      <w:r>
        <w:t> 2</w:t>
      </w:r>
      <w:r w:rsidRPr="00690F8C">
        <w:t>:</w:t>
      </w:r>
      <w:r w:rsidRPr="00690F8C">
        <w:tab/>
      </w:r>
      <w:r>
        <w:t xml:space="preserve">The </w:t>
      </w:r>
      <w:r>
        <w:rPr>
          <w:lang w:val="en-US"/>
        </w:rPr>
        <w:t xml:space="preserve">requestor can discover APIs associated with </w:t>
      </w:r>
      <w:r>
        <w:rPr>
          <w:noProof/>
        </w:rPr>
        <w:t>SMAS(s)</w:t>
      </w:r>
      <w:r>
        <w:t xml:space="preserve"> via CAPIF as</w:t>
      </w:r>
      <w:r w:rsidRPr="0058174E">
        <w:rPr>
          <w:lang w:eastAsia="ko-KR"/>
        </w:rPr>
        <w:t xml:space="preserve"> </w:t>
      </w:r>
      <w:r>
        <w:rPr>
          <w:lang w:eastAsia="ko-KR"/>
        </w:rPr>
        <w:t>specified</w:t>
      </w:r>
      <w:r w:rsidRPr="0058174E">
        <w:rPr>
          <w:lang w:eastAsia="ko-KR"/>
        </w:rPr>
        <w:t xml:space="preserve"> </w:t>
      </w:r>
      <w:r>
        <w:rPr>
          <w:lang w:eastAsia="ko-KR"/>
        </w:rPr>
        <w:t>in 3GPP TS 23.222 [</w:t>
      </w:r>
      <w:r>
        <w:t>7</w:t>
      </w:r>
      <w:r w:rsidRPr="00690264">
        <w:rPr>
          <w:lang w:eastAsia="ko-KR"/>
        </w:rPr>
        <w:t>]</w:t>
      </w:r>
      <w:r w:rsidRPr="00690F8C">
        <w:t>.</w:t>
      </w:r>
    </w:p>
    <w:p w14:paraId="717AC73B" w14:textId="77777777" w:rsidR="00C86060" w:rsidRPr="005571B5" w:rsidRDefault="00C86060" w:rsidP="00C86060">
      <w:pPr>
        <w:rPr>
          <w:noProof/>
        </w:rPr>
      </w:pPr>
    </w:p>
    <w:p w14:paraId="0E3A03FE" w14:textId="77777777" w:rsidR="00C86060" w:rsidRPr="00C21836" w:rsidRDefault="00C86060" w:rsidP="00C860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D7A0EFA" w14:textId="77777777" w:rsidR="00033530" w:rsidRDefault="00033530" w:rsidP="00033530">
      <w:pPr>
        <w:pStyle w:val="Heading5"/>
      </w:pPr>
      <w:bookmarkStart w:id="43" w:name="_Toc183505499"/>
      <w:bookmarkStart w:id="44" w:name="_Toc193796556"/>
      <w:r>
        <w:t>9.3.2.3.1</w:t>
      </w:r>
      <w:r>
        <w:tab/>
        <w:t>Discover spatial map request</w:t>
      </w:r>
      <w:bookmarkEnd w:id="43"/>
      <w:bookmarkEnd w:id="44"/>
    </w:p>
    <w:p w14:paraId="2E9D8455" w14:textId="77777777" w:rsidR="00033530" w:rsidRPr="00332DB6" w:rsidRDefault="00033530" w:rsidP="00033530">
      <w:pPr>
        <w:rPr>
          <w:noProof/>
        </w:rPr>
      </w:pPr>
      <w:r>
        <w:rPr>
          <w:noProof/>
        </w:rPr>
        <w:t>Table 9.3.2.3.1-1 descibes the information elements</w:t>
      </w:r>
      <w:r w:rsidDel="00A12589">
        <w:rPr>
          <w:noProof/>
        </w:rPr>
        <w:t xml:space="preserve"> </w:t>
      </w:r>
      <w:r>
        <w:rPr>
          <w:noProof/>
        </w:rPr>
        <w:t xml:space="preserve">from VAL server (or </w:t>
      </w:r>
      <w:r>
        <w:t xml:space="preserve">SEAL </w:t>
      </w:r>
      <w:r>
        <w:rPr>
          <w:noProof/>
        </w:rPr>
        <w:t xml:space="preserve">SM client) to </w:t>
      </w:r>
      <w:r>
        <w:t xml:space="preserve">SEAL </w:t>
      </w:r>
      <w:r>
        <w:rPr>
          <w:noProof/>
        </w:rPr>
        <w:t>SM server for discover spatial map request.</w:t>
      </w:r>
    </w:p>
    <w:p w14:paraId="6BEA7FDA" w14:textId="77777777" w:rsidR="00033530" w:rsidRPr="00836241" w:rsidRDefault="00033530" w:rsidP="00033530">
      <w:pPr>
        <w:pStyle w:val="TH"/>
      </w:pPr>
      <w:r w:rsidRPr="00836241">
        <w:t>Table </w:t>
      </w:r>
      <w:r>
        <w:t>9.3.2.3.1-1</w:t>
      </w:r>
      <w:r w:rsidRPr="00836241">
        <w:t xml:space="preserve">: </w:t>
      </w:r>
      <w:r>
        <w:t>Discover spatial map request</w:t>
      </w:r>
    </w:p>
    <w:tbl>
      <w:tblPr>
        <w:tblW w:w="8640" w:type="dxa"/>
        <w:jc w:val="center"/>
        <w:tblLayout w:type="fixed"/>
        <w:tblLook w:val="0000" w:firstRow="0" w:lastRow="0" w:firstColumn="0" w:lastColumn="0" w:noHBand="0" w:noVBand="0"/>
      </w:tblPr>
      <w:tblGrid>
        <w:gridCol w:w="2880"/>
        <w:gridCol w:w="1165"/>
        <w:gridCol w:w="4595"/>
      </w:tblGrid>
      <w:tr w:rsidR="00033530" w:rsidRPr="00836241" w14:paraId="38CC044E"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1E37B945" w14:textId="77777777" w:rsidR="00033530" w:rsidRPr="00836241" w:rsidRDefault="00033530" w:rsidP="007C1EB9">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ACB5545" w14:textId="77777777" w:rsidR="00033530" w:rsidRPr="00836241" w:rsidRDefault="00033530" w:rsidP="007C1EB9">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9323AA" w14:textId="77777777" w:rsidR="00033530" w:rsidRPr="00836241" w:rsidRDefault="00033530" w:rsidP="007C1EB9">
            <w:pPr>
              <w:pStyle w:val="TAH"/>
            </w:pPr>
            <w:r w:rsidRPr="00836241">
              <w:t>Description</w:t>
            </w:r>
          </w:p>
        </w:tc>
      </w:tr>
      <w:tr w:rsidR="00033530" w:rsidRPr="00836241" w14:paraId="6205D99C"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05CDEC1F" w14:textId="77777777" w:rsidR="00033530" w:rsidRPr="00836241" w:rsidRDefault="00033530" w:rsidP="007C1EB9">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47E81530" w14:textId="77777777" w:rsidR="00033530" w:rsidRPr="00836241" w:rsidRDefault="00033530" w:rsidP="007C1EB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81A78F" w14:textId="77777777" w:rsidR="00033530" w:rsidRPr="00836241" w:rsidRDefault="00033530" w:rsidP="007C1EB9">
            <w:pPr>
              <w:pStyle w:val="TAL"/>
            </w:pPr>
            <w:r w:rsidRPr="00836241">
              <w:rPr>
                <w:lang w:eastAsia="zh-CN"/>
              </w:rPr>
              <w:t xml:space="preserve">The </w:t>
            </w:r>
            <w:r>
              <w:rPr>
                <w:lang w:eastAsia="zh-CN"/>
              </w:rPr>
              <w:t>identity of the requestor (e.g., VAL server or VAL User or VAL UE)</w:t>
            </w:r>
          </w:p>
        </w:tc>
      </w:tr>
      <w:tr w:rsidR="00033530" w:rsidRPr="00836241" w14:paraId="07041FA2"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157A2C83" w14:textId="77777777" w:rsidR="00033530" w:rsidRPr="00836241" w:rsidRDefault="00033530" w:rsidP="007C1EB9">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0B0A5437" w14:textId="77777777" w:rsidR="00033530" w:rsidRPr="00836241" w:rsidRDefault="00033530" w:rsidP="007C1EB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64D856B" w14:textId="77777777" w:rsidR="00033530" w:rsidRPr="00836241" w:rsidRDefault="00033530" w:rsidP="007C1EB9">
            <w:pPr>
              <w:pStyle w:val="TAL"/>
              <w:rPr>
                <w:lang w:eastAsia="zh-CN"/>
              </w:rPr>
            </w:pPr>
            <w:r>
              <w:rPr>
                <w:lang w:eastAsia="zh-CN"/>
              </w:rPr>
              <w:t>The security credentials of the requestor.</w:t>
            </w:r>
          </w:p>
        </w:tc>
      </w:tr>
      <w:tr w:rsidR="00033530" w:rsidRPr="00836241" w14:paraId="7CEF4964"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443E4173" w14:textId="77777777" w:rsidR="00033530" w:rsidRDefault="00033530" w:rsidP="007C1EB9">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2361AA14" w14:textId="77777777" w:rsidR="00033530" w:rsidRDefault="00033530" w:rsidP="007C1EB9">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4C677CF" w14:textId="77777777" w:rsidR="00033530" w:rsidRPr="00B916BA" w:rsidRDefault="00033530" w:rsidP="007C1EB9">
            <w:pPr>
              <w:pStyle w:val="TAL"/>
              <w:rPr>
                <w:lang w:eastAsia="zh-CN"/>
              </w:rPr>
            </w:pPr>
            <w:r>
              <w:rPr>
                <w:rFonts w:hint="eastAsia"/>
                <w:lang w:eastAsia="ko-KR"/>
              </w:rPr>
              <w:t>I</w:t>
            </w:r>
            <w:r>
              <w:rPr>
                <w:lang w:eastAsia="ko-KR"/>
              </w:rPr>
              <w:t>D of the requesting VAL application service</w:t>
            </w:r>
          </w:p>
        </w:tc>
      </w:tr>
      <w:tr w:rsidR="00033530" w:rsidRPr="00836241" w14:paraId="57E9192A"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02DF71A6" w14:textId="77777777" w:rsidR="00033530" w:rsidRDefault="00033530" w:rsidP="007C1EB9">
            <w:pPr>
              <w:pStyle w:val="TAL"/>
              <w:rPr>
                <w:lang w:eastAsia="zh-CN"/>
              </w:rPr>
            </w:pPr>
            <w:r>
              <w:rPr>
                <w:lang w:eastAsia="zh-CN"/>
              </w:rPr>
              <w:t>Filtering</w:t>
            </w:r>
            <w:r w:rsidRPr="00B916BA">
              <w:rPr>
                <w:lang w:eastAsia="zh-CN"/>
              </w:rPr>
              <w:t xml:space="preserve"> criteria</w:t>
            </w:r>
          </w:p>
        </w:tc>
        <w:tc>
          <w:tcPr>
            <w:tcW w:w="1165" w:type="dxa"/>
            <w:tcBorders>
              <w:top w:val="single" w:sz="4" w:space="0" w:color="000000"/>
              <w:left w:val="single" w:sz="4" w:space="0" w:color="000000"/>
              <w:bottom w:val="single" w:sz="4" w:space="0" w:color="000000"/>
            </w:tcBorders>
            <w:shd w:val="clear" w:color="auto" w:fill="auto"/>
          </w:tcPr>
          <w:p w14:paraId="5117AB92" w14:textId="77777777" w:rsidR="00033530" w:rsidRPr="00836241" w:rsidRDefault="00033530" w:rsidP="007C1EB9">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41DD7B6" w14:textId="77777777" w:rsidR="00033530" w:rsidRDefault="00033530" w:rsidP="007C1EB9">
            <w:pPr>
              <w:pStyle w:val="TAL"/>
              <w:rPr>
                <w:lang w:eastAsia="zh-CN"/>
              </w:rPr>
            </w:pPr>
            <w:r w:rsidRPr="00B916BA">
              <w:rPr>
                <w:lang w:eastAsia="zh-CN"/>
              </w:rPr>
              <w:t>Criteria to get spatial map(s)</w:t>
            </w:r>
          </w:p>
        </w:tc>
      </w:tr>
      <w:tr w:rsidR="00033530" w:rsidRPr="00836241" w14:paraId="42F19704"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24773501" w14:textId="77777777" w:rsidR="00033530" w:rsidRDefault="00033530" w:rsidP="007C1EB9">
            <w:pPr>
              <w:pStyle w:val="TAL"/>
              <w:rPr>
                <w:lang w:val="en-US"/>
              </w:rPr>
            </w:pPr>
            <w:r w:rsidRPr="007A2B6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0C392B8D" w14:textId="77777777" w:rsidR="00033530" w:rsidRDefault="00033530" w:rsidP="007C1EB9">
            <w:pPr>
              <w:pStyle w:val="TAC"/>
              <w:rPr>
                <w:lang w:eastAsia="zh-CN"/>
              </w:rPr>
            </w:pPr>
            <w:r>
              <w:rPr>
                <w:lang w:eastAsia="zh-CN"/>
              </w:rPr>
              <w:t>O</w:t>
            </w:r>
          </w:p>
          <w:p w14:paraId="08487EF1" w14:textId="77777777" w:rsidR="00033530" w:rsidRDefault="00033530" w:rsidP="007C1EB9">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3A984C" w14:textId="77777777" w:rsidR="00033530" w:rsidRDefault="00033530" w:rsidP="007C1EB9">
            <w:pPr>
              <w:pStyle w:val="TAL"/>
              <w:rPr>
                <w:lang w:val="en-US"/>
              </w:rPr>
            </w:pPr>
            <w:r w:rsidRPr="007A2B6F">
              <w:rPr>
                <w:lang w:val="en-US"/>
              </w:rPr>
              <w:t>Three-dimensional area information to discover spatial maps</w:t>
            </w:r>
          </w:p>
        </w:tc>
      </w:tr>
      <w:tr w:rsidR="00033530" w:rsidRPr="00836241" w14:paraId="63453A8E"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493B5483" w14:textId="77777777" w:rsidR="00033530" w:rsidRDefault="00033530" w:rsidP="007C1EB9">
            <w:pPr>
              <w:pStyle w:val="TAL"/>
              <w:rPr>
                <w:lang w:val="en-US"/>
              </w:rPr>
            </w:pPr>
            <w:r w:rsidRPr="007A2B6F">
              <w:rPr>
                <w:lang w:val="en-US"/>
              </w:rPr>
              <w:t xml:space="preserve">&gt; </w:t>
            </w:r>
            <w:r>
              <w:rPr>
                <w:lang w:val="en-US"/>
              </w:rPr>
              <w:t>Location</w:t>
            </w:r>
            <w:r w:rsidRPr="007A2B6F">
              <w:rPr>
                <w:lang w:val="en-US"/>
              </w:rPr>
              <w:t xml:space="preserve"> information</w:t>
            </w:r>
          </w:p>
        </w:tc>
        <w:tc>
          <w:tcPr>
            <w:tcW w:w="1165" w:type="dxa"/>
            <w:tcBorders>
              <w:top w:val="single" w:sz="4" w:space="0" w:color="000000"/>
              <w:left w:val="single" w:sz="4" w:space="0" w:color="000000"/>
              <w:bottom w:val="single" w:sz="4" w:space="0" w:color="000000"/>
            </w:tcBorders>
            <w:shd w:val="clear" w:color="auto" w:fill="auto"/>
          </w:tcPr>
          <w:p w14:paraId="0425FA30" w14:textId="77777777" w:rsidR="00033530" w:rsidRDefault="00033530" w:rsidP="007C1EB9">
            <w:pPr>
              <w:pStyle w:val="TAC"/>
              <w:rPr>
                <w:lang w:eastAsia="zh-CN"/>
              </w:rPr>
            </w:pPr>
            <w:r>
              <w:rPr>
                <w:lang w:eastAsia="zh-CN"/>
              </w:rPr>
              <w:t>O</w:t>
            </w:r>
          </w:p>
          <w:p w14:paraId="3FFBB9B0" w14:textId="77777777" w:rsidR="00033530" w:rsidRDefault="00033530" w:rsidP="007C1EB9">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0F5BE5" w14:textId="77777777" w:rsidR="00033530" w:rsidRDefault="00033530" w:rsidP="007C1EB9">
            <w:pPr>
              <w:pStyle w:val="TAL"/>
              <w:rPr>
                <w:lang w:val="en-US"/>
              </w:rPr>
            </w:pPr>
            <w:r>
              <w:rPr>
                <w:lang w:val="en-US"/>
              </w:rPr>
              <w:t>L</w:t>
            </w:r>
            <w:r w:rsidRPr="007A2B6F">
              <w:rPr>
                <w:lang w:val="en-US"/>
              </w:rPr>
              <w:t>ocation</w:t>
            </w:r>
            <w:r>
              <w:rPr>
                <w:lang w:val="en-US"/>
              </w:rPr>
              <w:t>, orientation and pose information that is used to identify relevant spatial maps.</w:t>
            </w:r>
          </w:p>
        </w:tc>
      </w:tr>
      <w:tr w:rsidR="009202AF" w:rsidRPr="00836241" w14:paraId="5F128067" w14:textId="77777777" w:rsidTr="007C1EB9">
        <w:trPr>
          <w:jc w:val="center"/>
          <w:ins w:id="45" w:author="InterDigital" w:date="2025-03-31T02:19:00Z"/>
        </w:trPr>
        <w:tc>
          <w:tcPr>
            <w:tcW w:w="2880" w:type="dxa"/>
            <w:tcBorders>
              <w:top w:val="single" w:sz="4" w:space="0" w:color="000000"/>
              <w:left w:val="single" w:sz="4" w:space="0" w:color="000000"/>
              <w:bottom w:val="single" w:sz="4" w:space="0" w:color="000000"/>
            </w:tcBorders>
            <w:shd w:val="clear" w:color="auto" w:fill="auto"/>
          </w:tcPr>
          <w:p w14:paraId="5A94C4E7" w14:textId="11D9E864" w:rsidR="009202AF" w:rsidRPr="007A2B6F" w:rsidRDefault="009202AF" w:rsidP="007C1EB9">
            <w:pPr>
              <w:pStyle w:val="TAL"/>
              <w:rPr>
                <w:ins w:id="46" w:author="InterDigital" w:date="2025-03-31T02:19:00Z" w16du:dateUtc="2025-03-31T06:19:00Z"/>
                <w:lang w:val="en-US"/>
              </w:rPr>
            </w:pPr>
            <w:ins w:id="47" w:author="InterDigital" w:date="2025-03-31T02:20:00Z" w16du:dateUtc="2025-03-31T06:20:00Z">
              <w:r>
                <w:rPr>
                  <w:lang w:eastAsia="ko-KR"/>
                </w:rPr>
                <w:t xml:space="preserve">&gt; Spatial map </w:t>
              </w:r>
            </w:ins>
            <w:ins w:id="48" w:author="InterDigital" w:date="2025-03-31T08:40:00Z" w16du:dateUtc="2025-03-31T12:40:00Z">
              <w:r w:rsidR="00576F77">
                <w:rPr>
                  <w:lang w:eastAsia="ko-KR"/>
                </w:rPr>
                <w:t xml:space="preserve">media </w:t>
              </w:r>
            </w:ins>
            <w:ins w:id="49" w:author="InterDigital" w:date="2025-03-31T02:20:00Z" w16du:dateUtc="2025-03-31T06:20:00Z">
              <w:r>
                <w:rPr>
                  <w:lang w:eastAsia="ko-KR"/>
                </w:rPr>
                <w:t>format</w:t>
              </w:r>
            </w:ins>
          </w:p>
        </w:tc>
        <w:tc>
          <w:tcPr>
            <w:tcW w:w="1165" w:type="dxa"/>
            <w:tcBorders>
              <w:top w:val="single" w:sz="4" w:space="0" w:color="000000"/>
              <w:left w:val="single" w:sz="4" w:space="0" w:color="000000"/>
              <w:bottom w:val="single" w:sz="4" w:space="0" w:color="000000"/>
            </w:tcBorders>
            <w:shd w:val="clear" w:color="auto" w:fill="auto"/>
          </w:tcPr>
          <w:p w14:paraId="1852B952" w14:textId="1EF25FB5" w:rsidR="009202AF" w:rsidRDefault="009202AF" w:rsidP="007C1EB9">
            <w:pPr>
              <w:pStyle w:val="TAC"/>
              <w:rPr>
                <w:ins w:id="50" w:author="InterDigital" w:date="2025-03-31T02:19:00Z" w16du:dateUtc="2025-03-31T06:19:00Z"/>
                <w:lang w:eastAsia="zh-CN"/>
              </w:rPr>
            </w:pPr>
            <w:ins w:id="51" w:author="InterDigital" w:date="2025-03-31T02:20:00Z" w16du:dateUtc="2025-03-31T06:20: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9C4BBE" w14:textId="61910397" w:rsidR="009202AF" w:rsidRDefault="009202AF" w:rsidP="007C1EB9">
            <w:pPr>
              <w:pStyle w:val="TAL"/>
              <w:rPr>
                <w:ins w:id="52" w:author="InterDigital" w:date="2025-03-31T02:19:00Z" w16du:dateUtc="2025-03-31T06:19:00Z"/>
                <w:lang w:val="en-US"/>
              </w:rPr>
            </w:pPr>
            <w:ins w:id="53" w:author="InterDigital" w:date="2025-03-31T02:20:00Z" w16du:dateUtc="2025-03-31T06:20:00Z">
              <w:r>
                <w:rPr>
                  <w:lang w:eastAsia="zh-CN"/>
                </w:rPr>
                <w:t xml:space="preserve">The media format </w:t>
              </w:r>
            </w:ins>
            <w:ins w:id="54" w:author="InterDigital" w:date="2025-03-31T08:40:00Z" w16du:dateUtc="2025-03-31T12:40:00Z">
              <w:r w:rsidR="00576F77">
                <w:rPr>
                  <w:lang w:eastAsia="zh-CN"/>
                </w:rPr>
                <w:t>that is used to identify releva</w:t>
              </w:r>
            </w:ins>
            <w:ins w:id="55" w:author="InterDigital" w:date="2025-03-31T08:41:00Z" w16du:dateUtc="2025-03-31T12:41:00Z">
              <w:r w:rsidR="00576F77">
                <w:rPr>
                  <w:lang w:eastAsia="zh-CN"/>
                </w:rPr>
                <w:t xml:space="preserve">nt </w:t>
              </w:r>
            </w:ins>
            <w:ins w:id="56" w:author="InterDigital" w:date="2025-03-31T02:20:00Z" w16du:dateUtc="2025-03-31T06:20:00Z">
              <w:r>
                <w:rPr>
                  <w:lang w:eastAsia="zh-CN"/>
                </w:rPr>
                <w:t>spatial map</w:t>
              </w:r>
            </w:ins>
            <w:ins w:id="57" w:author="InterDigital" w:date="2025-03-31T02:21:00Z" w16du:dateUtc="2025-03-31T06:21:00Z">
              <w:r w:rsidR="00B0362A">
                <w:rPr>
                  <w:lang w:eastAsia="zh-CN"/>
                </w:rPr>
                <w:t>(s)</w:t>
              </w:r>
            </w:ins>
            <w:ins w:id="58" w:author="InterDigital" w:date="2025-03-31T02:20:00Z" w16du:dateUtc="2025-03-31T06:20:00Z">
              <w:r>
                <w:rPr>
                  <w:lang w:eastAsia="zh-CN"/>
                </w:rPr>
                <w:t>.</w:t>
              </w:r>
            </w:ins>
          </w:p>
        </w:tc>
      </w:tr>
      <w:tr w:rsidR="00033530" w:rsidRPr="00836241" w14:paraId="3997CAD0"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71E435AC" w14:textId="77777777" w:rsidR="00033530" w:rsidRDefault="00033530" w:rsidP="007C1EB9">
            <w:pPr>
              <w:pStyle w:val="TAL"/>
              <w:rPr>
                <w:lang w:val="en-US"/>
              </w:rPr>
            </w:pPr>
            <w:r w:rsidRPr="007A2B6F">
              <w:rPr>
                <w:lang w:val="en-US"/>
              </w:rPr>
              <w:t xml:space="preserve">&gt; </w:t>
            </w:r>
            <w:r>
              <w:rPr>
                <w:lang w:val="en-US"/>
              </w:rPr>
              <w:t>Optional d</w:t>
            </w:r>
            <w:r w:rsidRPr="007A2B6F">
              <w:rPr>
                <w:lang w:val="en-US"/>
              </w:rPr>
              <w:t>iscovery filters</w:t>
            </w:r>
          </w:p>
        </w:tc>
        <w:tc>
          <w:tcPr>
            <w:tcW w:w="1165" w:type="dxa"/>
            <w:tcBorders>
              <w:top w:val="single" w:sz="4" w:space="0" w:color="000000"/>
              <w:left w:val="single" w:sz="4" w:space="0" w:color="000000"/>
              <w:bottom w:val="single" w:sz="4" w:space="0" w:color="000000"/>
            </w:tcBorders>
            <w:shd w:val="clear" w:color="auto" w:fill="auto"/>
          </w:tcPr>
          <w:p w14:paraId="5AEBEA63" w14:textId="77777777" w:rsidR="00033530" w:rsidRPr="00131581" w:rsidRDefault="00033530" w:rsidP="007C1EB9">
            <w:pPr>
              <w:pStyle w:val="TAC"/>
              <w:rPr>
                <w:rFonts w:eastAsia="DengXian"/>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8BCF2D" w14:textId="77777777" w:rsidR="00033530" w:rsidRDefault="00033530" w:rsidP="007C1EB9">
            <w:pPr>
              <w:pStyle w:val="TAL"/>
              <w:rPr>
                <w:lang w:val="en-US"/>
              </w:rPr>
            </w:pPr>
            <w:r w:rsidRPr="007A2B6F">
              <w:rPr>
                <w:lang w:val="en-US"/>
              </w:rPr>
              <w:t>A set of characteristics to search the matching spatial maps</w:t>
            </w:r>
          </w:p>
        </w:tc>
      </w:tr>
      <w:tr w:rsidR="00033530" w:rsidRPr="00836241" w14:paraId="14DD4C0B"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0F4C62C2" w14:textId="77777777" w:rsidR="00033530" w:rsidRPr="007A2B6F" w:rsidRDefault="00033530" w:rsidP="007C1EB9">
            <w:pPr>
              <w:pStyle w:val="TAL"/>
              <w:rPr>
                <w:lang w:val="en-US" w:eastAsia="ko-KR"/>
              </w:rPr>
            </w:pPr>
            <w:r>
              <w:rPr>
                <w:rFonts w:hint="eastAsia"/>
                <w:lang w:val="en-US" w:eastAsia="ko-KR"/>
              </w:rPr>
              <w:t>&gt;</w:t>
            </w:r>
            <w:r>
              <w:rPr>
                <w:lang w:val="en-US" w:eastAsia="ko-KR"/>
              </w:rPr>
              <w:t>&gt; List of spatial map layers</w:t>
            </w:r>
          </w:p>
        </w:tc>
        <w:tc>
          <w:tcPr>
            <w:tcW w:w="1165" w:type="dxa"/>
            <w:tcBorders>
              <w:top w:val="single" w:sz="4" w:space="0" w:color="000000"/>
              <w:left w:val="single" w:sz="4" w:space="0" w:color="000000"/>
              <w:bottom w:val="single" w:sz="4" w:space="0" w:color="000000"/>
            </w:tcBorders>
            <w:shd w:val="clear" w:color="auto" w:fill="auto"/>
          </w:tcPr>
          <w:p w14:paraId="0075741D" w14:textId="77777777" w:rsidR="00033530" w:rsidRDefault="00033530" w:rsidP="007C1EB9">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4F42286" w14:textId="77777777" w:rsidR="00033530" w:rsidRPr="007A2B6F" w:rsidRDefault="00033530" w:rsidP="007C1EB9">
            <w:pPr>
              <w:pStyle w:val="TAL"/>
              <w:rPr>
                <w:lang w:val="en-US" w:eastAsia="ko-KR"/>
              </w:rPr>
            </w:pPr>
            <w:r>
              <w:rPr>
                <w:lang w:val="en-US" w:eastAsia="ko-KR"/>
              </w:rPr>
              <w:t>The list of spatial map layers to discover spatial map(s) with matching layers. Each element includes the information described below.</w:t>
            </w:r>
          </w:p>
        </w:tc>
      </w:tr>
      <w:tr w:rsidR="00033530" w:rsidRPr="00836241" w14:paraId="6E13A7BF"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08BB0D6A" w14:textId="77777777" w:rsidR="00033530" w:rsidRDefault="00033530" w:rsidP="007C1EB9">
            <w:pPr>
              <w:pStyle w:val="TAL"/>
              <w:rPr>
                <w:lang w:val="en-US" w:eastAsia="ko-KR"/>
              </w:rPr>
            </w:pPr>
            <w:r>
              <w:rPr>
                <w:rFonts w:hint="eastAsia"/>
                <w:lang w:val="en-US" w:eastAsia="ko-KR"/>
              </w:rPr>
              <w:t>&gt;</w:t>
            </w:r>
            <w:r>
              <w:rPr>
                <w:lang w:val="en-US" w:eastAsia="ko-KR"/>
              </w:rPr>
              <w:t>&gt;&gt;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0AFE5B50" w14:textId="77777777" w:rsidR="00033530" w:rsidRDefault="00033530" w:rsidP="007C1EB9">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B01C5F1" w14:textId="77777777" w:rsidR="00033530" w:rsidRDefault="00033530" w:rsidP="007C1EB9">
            <w:pPr>
              <w:pStyle w:val="TAL"/>
              <w:rPr>
                <w:lang w:val="en-US" w:eastAsia="ko-KR"/>
              </w:rPr>
            </w:pPr>
            <w:r>
              <w:rPr>
                <w:lang w:eastAsia="ko-KR"/>
              </w:rPr>
              <w:t>Information to specify the corresponding spatial map layer specific information.</w:t>
            </w:r>
          </w:p>
        </w:tc>
      </w:tr>
      <w:tr w:rsidR="00033530" w:rsidRPr="00836241" w14:paraId="2B9322D9" w14:textId="77777777" w:rsidTr="007C1EB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3172FD8" w14:textId="77777777" w:rsidR="00033530" w:rsidRPr="003F4117" w:rsidRDefault="00033530" w:rsidP="007C1EB9">
            <w:pPr>
              <w:pStyle w:val="TAN"/>
              <w:rPr>
                <w:rFonts w:eastAsia="SimSun"/>
              </w:rPr>
            </w:pPr>
            <w:r w:rsidRPr="003F4117">
              <w:rPr>
                <w:rFonts w:eastAsia="SimSun"/>
              </w:rPr>
              <w:t>NOTE:</w:t>
            </w:r>
            <w:r w:rsidRPr="00082301">
              <w:tab/>
            </w:r>
            <w:r w:rsidRPr="003F4117">
              <w:rPr>
                <w:rFonts w:eastAsia="SimSun"/>
              </w:rPr>
              <w:t>At least one of the information elements shall be provided.</w:t>
            </w:r>
          </w:p>
        </w:tc>
      </w:tr>
    </w:tbl>
    <w:p w14:paraId="3B9D88D4" w14:textId="77777777" w:rsidR="00C86060" w:rsidRPr="00D511BC" w:rsidRDefault="00C86060" w:rsidP="009F4C14">
      <w:pPr>
        <w:rPr>
          <w:noProof/>
        </w:rPr>
      </w:pPr>
    </w:p>
    <w:p w14:paraId="664DD9B7" w14:textId="77777777" w:rsidR="009F4C14" w:rsidRPr="00EB35D1" w:rsidRDefault="009F4C14" w:rsidP="009F4C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4B8E654E" w:rsidR="001E41F3" w:rsidRDefault="001E41F3" w:rsidP="009F4C14">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81137" w14:textId="77777777" w:rsidR="0015411C" w:rsidRDefault="0015411C">
      <w:r>
        <w:separator/>
      </w:r>
    </w:p>
  </w:endnote>
  <w:endnote w:type="continuationSeparator" w:id="0">
    <w:p w14:paraId="5804E3FB" w14:textId="77777777" w:rsidR="0015411C" w:rsidRDefault="0015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7232C" w14:textId="77777777" w:rsidR="0015411C" w:rsidRDefault="0015411C">
      <w:r>
        <w:separator/>
      </w:r>
    </w:p>
  </w:footnote>
  <w:footnote w:type="continuationSeparator" w:id="0">
    <w:p w14:paraId="3740F318" w14:textId="77777777" w:rsidR="0015411C" w:rsidRDefault="0015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FC"/>
    <w:rsid w:val="00033530"/>
    <w:rsid w:val="0005160D"/>
    <w:rsid w:val="00067119"/>
    <w:rsid w:val="00070E09"/>
    <w:rsid w:val="00072511"/>
    <w:rsid w:val="000765DF"/>
    <w:rsid w:val="000779E6"/>
    <w:rsid w:val="00080CE3"/>
    <w:rsid w:val="00081AB4"/>
    <w:rsid w:val="00096579"/>
    <w:rsid w:val="000A6394"/>
    <w:rsid w:val="000B7FED"/>
    <w:rsid w:val="000C038A"/>
    <w:rsid w:val="000C2B8B"/>
    <w:rsid w:val="000C53A5"/>
    <w:rsid w:val="000C6598"/>
    <w:rsid w:val="000D44B3"/>
    <w:rsid w:val="000F7FD0"/>
    <w:rsid w:val="00100247"/>
    <w:rsid w:val="00100799"/>
    <w:rsid w:val="00102ED7"/>
    <w:rsid w:val="001149A3"/>
    <w:rsid w:val="00123859"/>
    <w:rsid w:val="001279C0"/>
    <w:rsid w:val="001345DF"/>
    <w:rsid w:val="00145D43"/>
    <w:rsid w:val="0015411C"/>
    <w:rsid w:val="00163149"/>
    <w:rsid w:val="00163BAA"/>
    <w:rsid w:val="00175C28"/>
    <w:rsid w:val="00192C46"/>
    <w:rsid w:val="00193D62"/>
    <w:rsid w:val="001A08B3"/>
    <w:rsid w:val="001A4095"/>
    <w:rsid w:val="001A67DA"/>
    <w:rsid w:val="001A7B60"/>
    <w:rsid w:val="001B52F0"/>
    <w:rsid w:val="001B7A65"/>
    <w:rsid w:val="001C39E5"/>
    <w:rsid w:val="001E41F3"/>
    <w:rsid w:val="00216C70"/>
    <w:rsid w:val="00222BA0"/>
    <w:rsid w:val="002249A8"/>
    <w:rsid w:val="002327DF"/>
    <w:rsid w:val="002368B8"/>
    <w:rsid w:val="00240AEF"/>
    <w:rsid w:val="002444C6"/>
    <w:rsid w:val="0026004D"/>
    <w:rsid w:val="002640DD"/>
    <w:rsid w:val="002675BE"/>
    <w:rsid w:val="00275D12"/>
    <w:rsid w:val="00284FEB"/>
    <w:rsid w:val="002860C4"/>
    <w:rsid w:val="002A1655"/>
    <w:rsid w:val="002A73CE"/>
    <w:rsid w:val="002B0BE3"/>
    <w:rsid w:val="002B49E0"/>
    <w:rsid w:val="002B5741"/>
    <w:rsid w:val="002B6E4B"/>
    <w:rsid w:val="002E472E"/>
    <w:rsid w:val="002E60C9"/>
    <w:rsid w:val="00304BC1"/>
    <w:rsid w:val="00305409"/>
    <w:rsid w:val="003167BC"/>
    <w:rsid w:val="003438C1"/>
    <w:rsid w:val="00346344"/>
    <w:rsid w:val="00357824"/>
    <w:rsid w:val="003609EF"/>
    <w:rsid w:val="0036231A"/>
    <w:rsid w:val="00363AD6"/>
    <w:rsid w:val="00374DD4"/>
    <w:rsid w:val="00383880"/>
    <w:rsid w:val="00394A41"/>
    <w:rsid w:val="00396874"/>
    <w:rsid w:val="003B0F2D"/>
    <w:rsid w:val="003B5425"/>
    <w:rsid w:val="003D54AC"/>
    <w:rsid w:val="003D75CB"/>
    <w:rsid w:val="003E1A36"/>
    <w:rsid w:val="003E253F"/>
    <w:rsid w:val="00410371"/>
    <w:rsid w:val="00410DA7"/>
    <w:rsid w:val="00415FFA"/>
    <w:rsid w:val="00416965"/>
    <w:rsid w:val="004242F1"/>
    <w:rsid w:val="0043310F"/>
    <w:rsid w:val="00451F19"/>
    <w:rsid w:val="00463920"/>
    <w:rsid w:val="0047156D"/>
    <w:rsid w:val="00491896"/>
    <w:rsid w:val="00495E48"/>
    <w:rsid w:val="004A0016"/>
    <w:rsid w:val="004B6685"/>
    <w:rsid w:val="004B6E43"/>
    <w:rsid w:val="004B75B7"/>
    <w:rsid w:val="004D457B"/>
    <w:rsid w:val="00503F8C"/>
    <w:rsid w:val="005141D9"/>
    <w:rsid w:val="0051580D"/>
    <w:rsid w:val="0053438D"/>
    <w:rsid w:val="00547111"/>
    <w:rsid w:val="005571B5"/>
    <w:rsid w:val="00576F77"/>
    <w:rsid w:val="005806C9"/>
    <w:rsid w:val="0059037D"/>
    <w:rsid w:val="00592D74"/>
    <w:rsid w:val="005B098B"/>
    <w:rsid w:val="005B1E58"/>
    <w:rsid w:val="005C599A"/>
    <w:rsid w:val="005D3DF5"/>
    <w:rsid w:val="005E2C44"/>
    <w:rsid w:val="00617374"/>
    <w:rsid w:val="00621188"/>
    <w:rsid w:val="006257ED"/>
    <w:rsid w:val="00633813"/>
    <w:rsid w:val="00641269"/>
    <w:rsid w:val="00653DE4"/>
    <w:rsid w:val="006623CC"/>
    <w:rsid w:val="00665C47"/>
    <w:rsid w:val="00670375"/>
    <w:rsid w:val="00695808"/>
    <w:rsid w:val="0069781D"/>
    <w:rsid w:val="006B46FB"/>
    <w:rsid w:val="006C4FF2"/>
    <w:rsid w:val="006E21FB"/>
    <w:rsid w:val="006F1A61"/>
    <w:rsid w:val="006F4CC1"/>
    <w:rsid w:val="006F6099"/>
    <w:rsid w:val="007100CB"/>
    <w:rsid w:val="007235AC"/>
    <w:rsid w:val="00733D8C"/>
    <w:rsid w:val="0075061F"/>
    <w:rsid w:val="007520B3"/>
    <w:rsid w:val="00764BCD"/>
    <w:rsid w:val="00780852"/>
    <w:rsid w:val="00780C0F"/>
    <w:rsid w:val="00781086"/>
    <w:rsid w:val="0078719D"/>
    <w:rsid w:val="00792342"/>
    <w:rsid w:val="00794E1C"/>
    <w:rsid w:val="007977A8"/>
    <w:rsid w:val="007B2BE9"/>
    <w:rsid w:val="007B512A"/>
    <w:rsid w:val="007C2097"/>
    <w:rsid w:val="007D6A07"/>
    <w:rsid w:val="007E650A"/>
    <w:rsid w:val="007F4F15"/>
    <w:rsid w:val="007F7259"/>
    <w:rsid w:val="008040A8"/>
    <w:rsid w:val="008072CE"/>
    <w:rsid w:val="00824CE2"/>
    <w:rsid w:val="008279FA"/>
    <w:rsid w:val="00832282"/>
    <w:rsid w:val="008626E7"/>
    <w:rsid w:val="00864FB9"/>
    <w:rsid w:val="00870EE7"/>
    <w:rsid w:val="00872D56"/>
    <w:rsid w:val="00881781"/>
    <w:rsid w:val="008863B9"/>
    <w:rsid w:val="00886A7E"/>
    <w:rsid w:val="00891BCD"/>
    <w:rsid w:val="008A45A6"/>
    <w:rsid w:val="008B21BD"/>
    <w:rsid w:val="008C1FFF"/>
    <w:rsid w:val="008D3CCC"/>
    <w:rsid w:val="008F3789"/>
    <w:rsid w:val="008F686C"/>
    <w:rsid w:val="00910B24"/>
    <w:rsid w:val="009148DE"/>
    <w:rsid w:val="00916B7A"/>
    <w:rsid w:val="009202AF"/>
    <w:rsid w:val="00927956"/>
    <w:rsid w:val="00927CC6"/>
    <w:rsid w:val="00941E30"/>
    <w:rsid w:val="009503B1"/>
    <w:rsid w:val="00950F72"/>
    <w:rsid w:val="00952843"/>
    <w:rsid w:val="009531B0"/>
    <w:rsid w:val="00961DD7"/>
    <w:rsid w:val="00965CAC"/>
    <w:rsid w:val="00970D34"/>
    <w:rsid w:val="009741B3"/>
    <w:rsid w:val="009777D9"/>
    <w:rsid w:val="00991B88"/>
    <w:rsid w:val="00993592"/>
    <w:rsid w:val="009A0C98"/>
    <w:rsid w:val="009A5753"/>
    <w:rsid w:val="009A579D"/>
    <w:rsid w:val="009B71D9"/>
    <w:rsid w:val="009C018D"/>
    <w:rsid w:val="009E3297"/>
    <w:rsid w:val="009F4C14"/>
    <w:rsid w:val="009F734F"/>
    <w:rsid w:val="00A04866"/>
    <w:rsid w:val="00A246B6"/>
    <w:rsid w:val="00A41072"/>
    <w:rsid w:val="00A47E70"/>
    <w:rsid w:val="00A50CF0"/>
    <w:rsid w:val="00A546CC"/>
    <w:rsid w:val="00A7671C"/>
    <w:rsid w:val="00A81AE8"/>
    <w:rsid w:val="00A835A0"/>
    <w:rsid w:val="00A913E5"/>
    <w:rsid w:val="00AA2CBC"/>
    <w:rsid w:val="00AC0C8D"/>
    <w:rsid w:val="00AC5820"/>
    <w:rsid w:val="00AD1CD8"/>
    <w:rsid w:val="00AD5E47"/>
    <w:rsid w:val="00AF176B"/>
    <w:rsid w:val="00B0362A"/>
    <w:rsid w:val="00B07099"/>
    <w:rsid w:val="00B07A23"/>
    <w:rsid w:val="00B15DFF"/>
    <w:rsid w:val="00B258BB"/>
    <w:rsid w:val="00B319AB"/>
    <w:rsid w:val="00B46261"/>
    <w:rsid w:val="00B473B0"/>
    <w:rsid w:val="00B55CE8"/>
    <w:rsid w:val="00B61933"/>
    <w:rsid w:val="00B67B97"/>
    <w:rsid w:val="00B71267"/>
    <w:rsid w:val="00B92BC5"/>
    <w:rsid w:val="00B968C8"/>
    <w:rsid w:val="00BA2F84"/>
    <w:rsid w:val="00BA3EC5"/>
    <w:rsid w:val="00BA51D9"/>
    <w:rsid w:val="00BB5DFC"/>
    <w:rsid w:val="00BB6762"/>
    <w:rsid w:val="00BC76AA"/>
    <w:rsid w:val="00BD279D"/>
    <w:rsid w:val="00BD45B2"/>
    <w:rsid w:val="00BD6BB8"/>
    <w:rsid w:val="00BE1AEF"/>
    <w:rsid w:val="00BF0CD4"/>
    <w:rsid w:val="00C02FD7"/>
    <w:rsid w:val="00C107AB"/>
    <w:rsid w:val="00C208B5"/>
    <w:rsid w:val="00C34FA8"/>
    <w:rsid w:val="00C41BE9"/>
    <w:rsid w:val="00C57610"/>
    <w:rsid w:val="00C66BA2"/>
    <w:rsid w:val="00C75F86"/>
    <w:rsid w:val="00C81BDE"/>
    <w:rsid w:val="00C82E8D"/>
    <w:rsid w:val="00C86060"/>
    <w:rsid w:val="00C870F6"/>
    <w:rsid w:val="00C93A8B"/>
    <w:rsid w:val="00C95985"/>
    <w:rsid w:val="00CA2CD0"/>
    <w:rsid w:val="00CC5026"/>
    <w:rsid w:val="00CC68D0"/>
    <w:rsid w:val="00D03F9A"/>
    <w:rsid w:val="00D06D51"/>
    <w:rsid w:val="00D24991"/>
    <w:rsid w:val="00D3050E"/>
    <w:rsid w:val="00D315FF"/>
    <w:rsid w:val="00D50255"/>
    <w:rsid w:val="00D511BC"/>
    <w:rsid w:val="00D646F1"/>
    <w:rsid w:val="00D66520"/>
    <w:rsid w:val="00D80F4D"/>
    <w:rsid w:val="00D84AE9"/>
    <w:rsid w:val="00D8554A"/>
    <w:rsid w:val="00D9124E"/>
    <w:rsid w:val="00D94AD8"/>
    <w:rsid w:val="00DB041B"/>
    <w:rsid w:val="00DB0920"/>
    <w:rsid w:val="00DC594F"/>
    <w:rsid w:val="00DD2B58"/>
    <w:rsid w:val="00DD6219"/>
    <w:rsid w:val="00DE34CF"/>
    <w:rsid w:val="00DE71DA"/>
    <w:rsid w:val="00E03369"/>
    <w:rsid w:val="00E13F3D"/>
    <w:rsid w:val="00E245DF"/>
    <w:rsid w:val="00E26FE0"/>
    <w:rsid w:val="00E27B2D"/>
    <w:rsid w:val="00E34783"/>
    <w:rsid w:val="00E34898"/>
    <w:rsid w:val="00E4553A"/>
    <w:rsid w:val="00E45CF4"/>
    <w:rsid w:val="00E94784"/>
    <w:rsid w:val="00EB09B7"/>
    <w:rsid w:val="00EB2ABD"/>
    <w:rsid w:val="00EB4E01"/>
    <w:rsid w:val="00EC40EA"/>
    <w:rsid w:val="00EE7D7C"/>
    <w:rsid w:val="00EF2A6B"/>
    <w:rsid w:val="00F12B3E"/>
    <w:rsid w:val="00F12F7C"/>
    <w:rsid w:val="00F21869"/>
    <w:rsid w:val="00F25D98"/>
    <w:rsid w:val="00F27AE9"/>
    <w:rsid w:val="00F300FB"/>
    <w:rsid w:val="00F35591"/>
    <w:rsid w:val="00F612CD"/>
    <w:rsid w:val="00F66E5A"/>
    <w:rsid w:val="00F742C1"/>
    <w:rsid w:val="00F85B0A"/>
    <w:rsid w:val="00F90FB8"/>
    <w:rsid w:val="00F94B42"/>
    <w:rsid w:val="00FA32EC"/>
    <w:rsid w:val="00FA719C"/>
    <w:rsid w:val="00FB6386"/>
    <w:rsid w:val="00FC08A2"/>
    <w:rsid w:val="00FD16C9"/>
    <w:rsid w:val="00FE167A"/>
    <w:rsid w:val="00FE19C2"/>
    <w:rsid w:val="00FF00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67119"/>
    <w:rPr>
      <w:rFonts w:ascii="Arial" w:hAnsi="Arial"/>
      <w:b/>
      <w:lang w:val="en-GB" w:eastAsia="en-US"/>
    </w:rPr>
  </w:style>
  <w:style w:type="character" w:customStyle="1" w:styleId="TFChar">
    <w:name w:val="TF Char"/>
    <w:link w:val="TF"/>
    <w:qFormat/>
    <w:rsid w:val="00067119"/>
    <w:rPr>
      <w:rFonts w:ascii="Arial" w:hAnsi="Arial"/>
      <w:b/>
      <w:lang w:val="en-GB" w:eastAsia="en-US"/>
    </w:rPr>
  </w:style>
  <w:style w:type="character" w:customStyle="1" w:styleId="B1Char">
    <w:name w:val="B1 Char"/>
    <w:link w:val="B1"/>
    <w:qFormat/>
    <w:rsid w:val="00067119"/>
    <w:rPr>
      <w:rFonts w:ascii="Times New Roman" w:hAnsi="Times New Roman"/>
      <w:lang w:val="en-GB" w:eastAsia="en-US"/>
    </w:rPr>
  </w:style>
  <w:style w:type="character" w:customStyle="1" w:styleId="Heading4Char">
    <w:name w:val="Heading 4 Char"/>
    <w:link w:val="Heading4"/>
    <w:rsid w:val="00067119"/>
    <w:rPr>
      <w:rFonts w:ascii="Arial" w:hAnsi="Arial"/>
      <w:sz w:val="24"/>
      <w:lang w:val="en-GB" w:eastAsia="en-US"/>
    </w:rPr>
  </w:style>
  <w:style w:type="character" w:customStyle="1" w:styleId="Heading3Char">
    <w:name w:val="Heading 3 Char"/>
    <w:aliases w:val="H3 Char"/>
    <w:link w:val="Heading3"/>
    <w:rsid w:val="00067119"/>
    <w:rPr>
      <w:rFonts w:ascii="Arial" w:hAnsi="Arial"/>
      <w:sz w:val="28"/>
      <w:lang w:val="en-GB" w:eastAsia="en-US"/>
    </w:rPr>
  </w:style>
  <w:style w:type="character" w:customStyle="1" w:styleId="TALChar">
    <w:name w:val="TAL Char"/>
    <w:link w:val="TAL"/>
    <w:qFormat/>
    <w:rsid w:val="00067119"/>
    <w:rPr>
      <w:rFonts w:ascii="Arial" w:hAnsi="Arial"/>
      <w:sz w:val="18"/>
      <w:lang w:val="en-GB" w:eastAsia="en-US"/>
    </w:rPr>
  </w:style>
  <w:style w:type="character" w:customStyle="1" w:styleId="TAHCar">
    <w:name w:val="TAH Car"/>
    <w:link w:val="TAH"/>
    <w:qFormat/>
    <w:rsid w:val="00067119"/>
    <w:rPr>
      <w:rFonts w:ascii="Arial" w:hAnsi="Arial"/>
      <w:b/>
      <w:sz w:val="18"/>
      <w:lang w:val="en-GB" w:eastAsia="en-US"/>
    </w:rPr>
  </w:style>
  <w:style w:type="character" w:customStyle="1" w:styleId="TACChar">
    <w:name w:val="TAC Char"/>
    <w:link w:val="TAC"/>
    <w:qFormat/>
    <w:rsid w:val="00067119"/>
    <w:rPr>
      <w:rFonts w:ascii="Arial" w:hAnsi="Arial"/>
      <w:sz w:val="18"/>
      <w:lang w:val="en-GB" w:eastAsia="en-US"/>
    </w:rPr>
  </w:style>
  <w:style w:type="character" w:customStyle="1" w:styleId="Heading5Char">
    <w:name w:val="Heading 5 Char"/>
    <w:link w:val="Heading5"/>
    <w:rsid w:val="00067119"/>
    <w:rPr>
      <w:rFonts w:ascii="Arial" w:hAnsi="Arial"/>
      <w:sz w:val="22"/>
      <w:lang w:val="en-GB" w:eastAsia="en-US"/>
    </w:rPr>
  </w:style>
  <w:style w:type="character" w:customStyle="1" w:styleId="TAHChar">
    <w:name w:val="TAH Char"/>
    <w:qFormat/>
    <w:locked/>
    <w:rsid w:val="00363AD6"/>
    <w:rPr>
      <w:rFonts w:ascii="Arial" w:hAnsi="Arial"/>
      <w:b/>
      <w:sz w:val="18"/>
      <w:lang w:eastAsia="en-US"/>
    </w:rPr>
  </w:style>
  <w:style w:type="character" w:customStyle="1" w:styleId="TANChar">
    <w:name w:val="TAN Char"/>
    <w:link w:val="TAN"/>
    <w:qFormat/>
    <w:rsid w:val="00363AD6"/>
    <w:rPr>
      <w:rFonts w:ascii="Arial" w:hAnsi="Arial"/>
      <w:sz w:val="18"/>
      <w:lang w:val="en-GB" w:eastAsia="en-US"/>
    </w:rPr>
  </w:style>
  <w:style w:type="paragraph" w:styleId="Revision">
    <w:name w:val="Revision"/>
    <w:hidden/>
    <w:uiPriority w:val="99"/>
    <w:semiHidden/>
    <w:rsid w:val="001149A3"/>
    <w:rPr>
      <w:rFonts w:ascii="Times New Roman" w:hAnsi="Times New Roman"/>
      <w:lang w:val="en-GB" w:eastAsia="en-US"/>
    </w:rPr>
  </w:style>
  <w:style w:type="character" w:customStyle="1" w:styleId="NOZchn">
    <w:name w:val="NO Zchn"/>
    <w:link w:val="NO"/>
    <w:rsid w:val="00100247"/>
    <w:rPr>
      <w:rFonts w:ascii="Times New Roman" w:hAnsi="Times New Roman"/>
      <w:lang w:val="en-GB" w:eastAsia="en-US"/>
    </w:rPr>
  </w:style>
  <w:style w:type="character" w:customStyle="1" w:styleId="B2Char">
    <w:name w:val="B2 Char"/>
    <w:link w:val="B2"/>
    <w:rsid w:val="007808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022234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16195164">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CF3BD0-BA19-468E-A8AC-48E670957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55F3848-03CD-4B9E-B4C8-A990EA0EF5CB}">
  <ds:schemaRefs>
    <ds:schemaRef ds:uri="http://schemas.microsoft.com/sharepoint/v4"/>
    <ds:schemaRef ds:uri="http://schemas.microsoft.com/office/2006/documentManagement/types"/>
    <ds:schemaRef ds:uri="http://purl.org/dc/elements/1.1/"/>
    <ds:schemaRef ds:uri="http://www.w3.org/XML/1998/namespace"/>
    <ds:schemaRef ds:uri="e32f50e1-6846-4d7d-ad60-ccd6877e6c5e"/>
    <ds:schemaRef ds:uri="http://purl.org/dc/dcmitype/"/>
    <ds:schemaRef ds:uri="http://schemas.microsoft.com/office/infopath/2007/PartnerControls"/>
    <ds:schemaRef ds:uri="http://schemas.openxmlformats.org/package/2006/metadata/core-properties"/>
    <ds:schemaRef ds:uri="23a22248-acb0-4303-bd1b-c36b2527d0a2"/>
    <ds:schemaRef ds:uri="5a888943-97ca-4c93-b605-714bb5e9e285"/>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6C865FD5-7D0F-4415-BDB9-E0E5E7DC07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5</Pages>
  <Words>1962</Words>
  <Characters>10707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181</cp:revision>
  <cp:lastPrinted>1900-01-01T05:00:00Z</cp:lastPrinted>
  <dcterms:created xsi:type="dcterms:W3CDTF">2020-02-03T08:32:00Z</dcterms:created>
  <dcterms:modified xsi:type="dcterms:W3CDTF">2025-03-31T14:55:00Z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2025-03-26T19:41:23Z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9a64fdcf-77af-4334-8095-cb07e3d7c436</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