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F1CC97" w:rsidR="001E41F3" w:rsidRDefault="00CA2CD0">
      <w:pPr>
        <w:pStyle w:val="CRCoverPage"/>
        <w:tabs>
          <w:tab w:val="right" w:pos="9639"/>
        </w:tabs>
        <w:spacing w:after="0"/>
        <w:rPr>
          <w:b/>
          <w:i/>
          <w:noProof/>
          <w:sz w:val="28"/>
          <w:lang w:eastAsia="ja-JP"/>
        </w:rPr>
      </w:pPr>
      <w:r w:rsidRPr="00CA2CD0">
        <w:rPr>
          <w:b/>
          <w:noProof/>
          <w:sz w:val="24"/>
        </w:rPr>
        <w:t>3GPP TSG-SA WG6 Meeting #6</w:t>
      </w:r>
      <w:r w:rsidR="0027490F">
        <w:rPr>
          <w:b/>
          <w:noProof/>
          <w:sz w:val="24"/>
        </w:rPr>
        <w:t>6</w:t>
      </w:r>
      <w:r w:rsidR="001E41F3">
        <w:rPr>
          <w:b/>
          <w:i/>
          <w:noProof/>
          <w:sz w:val="28"/>
        </w:rPr>
        <w:tab/>
      </w:r>
      <w:r w:rsidRPr="00CA2CD0">
        <w:rPr>
          <w:b/>
          <w:bCs/>
          <w:sz w:val="24"/>
          <w:szCs w:val="24"/>
        </w:rPr>
        <w:t>S6-2</w:t>
      </w:r>
      <w:r w:rsidR="00100799">
        <w:rPr>
          <w:b/>
          <w:bCs/>
          <w:sz w:val="24"/>
          <w:szCs w:val="24"/>
        </w:rPr>
        <w:t>5</w:t>
      </w:r>
      <w:r w:rsidR="0027490F">
        <w:rPr>
          <w:b/>
          <w:bCs/>
          <w:sz w:val="24"/>
          <w:szCs w:val="24"/>
        </w:rPr>
        <w:t>1</w:t>
      </w:r>
      <w:r w:rsidR="00D00AB5">
        <w:rPr>
          <w:b/>
          <w:bCs/>
          <w:sz w:val="24"/>
          <w:szCs w:val="24"/>
        </w:rPr>
        <w:t>219</w:t>
      </w:r>
    </w:p>
    <w:p w14:paraId="7CB45193" w14:textId="77D8B78E" w:rsidR="001E41F3" w:rsidRDefault="0027490F" w:rsidP="00DB363D">
      <w:pPr>
        <w:pStyle w:val="CRCoverPage"/>
        <w:tabs>
          <w:tab w:val="right" w:pos="9639"/>
        </w:tabs>
        <w:spacing w:after="0"/>
        <w:rPr>
          <w:b/>
          <w:noProof/>
          <w:sz w:val="24"/>
        </w:rPr>
      </w:pPr>
      <w:bookmarkStart w:id="0" w:name="_Hlk188111820"/>
      <w:r>
        <w:rPr>
          <w:b/>
          <w:noProof/>
          <w:sz w:val="24"/>
        </w:rPr>
        <w:t>Sweden</w:t>
      </w:r>
      <w:r w:rsidR="00BC76AA" w:rsidRPr="00BC76AA">
        <w:rPr>
          <w:b/>
          <w:noProof/>
          <w:sz w:val="24"/>
        </w:rPr>
        <w:t xml:space="preserve">, </w:t>
      </w:r>
      <w:r w:rsidRPr="0027490F">
        <w:rPr>
          <w:b/>
          <w:noProof/>
          <w:sz w:val="24"/>
        </w:rPr>
        <w:t>Goteborg</w:t>
      </w:r>
      <w:r w:rsidR="00BC76AA" w:rsidRPr="00BC76AA">
        <w:rPr>
          <w:b/>
          <w:noProof/>
          <w:sz w:val="24"/>
        </w:rPr>
        <w:t xml:space="preserve">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w:t>
      </w:r>
      <w:r w:rsidR="00BC76AA" w:rsidRPr="00BC76AA">
        <w:rPr>
          <w:b/>
          <w:noProof/>
          <w:sz w:val="24"/>
        </w:rPr>
        <w:t>1</w:t>
      </w:r>
      <w:r>
        <w:rPr>
          <w:b/>
          <w:noProof/>
          <w:sz w:val="24"/>
        </w:rPr>
        <w:t>th</w:t>
      </w:r>
      <w:r w:rsidR="00BC76AA" w:rsidRPr="00BC76AA">
        <w:rPr>
          <w:b/>
          <w:noProof/>
          <w:sz w:val="24"/>
        </w:rPr>
        <w:t xml:space="preserve"> </w:t>
      </w:r>
      <w:r>
        <w:rPr>
          <w:b/>
          <w:noProof/>
          <w:sz w:val="24"/>
        </w:rPr>
        <w:t>April</w:t>
      </w:r>
      <w:r w:rsidR="00BC76AA" w:rsidRPr="00BC76AA">
        <w:rPr>
          <w:b/>
          <w:noProof/>
          <w:sz w:val="24"/>
        </w:rPr>
        <w:t xml:space="preserve"> 202</w:t>
      </w:r>
      <w:r w:rsidR="00BC76AA">
        <w:rPr>
          <w:b/>
          <w:noProof/>
          <w:sz w:val="24"/>
        </w:rPr>
        <w:t>5</w:t>
      </w:r>
      <w:bookmarkEnd w:id="0"/>
      <w:r w:rsidR="00CA2CD0">
        <w:rPr>
          <w:b/>
          <w:noProof/>
          <w:sz w:val="24"/>
        </w:rPr>
        <w:tab/>
      </w:r>
    </w:p>
    <w:p w14:paraId="2D186064" w14:textId="77777777" w:rsidR="00DB363D" w:rsidRDefault="00DB363D" w:rsidP="00DB363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FA177"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893A81">
                <w:rPr>
                  <w:b/>
                  <w:noProof/>
                  <w:sz w:val="28"/>
                  <w:lang w:eastAsia="ja-JP"/>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4CE07" w:rsidR="001E41F3" w:rsidRPr="00410371" w:rsidRDefault="00D00AB5" w:rsidP="00D00AB5">
            <w:pPr>
              <w:pStyle w:val="CRCoverPage"/>
              <w:spacing w:after="0"/>
              <w:jc w:val="center"/>
              <w:rPr>
                <w:noProof/>
                <w:lang w:eastAsia="ja-JP"/>
              </w:rPr>
            </w:pPr>
            <w:r w:rsidRPr="00D00AB5">
              <w:rPr>
                <w:b/>
                <w:noProof/>
                <w:sz w:val="28"/>
                <w:lang w:eastAsia="ja-JP"/>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E42D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F9981"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27490F">
                <w:rPr>
                  <w:b/>
                  <w:noProof/>
                  <w:sz w:val="28"/>
                  <w:lang w:eastAsia="ja-JP"/>
                </w:rPr>
                <w:t>5</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3C366" w:rsidR="001E41F3" w:rsidRDefault="00D00AB5">
            <w:pPr>
              <w:pStyle w:val="CRCoverPage"/>
              <w:spacing w:after="0"/>
              <w:ind w:left="100"/>
              <w:rPr>
                <w:noProof/>
                <w:lang w:eastAsia="ja-JP"/>
              </w:rPr>
            </w:pPr>
            <w:r>
              <w:rPr>
                <w:noProof/>
                <w:lang w:eastAsia="ja-JP"/>
              </w:rPr>
              <w:t>Resolve ENs related to EES (onboard a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0FF0" w:rsidR="001E41F3" w:rsidRDefault="00893A81">
            <w:pPr>
              <w:pStyle w:val="CRCoverPage"/>
              <w:spacing w:after="0"/>
              <w:ind w:left="100"/>
              <w:rPr>
                <w:noProof/>
                <w:lang w:eastAsia="ja-JP"/>
              </w:rPr>
            </w:pPr>
            <w:r w:rsidRPr="00253676">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488A4" w:rsidR="001E41F3" w:rsidRDefault="006C5C23">
            <w:pPr>
              <w:pStyle w:val="CRCoverPage"/>
              <w:spacing w:after="0"/>
              <w:ind w:left="100"/>
              <w:rPr>
                <w:noProof/>
                <w:lang w:eastAsia="ja-JP"/>
              </w:rPr>
            </w:pPr>
            <w:r>
              <w:rPr>
                <w:rFonts w:hint="eastAsia"/>
                <w:lang w:eastAsia="ja-JP"/>
              </w:rPr>
              <w:t>2025-</w:t>
            </w:r>
            <w:r w:rsidR="00D00AB5">
              <w:rPr>
                <w:lang w:eastAsia="ja-JP"/>
              </w:rPr>
              <w:t>3</w:t>
            </w:r>
            <w:r>
              <w:rPr>
                <w:rFonts w:hint="eastAsia"/>
                <w:lang w:eastAsia="ja-JP"/>
              </w:rPr>
              <w:t>-</w:t>
            </w:r>
            <w:r w:rsidR="00D00AB5">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0EF56" w:rsidR="001E41F3" w:rsidRDefault="00BB73A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34EAC" w:rsidR="001E41F3" w:rsidRDefault="00D97DD1">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E5C3" w14:textId="44E8F7F1" w:rsidR="00B71B2B" w:rsidRDefault="00B71B2B" w:rsidP="00893A81">
            <w:pPr>
              <w:pStyle w:val="CRCoverPage"/>
              <w:spacing w:after="0"/>
              <w:rPr>
                <w:noProof/>
                <w:lang w:eastAsia="ja-JP"/>
              </w:rPr>
            </w:pPr>
            <w:r>
              <w:rPr>
                <w:noProof/>
                <w:lang w:eastAsia="ja-JP"/>
              </w:rPr>
              <w:t>We have below ENs to resolve related to EES (oboard a satellite):</w:t>
            </w:r>
          </w:p>
          <w:p w14:paraId="2FF2D605" w14:textId="77777777" w:rsidR="00B71B2B" w:rsidRDefault="00B71B2B" w:rsidP="00B71B2B">
            <w:pPr>
              <w:pStyle w:val="EditorsNote"/>
              <w:rPr>
                <w:lang w:eastAsia="zh-CN"/>
              </w:rPr>
            </w:pPr>
            <w:r>
              <w:rPr>
                <w:lang w:eastAsia="zh-CN"/>
              </w:rPr>
              <w:t>Editor's Note: Whether and how the ACR procedure need to be enhanced is FFS.</w:t>
            </w:r>
          </w:p>
          <w:p w14:paraId="6662C974" w14:textId="77777777" w:rsidR="00F61807" w:rsidRDefault="00FF7ABB" w:rsidP="00F61807">
            <w:pPr>
              <w:pStyle w:val="EditorsNote"/>
              <w:rPr>
                <w:lang w:eastAsia="zh-CN"/>
              </w:rPr>
            </w:pPr>
            <w:r>
              <w:rPr>
                <w:noProof/>
                <w:lang w:eastAsia="ja-JP"/>
              </w:rPr>
              <w:t xml:space="preserve"> </w:t>
            </w:r>
            <w:r w:rsidR="00F61807">
              <w:rPr>
                <w:lang w:eastAsia="zh-CN"/>
              </w:rPr>
              <w:t xml:space="preserve">Editor's Note: Whether and how the </w:t>
            </w:r>
            <w:r w:rsidR="00F61807">
              <w:t>Satellite Connectivity Information is required is FFS</w:t>
            </w:r>
            <w:r w:rsidR="00F61807">
              <w:rPr>
                <w:lang w:eastAsia="zh-CN"/>
              </w:rPr>
              <w:t>.</w:t>
            </w:r>
          </w:p>
          <w:p w14:paraId="5F39BDBF" w14:textId="35CF8064" w:rsidR="00F61807" w:rsidRDefault="00F61807" w:rsidP="00FF7ABB">
            <w:pPr>
              <w:pStyle w:val="CRCoverPage"/>
              <w:spacing w:after="0"/>
            </w:pPr>
            <w:r>
              <w:t>The proposal addresses above open points with below consideration:</w:t>
            </w:r>
          </w:p>
          <w:p w14:paraId="128D4A77" w14:textId="31EB8518" w:rsidR="00F61807" w:rsidRDefault="00F61807" w:rsidP="00F61807">
            <w:pPr>
              <w:pStyle w:val="CRCoverPage"/>
              <w:numPr>
                <w:ilvl w:val="0"/>
                <w:numId w:val="4"/>
              </w:numPr>
              <w:spacing w:after="0"/>
            </w:pPr>
            <w:r>
              <w:t xml:space="preserve">During Service provisioning procedure, the EEC request is enhanced to include the minimum availability time duration for satellite access. </w:t>
            </w:r>
          </w:p>
          <w:p w14:paraId="2F1E56E2" w14:textId="77777777" w:rsidR="00F61807" w:rsidRDefault="00F61807" w:rsidP="00F61807">
            <w:pPr>
              <w:pStyle w:val="CRCoverPage"/>
              <w:numPr>
                <w:ilvl w:val="0"/>
                <w:numId w:val="4"/>
              </w:numPr>
              <w:spacing w:after="0"/>
            </w:pPr>
            <w:r>
              <w:t>Considering the Satellite coverage availability information defined in the EES profile.</w:t>
            </w:r>
          </w:p>
          <w:p w14:paraId="740E24FC" w14:textId="77777777" w:rsidR="00F61807" w:rsidRDefault="00F61807" w:rsidP="00F61807">
            <w:pPr>
              <w:pStyle w:val="CRCoverPage"/>
              <w:spacing w:after="0"/>
            </w:pPr>
          </w:p>
          <w:p w14:paraId="708AA7DE" w14:textId="3059416F" w:rsidR="00F61807" w:rsidRDefault="00F61807" w:rsidP="00F61807">
            <w:pPr>
              <w:pStyle w:val="CRCoverPage"/>
              <w:spacing w:after="0"/>
            </w:pPr>
            <w:r>
              <w:t>Hence, by considering the EEC indication</w:t>
            </w:r>
            <w:r w:rsidR="007E161F">
              <w:t xml:space="preserve"> in the service provisioning request for the minimum time duration for satellite access</w:t>
            </w:r>
            <w:r>
              <w:t xml:space="preserve">, the ECS which is aware of the EES (onboard a satellite) information through its EES profile will select </w:t>
            </w:r>
            <w:r w:rsidR="007E161F">
              <w:t xml:space="preserve">an appropriate EES during ACR procedure. </w:t>
            </w:r>
            <w:r>
              <w:t xml:space="preserve">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96835" w14:textId="77777777" w:rsidR="00DB363D" w:rsidRDefault="00FF7ABB" w:rsidP="00FF7ABB">
            <w:pPr>
              <w:pStyle w:val="CRCoverPage"/>
              <w:numPr>
                <w:ilvl w:val="0"/>
                <w:numId w:val="3"/>
              </w:numPr>
              <w:spacing w:after="0"/>
              <w:rPr>
                <w:noProof/>
                <w:lang w:eastAsia="ja-JP"/>
              </w:rPr>
            </w:pPr>
            <w:r>
              <w:rPr>
                <w:noProof/>
                <w:lang w:eastAsia="ja-JP"/>
              </w:rPr>
              <w:t>Service provisioning request information flow is updated include new optional parameter, that indicates the minimum time duration required in case of satellite access. (EES onboard a satellite)</w:t>
            </w:r>
          </w:p>
          <w:p w14:paraId="32E7D635" w14:textId="77777777" w:rsidR="00FF7ABB" w:rsidRDefault="00FF7ABB" w:rsidP="00FF7ABB">
            <w:pPr>
              <w:pStyle w:val="CRCoverPage"/>
              <w:numPr>
                <w:ilvl w:val="0"/>
                <w:numId w:val="3"/>
              </w:numPr>
              <w:spacing w:after="0"/>
              <w:rPr>
                <w:noProof/>
                <w:lang w:eastAsia="ja-JP"/>
              </w:rPr>
            </w:pPr>
            <w:r>
              <w:rPr>
                <w:noProof/>
                <w:lang w:eastAsia="ja-JP"/>
              </w:rPr>
              <w:t xml:space="preserve">EES profile is updated to include the time duration that the EES (onboard a satellite) is available over a given area. </w:t>
            </w:r>
          </w:p>
          <w:p w14:paraId="31C656EC" w14:textId="50D7B3AE" w:rsidR="00FF7ABB" w:rsidRDefault="00FF7ABB" w:rsidP="00FF7ABB">
            <w:pPr>
              <w:pStyle w:val="CRCoverPage"/>
              <w:numPr>
                <w:ilvl w:val="0"/>
                <w:numId w:val="3"/>
              </w:numPr>
              <w:spacing w:after="0"/>
              <w:rPr>
                <w:noProof/>
                <w:lang w:eastAsia="ja-JP"/>
              </w:rPr>
            </w:pPr>
            <w:r>
              <w:rPr>
                <w:noProof/>
                <w:lang w:eastAsia="ja-JP"/>
              </w:rPr>
              <w:t>ACR procedue is updated to consider above inputs for target EES selection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09952" w14:textId="1AE0CF75" w:rsidR="001E41F3" w:rsidRDefault="00FF7ABB">
            <w:pPr>
              <w:pStyle w:val="CRCoverPage"/>
              <w:spacing w:after="0"/>
              <w:ind w:left="100"/>
              <w:rPr>
                <w:noProof/>
              </w:rPr>
            </w:pPr>
            <w:r>
              <w:rPr>
                <w:noProof/>
              </w:rPr>
              <w:t xml:space="preserve">Stage-2 requirements will be incomplete, not addressing the above </w:t>
            </w:r>
            <w:r w:rsidR="007E161F">
              <w:rPr>
                <w:noProof/>
              </w:rPr>
              <w:t>EN's.</w:t>
            </w:r>
          </w:p>
          <w:p w14:paraId="5C4BEB44" w14:textId="733416EF" w:rsidR="00E67147" w:rsidRDefault="00E67147">
            <w:pPr>
              <w:pStyle w:val="CRCoverPage"/>
              <w:spacing w:after="0"/>
              <w:ind w:left="100"/>
              <w:rPr>
                <w:noProof/>
              </w:rPr>
            </w:pPr>
            <w:r>
              <w:rPr>
                <w:noProof/>
              </w:rPr>
              <w:t>EES (onboard a satellite) cannot be supported in ACR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2FE54" w:rsidR="001E41F3" w:rsidRDefault="00FF7ABB">
            <w:pPr>
              <w:pStyle w:val="CRCoverPage"/>
              <w:spacing w:after="0"/>
              <w:ind w:left="100"/>
              <w:rPr>
                <w:noProof/>
                <w:lang w:eastAsia="ja-JP"/>
              </w:rPr>
            </w:pPr>
            <w:r>
              <w:rPr>
                <w:noProof/>
                <w:lang w:eastAsia="ja-JP"/>
              </w:rPr>
              <w:t>8</w:t>
            </w:r>
            <w:r w:rsidR="007E161F">
              <w:rPr>
                <w:noProof/>
                <w:lang w:eastAsia="ja-JP"/>
              </w:rPr>
              <w:t>.8.1.1, 8.8.2.2, 11.1.2, 11.1.2.1, 11.1.2.2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3B3AF831" w14:textId="77777777" w:rsidR="00B367E8" w:rsidRPr="00F477AF" w:rsidRDefault="00B367E8" w:rsidP="00B367E8">
      <w:pPr>
        <w:pStyle w:val="Heading4"/>
      </w:pPr>
      <w:bookmarkStart w:id="2" w:name="_Toc193746031"/>
      <w:bookmarkStart w:id="3" w:name="_Toc57673689"/>
      <w:bookmarkStart w:id="4" w:name="_Toc193746040"/>
      <w:r w:rsidRPr="00F477AF">
        <w:t>8.8.1.1</w:t>
      </w:r>
      <w:r w:rsidRPr="00F477AF">
        <w:tab/>
        <w:t>High level overview</w:t>
      </w:r>
      <w:bookmarkEnd w:id="2"/>
      <w:r w:rsidRPr="00F477AF">
        <w:t xml:space="preserve"> </w:t>
      </w:r>
    </w:p>
    <w:p w14:paraId="60504990" w14:textId="77777777" w:rsidR="00B367E8" w:rsidRPr="00F477AF" w:rsidRDefault="00B367E8" w:rsidP="00B367E8">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03230A62" w14:textId="77777777" w:rsidR="00B367E8" w:rsidRPr="00F477AF" w:rsidRDefault="00B367E8" w:rsidP="00B367E8">
      <w:pPr>
        <w:rPr>
          <w:lang w:eastAsia="ko-KR"/>
        </w:rPr>
      </w:pPr>
      <w:r w:rsidRPr="00F477AF">
        <w:rPr>
          <w:lang w:eastAsia="ko-KR"/>
        </w:rPr>
        <w:t>This clause describes the features that support service continuity for ACs in the UE to minimize service interruption while replacing the S-EAS, with a T-EAS.</w:t>
      </w:r>
    </w:p>
    <w:p w14:paraId="725208BF" w14:textId="77777777" w:rsidR="00B367E8" w:rsidRPr="00F477AF" w:rsidRDefault="00B367E8" w:rsidP="00B367E8">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50267B9A" w14:textId="77777777" w:rsidR="00B367E8" w:rsidRPr="00F477AF" w:rsidRDefault="00B367E8" w:rsidP="00B367E8">
      <w:r w:rsidRPr="00F477AF">
        <w:t>The capabilities for supporting service continuity provided at the Edge Enabler Layer may consider various application layer scenarios in which there may be involvement of AC and one or more EAS(s).</w:t>
      </w:r>
    </w:p>
    <w:p w14:paraId="6F60A938" w14:textId="77777777" w:rsidR="00B367E8" w:rsidRPr="00F477AF" w:rsidRDefault="00B367E8" w:rsidP="00B367E8">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6A48C739" w14:textId="77777777" w:rsidR="00B367E8" w:rsidRDefault="00B367E8" w:rsidP="00B367E8">
      <w:pPr>
        <w:pStyle w:val="B1"/>
        <w:rPr>
          <w:ins w:id="5" w:author="Nokia" w:date="2025-03-29T17:23:00Z" w16du:dateUtc="2025-03-29T11:53:00Z"/>
        </w:rPr>
      </w:pPr>
      <w:r w:rsidRPr="00F477AF">
        <w:t>-</w:t>
      </w:r>
      <w:r w:rsidRPr="00F477AF">
        <w:tab/>
        <w:t xml:space="preserve">UE mobility, including predictive or expected UE </w:t>
      </w:r>
      <w:proofErr w:type="gramStart"/>
      <w:r w:rsidRPr="00F477AF">
        <w:t>mobility;</w:t>
      </w:r>
      <w:proofErr w:type="gramEnd"/>
    </w:p>
    <w:p w14:paraId="6E3D6DBC" w14:textId="2B11DCB0" w:rsidR="00B367E8" w:rsidRPr="00F477AF" w:rsidRDefault="00B367E8" w:rsidP="00B367E8">
      <w:pPr>
        <w:pStyle w:val="B1"/>
      </w:pPr>
      <w:ins w:id="6" w:author="Nokia" w:date="2025-03-29T17:23:00Z" w16du:dateUtc="2025-03-29T11:53:00Z">
        <w:r w:rsidRPr="00F477AF">
          <w:t>-</w:t>
        </w:r>
        <w:r w:rsidRPr="00F477AF">
          <w:tab/>
        </w:r>
        <w:r>
          <w:t>E</w:t>
        </w:r>
      </w:ins>
      <w:ins w:id="7" w:author="Nokia" w:date="2025-03-29T17:24:00Z" w16du:dateUtc="2025-03-29T11:54:00Z">
        <w:r>
          <w:t xml:space="preserve">ES (onboard a satellite) </w:t>
        </w:r>
      </w:ins>
      <w:ins w:id="8" w:author="Nokia" w:date="2025-03-31T16:53:00Z" w16du:dateUtc="2025-03-31T11:23:00Z">
        <w:r w:rsidR="00B71B2B">
          <w:t xml:space="preserve">satellite coverage availability </w:t>
        </w:r>
        <w:proofErr w:type="gramStart"/>
        <w:r w:rsidR="00B71B2B">
          <w:t>information</w:t>
        </w:r>
      </w:ins>
      <w:ins w:id="9" w:author="Nokia" w:date="2025-03-29T17:23:00Z" w16du:dateUtc="2025-03-29T11:53:00Z">
        <w:r w:rsidRPr="00F477AF">
          <w:t>;</w:t>
        </w:r>
      </w:ins>
      <w:proofErr w:type="gramEnd"/>
    </w:p>
    <w:p w14:paraId="050FB58B" w14:textId="77777777" w:rsidR="00B367E8" w:rsidRPr="00F477AF" w:rsidRDefault="00B367E8" w:rsidP="00B367E8">
      <w:pPr>
        <w:pStyle w:val="B1"/>
      </w:pPr>
      <w:r w:rsidRPr="00F477AF">
        <w:t>-</w:t>
      </w:r>
      <w:r w:rsidRPr="00F477AF">
        <w:tab/>
        <w:t>Overload situations in S-EAS or EDN; and</w:t>
      </w:r>
    </w:p>
    <w:p w14:paraId="46B4552F" w14:textId="77777777" w:rsidR="00B367E8" w:rsidRPr="00F477AF" w:rsidRDefault="00B367E8" w:rsidP="00B367E8">
      <w:pPr>
        <w:pStyle w:val="B1"/>
      </w:pPr>
      <w:r w:rsidRPr="00F477AF">
        <w:t>-</w:t>
      </w:r>
      <w:r w:rsidRPr="00F477AF">
        <w:tab/>
        <w:t>Maintenance aspects such as graceful shutdown of an EAS.</w:t>
      </w:r>
    </w:p>
    <w:p w14:paraId="0F34D50D" w14:textId="77777777" w:rsidR="00B367E8" w:rsidRDefault="00B367E8" w:rsidP="00B367E8">
      <w:pPr>
        <w:pStyle w:val="NO"/>
      </w:pPr>
      <w:r w:rsidRPr="00EA714B">
        <w:t>NOTE</w:t>
      </w:r>
      <w:r>
        <w:t> </w:t>
      </w:r>
      <w:r w:rsidRPr="00EA714B">
        <w:t>1:</w:t>
      </w:r>
      <w:r w:rsidRPr="00EA714B">
        <w:tab/>
        <w:t>The scenarios which require ACR for service continuity, cannot use non-overlapping LADNs.</w:t>
      </w:r>
    </w:p>
    <w:p w14:paraId="78DE198D" w14:textId="77777777" w:rsidR="00B367E8" w:rsidRDefault="00B367E8" w:rsidP="00B367E8">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7B874183" w14:textId="77777777" w:rsidR="00B367E8" w:rsidRPr="00124003" w:rsidRDefault="00B367E8" w:rsidP="00B367E8">
      <w:pPr>
        <w:pStyle w:val="NO"/>
      </w:pPr>
      <w:r w:rsidRPr="00DA5B18">
        <w:t>NOTE</w:t>
      </w:r>
      <w:r>
        <w:t> 3</w:t>
      </w:r>
      <w:r w:rsidRPr="00DA5B18">
        <w:t>:</w:t>
      </w:r>
      <w:r>
        <w:tab/>
      </w:r>
      <w:r w:rsidRPr="00DA5B18">
        <w:t>The ACR between EDN and the Cloud may be triggered if no suitable target EAS is found.</w:t>
      </w:r>
    </w:p>
    <w:p w14:paraId="0EE93235" w14:textId="77777777" w:rsidR="00B367E8" w:rsidRPr="00F477AF" w:rsidRDefault="00B367E8" w:rsidP="00B367E8">
      <w:r w:rsidRPr="00F477AF">
        <w:t>To support the need of ACR, following entity roles are identified:</w:t>
      </w:r>
    </w:p>
    <w:p w14:paraId="2337D939" w14:textId="77777777" w:rsidR="00B367E8" w:rsidRPr="00F477AF" w:rsidRDefault="00B367E8" w:rsidP="00B367E8">
      <w:pPr>
        <w:pStyle w:val="B1"/>
      </w:pPr>
      <w:r w:rsidRPr="00F477AF">
        <w:t>-</w:t>
      </w:r>
      <w:r w:rsidRPr="00F477AF">
        <w:tab/>
        <w:t xml:space="preserve">detection entity, detecting or predicting the need of </w:t>
      </w:r>
      <w:proofErr w:type="gramStart"/>
      <w:r w:rsidRPr="00F477AF">
        <w:t>ACR;</w:t>
      </w:r>
      <w:proofErr w:type="gramEnd"/>
    </w:p>
    <w:p w14:paraId="30951B80" w14:textId="77777777" w:rsidR="00B367E8" w:rsidRPr="00F477AF" w:rsidRDefault="00B367E8" w:rsidP="00B367E8">
      <w:pPr>
        <w:pStyle w:val="B1"/>
      </w:pPr>
      <w:r w:rsidRPr="00F477AF">
        <w:t>-</w:t>
      </w:r>
      <w:r w:rsidRPr="00F477AF">
        <w:tab/>
        <w:t>decision-making entity, deciding that the ACR is required; and</w:t>
      </w:r>
    </w:p>
    <w:p w14:paraId="634CD564" w14:textId="77777777" w:rsidR="00B367E8" w:rsidRPr="00F477AF" w:rsidRDefault="00B367E8" w:rsidP="00B367E8">
      <w:pPr>
        <w:pStyle w:val="B1"/>
      </w:pPr>
      <w:r w:rsidRPr="00F477AF">
        <w:t>-</w:t>
      </w:r>
      <w:r w:rsidRPr="00F477AF">
        <w:tab/>
        <w:t>execution entity, executing ACR.</w:t>
      </w:r>
    </w:p>
    <w:p w14:paraId="15A339A5" w14:textId="176187D8" w:rsidR="00B367E8" w:rsidRPr="00F477AF" w:rsidRDefault="00B367E8" w:rsidP="00B367E8">
      <w:r w:rsidRPr="00F477AF">
        <w:t>A detection entity detects the need</w:t>
      </w:r>
      <w:r>
        <w:t>, or potential need,</w:t>
      </w:r>
      <w:r w:rsidRPr="00F477AF">
        <w:t xml:space="preserve"> for ACR by monitoring various aspects, such as UE's location or predicted/expected UE location</w:t>
      </w:r>
      <w:r w:rsidRPr="004137CC">
        <w:t xml:space="preserve"> or receiving notification of user plane path change</w:t>
      </w:r>
      <w:ins w:id="10" w:author="Nokia" w:date="2025-03-29T17:25:00Z" w16du:dateUtc="2025-03-29T11:55:00Z">
        <w:r w:rsidR="00B011EC">
          <w:t xml:space="preserve"> or EES (onboard a satellite) </w:t>
        </w:r>
      </w:ins>
      <w:ins w:id="11" w:author="Nokia" w:date="2025-03-31T16:54:00Z" w16du:dateUtc="2025-03-31T11:24:00Z">
        <w:r w:rsidR="00B71B2B">
          <w:t xml:space="preserve">satellite coverage </w:t>
        </w:r>
      </w:ins>
      <w:ins w:id="12" w:author="Nokia" w:date="2025-03-29T17:25:00Z" w16du:dateUtc="2025-03-29T11:55:00Z">
        <w:r w:rsidR="00B011EC">
          <w:t>availability information</w:t>
        </w:r>
      </w:ins>
      <w:del w:id="13" w:author="Nokia" w:date="2025-03-31T16:54:00Z" w16du:dateUtc="2025-03-31T11:24:00Z">
        <w:r w:rsidRPr="004137CC" w:rsidDel="00B71B2B">
          <w:delText>,</w:delText>
        </w:r>
      </w:del>
      <w:r w:rsidRPr="00F477AF">
        <w:t xml:space="preserve"> and indicates to the decision-making entity to determine if the ACR is required. The EEC, EES and EAS can potentially perform the detection role</w:t>
      </w:r>
      <w:r>
        <w:t>.</w:t>
      </w:r>
    </w:p>
    <w:p w14:paraId="31E71A07" w14:textId="77777777" w:rsidR="00B367E8" w:rsidRPr="00F477AF" w:rsidRDefault="00B367E8" w:rsidP="00B367E8">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09DE4308" w14:textId="77777777" w:rsidR="00B367E8" w:rsidRPr="00F477AF" w:rsidRDefault="00B367E8" w:rsidP="00B367E8">
      <w:r w:rsidRPr="00F477AF">
        <w:t>An execution entity performs ACR as and when instructed by the decision-making entity.</w:t>
      </w:r>
      <w:r w:rsidRPr="002C36D9">
        <w:t xml:space="preserve"> ACR execution starts with T-EAS discovery, which can be triggered by EEC, EAS and EES.</w:t>
      </w:r>
    </w:p>
    <w:p w14:paraId="2EBE3E22" w14:textId="77777777" w:rsidR="00B367E8" w:rsidRPr="00F477AF" w:rsidRDefault="00B367E8" w:rsidP="00B367E8">
      <w:pPr>
        <w:pStyle w:val="NO"/>
      </w:pPr>
      <w:r w:rsidRPr="00F477AF">
        <w:t>NOTE</w:t>
      </w:r>
      <w:r>
        <w:t> 3</w:t>
      </w:r>
      <w:r w:rsidRPr="00F477AF">
        <w:t>:</w:t>
      </w:r>
      <w:r w:rsidRPr="00F477AF">
        <w:tab/>
        <w:t xml:space="preserve">After a decision that another </w:t>
      </w:r>
      <w:proofErr w:type="gramStart"/>
      <w:r w:rsidRPr="00F477AF">
        <w:t>EAS</w:t>
      </w:r>
      <w:proofErr w:type="gramEnd"/>
      <w:r w:rsidRPr="00F477AF">
        <w:t xml:space="preserve"> is to serve the UE, the S-EAS can decide if the existing Application Context is transferred to the new EAS. </w:t>
      </w:r>
    </w:p>
    <w:p w14:paraId="536268FB" w14:textId="77777777" w:rsidR="00B367E8" w:rsidRPr="00F477AF" w:rsidRDefault="00B367E8" w:rsidP="00B367E8">
      <w:r w:rsidRPr="00F477AF">
        <w:t>The EAS may utilize the following capabilities provided by the EES for supporting service continuity at the application layer:</w:t>
      </w:r>
    </w:p>
    <w:p w14:paraId="01623BBB" w14:textId="77777777" w:rsidR="00B367E8" w:rsidRPr="00F477AF" w:rsidRDefault="00B367E8" w:rsidP="00B367E8">
      <w:pPr>
        <w:pStyle w:val="B1"/>
      </w:pPr>
      <w:r w:rsidRPr="00F477AF">
        <w:t>-</w:t>
      </w:r>
      <w:r w:rsidRPr="00F477AF">
        <w:tab/>
        <w:t xml:space="preserve">Subscribe to service continuity related events and receive corresponding </w:t>
      </w:r>
      <w:proofErr w:type="gramStart"/>
      <w:r w:rsidRPr="00F477AF">
        <w:t>notifications;</w:t>
      </w:r>
      <w:proofErr w:type="gramEnd"/>
    </w:p>
    <w:p w14:paraId="309A208B" w14:textId="77777777" w:rsidR="00B367E8" w:rsidRPr="00F477AF" w:rsidRDefault="00B367E8" w:rsidP="00B367E8">
      <w:pPr>
        <w:pStyle w:val="B1"/>
      </w:pPr>
      <w:r w:rsidRPr="00F477AF">
        <w:t>-</w:t>
      </w:r>
      <w:r w:rsidRPr="00F477AF">
        <w:tab/>
      </w:r>
      <w:r w:rsidRPr="009C0EC6">
        <w:t xml:space="preserve">Discover </w:t>
      </w:r>
      <w:r w:rsidRPr="00F477AF">
        <w:t>the T-EAS; and</w:t>
      </w:r>
    </w:p>
    <w:p w14:paraId="23DF4366" w14:textId="77777777" w:rsidR="00B367E8" w:rsidRPr="00F477AF" w:rsidRDefault="00B367E8" w:rsidP="00B367E8">
      <w:pPr>
        <w:pStyle w:val="B1"/>
      </w:pPr>
      <w:r w:rsidRPr="00F477AF">
        <w:lastRenderedPageBreak/>
        <w:t>-</w:t>
      </w:r>
      <w:r w:rsidRPr="00F477AF">
        <w:tab/>
        <w:t>ACR from a S-EAS to a T-EAS.</w:t>
      </w:r>
    </w:p>
    <w:p w14:paraId="4729694C" w14:textId="77777777" w:rsidR="00B367E8" w:rsidRPr="00F477AF" w:rsidRDefault="00B367E8" w:rsidP="00B367E8">
      <w:r w:rsidRPr="00F477AF">
        <w:t>The EES can utilize the following capabilities provided by the ECS for supporting service continuity at the application layer:</w:t>
      </w:r>
    </w:p>
    <w:p w14:paraId="1AB96483" w14:textId="77777777" w:rsidR="00B367E8" w:rsidRPr="00F477AF" w:rsidRDefault="00B367E8" w:rsidP="00B367E8">
      <w:pPr>
        <w:pStyle w:val="B1"/>
      </w:pPr>
      <w:r w:rsidRPr="00F477AF">
        <w:t>-</w:t>
      </w:r>
      <w:r w:rsidRPr="00F477AF">
        <w:tab/>
      </w:r>
      <w:r w:rsidRPr="009C0EC6">
        <w:t xml:space="preserve">Retrieve </w:t>
      </w:r>
      <w:r w:rsidRPr="00F477AF">
        <w:t>the T-EES.</w:t>
      </w:r>
    </w:p>
    <w:p w14:paraId="5551B3EE" w14:textId="77777777" w:rsidR="00B367E8" w:rsidRPr="00F477AF" w:rsidRDefault="00B367E8" w:rsidP="00B367E8">
      <w:pPr>
        <w:rPr>
          <w:lang w:eastAsia="ko-KR"/>
        </w:rPr>
      </w:pPr>
      <w:r w:rsidRPr="00F477AF">
        <w:rPr>
          <w:lang w:eastAsia="ko-KR"/>
        </w:rPr>
        <w:t>After successful ACR:</w:t>
      </w:r>
    </w:p>
    <w:p w14:paraId="3A709019" w14:textId="77777777" w:rsidR="00B367E8" w:rsidRPr="00F477AF" w:rsidRDefault="00B367E8" w:rsidP="00B367E8">
      <w:pPr>
        <w:pStyle w:val="B1"/>
        <w:rPr>
          <w:lang w:eastAsia="ko-KR"/>
        </w:rPr>
      </w:pPr>
      <w:r w:rsidRPr="00F477AF">
        <w:t>-</w:t>
      </w:r>
      <w:r w:rsidRPr="00F477AF">
        <w:tab/>
      </w:r>
      <w:r w:rsidRPr="00F477AF">
        <w:rPr>
          <w:lang w:eastAsia="ko-KR"/>
        </w:rPr>
        <w:t>The EES is informed of the completion by the EAS; and</w:t>
      </w:r>
    </w:p>
    <w:p w14:paraId="0B54D25F" w14:textId="77777777" w:rsidR="00B367E8" w:rsidRPr="00F477AF" w:rsidRDefault="00B367E8" w:rsidP="00B367E8">
      <w:pPr>
        <w:pStyle w:val="B1"/>
        <w:rPr>
          <w:lang w:eastAsia="ko-KR"/>
        </w:rPr>
      </w:pPr>
      <w:r w:rsidRPr="00F477AF">
        <w:t>-</w:t>
      </w:r>
      <w:r w:rsidRPr="00F477AF">
        <w:tab/>
      </w:r>
      <w:r w:rsidRPr="00F477AF">
        <w:rPr>
          <w:lang w:eastAsia="ko-KR"/>
        </w:rPr>
        <w:t xml:space="preserve">The EEC is informed of the completion by the EES. </w:t>
      </w:r>
    </w:p>
    <w:p w14:paraId="50173E55" w14:textId="77777777" w:rsidR="00B367E8" w:rsidRPr="00F477AF" w:rsidRDefault="00B367E8" w:rsidP="00B367E8">
      <w:r w:rsidRPr="00F477AF">
        <w:t xml:space="preserve">In general, </w:t>
      </w:r>
      <w:proofErr w:type="gramStart"/>
      <w:r w:rsidRPr="00F477AF">
        <w:t>a number of</w:t>
      </w:r>
      <w:proofErr w:type="gramEnd"/>
      <w:r w:rsidRPr="00F477AF">
        <w:t xml:space="preserve"> steps are required in order to perform ACR. The potential roles of an edge enablement layer in ACR include: </w:t>
      </w:r>
    </w:p>
    <w:p w14:paraId="26BF2915" w14:textId="77777777" w:rsidR="00B367E8" w:rsidRPr="00F477AF" w:rsidRDefault="00B367E8" w:rsidP="00B367E8">
      <w:pPr>
        <w:pStyle w:val="B1"/>
      </w:pPr>
      <w:r w:rsidRPr="00F477AF">
        <w:t>-</w:t>
      </w:r>
      <w:r w:rsidRPr="00F477AF">
        <w:tab/>
        <w:t xml:space="preserve">providing detection </w:t>
      </w:r>
      <w:proofErr w:type="gramStart"/>
      <w:r w:rsidRPr="00F477AF">
        <w:t>events;</w:t>
      </w:r>
      <w:proofErr w:type="gramEnd"/>
    </w:p>
    <w:p w14:paraId="0E97DB2E" w14:textId="77777777" w:rsidR="00B367E8" w:rsidRPr="00F477AF" w:rsidRDefault="00B367E8" w:rsidP="00B367E8">
      <w:pPr>
        <w:pStyle w:val="B1"/>
      </w:pPr>
      <w:r w:rsidRPr="00F477AF">
        <w:t>-</w:t>
      </w:r>
      <w:r w:rsidRPr="00F477AF">
        <w:tab/>
        <w:t>selecting the T-EAS(s); and</w:t>
      </w:r>
    </w:p>
    <w:p w14:paraId="72C0314D" w14:textId="77777777" w:rsidR="00B367E8" w:rsidRPr="00F477AF" w:rsidRDefault="00B367E8" w:rsidP="00B367E8">
      <w:pPr>
        <w:pStyle w:val="B1"/>
      </w:pPr>
      <w:r w:rsidRPr="00F477AF">
        <w:t>-</w:t>
      </w:r>
      <w:r w:rsidRPr="00F477AF">
        <w:tab/>
        <w:t xml:space="preserve">supporting the transfer of the </w:t>
      </w:r>
      <w:r w:rsidRPr="009C0EC6">
        <w:t xml:space="preserve">application </w:t>
      </w:r>
      <w:r w:rsidRPr="00F477AF">
        <w:t>context from the S-EAS(s) to the T-EAS(s).</w:t>
      </w:r>
    </w:p>
    <w:p w14:paraId="52303CA6" w14:textId="77777777" w:rsidR="00B367E8" w:rsidRPr="00F477AF" w:rsidRDefault="00B367E8" w:rsidP="00B367E8">
      <w:r w:rsidRPr="00F477AF">
        <w:t>If the UE is connected to the 5GC, the EES/EAS acting as AF may utilize AF traffic influence functionality from the 3GPP CN as specified in 3GPP TS 23.502 [3].</w:t>
      </w:r>
    </w:p>
    <w:p w14:paraId="1F9398E1" w14:textId="77777777" w:rsidR="00B367E8" w:rsidRPr="00F477AF" w:rsidRDefault="00B367E8" w:rsidP="00B367E8">
      <w:r w:rsidRPr="00F477AF">
        <w:t xml:space="preserve">A </w:t>
      </w:r>
      <w:proofErr w:type="gramStart"/>
      <w:r w:rsidRPr="00F477AF">
        <w:t>high level</w:t>
      </w:r>
      <w:proofErr w:type="gramEnd"/>
      <w:r w:rsidRPr="00F477AF">
        <w:t xml:space="preserve"> overview of ACR is illustrated in Figure 8.8.1.1-1.</w:t>
      </w:r>
    </w:p>
    <w:p w14:paraId="7C5CAAC7" w14:textId="77777777" w:rsidR="00B367E8" w:rsidRPr="00F477AF" w:rsidRDefault="00B367E8" w:rsidP="00B367E8">
      <w:pPr>
        <w:pStyle w:val="TH"/>
      </w:pPr>
      <w:r w:rsidRPr="00F477AF">
        <w:object w:dxaOrig="6973" w:dyaOrig="8220" w14:anchorId="4D226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203.5pt" o:ole="">
            <v:imagedata r:id="rId13" o:title=""/>
          </v:shape>
          <o:OLEObject Type="Embed" ProgID="Visio.Drawing.15" ShapeID="_x0000_i1025" DrawAspect="Content" ObjectID="_1804952132" r:id="rId14"/>
        </w:object>
      </w:r>
    </w:p>
    <w:p w14:paraId="0A109998" w14:textId="77777777" w:rsidR="00B367E8" w:rsidRPr="00F477AF" w:rsidRDefault="00B367E8" w:rsidP="00B367E8">
      <w:pPr>
        <w:pStyle w:val="TF"/>
      </w:pPr>
      <w:r w:rsidRPr="00F477AF">
        <w:t>Figure 8.8.1.1-1: High level overview of ACR</w:t>
      </w:r>
    </w:p>
    <w:p w14:paraId="39E11517" w14:textId="77777777" w:rsidR="00B367E8" w:rsidRDefault="00B367E8" w:rsidP="00B367E8">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In such a case the T-EAS is to service the UE when it moves to the expected location.</w:t>
      </w:r>
    </w:p>
    <w:p w14:paraId="0075B4A4" w14:textId="1F668416" w:rsidR="00B367E8" w:rsidRDefault="00B367E8" w:rsidP="00B367E8">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0E49CB93" w14:textId="6D53DF4C" w:rsidR="00B367E8" w:rsidRPr="00B367E8" w:rsidRDefault="00B367E8" w:rsidP="00B367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4D02F3A3" w14:textId="6CEDF8FB" w:rsidR="00893A81" w:rsidRPr="00F477AF" w:rsidRDefault="00893A81" w:rsidP="00893A81">
      <w:pPr>
        <w:pStyle w:val="Heading4"/>
      </w:pPr>
      <w:r w:rsidRPr="00F477AF">
        <w:t>8.8.2.2</w:t>
      </w:r>
      <w:r w:rsidRPr="00F477AF">
        <w:tab/>
        <w:t>Initiation by EEC using regular EAS Discovery</w:t>
      </w:r>
      <w:bookmarkEnd w:id="3"/>
      <w:bookmarkEnd w:id="4"/>
    </w:p>
    <w:p w14:paraId="05499F24" w14:textId="77777777" w:rsidR="00893A81" w:rsidRPr="00F477AF" w:rsidRDefault="00893A81" w:rsidP="00893A81">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 xml:space="preserve">triggered </w:t>
      </w:r>
      <w:proofErr w:type="gramStart"/>
      <w:r w:rsidRPr="00F477AF">
        <w:t>as a result of</w:t>
      </w:r>
      <w:proofErr w:type="gramEnd"/>
      <w:r w:rsidRPr="00F477AF">
        <w:t xml:space="preserve"> the UE's movement</w:t>
      </w:r>
      <w:r w:rsidRPr="00244C43">
        <w:t xml:space="preserve"> as described in 8.8.1.1</w:t>
      </w:r>
      <w:r>
        <w:t>A</w:t>
      </w:r>
      <w:r w:rsidRPr="00AA6A78">
        <w:t xml:space="preserve"> or by an AC as described in clause</w:t>
      </w:r>
      <w:r>
        <w:t> </w:t>
      </w:r>
      <w:r w:rsidRPr="00AA6A78">
        <w:t>8.14.2.4</w:t>
      </w:r>
      <w:r w:rsidRPr="00F477AF">
        <w:t>.</w:t>
      </w:r>
    </w:p>
    <w:p w14:paraId="746AE345" w14:textId="77777777" w:rsidR="00893A81" w:rsidRPr="00F477AF" w:rsidRDefault="00893A81" w:rsidP="00893A81">
      <w:r w:rsidRPr="00F477AF">
        <w:lastRenderedPageBreak/>
        <w:t xml:space="preserve">This </w:t>
      </w:r>
      <w:r w:rsidRPr="00244C43">
        <w:t xml:space="preserve">scenario </w:t>
      </w:r>
      <w:r w:rsidRPr="00F477AF">
        <w:t xml:space="preserve">is based on Service Provisioning (as specified in clause 8.3) and EAS Discovery (as specified in clause 8.5) procedures to discover the T-EES and EAS that shall serve the AC </w:t>
      </w:r>
      <w:proofErr w:type="gramStart"/>
      <w:r w:rsidRPr="00F477AF">
        <w:t>as a result of</w:t>
      </w:r>
      <w:proofErr w:type="gramEnd"/>
      <w:r w:rsidRPr="00F477AF">
        <w:t xml:space="preserve"> the UE's new location, and that shall receive the Application Context from the serving EAS.</w:t>
      </w:r>
    </w:p>
    <w:p w14:paraId="439DBAF0" w14:textId="77777777" w:rsidR="00893A81" w:rsidRPr="00F477AF" w:rsidRDefault="00893A81" w:rsidP="00893A81">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1519602F" w14:textId="77777777" w:rsidR="00893A81" w:rsidRPr="00F477AF" w:rsidRDefault="00893A81" w:rsidP="00893A81">
      <w:r w:rsidRPr="00F477AF">
        <w:t>Pre-conditions:</w:t>
      </w:r>
    </w:p>
    <w:p w14:paraId="098B9A22" w14:textId="77777777" w:rsidR="00893A81" w:rsidRPr="00F477AF" w:rsidRDefault="00893A81" w:rsidP="00893A81">
      <w:pPr>
        <w:pStyle w:val="B1"/>
        <w:rPr>
          <w:lang w:eastAsia="zh-CN"/>
        </w:rPr>
      </w:pPr>
      <w:r w:rsidRPr="00F477AF">
        <w:rPr>
          <w:lang w:eastAsia="zh-CN"/>
        </w:rPr>
        <w:t>1.</w:t>
      </w:r>
      <w:r w:rsidRPr="00F477AF">
        <w:rPr>
          <w:lang w:eastAsia="zh-CN"/>
        </w:rPr>
        <w:tab/>
        <w:t>The AC in the UE already has a connection to a corresponding S-</w:t>
      </w:r>
      <w:proofErr w:type="gramStart"/>
      <w:r w:rsidRPr="00F477AF">
        <w:rPr>
          <w:lang w:eastAsia="zh-CN"/>
        </w:rPr>
        <w:t>EAS;</w:t>
      </w:r>
      <w:proofErr w:type="gramEnd"/>
    </w:p>
    <w:p w14:paraId="4BA4C086" w14:textId="77777777" w:rsidR="00893A81" w:rsidRPr="00F477AF" w:rsidRDefault="00893A81" w:rsidP="00893A81">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0A7ABB09" w14:textId="77777777" w:rsidR="00893A81" w:rsidRPr="00F477AF" w:rsidRDefault="00893A81" w:rsidP="00893A81">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21660065" w14:textId="77777777" w:rsidR="00893A81" w:rsidRPr="00F477AF" w:rsidRDefault="00893A81" w:rsidP="00893A81">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129D80A" w14:textId="77777777" w:rsidR="00893A81" w:rsidRPr="00F477AF" w:rsidRDefault="00893A81" w:rsidP="00893A81">
      <w:pPr>
        <w:pStyle w:val="TH"/>
      </w:pPr>
    </w:p>
    <w:p w14:paraId="1D51DE10" w14:textId="77777777" w:rsidR="00893A81" w:rsidRPr="00F477AF" w:rsidRDefault="00893A81" w:rsidP="00893A81">
      <w:pPr>
        <w:pStyle w:val="TH"/>
      </w:pPr>
      <w:r w:rsidRPr="00082301">
        <w:object w:dxaOrig="9105" w:dyaOrig="8940" w14:anchorId="5F4DF6D3">
          <v:shape id="_x0000_i1026" type="#_x0000_t75" style="width:456.5pt;height:447.5pt" o:ole="">
            <v:imagedata r:id="rId15" o:title=""/>
          </v:shape>
          <o:OLEObject Type="Embed" ProgID="Visio.Drawing.15" ShapeID="_x0000_i1026" DrawAspect="Content" ObjectID="_1804952133" r:id="rId16"/>
        </w:object>
      </w:r>
    </w:p>
    <w:p w14:paraId="68C0CAE6" w14:textId="77777777" w:rsidR="00893A81" w:rsidRPr="00F477AF" w:rsidRDefault="00893A81" w:rsidP="00893A81">
      <w:pPr>
        <w:pStyle w:val="TF"/>
        <w:rPr>
          <w:lang w:eastAsia="ko-KR"/>
        </w:rPr>
      </w:pPr>
      <w:r w:rsidRPr="00F477AF">
        <w:t>Figure 8.8.2.2-1: ACR initiated by the EEC and AC</w:t>
      </w:r>
    </w:p>
    <w:p w14:paraId="4734D782" w14:textId="77777777" w:rsidR="00893A81" w:rsidRPr="00F477AF" w:rsidRDefault="00893A81" w:rsidP="00893A81">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513C7D07" w14:textId="55B79F10" w:rsidR="00893A81" w:rsidRPr="00F477AF" w:rsidRDefault="00893A81" w:rsidP="00893A81">
      <w:pPr>
        <w:pStyle w:val="B1"/>
        <w:rPr>
          <w:lang w:eastAsia="ko-KR"/>
        </w:rPr>
      </w:pPr>
      <w:r w:rsidRPr="00F477AF">
        <w:rPr>
          <w:lang w:eastAsia="ko-KR"/>
        </w:rPr>
        <w:lastRenderedPageBreak/>
        <w:t>1.</w:t>
      </w:r>
      <w:r w:rsidRPr="00F477AF">
        <w:rPr>
          <w:lang w:eastAsia="ko-KR"/>
        </w:rPr>
        <w:tab/>
        <w:t xml:space="preserve">The EEC detects the UE location update </w:t>
      </w:r>
      <w:proofErr w:type="gramStart"/>
      <w:r w:rsidRPr="00F477AF">
        <w:rPr>
          <w:lang w:eastAsia="ko-KR"/>
        </w:rPr>
        <w:t>as a result of</w:t>
      </w:r>
      <w:proofErr w:type="gramEnd"/>
      <w:r w:rsidRPr="00F477AF">
        <w:rPr>
          <w:lang w:eastAsia="ko-KR"/>
        </w:rPr>
        <w:t xml:space="preserve">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ins w:id="14" w:author="Nokia" w:date="2025-03-29T17:16:00Z" w16du:dateUtc="2025-03-29T11:46:00Z">
        <w:r w:rsidR="00B367E8">
          <w:rPr>
            <w:lang w:eastAsia="ko-KR"/>
          </w:rPr>
          <w:t xml:space="preserve"> </w:t>
        </w:r>
      </w:ins>
      <w:ins w:id="15" w:author="Nokia" w:date="2025-03-31T16:55:00Z" w16du:dateUtc="2025-03-31T11:25:00Z">
        <w:r w:rsidR="00B71B2B">
          <w:rPr>
            <w:lang w:eastAsia="ko-KR"/>
          </w:rPr>
          <w:t>and/</w:t>
        </w:r>
      </w:ins>
      <w:ins w:id="16" w:author="Nokia" w:date="2025-03-29T17:16:00Z" w16du:dateUtc="2025-03-29T11:46:00Z">
        <w:r w:rsidR="00B367E8">
          <w:rPr>
            <w:lang w:eastAsia="ko-KR"/>
          </w:rPr>
          <w:t xml:space="preserve">or based on EES </w:t>
        </w:r>
      </w:ins>
      <w:ins w:id="17" w:author="Nokia" w:date="2025-03-29T17:17:00Z" w16du:dateUtc="2025-03-29T11:47:00Z">
        <w:r w:rsidR="00B367E8">
          <w:rPr>
            <w:lang w:eastAsia="ko-KR"/>
          </w:rPr>
          <w:t xml:space="preserve">(onboard a satellite) </w:t>
        </w:r>
      </w:ins>
      <w:ins w:id="18" w:author="Nokia" w:date="2025-03-31T16:54:00Z" w16du:dateUtc="2025-03-31T11:24:00Z">
        <w:r w:rsidR="00B71B2B">
          <w:rPr>
            <w:lang w:eastAsia="ko-KR"/>
          </w:rPr>
          <w:t xml:space="preserve">satellite coverage </w:t>
        </w:r>
      </w:ins>
      <w:ins w:id="19" w:author="Nokia" w:date="2025-03-29T17:16:00Z" w16du:dateUtc="2025-03-29T11:46:00Z">
        <w:r w:rsidR="00B367E8">
          <w:rPr>
            <w:lang w:eastAsia="ko-KR"/>
          </w:rPr>
          <w:t>availability information</w:t>
        </w:r>
      </w:ins>
      <w:r>
        <w:rPr>
          <w:lang w:eastAsia="ko-KR"/>
        </w:rPr>
        <w:t>.</w:t>
      </w:r>
      <w:r w:rsidRPr="0094453A">
        <w:t xml:space="preserve"> </w:t>
      </w:r>
      <w:r w:rsidRPr="0094453A">
        <w:rPr>
          <w:lang w:eastAsia="ko-KR"/>
        </w:rPr>
        <w:t>If a e2e tunnel is used in the UE for application, the EEC can also detect the tunnel server update as described in clause 8.8.1.1A.</w:t>
      </w:r>
    </w:p>
    <w:p w14:paraId="1895577A" w14:textId="77777777" w:rsidR="00893A81" w:rsidRPr="00F477AF" w:rsidRDefault="00893A81" w:rsidP="00893A81">
      <w:pPr>
        <w:pStyle w:val="NO"/>
        <w:rPr>
          <w:lang w:eastAsia="ko-KR"/>
        </w:rPr>
      </w:pPr>
      <w:bookmarkStart w:id="20"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0"/>
    <w:p w14:paraId="3449A64F" w14:textId="77777777" w:rsidR="00893A81" w:rsidRPr="00F477AF" w:rsidRDefault="00893A81" w:rsidP="00893A81">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87DE704" w14:textId="77777777" w:rsidR="00893A81" w:rsidRPr="00F477AF" w:rsidRDefault="00893A81" w:rsidP="00893A81">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1142E69" w14:textId="77777777" w:rsidR="00893A81" w:rsidRDefault="00893A81" w:rsidP="00893A81">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5E45678E" w14:textId="77777777" w:rsidR="00893A81" w:rsidRPr="00F477AF" w:rsidRDefault="00893A81" w:rsidP="00893A81">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proofErr w:type="gramStart"/>
      <w:r>
        <w:rPr>
          <w:lang w:eastAsia="ko-KR"/>
        </w:rPr>
        <w:t>)</w:t>
      </w:r>
      <w:proofErr w:type="gramEnd"/>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27A2A4A1" w14:textId="77777777" w:rsidR="00893A81" w:rsidRPr="00F477AF" w:rsidRDefault="00893A81" w:rsidP="00893A81">
      <w:pPr>
        <w:rPr>
          <w:lang w:eastAsia="zh-CN"/>
        </w:rPr>
      </w:pPr>
      <w:r w:rsidRPr="00F477AF">
        <w:rPr>
          <w:lang w:eastAsia="zh-CN"/>
        </w:rPr>
        <w:t>Phase III:</w:t>
      </w:r>
      <w:r w:rsidRPr="00F477AF">
        <w:rPr>
          <w:lang w:eastAsia="zh-CN"/>
        </w:rPr>
        <w:tab/>
        <w:t>ACR Execution</w:t>
      </w:r>
    </w:p>
    <w:p w14:paraId="25927980" w14:textId="46943F0E" w:rsidR="00893A81" w:rsidRDefault="00893A81" w:rsidP="00893A81">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Service Provisioning procedure results in a list of T-EESs that are relevant to the supplied applications and the new location of the UE</w:t>
      </w:r>
      <w:r w:rsidRPr="0094453A">
        <w:rPr>
          <w:lang w:eastAsia="ko-KR"/>
        </w:rPr>
        <w:t xml:space="preserve"> </w:t>
      </w:r>
      <w:ins w:id="21" w:author="Nokia" w:date="2025-03-29T17:17:00Z" w16du:dateUtc="2025-03-29T11:47:00Z">
        <w:r w:rsidR="00B367E8">
          <w:rPr>
            <w:lang w:eastAsia="ko-KR"/>
          </w:rPr>
          <w:t xml:space="preserve">and/or the EES (onboard a satellite) </w:t>
        </w:r>
      </w:ins>
      <w:ins w:id="22" w:author="Nokia" w:date="2025-03-31T16:55:00Z" w16du:dateUtc="2025-03-31T11:25:00Z">
        <w:r w:rsidR="00B71B2B">
          <w:rPr>
            <w:lang w:eastAsia="ko-KR"/>
          </w:rPr>
          <w:t xml:space="preserve">satellite coverage </w:t>
        </w:r>
      </w:ins>
      <w:ins w:id="23" w:author="Nokia" w:date="2025-03-29T17:17:00Z" w16du:dateUtc="2025-03-29T11:47:00Z">
        <w:r w:rsidR="00B367E8">
          <w:rPr>
            <w:lang w:eastAsia="ko-KR"/>
          </w:rPr>
          <w:t xml:space="preserve">availability information </w:t>
        </w:r>
      </w:ins>
      <w:r w:rsidRPr="0094453A">
        <w:rPr>
          <w:lang w:eastAsia="ko-KR"/>
        </w:rPr>
        <w:t>and/or new tunnel server used by the UE</w:t>
      </w:r>
      <w:r w:rsidRPr="00F477AF">
        <w:rPr>
          <w:lang w:eastAsia="ko-KR"/>
        </w:rPr>
        <w:t xml:space="preserv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7F4BE223" w14:textId="77777777" w:rsidR="00893A81" w:rsidRPr="00F477AF" w:rsidRDefault="00893A81" w:rsidP="00893A81">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1D2F533A" w14:textId="77777777" w:rsidR="00893A81" w:rsidRDefault="00893A81" w:rsidP="00893A81">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3B988AF2" w14:textId="77777777" w:rsidR="00893A81" w:rsidRPr="00F477AF" w:rsidRDefault="00893A81" w:rsidP="00893A81">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xml:space="preserve">" is included in the replied EAS discovery response, the EEC can make ACR request before it reaches respective T-EAS service area within the </w:t>
      </w:r>
      <w:proofErr w:type="gramStart"/>
      <w:r w:rsidRPr="00F012E8">
        <w:rPr>
          <w:lang w:eastAsia="ko-KR"/>
        </w:rPr>
        <w:t>time period</w:t>
      </w:r>
      <w:proofErr w:type="gramEnd"/>
      <w:r w:rsidRPr="00F012E8">
        <w:rPr>
          <w:lang w:eastAsia="ko-KR"/>
        </w:rPr>
        <w:t xml:space="preserve"> indicated by the IE.</w:t>
      </w:r>
    </w:p>
    <w:p w14:paraId="66174C90" w14:textId="77777777" w:rsidR="00893A81" w:rsidRPr="00F477AF" w:rsidRDefault="00893A81" w:rsidP="00893A81">
      <w:pPr>
        <w:pStyle w:val="B1"/>
        <w:rPr>
          <w:lang w:eastAsia="ko-KR"/>
        </w:rPr>
      </w:pPr>
      <w:r w:rsidRPr="00F477AF">
        <w:rPr>
          <w:lang w:eastAsia="ko-KR"/>
        </w:rPr>
        <w:t>5.</w:t>
      </w:r>
      <w:r w:rsidRPr="00F477AF">
        <w:rPr>
          <w:lang w:eastAsia="ko-KR"/>
        </w:rPr>
        <w:tab/>
        <w:t>The AC and EEC select the T-EAS to be used for the application traffic.</w:t>
      </w:r>
    </w:p>
    <w:p w14:paraId="26E12AAC" w14:textId="77777777" w:rsidR="00893A81" w:rsidRPr="00082301" w:rsidRDefault="00893A81" w:rsidP="00893A81">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272ED3B7" w14:textId="77777777" w:rsidR="00893A81" w:rsidRPr="00F477AF" w:rsidRDefault="00893A81" w:rsidP="00893A81">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receives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A7CD50B" w14:textId="77777777" w:rsidR="00893A81" w:rsidRDefault="00893A81" w:rsidP="00893A81">
      <w:pPr>
        <w:pStyle w:val="NO"/>
        <w:rPr>
          <w:lang w:eastAsia="zh-CN"/>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3205DE5D" w14:textId="77777777" w:rsidR="00893A81" w:rsidRPr="00082301" w:rsidRDefault="00893A81" w:rsidP="00893A81">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263067AF" w14:textId="77777777" w:rsidR="00893A81" w:rsidRPr="00F477AF" w:rsidRDefault="00893A81" w:rsidP="00893A81">
      <w:pPr>
        <w:pStyle w:val="B1"/>
        <w:rPr>
          <w:lang w:eastAsia="ko-KR"/>
        </w:rPr>
      </w:pPr>
      <w:r>
        <w:rPr>
          <w:lang w:eastAsia="ko-KR"/>
        </w:rPr>
        <w:lastRenderedPageBreak/>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w:t>
      </w:r>
      <w:proofErr w:type="gramStart"/>
      <w:r w:rsidRPr="00F477AF">
        <w:rPr>
          <w:lang w:eastAsia="ko-KR"/>
        </w:rPr>
        <w:t>context</w:t>
      </w:r>
      <w:proofErr w:type="gramEnd"/>
      <w:r w:rsidRPr="00F477AF">
        <w:rPr>
          <w:lang w:eastAsia="ko-KR"/>
        </w:rPr>
        <w:t xml:space="preserve"> and they are all outside the scope of this specification. </w:t>
      </w:r>
    </w:p>
    <w:p w14:paraId="2A066C82" w14:textId="77777777" w:rsidR="00893A81" w:rsidRPr="00F477AF" w:rsidRDefault="00893A81" w:rsidP="00893A81">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37D7916" w14:textId="77777777" w:rsidR="00893A81" w:rsidRPr="00F477AF" w:rsidRDefault="00893A81" w:rsidP="00893A81">
      <w:pPr>
        <w:pStyle w:val="B1"/>
        <w:rPr>
          <w:lang w:eastAsia="ko-KR"/>
        </w:rPr>
      </w:pPr>
      <w:r w:rsidRPr="00F477AF">
        <w:rPr>
          <w:lang w:eastAsia="ko-KR"/>
        </w:rPr>
        <w:tab/>
        <w:t>After the ACT is completed, the AC remains connected to the T-EAS and disconnects from the S-EAS; the EEC is informed of the completion.</w:t>
      </w:r>
    </w:p>
    <w:p w14:paraId="0F9B343C" w14:textId="77777777" w:rsidR="00893A81" w:rsidRPr="00F477AF" w:rsidRDefault="00893A81" w:rsidP="00893A81">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502FA335" w14:textId="77777777" w:rsidR="00893A81" w:rsidRPr="00F477AF" w:rsidRDefault="00893A81" w:rsidP="00893A81">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p>
    <w:p w14:paraId="4E95180C" w14:textId="77777777" w:rsidR="00893A81" w:rsidRPr="00F477AF" w:rsidRDefault="00893A81" w:rsidP="00893A81">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8C85E7F" w14:textId="77777777" w:rsidR="00893A81" w:rsidRPr="00F477AF" w:rsidRDefault="00893A81" w:rsidP="00893A81">
      <w:pPr>
        <w:keepLines/>
        <w:ind w:left="1135" w:hanging="851"/>
      </w:pPr>
      <w:r w:rsidRPr="00F477AF">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8D7592">
        <w:t>the S-EAS and the T-EAS can wait for the UE to move to the predicted location before they perform the Post ACR Clean up steps 9 and 10</w:t>
      </w:r>
      <w:r>
        <w:t xml:space="preserve"> </w:t>
      </w:r>
      <w:r w:rsidRPr="00C15BE9">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49DE1BAE" w14:textId="77777777" w:rsidR="00893A81" w:rsidRDefault="00893A81" w:rsidP="00893A81">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68D8D17A" w14:textId="77777777" w:rsidR="00893A81" w:rsidRPr="00F477AF" w:rsidRDefault="00893A81" w:rsidP="00893A81">
      <w:pPr>
        <w:rPr>
          <w:lang w:eastAsia="zh-CN"/>
        </w:rPr>
      </w:pPr>
      <w:r w:rsidRPr="00F477AF">
        <w:rPr>
          <w:lang w:eastAsia="zh-CN"/>
        </w:rPr>
        <w:t>Phase IV:</w:t>
      </w:r>
      <w:r w:rsidRPr="00F477AF">
        <w:rPr>
          <w:lang w:eastAsia="zh-CN"/>
        </w:rPr>
        <w:tab/>
        <w:t>Post-ACR Clean up</w:t>
      </w:r>
    </w:p>
    <w:p w14:paraId="60E92B68" w14:textId="77777777" w:rsidR="00893A81" w:rsidRPr="00082301" w:rsidRDefault="00893A81" w:rsidP="00893A81">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C3318CF" w14:textId="77777777" w:rsidR="00893A81" w:rsidRPr="00082301" w:rsidRDefault="00893A81" w:rsidP="00893A81">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F4BA9D7" w14:textId="77777777" w:rsidR="00893A81" w:rsidRPr="00082301" w:rsidRDefault="00893A81" w:rsidP="00893A81">
      <w:pPr>
        <w:pStyle w:val="NO"/>
      </w:pPr>
      <w:r w:rsidRPr="000369BE">
        <w:t>NOTE</w:t>
      </w:r>
      <w:r>
        <w:t> 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4BFABFF" w14:textId="77777777" w:rsidR="00893A81" w:rsidRPr="00082301" w:rsidRDefault="00893A81" w:rsidP="00893A81">
      <w:pPr>
        <w:pStyle w:val="NO"/>
      </w:pPr>
      <w:r w:rsidRPr="000369BE">
        <w:t>NOTE</w:t>
      </w:r>
      <w:r>
        <w:t> 11</w:t>
      </w:r>
      <w:r w:rsidRPr="000369BE">
        <w:t>:</w:t>
      </w:r>
      <w:r w:rsidRPr="000369BE">
        <w:tab/>
      </w:r>
      <w:r>
        <w:t>Steps 9 and 10 can occur in any order.</w:t>
      </w:r>
    </w:p>
    <w:p w14:paraId="2850EC5B" w14:textId="4E8691E5" w:rsidR="00893A81" w:rsidRDefault="00893A81" w:rsidP="00AB452D">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for non</w:t>
      </w:r>
      <w:r>
        <w:rPr>
          <w:lang w:eastAsia="ko-KR"/>
        </w:rPr>
        <w:t>-</w:t>
      </w:r>
      <w:r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w:t>
      </w:r>
      <w:r>
        <w:rPr>
          <w:rFonts w:hint="eastAsia"/>
          <w:lang w:val="en-US" w:eastAsia="zh-CN"/>
        </w:rPr>
        <w:t>in step 9</w:t>
      </w:r>
      <w:r>
        <w:rPr>
          <w:lang w:val="en-US" w:eastAsia="zh-CN"/>
        </w:rPr>
        <w:t xml:space="preserve"> </w:t>
      </w:r>
      <w:r w:rsidRPr="006A041C">
        <w:t xml:space="preserve">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AD6FA36" w14:textId="77777777" w:rsidR="00893A81" w:rsidRPr="00215ABA" w:rsidRDefault="00893A81" w:rsidP="00893A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4AE70133" w14:textId="77777777" w:rsidR="00952D84" w:rsidRPr="00D8146B" w:rsidRDefault="00952D84" w:rsidP="00952D84">
      <w:pPr>
        <w:pStyle w:val="Heading3"/>
      </w:pPr>
      <w:bookmarkStart w:id="24" w:name="_Toc193746412"/>
      <w:r>
        <w:t>11.1.2</w:t>
      </w:r>
      <w:r>
        <w:tab/>
        <w:t>EES determination based on UE location and route Procedure</w:t>
      </w:r>
      <w:bookmarkEnd w:id="24"/>
    </w:p>
    <w:p w14:paraId="1B25D380" w14:textId="77777777" w:rsidR="00952D84" w:rsidRDefault="00952D84" w:rsidP="00952D84">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152FA467" w14:textId="034D3467" w:rsidR="00952D84" w:rsidRDefault="00952D84" w:rsidP="00952D84">
      <w:pPr>
        <w:rPr>
          <w:lang w:eastAsia="zh-CN"/>
        </w:rPr>
      </w:pPr>
      <w:r>
        <w:t>A satellite EDN may be deployed as described in Annex A.2.5</w:t>
      </w:r>
      <w:r w:rsidRPr="00F477AF">
        <w:t>.</w:t>
      </w:r>
      <w:r>
        <w:t xml:space="preserve"> The service provisioning procedure for satellite EDN is the same as clause 8.3.3.2.2 and clause 8.3.3.2.3 with the following </w:t>
      </w:r>
      <w:proofErr w:type="spellStart"/>
      <w:r>
        <w:t>clarifications.When</w:t>
      </w:r>
      <w:proofErr w:type="spellEnd"/>
      <w:r>
        <w:t xml:space="preserve">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 xml:space="preserve">Prediction </w:t>
      </w:r>
      <w:r>
        <w:lastRenderedPageBreak/>
        <w:t xml:space="preserve">expiration time, </w:t>
      </w:r>
      <w:ins w:id="25" w:author="Nokia" w:date="2025-03-31T16:48:00Z" w16du:dateUtc="2025-03-31T11:18:00Z">
        <w:r w:rsidR="00970ACC">
          <w:t xml:space="preserve">minimum </w:t>
        </w:r>
      </w:ins>
      <w:ins w:id="26" w:author="Nokia" w:date="2025-03-31T16:49:00Z" w16du:dateUtc="2025-03-31T11:19:00Z">
        <w:r w:rsidR="00970ACC">
          <w:t>availability time duration for satellite access</w:t>
        </w:r>
        <w:r w:rsidR="00B71B2B">
          <w:t>,</w:t>
        </w:r>
        <w:r w:rsidR="00970ACC">
          <w:t xml:space="preserve"> </w:t>
        </w:r>
      </w:ins>
      <w:r>
        <w:t>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 xml:space="preserve">Prediction expiration time, </w:t>
      </w:r>
      <w:ins w:id="27" w:author="Nokia" w:date="2025-03-31T16:49:00Z" w16du:dateUtc="2025-03-31T11:19:00Z">
        <w:r w:rsidR="00B71B2B">
          <w:t>m</w:t>
        </w:r>
      </w:ins>
      <w:ins w:id="28" w:author="Nokia" w:date="2025-03-31T16:50:00Z" w16du:dateUtc="2025-03-31T11:20:00Z">
        <w:r w:rsidR="00B71B2B">
          <w:t xml:space="preserve">inimum availability time duration for satellite access </w:t>
        </w:r>
      </w:ins>
      <w:r>
        <w:t>and EES Satellite coverage availability information.</w:t>
      </w:r>
      <w:r w:rsidRPr="007E3E3D">
        <w:t xml:space="preserve"> </w:t>
      </w:r>
      <w:r>
        <w:t xml:space="preserve">Alternatively, 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 xml:space="preserve">When ECS sends the service provisioning response which contains a list of EES information which EES is deployed on MEO or LEO satellites, the EEC determines the </w:t>
      </w:r>
      <w:r>
        <w:t>EES where the Satellite ID in the EES profile matches the UE serving Satellite ID</w:t>
      </w:r>
      <w:r>
        <w:rPr>
          <w:lang w:eastAsia="zh-CN"/>
        </w:rPr>
        <w:t>.</w:t>
      </w:r>
      <w:r w:rsidRPr="00B13D12">
        <w:t xml:space="preserve"> </w:t>
      </w:r>
    </w:p>
    <w:p w14:paraId="5FC2C128" w14:textId="77777777" w:rsidR="00952D84" w:rsidRDefault="00952D84" w:rsidP="00952D84">
      <w:r w:rsidRPr="00B13D12">
        <w:t xml:space="preserve">In addition, when a serving satellite is providing EES and EAS, and due to discontinuous </w:t>
      </w:r>
      <w:proofErr w:type="gramStart"/>
      <w:r w:rsidRPr="00B13D12">
        <w:t>coverage</w:t>
      </w:r>
      <w:proofErr w:type="gramEnd"/>
      <w:r w:rsidRPr="00B13D12">
        <w:t xml:space="preserve"> the same satellite comes back for serving, then the EEC connects to same EES and EAS (i.e. to which the EEC had previously connected to), without needing to discover EES and EAS endpoints again.</w:t>
      </w:r>
    </w:p>
    <w:p w14:paraId="4D790F25" w14:textId="7EEF10FD" w:rsidR="00952D84" w:rsidDel="00B71B2B" w:rsidRDefault="00952D84" w:rsidP="00952D84">
      <w:pPr>
        <w:pStyle w:val="EditorsNote"/>
        <w:rPr>
          <w:del w:id="29" w:author="Nokia" w:date="2025-03-31T16:55:00Z" w16du:dateUtc="2025-03-31T11:25:00Z"/>
          <w:lang w:eastAsia="zh-CN"/>
        </w:rPr>
      </w:pPr>
      <w:del w:id="30" w:author="Nokia" w:date="2025-03-31T16:55:00Z" w16du:dateUtc="2025-03-31T11:25:00Z">
        <w:r w:rsidDel="00B71B2B">
          <w:rPr>
            <w:lang w:eastAsia="zh-CN"/>
          </w:rPr>
          <w:delText>Editor's Note: Whether and how the ACR procedure need to be enhanced is FFS.</w:delText>
        </w:r>
      </w:del>
    </w:p>
    <w:p w14:paraId="1D985916" w14:textId="77777777" w:rsidR="00893A81" w:rsidRPr="00215ABA" w:rsidRDefault="00893A81" w:rsidP="00893A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533E40D6" w14:textId="77777777" w:rsidR="00952D84" w:rsidRPr="00836CBE" w:rsidRDefault="00952D84" w:rsidP="00952D84">
      <w:pPr>
        <w:pStyle w:val="Heading4"/>
        <w:rPr>
          <w:lang w:eastAsia="ko-KR"/>
        </w:rPr>
      </w:pPr>
      <w:bookmarkStart w:id="31" w:name="_Toc193746413"/>
      <w:r>
        <w:rPr>
          <w:lang w:eastAsia="ko-KR"/>
        </w:rPr>
        <w:t>11.1.2.1</w:t>
      </w:r>
      <w:r>
        <w:rPr>
          <w:lang w:eastAsia="ko-KR"/>
        </w:rPr>
        <w:tab/>
        <w:t>EES profile</w:t>
      </w:r>
      <w:bookmarkEnd w:id="31"/>
    </w:p>
    <w:p w14:paraId="164A3600" w14:textId="77777777" w:rsidR="00952D84" w:rsidRDefault="00952D84" w:rsidP="00952D84">
      <w:pPr>
        <w:rPr>
          <w:lang w:eastAsia="ko-KR"/>
        </w:rPr>
      </w:pPr>
      <w:r>
        <w:rPr>
          <w:lang w:eastAsia="ko-KR"/>
        </w:rPr>
        <w:t>The EES profile is same as clause 8.2.6 with the following additions.</w:t>
      </w:r>
    </w:p>
    <w:p w14:paraId="380652D3" w14:textId="77777777" w:rsidR="00952D84" w:rsidRDefault="00952D84" w:rsidP="00952D84">
      <w:pPr>
        <w:pStyle w:val="TH"/>
      </w:pPr>
      <w:r>
        <w:t>Table 11.1.2.1-1: EES Profile</w:t>
      </w:r>
    </w:p>
    <w:tbl>
      <w:tblPr>
        <w:tblW w:w="8910" w:type="dxa"/>
        <w:jc w:val="center"/>
        <w:tblLayout w:type="fixed"/>
        <w:tblLook w:val="04A0" w:firstRow="1" w:lastRow="0" w:firstColumn="1" w:lastColumn="0" w:noHBand="0" w:noVBand="1"/>
      </w:tblPr>
      <w:tblGrid>
        <w:gridCol w:w="2155"/>
        <w:gridCol w:w="900"/>
        <w:gridCol w:w="5855"/>
      </w:tblGrid>
      <w:tr w:rsidR="00952D84" w14:paraId="3BD40DF1" w14:textId="77777777" w:rsidTr="00035BDD">
        <w:trPr>
          <w:jc w:val="center"/>
        </w:trPr>
        <w:tc>
          <w:tcPr>
            <w:tcW w:w="2155" w:type="dxa"/>
            <w:tcBorders>
              <w:top w:val="single" w:sz="4" w:space="0" w:color="000000"/>
              <w:left w:val="single" w:sz="4" w:space="0" w:color="000000"/>
              <w:bottom w:val="single" w:sz="4" w:space="0" w:color="000000"/>
              <w:right w:val="nil"/>
            </w:tcBorders>
            <w:hideMark/>
          </w:tcPr>
          <w:p w14:paraId="65A444AA" w14:textId="77777777" w:rsidR="00952D84" w:rsidRDefault="00952D84" w:rsidP="00035BDD">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69EB09B1" w14:textId="77777777" w:rsidR="00952D84" w:rsidRDefault="00952D84" w:rsidP="00035BDD">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78DFC6A1" w14:textId="77777777" w:rsidR="00952D84" w:rsidRDefault="00952D84" w:rsidP="00035BDD">
            <w:pPr>
              <w:pStyle w:val="TAH"/>
            </w:pPr>
            <w:r>
              <w:t>Description</w:t>
            </w:r>
          </w:p>
        </w:tc>
      </w:tr>
      <w:tr w:rsidR="00952D84" w14:paraId="7A7E7FCF" w14:textId="77777777" w:rsidTr="00035BDD">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5127AF57" w14:textId="77777777" w:rsidR="00952D84" w:rsidRDefault="00952D84" w:rsidP="00035BDD">
            <w:pPr>
              <w:pStyle w:val="TAH"/>
            </w:pPr>
            <w:r>
              <w:t>IEs from Table 8.2.6-1</w:t>
            </w:r>
          </w:p>
        </w:tc>
      </w:tr>
      <w:tr w:rsidR="00952D84" w14:paraId="654A72C8" w14:textId="77777777" w:rsidTr="00035BDD">
        <w:trPr>
          <w:jc w:val="center"/>
        </w:trPr>
        <w:tc>
          <w:tcPr>
            <w:tcW w:w="2155" w:type="dxa"/>
            <w:tcBorders>
              <w:top w:val="single" w:sz="4" w:space="0" w:color="000000"/>
              <w:left w:val="single" w:sz="4" w:space="0" w:color="000000"/>
              <w:bottom w:val="single" w:sz="4" w:space="0" w:color="000000"/>
              <w:right w:val="nil"/>
            </w:tcBorders>
          </w:tcPr>
          <w:p w14:paraId="61FA14EB" w14:textId="77777777" w:rsidR="00952D84" w:rsidRPr="003355EF" w:rsidRDefault="00952D84" w:rsidP="00035BDD">
            <w:pPr>
              <w:pStyle w:val="TAL"/>
              <w:rPr>
                <w:bCs/>
                <w:lang w:eastAsia="zh-CN"/>
              </w:rPr>
            </w:pPr>
            <w:r w:rsidRPr="00C16643">
              <w:t>Dynamic</w:t>
            </w:r>
            <w:r>
              <w:t xml:space="preserve"> </w:t>
            </w:r>
            <w:r w:rsidRPr="00C16643">
              <w:t xml:space="preserve">service area indication </w:t>
            </w:r>
          </w:p>
        </w:tc>
        <w:tc>
          <w:tcPr>
            <w:tcW w:w="900" w:type="dxa"/>
            <w:tcBorders>
              <w:top w:val="single" w:sz="4" w:space="0" w:color="000000"/>
              <w:left w:val="single" w:sz="4" w:space="0" w:color="000000"/>
              <w:bottom w:val="single" w:sz="4" w:space="0" w:color="000000"/>
              <w:right w:val="nil"/>
            </w:tcBorders>
          </w:tcPr>
          <w:p w14:paraId="52016ACA" w14:textId="77777777" w:rsidR="00952D84" w:rsidRPr="003355EF" w:rsidRDefault="00952D84" w:rsidP="00035BDD">
            <w:pPr>
              <w:pStyle w:val="TAC"/>
              <w:rPr>
                <w:bCs/>
                <w:lang w:eastAsia="zh-CN"/>
              </w:rPr>
            </w:pPr>
            <w:r w:rsidRPr="00C16643">
              <w:t>O</w:t>
            </w:r>
          </w:p>
        </w:tc>
        <w:tc>
          <w:tcPr>
            <w:tcW w:w="5855" w:type="dxa"/>
            <w:tcBorders>
              <w:top w:val="single" w:sz="4" w:space="0" w:color="000000"/>
              <w:left w:val="single" w:sz="4" w:space="0" w:color="000000"/>
              <w:bottom w:val="single" w:sz="4" w:space="0" w:color="000000"/>
              <w:right w:val="single" w:sz="4" w:space="0" w:color="000000"/>
            </w:tcBorders>
          </w:tcPr>
          <w:p w14:paraId="1B6AA50C" w14:textId="77777777" w:rsidR="00952D84" w:rsidRPr="003355EF" w:rsidRDefault="00952D84" w:rsidP="00035BDD">
            <w:pPr>
              <w:pStyle w:val="TAL"/>
              <w:rPr>
                <w:bCs/>
                <w:lang w:eastAsia="zh-CN"/>
              </w:rPr>
            </w:pPr>
            <w:r w:rsidRPr="00C16643">
              <w:t xml:space="preserve">Indicates if the service area is </w:t>
            </w:r>
            <w:r>
              <w:t>mobile</w:t>
            </w:r>
            <w:r w:rsidRPr="00C16643">
              <w:t xml:space="preserve"> or not. The service area is dynamic in case of EES on board a MEO or LEO satellite and not dynamic in case of a GEO satellite.</w:t>
            </w:r>
          </w:p>
        </w:tc>
      </w:tr>
      <w:tr w:rsidR="00952D84" w14:paraId="079946E1" w14:textId="77777777" w:rsidTr="00035BDD">
        <w:trPr>
          <w:jc w:val="center"/>
        </w:trPr>
        <w:tc>
          <w:tcPr>
            <w:tcW w:w="2155" w:type="dxa"/>
            <w:tcBorders>
              <w:top w:val="single" w:sz="4" w:space="0" w:color="000000"/>
              <w:left w:val="single" w:sz="4" w:space="0" w:color="000000"/>
              <w:bottom w:val="single" w:sz="4" w:space="0" w:color="000000"/>
              <w:right w:val="nil"/>
            </w:tcBorders>
          </w:tcPr>
          <w:p w14:paraId="7422500C" w14:textId="77777777" w:rsidR="00952D84" w:rsidRPr="003355EF" w:rsidRDefault="00952D84" w:rsidP="00035BDD">
            <w:pPr>
              <w:pStyle w:val="TAL"/>
              <w:rPr>
                <w:bCs/>
                <w:lang w:eastAsia="zh-CN"/>
              </w:rPr>
            </w:pPr>
            <w:r>
              <w:t>S</w:t>
            </w:r>
            <w:r w:rsidRPr="00C16643">
              <w:t>atellite ID</w:t>
            </w:r>
          </w:p>
        </w:tc>
        <w:tc>
          <w:tcPr>
            <w:tcW w:w="900" w:type="dxa"/>
            <w:tcBorders>
              <w:top w:val="single" w:sz="4" w:space="0" w:color="000000"/>
              <w:left w:val="single" w:sz="4" w:space="0" w:color="000000"/>
              <w:bottom w:val="single" w:sz="4" w:space="0" w:color="000000"/>
              <w:right w:val="nil"/>
            </w:tcBorders>
          </w:tcPr>
          <w:p w14:paraId="6365E40D" w14:textId="77777777" w:rsidR="00952D84" w:rsidRPr="003355EF" w:rsidRDefault="00952D84" w:rsidP="00035BDD">
            <w:pPr>
              <w:pStyle w:val="TAC"/>
              <w:rPr>
                <w:bCs/>
                <w:lang w:eastAsia="zh-CN"/>
              </w:rPr>
            </w:pPr>
            <w:r w:rsidRPr="00C16643">
              <w:t>M</w:t>
            </w:r>
          </w:p>
        </w:tc>
        <w:tc>
          <w:tcPr>
            <w:tcW w:w="5855" w:type="dxa"/>
            <w:tcBorders>
              <w:top w:val="single" w:sz="4" w:space="0" w:color="000000"/>
              <w:left w:val="single" w:sz="4" w:space="0" w:color="000000"/>
              <w:bottom w:val="single" w:sz="4" w:space="0" w:color="000000"/>
              <w:right w:val="single" w:sz="4" w:space="0" w:color="000000"/>
            </w:tcBorders>
          </w:tcPr>
          <w:p w14:paraId="56EAC520" w14:textId="77777777" w:rsidR="00952D84" w:rsidRPr="003355EF" w:rsidRDefault="00952D84" w:rsidP="00035BDD">
            <w:pPr>
              <w:pStyle w:val="TAL"/>
              <w:rPr>
                <w:bCs/>
                <w:lang w:eastAsia="zh-CN"/>
              </w:rPr>
            </w:pPr>
            <w:r w:rsidRPr="00C16643">
              <w:t xml:space="preserve">The satellite ID which identifies a satellite EDN.  </w:t>
            </w:r>
          </w:p>
        </w:tc>
      </w:tr>
      <w:tr w:rsidR="00952D84" w14:paraId="159001D6" w14:textId="77777777" w:rsidTr="00035BDD">
        <w:trPr>
          <w:jc w:val="center"/>
        </w:trPr>
        <w:tc>
          <w:tcPr>
            <w:tcW w:w="2155" w:type="dxa"/>
            <w:tcBorders>
              <w:top w:val="single" w:sz="4" w:space="0" w:color="000000"/>
              <w:left w:val="single" w:sz="4" w:space="0" w:color="000000"/>
              <w:bottom w:val="single" w:sz="4" w:space="0" w:color="000000"/>
              <w:right w:val="nil"/>
            </w:tcBorders>
          </w:tcPr>
          <w:p w14:paraId="1E40C895" w14:textId="77777777" w:rsidR="00952D84" w:rsidRDefault="00952D84" w:rsidP="00035BDD">
            <w:pPr>
              <w:pStyle w:val="TAL"/>
            </w:pPr>
            <w:r>
              <w:t>Trajectory</w:t>
            </w:r>
            <w:r w:rsidRPr="00C16643">
              <w:t xml:space="preserve"> ID</w:t>
            </w:r>
          </w:p>
          <w:p w14:paraId="365BC15D" w14:textId="77777777" w:rsidR="00952D84" w:rsidRPr="003355EF" w:rsidRDefault="00952D84" w:rsidP="00035BDD">
            <w:pPr>
              <w:pStyle w:val="TAL"/>
              <w:rPr>
                <w:bCs/>
                <w:lang w:eastAsia="zh-CN"/>
              </w:rPr>
            </w:pPr>
            <w:r w:rsidRPr="00C16643">
              <w:t>(NOTE)</w:t>
            </w:r>
          </w:p>
        </w:tc>
        <w:tc>
          <w:tcPr>
            <w:tcW w:w="900" w:type="dxa"/>
            <w:tcBorders>
              <w:top w:val="single" w:sz="4" w:space="0" w:color="000000"/>
              <w:left w:val="single" w:sz="4" w:space="0" w:color="000000"/>
              <w:bottom w:val="single" w:sz="4" w:space="0" w:color="000000"/>
              <w:right w:val="nil"/>
            </w:tcBorders>
          </w:tcPr>
          <w:p w14:paraId="7915E054" w14:textId="77777777" w:rsidR="00952D84" w:rsidRPr="003355EF" w:rsidRDefault="00952D84" w:rsidP="00035BDD">
            <w:pPr>
              <w:pStyle w:val="TAC"/>
              <w:rPr>
                <w:bCs/>
                <w:lang w:eastAsia="zh-CN"/>
              </w:rPr>
            </w:pPr>
            <w:r>
              <w:t>O</w:t>
            </w:r>
          </w:p>
        </w:tc>
        <w:tc>
          <w:tcPr>
            <w:tcW w:w="5855" w:type="dxa"/>
            <w:tcBorders>
              <w:top w:val="single" w:sz="4" w:space="0" w:color="000000"/>
              <w:left w:val="single" w:sz="4" w:space="0" w:color="000000"/>
              <w:bottom w:val="single" w:sz="4" w:space="0" w:color="000000"/>
              <w:right w:val="single" w:sz="4" w:space="0" w:color="000000"/>
            </w:tcBorders>
          </w:tcPr>
          <w:p w14:paraId="574BE4A9" w14:textId="77777777" w:rsidR="00952D84" w:rsidRPr="003355EF" w:rsidRDefault="00952D84" w:rsidP="00035BDD">
            <w:pPr>
              <w:pStyle w:val="TAL"/>
              <w:rPr>
                <w:bCs/>
                <w:lang w:eastAsia="zh-CN"/>
              </w:rPr>
            </w:pPr>
            <w:r w:rsidRPr="00C16643">
              <w:t xml:space="preserve">For mobile EES, it is linked with the trajectory of the satellite and </w:t>
            </w:r>
            <w:r>
              <w:t>therefore identifies the t</w:t>
            </w:r>
            <w:r w:rsidRPr="00C16643">
              <w:t xml:space="preserve">rajectory of the EES on board a MEO and LEO satellites.  </w:t>
            </w:r>
          </w:p>
        </w:tc>
      </w:tr>
      <w:tr w:rsidR="00952D84" w14:paraId="45EB2FA2" w14:textId="77777777" w:rsidTr="00035BDD">
        <w:trPr>
          <w:jc w:val="center"/>
        </w:trPr>
        <w:tc>
          <w:tcPr>
            <w:tcW w:w="2155" w:type="dxa"/>
            <w:tcBorders>
              <w:top w:val="single" w:sz="4" w:space="0" w:color="000000"/>
              <w:left w:val="single" w:sz="4" w:space="0" w:color="000000"/>
              <w:bottom w:val="single" w:sz="4" w:space="0" w:color="000000"/>
              <w:right w:val="nil"/>
            </w:tcBorders>
          </w:tcPr>
          <w:p w14:paraId="50A32B6F" w14:textId="77777777" w:rsidR="00952D84" w:rsidRDefault="00952D84" w:rsidP="00035BDD">
            <w:pPr>
              <w:pStyle w:val="TAL"/>
            </w:pPr>
            <w:r>
              <w:t>Satellite coverage availability information</w:t>
            </w:r>
          </w:p>
        </w:tc>
        <w:tc>
          <w:tcPr>
            <w:tcW w:w="900" w:type="dxa"/>
            <w:tcBorders>
              <w:top w:val="single" w:sz="4" w:space="0" w:color="000000"/>
              <w:left w:val="single" w:sz="4" w:space="0" w:color="000000"/>
              <w:bottom w:val="single" w:sz="4" w:space="0" w:color="000000"/>
              <w:right w:val="nil"/>
            </w:tcBorders>
          </w:tcPr>
          <w:p w14:paraId="1EC6201C" w14:textId="77777777" w:rsidR="00952D84" w:rsidRDefault="00952D84" w:rsidP="00035BDD">
            <w:pPr>
              <w:pStyle w:val="TAC"/>
            </w:pPr>
            <w:r w:rsidRPr="003355EF">
              <w:rPr>
                <w:bCs/>
                <w:lang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31CAA365" w14:textId="7D8AC6C4" w:rsidR="00952D84" w:rsidRDefault="00952D84" w:rsidP="00035BDD">
            <w:pPr>
              <w:pStyle w:val="TAL"/>
            </w:pPr>
            <w:r w:rsidRPr="003355EF">
              <w:rPr>
                <w:bCs/>
                <w:lang w:eastAsia="zh-CN"/>
              </w:rPr>
              <w:t xml:space="preserve">The </w:t>
            </w:r>
            <w:r>
              <w:rPr>
                <w:bCs/>
                <w:lang w:eastAsia="zh-CN"/>
              </w:rPr>
              <w:t xml:space="preserve">Satellite </w:t>
            </w:r>
            <w:r w:rsidRPr="003355EF">
              <w:rPr>
                <w:bCs/>
                <w:lang w:eastAsia="zh-CN"/>
              </w:rPr>
              <w:t xml:space="preserve">coverage </w:t>
            </w:r>
            <w:r>
              <w:rPr>
                <w:bCs/>
                <w:lang w:eastAsia="zh-CN"/>
              </w:rPr>
              <w:t xml:space="preserve">availability </w:t>
            </w:r>
            <w:r w:rsidRPr="003355EF">
              <w:rPr>
                <w:bCs/>
                <w:lang w:eastAsia="zh-CN"/>
              </w:rPr>
              <w:t xml:space="preserve">information </w:t>
            </w:r>
            <w:ins w:id="32" w:author="Nokia" w:date="2025-03-31T16:36:00Z" w16du:dateUtc="2025-03-31T11:06:00Z">
              <w:r>
                <w:rPr>
                  <w:bCs/>
                  <w:lang w:eastAsia="zh-CN"/>
                </w:rPr>
                <w:t>across the Topological</w:t>
              </w:r>
            </w:ins>
            <w:ins w:id="33" w:author="Nokia" w:date="2025-03-31T16:37:00Z" w16du:dateUtc="2025-03-31T11:07:00Z">
              <w:r>
                <w:rPr>
                  <w:bCs/>
                  <w:lang w:eastAsia="zh-CN"/>
                </w:rPr>
                <w:t>/Geograph</w:t>
              </w:r>
            </w:ins>
            <w:ins w:id="34" w:author="Nokia" w:date="2025-03-31T16:38:00Z" w16du:dateUtc="2025-03-31T11:08:00Z">
              <w:r>
                <w:rPr>
                  <w:bCs/>
                  <w:lang w:eastAsia="zh-CN"/>
                </w:rPr>
                <w:t>ical</w:t>
              </w:r>
            </w:ins>
            <w:ins w:id="35" w:author="Nokia" w:date="2025-03-31T16:36:00Z" w16du:dateUtc="2025-03-31T11:06:00Z">
              <w:r>
                <w:rPr>
                  <w:bCs/>
                  <w:lang w:eastAsia="zh-CN"/>
                </w:rPr>
                <w:t xml:space="preserve"> service area</w:t>
              </w:r>
            </w:ins>
            <w:ins w:id="36" w:author="Nokia" w:date="2025-03-31T16:56:00Z" w16du:dateUtc="2025-03-31T11:26:00Z">
              <w:r w:rsidR="00B71B2B">
                <w:rPr>
                  <w:bCs/>
                  <w:lang w:eastAsia="zh-CN"/>
                </w:rPr>
                <w:t>,</w:t>
              </w:r>
            </w:ins>
            <w:ins w:id="37" w:author="Nokia" w:date="2025-03-31T16:37:00Z" w16du:dateUtc="2025-03-31T11:07:00Z">
              <w:r>
                <w:rPr>
                  <w:bCs/>
                  <w:lang w:eastAsia="zh-CN"/>
                </w:rPr>
                <w:t xml:space="preserve"> </w:t>
              </w:r>
            </w:ins>
            <w:r w:rsidRPr="003355EF">
              <w:rPr>
                <w:bCs/>
                <w:lang w:eastAsia="zh-CN"/>
              </w:rPr>
              <w:t xml:space="preserve">of the satellite </w:t>
            </w:r>
            <w:r>
              <w:rPr>
                <w:bCs/>
                <w:lang w:eastAsia="zh-CN"/>
              </w:rPr>
              <w:t xml:space="preserve">where the </w:t>
            </w:r>
            <w:r w:rsidRPr="003355EF">
              <w:rPr>
                <w:bCs/>
                <w:lang w:eastAsia="zh-CN"/>
              </w:rPr>
              <w:t xml:space="preserve">EES </w:t>
            </w:r>
            <w:r>
              <w:rPr>
                <w:bCs/>
                <w:lang w:eastAsia="zh-CN"/>
              </w:rPr>
              <w:t>is onboard</w:t>
            </w:r>
            <w:ins w:id="38" w:author="Nokia" w:date="2025-03-31T16:39:00Z" w16du:dateUtc="2025-03-31T11:09:00Z">
              <w:r w:rsidR="00970ACC">
                <w:rPr>
                  <w:bCs/>
                  <w:lang w:eastAsia="zh-CN"/>
                </w:rPr>
                <w:t>,</w:t>
              </w:r>
            </w:ins>
            <w:r>
              <w:rPr>
                <w:bCs/>
                <w:lang w:eastAsia="zh-CN"/>
              </w:rPr>
              <w:t xml:space="preserve"> as described in 3GPP TS 23.501[2]</w:t>
            </w:r>
          </w:p>
        </w:tc>
      </w:tr>
      <w:tr w:rsidR="00952D84" w14:paraId="14B5E858" w14:textId="77777777" w:rsidTr="00035BDD">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6A8F40CD" w14:textId="77777777" w:rsidR="00952D84" w:rsidRPr="003355EF" w:rsidRDefault="00952D84" w:rsidP="00035BDD">
            <w:pPr>
              <w:pStyle w:val="TAN"/>
              <w:rPr>
                <w:bCs/>
                <w:lang w:eastAsia="zh-CN"/>
              </w:rPr>
            </w:pPr>
            <w:r>
              <w:rPr>
                <w:lang w:eastAsia="ko-KR"/>
              </w:rPr>
              <w:t>NOTE:</w:t>
            </w:r>
            <w:r>
              <w:rPr>
                <w:lang w:eastAsia="ko-KR"/>
              </w:rPr>
              <w:tab/>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p>
        </w:tc>
      </w:tr>
    </w:tbl>
    <w:p w14:paraId="0DA56820" w14:textId="77777777" w:rsidR="00893A81" w:rsidRDefault="00893A81" w:rsidP="00DB363D">
      <w:pPr>
        <w:pStyle w:val="B1"/>
        <w:rPr>
          <w:lang w:eastAsia="zh-CN"/>
        </w:rPr>
      </w:pPr>
    </w:p>
    <w:p w14:paraId="4BAC1FD9" w14:textId="77777777" w:rsidR="00893A81" w:rsidRPr="00215ABA" w:rsidRDefault="00893A81" w:rsidP="00893A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BC8F287" w14:textId="77777777" w:rsidR="00952D84" w:rsidRPr="006A1150" w:rsidRDefault="00952D84" w:rsidP="00952D84">
      <w:pPr>
        <w:pStyle w:val="Heading4"/>
        <w:rPr>
          <w:lang w:eastAsia="ko-KR"/>
        </w:rPr>
      </w:pPr>
      <w:bookmarkStart w:id="39" w:name="_Toc193746414"/>
      <w:r>
        <w:rPr>
          <w:lang w:eastAsia="ko-KR"/>
        </w:rPr>
        <w:t>11.1.2.2</w:t>
      </w:r>
      <w:r>
        <w:rPr>
          <w:lang w:eastAsia="ko-KR"/>
        </w:rPr>
        <w:tab/>
        <w:t>Service provisioning request</w:t>
      </w:r>
      <w:bookmarkEnd w:id="39"/>
      <w:r>
        <w:rPr>
          <w:lang w:eastAsia="ko-KR"/>
        </w:rPr>
        <w:t xml:space="preserve"> </w:t>
      </w:r>
    </w:p>
    <w:p w14:paraId="070CDCF1" w14:textId="77777777" w:rsidR="00952D84" w:rsidRPr="00F477AF" w:rsidRDefault="00952D84" w:rsidP="00952D84">
      <w:pPr>
        <w:rPr>
          <w:lang w:eastAsia="ko-KR"/>
        </w:rPr>
      </w:pPr>
      <w:r>
        <w:rPr>
          <w:lang w:eastAsia="ko-KR"/>
        </w:rPr>
        <w:t xml:space="preserve">Table 11.1.2.2-1 is same as clause 8.3.3.3.2 </w:t>
      </w:r>
      <w:r w:rsidRPr="00F477AF">
        <w:t>Table </w:t>
      </w:r>
      <w:r>
        <w:t>8</w:t>
      </w:r>
      <w:r w:rsidRPr="00F477AF">
        <w:t>.3.3.3.2-1</w:t>
      </w:r>
      <w:r>
        <w:rPr>
          <w:lang w:eastAsia="ko-KR"/>
        </w:rPr>
        <w:t xml:space="preserve"> with the following additions.</w:t>
      </w:r>
    </w:p>
    <w:p w14:paraId="1384D05C" w14:textId="77777777" w:rsidR="00952D84" w:rsidRPr="00F477AF" w:rsidRDefault="00952D84" w:rsidP="00952D84">
      <w:pPr>
        <w:pStyle w:val="TH"/>
      </w:pPr>
      <w:r w:rsidRPr="00F477AF">
        <w:t>Table </w:t>
      </w:r>
      <w:r>
        <w:t>11</w:t>
      </w:r>
      <w:r w:rsidRPr="00F477AF">
        <w:t>.</w:t>
      </w:r>
      <w:r>
        <w:t>1.2.2</w:t>
      </w:r>
      <w:r w:rsidRPr="00F477AF">
        <w:t>-1: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952D84" w:rsidRPr="00F477AF" w14:paraId="72397FC3"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693A25D9" w14:textId="77777777" w:rsidR="00952D84" w:rsidRPr="00F477AF" w:rsidRDefault="00952D84" w:rsidP="00035BD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CADA28" w14:textId="77777777" w:rsidR="00952D84" w:rsidRPr="00F477AF" w:rsidRDefault="00952D84" w:rsidP="00035BD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0390D" w14:textId="77777777" w:rsidR="00952D84" w:rsidRPr="00F477AF" w:rsidRDefault="00952D84" w:rsidP="00035BDD">
            <w:pPr>
              <w:pStyle w:val="TAH"/>
            </w:pPr>
            <w:r w:rsidRPr="00F477AF">
              <w:t>Description</w:t>
            </w:r>
          </w:p>
        </w:tc>
      </w:tr>
      <w:tr w:rsidR="00952D84" w:rsidRPr="00F477AF" w14:paraId="1D78A9B6" w14:textId="77777777" w:rsidTr="00035B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74617" w14:textId="77777777" w:rsidR="00952D84" w:rsidRPr="00F477AF" w:rsidRDefault="00952D84" w:rsidP="00035BDD">
            <w:pPr>
              <w:pStyle w:val="TAH"/>
            </w:pPr>
            <w:r>
              <w:t>IEs from Table 8.3.3.3.2-1</w:t>
            </w:r>
          </w:p>
        </w:tc>
      </w:tr>
      <w:tr w:rsidR="00952D84" w:rsidRPr="00F477AF" w14:paraId="1FD55A57"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39137E4A" w14:textId="77777777" w:rsidR="00952D84" w:rsidRPr="00F477AF" w:rsidRDefault="00952D84" w:rsidP="00035BDD">
            <w:pPr>
              <w:pStyle w:val="TAL"/>
            </w:pPr>
            <w:r>
              <w:t>UE serving Satellite ID</w:t>
            </w:r>
            <w:r>
              <w:br/>
              <w:t>(NOTE</w:t>
            </w:r>
            <w:r w:rsidRPr="001F18D0">
              <w:t> </w:t>
            </w:r>
            <w:r>
              <w:t>1)</w:t>
            </w:r>
          </w:p>
        </w:tc>
        <w:tc>
          <w:tcPr>
            <w:tcW w:w="1440" w:type="dxa"/>
            <w:tcBorders>
              <w:top w:val="single" w:sz="4" w:space="0" w:color="000000"/>
              <w:left w:val="single" w:sz="4" w:space="0" w:color="000000"/>
              <w:bottom w:val="single" w:sz="4" w:space="0" w:color="000000"/>
            </w:tcBorders>
            <w:shd w:val="clear" w:color="auto" w:fill="auto"/>
          </w:tcPr>
          <w:p w14:paraId="3BE0A830" w14:textId="77777777" w:rsidR="00952D84" w:rsidRPr="00F477AF" w:rsidRDefault="00952D84" w:rsidP="00035BDD">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101F8" w14:textId="77777777" w:rsidR="00952D84" w:rsidRPr="00F477AF" w:rsidRDefault="00952D84" w:rsidP="00035BDD">
            <w:pPr>
              <w:pStyle w:val="TAL"/>
            </w:pPr>
            <w:r>
              <w:rPr>
                <w:lang w:eastAsia="zh-CN"/>
              </w:rPr>
              <w:t>The identifier of the satellite which is serving UE in current location.</w:t>
            </w:r>
          </w:p>
        </w:tc>
      </w:tr>
      <w:tr w:rsidR="00952D84" w:rsidRPr="00F477AF" w14:paraId="37613680"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56F78DE0" w14:textId="77777777" w:rsidR="00952D84" w:rsidRPr="007F79C3" w:rsidRDefault="00952D84" w:rsidP="00035BDD">
            <w:pPr>
              <w:pStyle w:val="TAL"/>
              <w:rPr>
                <w:lang w:val="fr-FR"/>
              </w:rPr>
            </w:pPr>
            <w:r w:rsidRPr="007F79C3">
              <w:rPr>
                <w:lang w:val="fr-FR"/>
              </w:rPr>
              <w:t xml:space="preserve">UE location </w:t>
            </w:r>
          </w:p>
          <w:p w14:paraId="720AB525" w14:textId="77777777" w:rsidR="00952D84" w:rsidRDefault="00952D84" w:rsidP="00035BDD">
            <w:pPr>
              <w:pStyle w:val="TAL"/>
            </w:pPr>
            <w:r w:rsidRPr="007F79C3">
              <w:rPr>
                <w:lang w:val="fr-FR"/>
              </w:rPr>
              <w:t>(NOTE</w:t>
            </w:r>
            <w:r>
              <w:rPr>
                <w:lang w:val="fr-FR"/>
              </w:rPr>
              <w:t> 2</w:t>
            </w:r>
            <w:r w:rsidRPr="007F79C3">
              <w:rPr>
                <w:lang w:val="fr-FR"/>
              </w:rPr>
              <w:t>)</w:t>
            </w:r>
          </w:p>
        </w:tc>
        <w:tc>
          <w:tcPr>
            <w:tcW w:w="1440" w:type="dxa"/>
            <w:tcBorders>
              <w:top w:val="single" w:sz="4" w:space="0" w:color="000000"/>
              <w:left w:val="single" w:sz="4" w:space="0" w:color="000000"/>
              <w:bottom w:val="single" w:sz="4" w:space="0" w:color="000000"/>
            </w:tcBorders>
            <w:shd w:val="clear" w:color="auto" w:fill="auto"/>
          </w:tcPr>
          <w:p w14:paraId="1FD4466D" w14:textId="77777777" w:rsidR="00952D84" w:rsidRDefault="00952D84" w:rsidP="00035BDD">
            <w:pPr>
              <w:pStyle w:val="TAC"/>
              <w:rPr>
                <w:lang w:eastAsia="zh-CN"/>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E9259" w14:textId="77777777" w:rsidR="00952D84" w:rsidRDefault="00952D84" w:rsidP="00035BDD">
            <w:pPr>
              <w:pStyle w:val="TAL"/>
              <w:rPr>
                <w:lang w:eastAsia="zh-CN"/>
              </w:rPr>
            </w:pPr>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p>
        </w:tc>
      </w:tr>
      <w:tr w:rsidR="00970ACC" w:rsidRPr="00F477AF" w14:paraId="5697B0E4" w14:textId="77777777" w:rsidTr="00035BDD">
        <w:trPr>
          <w:jc w:val="center"/>
          <w:ins w:id="40" w:author="Nokia" w:date="2025-03-31T16:39:00Z"/>
        </w:trPr>
        <w:tc>
          <w:tcPr>
            <w:tcW w:w="2880" w:type="dxa"/>
            <w:tcBorders>
              <w:top w:val="single" w:sz="4" w:space="0" w:color="000000"/>
              <w:left w:val="single" w:sz="4" w:space="0" w:color="000000"/>
              <w:bottom w:val="single" w:sz="4" w:space="0" w:color="000000"/>
            </w:tcBorders>
            <w:shd w:val="clear" w:color="auto" w:fill="auto"/>
          </w:tcPr>
          <w:p w14:paraId="53B54591" w14:textId="4DAB37FA" w:rsidR="00970ACC" w:rsidRPr="007F79C3" w:rsidRDefault="00970ACC" w:rsidP="00970ACC">
            <w:pPr>
              <w:pStyle w:val="TAL"/>
              <w:rPr>
                <w:ins w:id="41" w:author="Nokia" w:date="2025-03-31T16:39:00Z" w16du:dateUtc="2025-03-31T11:09:00Z"/>
                <w:lang w:val="fr-FR"/>
              </w:rPr>
            </w:pPr>
            <w:ins w:id="42" w:author="Nokia" w:date="2025-03-31T16:40:00Z" w16du:dateUtc="2025-03-31T11:10:00Z">
              <w:r>
                <w:t>Minimum availability time duration for satellite access</w:t>
              </w:r>
            </w:ins>
          </w:p>
        </w:tc>
        <w:tc>
          <w:tcPr>
            <w:tcW w:w="1440" w:type="dxa"/>
            <w:tcBorders>
              <w:top w:val="single" w:sz="4" w:space="0" w:color="000000"/>
              <w:left w:val="single" w:sz="4" w:space="0" w:color="000000"/>
              <w:bottom w:val="single" w:sz="4" w:space="0" w:color="000000"/>
            </w:tcBorders>
            <w:shd w:val="clear" w:color="auto" w:fill="auto"/>
          </w:tcPr>
          <w:p w14:paraId="6C3AB253" w14:textId="3C8F5CF8" w:rsidR="00970ACC" w:rsidRPr="00F477AF" w:rsidRDefault="00970ACC" w:rsidP="00970ACC">
            <w:pPr>
              <w:pStyle w:val="TAC"/>
              <w:rPr>
                <w:ins w:id="43" w:author="Nokia" w:date="2025-03-31T16:39:00Z" w16du:dateUtc="2025-03-31T11:09:00Z"/>
              </w:rPr>
            </w:pPr>
            <w:ins w:id="44" w:author="Nokia" w:date="2025-03-31T16:40:00Z" w16du:dateUtc="2025-03-31T11: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81483" w14:textId="62EE6631" w:rsidR="00970ACC" w:rsidRPr="00F477AF" w:rsidRDefault="00970ACC" w:rsidP="00970ACC">
            <w:pPr>
              <w:pStyle w:val="TAL"/>
              <w:rPr>
                <w:ins w:id="45" w:author="Nokia" w:date="2025-03-31T16:39:00Z" w16du:dateUtc="2025-03-31T11:09:00Z"/>
              </w:rPr>
            </w:pPr>
            <w:ins w:id="46" w:author="Nokia" w:date="2025-03-31T16:40:00Z" w16du:dateUtc="2025-03-31T11:10:00Z">
              <w:r w:rsidRPr="00AB452D">
                <w:rPr>
                  <w:lang w:eastAsia="ko-KR"/>
                </w:rPr>
                <w:t xml:space="preserve">This is the minimum time duration of the </w:t>
              </w:r>
              <w:r>
                <w:rPr>
                  <w:lang w:eastAsia="ko-KR"/>
                </w:rPr>
                <w:t xml:space="preserve">availability of the </w:t>
              </w:r>
              <w:r w:rsidRPr="00AB452D">
                <w:rPr>
                  <w:lang w:eastAsia="ko-KR"/>
                </w:rPr>
                <w:t>Satellite acces</w:t>
              </w:r>
              <w:r>
                <w:rPr>
                  <w:lang w:eastAsia="ko-KR"/>
                </w:rPr>
                <w:t>s</w:t>
              </w:r>
              <w:r w:rsidRPr="00AB452D">
                <w:rPr>
                  <w:lang w:eastAsia="ko-KR"/>
                </w:rPr>
                <w:t>.</w:t>
              </w:r>
            </w:ins>
          </w:p>
        </w:tc>
      </w:tr>
      <w:tr w:rsidR="00952D84" w:rsidRPr="00F477AF" w14:paraId="412E6486" w14:textId="77777777" w:rsidTr="00035B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74A1FF" w14:textId="77777777" w:rsidR="00952D84" w:rsidRDefault="00952D84" w:rsidP="00035BDD">
            <w:pPr>
              <w:pStyle w:val="TAN"/>
            </w:pPr>
            <w:r w:rsidRPr="00847118">
              <w:t>NOTE </w:t>
            </w:r>
            <w:r>
              <w:t>1</w:t>
            </w:r>
            <w:r w:rsidRPr="00847118">
              <w:t>:</w:t>
            </w:r>
            <w:r>
              <w:t xml:space="preserve"> </w:t>
            </w:r>
            <w:r>
              <w:tab/>
              <w:t xml:space="preserve">The UE serving Satellite ID </w:t>
            </w:r>
            <w:r w:rsidRPr="00847118">
              <w:t xml:space="preserve">are available to EEC </w:t>
            </w:r>
            <w:r w:rsidRPr="00F477AF">
              <w:t>if the UE h</w:t>
            </w:r>
            <w:r>
              <w:t>as received it from satellite access.</w:t>
            </w:r>
          </w:p>
          <w:p w14:paraId="407770C7" w14:textId="77777777" w:rsidR="00952D84" w:rsidRPr="00F477AF" w:rsidRDefault="00952D84" w:rsidP="00035BDD">
            <w:pPr>
              <w:pStyle w:val="TAN"/>
            </w:pPr>
            <w:r w:rsidRPr="00F218DB">
              <w:t>NOTE</w:t>
            </w:r>
            <w:r>
              <w:t> 2</w:t>
            </w:r>
            <w:r w:rsidRPr="00F218DB">
              <w:t>:</w:t>
            </w:r>
            <w:r>
              <w:tab/>
              <w:t>This IE is not an additional IE but update an existing IE in Table 8.3.3.3.2-1.</w:t>
            </w:r>
          </w:p>
        </w:tc>
      </w:tr>
    </w:tbl>
    <w:p w14:paraId="2BD3478A" w14:textId="77777777" w:rsidR="00952D84" w:rsidRDefault="00952D84" w:rsidP="00952D84">
      <w:pPr>
        <w:spacing w:after="0"/>
      </w:pPr>
    </w:p>
    <w:p w14:paraId="0AF5F589" w14:textId="3DE32D8E" w:rsidR="00893A81" w:rsidRDefault="00952D84" w:rsidP="007E161F">
      <w:pPr>
        <w:pStyle w:val="EditorsNote"/>
        <w:rPr>
          <w:lang w:eastAsia="zh-CN"/>
        </w:rPr>
      </w:pPr>
      <w:del w:id="47" w:author="Nokia" w:date="2025-03-31T16:57:00Z" w16du:dateUtc="2025-03-31T11:27:00Z">
        <w:r w:rsidDel="00B71B2B">
          <w:rPr>
            <w:lang w:eastAsia="zh-CN"/>
          </w:rPr>
          <w:delText xml:space="preserve">Editor's Note: Whether and how the </w:delText>
        </w:r>
        <w:r w:rsidDel="00B71B2B">
          <w:delText>Satellite Connectivity Information is required is FFS</w:delText>
        </w:r>
        <w:r w:rsidDel="00B71B2B">
          <w:rPr>
            <w:lang w:eastAsia="zh-CN"/>
          </w:rPr>
          <w:delText>.</w:delText>
        </w:r>
      </w:del>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0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C4094"/>
    <w:multiLevelType w:val="hybridMultilevel"/>
    <w:tmpl w:val="3030F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F8B2C1A"/>
    <w:multiLevelType w:val="hybridMultilevel"/>
    <w:tmpl w:val="E6A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1"/>
  </w:num>
  <w:num w:numId="2" w16cid:durableId="949583483">
    <w:abstractNumId w:val="3"/>
  </w:num>
  <w:num w:numId="3" w16cid:durableId="839975195">
    <w:abstractNumId w:val="0"/>
  </w:num>
  <w:num w:numId="4" w16cid:durableId="3144083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52D7"/>
    <w:rsid w:val="00047FB1"/>
    <w:rsid w:val="000500D6"/>
    <w:rsid w:val="00070E09"/>
    <w:rsid w:val="00074395"/>
    <w:rsid w:val="000A6394"/>
    <w:rsid w:val="000B46AD"/>
    <w:rsid w:val="000B7FED"/>
    <w:rsid w:val="000C038A"/>
    <w:rsid w:val="000C3396"/>
    <w:rsid w:val="000C6598"/>
    <w:rsid w:val="000C660B"/>
    <w:rsid w:val="000D2682"/>
    <w:rsid w:val="000D44B3"/>
    <w:rsid w:val="000F7FD0"/>
    <w:rsid w:val="00100799"/>
    <w:rsid w:val="00100CC2"/>
    <w:rsid w:val="00101186"/>
    <w:rsid w:val="00113BD9"/>
    <w:rsid w:val="00145D43"/>
    <w:rsid w:val="00153CCA"/>
    <w:rsid w:val="00190540"/>
    <w:rsid w:val="00192C46"/>
    <w:rsid w:val="001A08B3"/>
    <w:rsid w:val="001A59E9"/>
    <w:rsid w:val="001A7AA1"/>
    <w:rsid w:val="001A7B60"/>
    <w:rsid w:val="001B3538"/>
    <w:rsid w:val="001B52F0"/>
    <w:rsid w:val="001B7A65"/>
    <w:rsid w:val="001C21CA"/>
    <w:rsid w:val="001D50DD"/>
    <w:rsid w:val="001E163D"/>
    <w:rsid w:val="001E41F3"/>
    <w:rsid w:val="00201F2E"/>
    <w:rsid w:val="00231E6F"/>
    <w:rsid w:val="0026004D"/>
    <w:rsid w:val="002603DD"/>
    <w:rsid w:val="002640DD"/>
    <w:rsid w:val="002664EC"/>
    <w:rsid w:val="00267D51"/>
    <w:rsid w:val="0027490F"/>
    <w:rsid w:val="00275D12"/>
    <w:rsid w:val="00284FEB"/>
    <w:rsid w:val="002860C4"/>
    <w:rsid w:val="002A1655"/>
    <w:rsid w:val="002B1B47"/>
    <w:rsid w:val="002B49E0"/>
    <w:rsid w:val="002B5741"/>
    <w:rsid w:val="002D2FA3"/>
    <w:rsid w:val="002E472E"/>
    <w:rsid w:val="002F12BA"/>
    <w:rsid w:val="002F3884"/>
    <w:rsid w:val="002F5012"/>
    <w:rsid w:val="002F6C27"/>
    <w:rsid w:val="00303FB6"/>
    <w:rsid w:val="00305409"/>
    <w:rsid w:val="00306EA8"/>
    <w:rsid w:val="00314501"/>
    <w:rsid w:val="00334651"/>
    <w:rsid w:val="003414B0"/>
    <w:rsid w:val="003438C1"/>
    <w:rsid w:val="00357379"/>
    <w:rsid w:val="003609EF"/>
    <w:rsid w:val="0036231A"/>
    <w:rsid w:val="00363A74"/>
    <w:rsid w:val="0037479D"/>
    <w:rsid w:val="00374DD4"/>
    <w:rsid w:val="003819E6"/>
    <w:rsid w:val="003828E1"/>
    <w:rsid w:val="00392DC7"/>
    <w:rsid w:val="00394349"/>
    <w:rsid w:val="003D54AC"/>
    <w:rsid w:val="003E1A36"/>
    <w:rsid w:val="00410371"/>
    <w:rsid w:val="00416E4C"/>
    <w:rsid w:val="004242F1"/>
    <w:rsid w:val="00425CD2"/>
    <w:rsid w:val="00435844"/>
    <w:rsid w:val="0045449D"/>
    <w:rsid w:val="00463398"/>
    <w:rsid w:val="0046509D"/>
    <w:rsid w:val="00470911"/>
    <w:rsid w:val="00473FE6"/>
    <w:rsid w:val="00487C4D"/>
    <w:rsid w:val="00491896"/>
    <w:rsid w:val="00494E0E"/>
    <w:rsid w:val="00495E48"/>
    <w:rsid w:val="004A4914"/>
    <w:rsid w:val="004B6685"/>
    <w:rsid w:val="004B75B7"/>
    <w:rsid w:val="004C3861"/>
    <w:rsid w:val="004D3064"/>
    <w:rsid w:val="004D457B"/>
    <w:rsid w:val="004D48D8"/>
    <w:rsid w:val="004E5F79"/>
    <w:rsid w:val="00502330"/>
    <w:rsid w:val="005141D9"/>
    <w:rsid w:val="0051460A"/>
    <w:rsid w:val="0051580D"/>
    <w:rsid w:val="0052525C"/>
    <w:rsid w:val="005302A2"/>
    <w:rsid w:val="0053438D"/>
    <w:rsid w:val="0053730F"/>
    <w:rsid w:val="00537922"/>
    <w:rsid w:val="00547111"/>
    <w:rsid w:val="00547B40"/>
    <w:rsid w:val="0058244A"/>
    <w:rsid w:val="00591182"/>
    <w:rsid w:val="00592D74"/>
    <w:rsid w:val="005B098B"/>
    <w:rsid w:val="005B6B29"/>
    <w:rsid w:val="005C3A3D"/>
    <w:rsid w:val="005E2C44"/>
    <w:rsid w:val="005F6344"/>
    <w:rsid w:val="00604928"/>
    <w:rsid w:val="00621188"/>
    <w:rsid w:val="006257ED"/>
    <w:rsid w:val="00633813"/>
    <w:rsid w:val="00644D01"/>
    <w:rsid w:val="00653DE4"/>
    <w:rsid w:val="006623CC"/>
    <w:rsid w:val="0066290E"/>
    <w:rsid w:val="00665C47"/>
    <w:rsid w:val="00677B39"/>
    <w:rsid w:val="00695808"/>
    <w:rsid w:val="006B46FB"/>
    <w:rsid w:val="006B7289"/>
    <w:rsid w:val="006C5C23"/>
    <w:rsid w:val="006D2D4A"/>
    <w:rsid w:val="006E21FB"/>
    <w:rsid w:val="006F084C"/>
    <w:rsid w:val="006F145A"/>
    <w:rsid w:val="00711540"/>
    <w:rsid w:val="007255B7"/>
    <w:rsid w:val="00764BCD"/>
    <w:rsid w:val="00781086"/>
    <w:rsid w:val="00785DDD"/>
    <w:rsid w:val="00792342"/>
    <w:rsid w:val="007977A8"/>
    <w:rsid w:val="007A6505"/>
    <w:rsid w:val="007A7130"/>
    <w:rsid w:val="007B00D0"/>
    <w:rsid w:val="007B512A"/>
    <w:rsid w:val="007B7120"/>
    <w:rsid w:val="007C2097"/>
    <w:rsid w:val="007D6A07"/>
    <w:rsid w:val="007E161F"/>
    <w:rsid w:val="007E7835"/>
    <w:rsid w:val="007F6102"/>
    <w:rsid w:val="007F7259"/>
    <w:rsid w:val="008040A8"/>
    <w:rsid w:val="00814FBE"/>
    <w:rsid w:val="008205CA"/>
    <w:rsid w:val="008279FA"/>
    <w:rsid w:val="008447DE"/>
    <w:rsid w:val="00850AE6"/>
    <w:rsid w:val="008541DE"/>
    <w:rsid w:val="008626E7"/>
    <w:rsid w:val="00870EE7"/>
    <w:rsid w:val="00884211"/>
    <w:rsid w:val="008863B9"/>
    <w:rsid w:val="00893A81"/>
    <w:rsid w:val="00894BB6"/>
    <w:rsid w:val="008A45A6"/>
    <w:rsid w:val="008B21BD"/>
    <w:rsid w:val="008D3CCC"/>
    <w:rsid w:val="008F1837"/>
    <w:rsid w:val="008F3789"/>
    <w:rsid w:val="008F686C"/>
    <w:rsid w:val="00902F2B"/>
    <w:rsid w:val="009148DE"/>
    <w:rsid w:val="00925428"/>
    <w:rsid w:val="00941E30"/>
    <w:rsid w:val="00952D84"/>
    <w:rsid w:val="009531B0"/>
    <w:rsid w:val="00957ED5"/>
    <w:rsid w:val="00965CAC"/>
    <w:rsid w:val="00970AC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B0BB8"/>
    <w:rsid w:val="00AB452D"/>
    <w:rsid w:val="00AC3E55"/>
    <w:rsid w:val="00AC5820"/>
    <w:rsid w:val="00AD067E"/>
    <w:rsid w:val="00AD0A49"/>
    <w:rsid w:val="00AD1CD8"/>
    <w:rsid w:val="00AD5E47"/>
    <w:rsid w:val="00AD6C24"/>
    <w:rsid w:val="00AE43A4"/>
    <w:rsid w:val="00AE723B"/>
    <w:rsid w:val="00AF176B"/>
    <w:rsid w:val="00B00D6A"/>
    <w:rsid w:val="00B011EC"/>
    <w:rsid w:val="00B2128B"/>
    <w:rsid w:val="00B2262B"/>
    <w:rsid w:val="00B258BB"/>
    <w:rsid w:val="00B35C60"/>
    <w:rsid w:val="00B367E8"/>
    <w:rsid w:val="00B4178A"/>
    <w:rsid w:val="00B46261"/>
    <w:rsid w:val="00B67B97"/>
    <w:rsid w:val="00B71950"/>
    <w:rsid w:val="00B71B2B"/>
    <w:rsid w:val="00B72571"/>
    <w:rsid w:val="00B968C8"/>
    <w:rsid w:val="00BA3EC5"/>
    <w:rsid w:val="00BA51D9"/>
    <w:rsid w:val="00BB5DFC"/>
    <w:rsid w:val="00BB6762"/>
    <w:rsid w:val="00BB73A4"/>
    <w:rsid w:val="00BC2AD2"/>
    <w:rsid w:val="00BC67F1"/>
    <w:rsid w:val="00BC76AA"/>
    <w:rsid w:val="00BD279D"/>
    <w:rsid w:val="00BD6BB8"/>
    <w:rsid w:val="00BE12C0"/>
    <w:rsid w:val="00BF0CD4"/>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5026"/>
    <w:rsid w:val="00CC68D0"/>
    <w:rsid w:val="00CC7095"/>
    <w:rsid w:val="00CD2949"/>
    <w:rsid w:val="00CF5FA8"/>
    <w:rsid w:val="00D00AB5"/>
    <w:rsid w:val="00D03F9A"/>
    <w:rsid w:val="00D06D5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66A5"/>
    <w:rsid w:val="00E67147"/>
    <w:rsid w:val="00E74C46"/>
    <w:rsid w:val="00E976CE"/>
    <w:rsid w:val="00EB09B7"/>
    <w:rsid w:val="00EB190A"/>
    <w:rsid w:val="00EB2ABD"/>
    <w:rsid w:val="00EB3D8B"/>
    <w:rsid w:val="00EC484F"/>
    <w:rsid w:val="00EE7D7C"/>
    <w:rsid w:val="00F206B3"/>
    <w:rsid w:val="00F25D98"/>
    <w:rsid w:val="00F300FB"/>
    <w:rsid w:val="00F35591"/>
    <w:rsid w:val="00F408D6"/>
    <w:rsid w:val="00F46D15"/>
    <w:rsid w:val="00F55829"/>
    <w:rsid w:val="00F6000D"/>
    <w:rsid w:val="00F61807"/>
    <w:rsid w:val="00F65187"/>
    <w:rsid w:val="00F71706"/>
    <w:rsid w:val="00F720C1"/>
    <w:rsid w:val="00F90FB8"/>
    <w:rsid w:val="00F94E80"/>
    <w:rsid w:val="00FA32EC"/>
    <w:rsid w:val="00FB6386"/>
    <w:rsid w:val="00FC1F16"/>
    <w:rsid w:val="00FD3B72"/>
    <w:rsid w:val="00FF4C5B"/>
    <w:rsid w:val="00FF7A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 w:type="character" w:customStyle="1" w:styleId="NOChar">
    <w:name w:val="NO Char"/>
    <w:qFormat/>
    <w:locked/>
    <w:rsid w:val="00893A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3165</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21169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2036-02-07T05:28:00Z</cp:lastPrinted>
  <dcterms:created xsi:type="dcterms:W3CDTF">2025-03-31T12:47:00Z</dcterms:created>
  <dcterms:modified xsi:type="dcterms:W3CDTF">2025-03-31T12:47:00Z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