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42D13FF" w:rsidR="001E41F3" w:rsidRDefault="00CA2CD0">
      <w:pPr>
        <w:pStyle w:val="CRCoverPage"/>
        <w:tabs>
          <w:tab w:val="right" w:pos="9639"/>
        </w:tabs>
        <w:spacing w:after="0"/>
        <w:rPr>
          <w:b/>
          <w:i/>
          <w:noProof/>
          <w:sz w:val="28"/>
          <w:lang w:eastAsia="ja-JP"/>
        </w:rPr>
      </w:pPr>
      <w:r w:rsidRPr="00CA2CD0">
        <w:rPr>
          <w:b/>
          <w:noProof/>
          <w:sz w:val="24"/>
        </w:rPr>
        <w:t>3GPP TSG-SA WG6 Meeting #6</w:t>
      </w:r>
      <w:r w:rsidR="0027490F">
        <w:rPr>
          <w:b/>
          <w:noProof/>
          <w:sz w:val="24"/>
        </w:rPr>
        <w:t>6</w:t>
      </w:r>
      <w:r w:rsidR="001E41F3">
        <w:rPr>
          <w:b/>
          <w:i/>
          <w:noProof/>
          <w:sz w:val="28"/>
        </w:rPr>
        <w:tab/>
      </w:r>
      <w:r w:rsidRPr="00CA2CD0">
        <w:rPr>
          <w:b/>
          <w:bCs/>
          <w:sz w:val="24"/>
          <w:szCs w:val="24"/>
        </w:rPr>
        <w:t>S6-2</w:t>
      </w:r>
      <w:r w:rsidR="00100799">
        <w:rPr>
          <w:b/>
          <w:bCs/>
          <w:sz w:val="24"/>
          <w:szCs w:val="24"/>
        </w:rPr>
        <w:t>5</w:t>
      </w:r>
      <w:r w:rsidR="0027490F">
        <w:rPr>
          <w:b/>
          <w:bCs/>
          <w:sz w:val="24"/>
          <w:szCs w:val="24"/>
        </w:rPr>
        <w:t>1</w:t>
      </w:r>
      <w:r w:rsidR="003A3E1A">
        <w:rPr>
          <w:b/>
          <w:bCs/>
          <w:sz w:val="24"/>
          <w:szCs w:val="24"/>
        </w:rPr>
        <w:t>215</w:t>
      </w:r>
    </w:p>
    <w:p w14:paraId="5691839E" w14:textId="7BC97A4B" w:rsidR="00CA2CD0" w:rsidRDefault="0027490F" w:rsidP="00CA2CD0">
      <w:pPr>
        <w:pStyle w:val="CRCoverPage"/>
        <w:tabs>
          <w:tab w:val="right" w:pos="9639"/>
        </w:tabs>
        <w:spacing w:after="0"/>
        <w:rPr>
          <w:b/>
          <w:noProof/>
          <w:sz w:val="24"/>
        </w:rPr>
      </w:pPr>
      <w:bookmarkStart w:id="0" w:name="_Hlk188111820"/>
      <w:r>
        <w:rPr>
          <w:b/>
          <w:noProof/>
          <w:sz w:val="24"/>
        </w:rPr>
        <w:t>Sweden</w:t>
      </w:r>
      <w:r w:rsidR="00BC76AA" w:rsidRPr="00BC76AA">
        <w:rPr>
          <w:b/>
          <w:noProof/>
          <w:sz w:val="24"/>
        </w:rPr>
        <w:t xml:space="preserve">, </w:t>
      </w:r>
      <w:r w:rsidRPr="0027490F">
        <w:rPr>
          <w:b/>
          <w:noProof/>
          <w:sz w:val="24"/>
        </w:rPr>
        <w:t>Goteborg</w:t>
      </w:r>
      <w:r w:rsidR="00BC76AA" w:rsidRPr="00BC76AA">
        <w:rPr>
          <w:b/>
          <w:noProof/>
          <w:sz w:val="24"/>
        </w:rPr>
        <w:t xml:space="preserve"> </w:t>
      </w:r>
      <w:r w:rsidR="00BC76AA">
        <w:rPr>
          <w:b/>
          <w:noProof/>
          <w:sz w:val="24"/>
        </w:rPr>
        <w:t>7</w:t>
      </w:r>
      <w:r w:rsidR="00BC76AA" w:rsidRPr="00BC76AA">
        <w:rPr>
          <w:b/>
          <w:noProof/>
          <w:sz w:val="24"/>
          <w:vertAlign w:val="superscript"/>
        </w:rPr>
        <w:t>th</w:t>
      </w:r>
      <w:r w:rsidR="00BC76AA">
        <w:rPr>
          <w:b/>
          <w:noProof/>
          <w:sz w:val="24"/>
        </w:rPr>
        <w:t xml:space="preserve"> </w:t>
      </w:r>
      <w:r w:rsidR="00BC76AA" w:rsidRPr="00BC76AA">
        <w:rPr>
          <w:b/>
          <w:noProof/>
          <w:sz w:val="24"/>
        </w:rPr>
        <w:t xml:space="preserve">– </w:t>
      </w:r>
      <w:r>
        <w:rPr>
          <w:b/>
          <w:noProof/>
          <w:sz w:val="24"/>
        </w:rPr>
        <w:t>1</w:t>
      </w:r>
      <w:r w:rsidR="00BC76AA" w:rsidRPr="00BC76AA">
        <w:rPr>
          <w:b/>
          <w:noProof/>
          <w:sz w:val="24"/>
        </w:rPr>
        <w:t>1</w:t>
      </w:r>
      <w:r>
        <w:rPr>
          <w:b/>
          <w:noProof/>
          <w:sz w:val="24"/>
        </w:rPr>
        <w:t>th</w:t>
      </w:r>
      <w:r w:rsidR="00BC76AA" w:rsidRPr="00BC76AA">
        <w:rPr>
          <w:b/>
          <w:noProof/>
          <w:sz w:val="24"/>
        </w:rPr>
        <w:t xml:space="preserve"> </w:t>
      </w:r>
      <w:r>
        <w:rPr>
          <w:b/>
          <w:noProof/>
          <w:sz w:val="24"/>
        </w:rPr>
        <w:t>April</w:t>
      </w:r>
      <w:r w:rsidR="00BC76AA" w:rsidRPr="00BC76AA">
        <w:rPr>
          <w:b/>
          <w:noProof/>
          <w:sz w:val="24"/>
        </w:rPr>
        <w:t xml:space="preserve"> 202</w:t>
      </w:r>
      <w:r w:rsidR="00BC76AA">
        <w:rPr>
          <w:b/>
          <w:noProof/>
          <w:sz w:val="24"/>
        </w:rPr>
        <w:t>5</w:t>
      </w:r>
      <w:bookmarkEnd w:id="0"/>
      <w:r w:rsidR="00CA2CD0">
        <w:rPr>
          <w:b/>
          <w:noProof/>
          <w:sz w:val="24"/>
        </w:rPr>
        <w:tab/>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1243FD" w:rsidR="001E41F3" w:rsidRPr="00410371" w:rsidRDefault="00F206B3" w:rsidP="00E13F3D">
            <w:pPr>
              <w:pStyle w:val="CRCoverPage"/>
              <w:spacing w:after="0"/>
              <w:jc w:val="right"/>
              <w:rPr>
                <w:b/>
                <w:noProof/>
                <w:sz w:val="28"/>
              </w:rPr>
            </w:pPr>
            <w:fldSimple w:instr=" DOCPROPERTY  Spec#  \* MERGEFORMAT ">
              <w:r>
                <w:rPr>
                  <w:rFonts w:hint="eastAsia"/>
                  <w:b/>
                  <w:noProof/>
                  <w:sz w:val="28"/>
                  <w:lang w:eastAsia="ja-JP"/>
                </w:rPr>
                <w:t>23.</w:t>
              </w:r>
              <w:r w:rsidR="00A5566F">
                <w:rPr>
                  <w:rFonts w:hint="eastAsia"/>
                  <w:b/>
                  <w:noProof/>
                  <w:sz w:val="28"/>
                  <w:lang w:eastAsia="ja-JP"/>
                </w:rPr>
                <w:t>434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7B51C1" w:rsidR="001E41F3" w:rsidRPr="00410371" w:rsidRDefault="003A3E1A" w:rsidP="003A3E1A">
            <w:pPr>
              <w:pStyle w:val="CRCoverPage"/>
              <w:spacing w:after="0"/>
              <w:jc w:val="center"/>
              <w:rPr>
                <w:noProof/>
                <w:lang w:eastAsia="ja-JP"/>
              </w:rPr>
            </w:pPr>
            <w:r w:rsidRPr="003A3E1A">
              <w:rPr>
                <w:b/>
                <w:noProof/>
                <w:sz w:val="28"/>
                <w:lang w:eastAsia="ja-JP"/>
              </w:rPr>
              <w:t>384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4E42D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4F9981" w:rsidR="001E41F3" w:rsidRPr="00410371" w:rsidRDefault="00F206B3">
            <w:pPr>
              <w:pStyle w:val="CRCoverPage"/>
              <w:spacing w:after="0"/>
              <w:jc w:val="center"/>
              <w:rPr>
                <w:noProof/>
                <w:sz w:val="28"/>
              </w:rPr>
            </w:pPr>
            <w:fldSimple w:instr=" DOCPROPERTY  Version  \* MERGEFORMAT ">
              <w:r>
                <w:rPr>
                  <w:rFonts w:hint="eastAsia"/>
                  <w:b/>
                  <w:noProof/>
                  <w:sz w:val="28"/>
                  <w:lang w:eastAsia="ja-JP"/>
                </w:rPr>
                <w:t>19.</w:t>
              </w:r>
              <w:r w:rsidR="0027490F">
                <w:rPr>
                  <w:b/>
                  <w:noProof/>
                  <w:sz w:val="28"/>
                  <w:lang w:eastAsia="ja-JP"/>
                </w:rPr>
                <w:t>5</w:t>
              </w:r>
              <w:r>
                <w:rPr>
                  <w:rFonts w:hint="eastAsia"/>
                  <w:b/>
                  <w:noProof/>
                  <w:sz w:val="28"/>
                  <w:lang w:eastAsia="ja-JP"/>
                </w:rPr>
                <w:t>.</w:t>
              </w:r>
            </w:fldSimple>
            <w:r w:rsidR="0027490F">
              <w:rPr>
                <w:b/>
                <w:noProof/>
                <w:sz w:val="28"/>
                <w:lang w:eastAsia="ja-JP"/>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40163F" w:rsidR="00F25D98" w:rsidRDefault="00F206B3"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D3D5E4" w:rsidR="001E41F3" w:rsidRDefault="002F12BA">
            <w:pPr>
              <w:pStyle w:val="CRCoverPage"/>
              <w:spacing w:after="0"/>
              <w:ind w:left="100"/>
              <w:rPr>
                <w:noProof/>
                <w:lang w:eastAsia="ja-JP"/>
              </w:rPr>
            </w:pPr>
            <w:r>
              <w:rPr>
                <w:lang w:eastAsia="zh-CN"/>
              </w:rPr>
              <w:t>Update s</w:t>
            </w:r>
            <w:r>
              <w:rPr>
                <w:rFonts w:hint="eastAsia"/>
                <w:lang w:eastAsia="zh-CN"/>
              </w:rPr>
              <w:t xml:space="preserve">atellite coverage </w:t>
            </w:r>
            <w:r>
              <w:rPr>
                <w:lang w:eastAsia="zh-CN"/>
              </w:rPr>
              <w:t>availability</w:t>
            </w:r>
            <w:r>
              <w:rPr>
                <w:rFonts w:hint="eastAsia"/>
                <w:lang w:eastAsia="zh-CN"/>
              </w:rPr>
              <w:t xml:space="preserve"> information</w:t>
            </w:r>
            <w:r>
              <w:rPr>
                <w:lang w:eastAsia="zh-CN"/>
              </w:rPr>
              <w:t xml:space="preserve"> by also considering UE's mobility.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CB8CAC" w:rsidR="001E41F3" w:rsidRDefault="00AC3E55">
            <w:pPr>
              <w:pStyle w:val="CRCoverPage"/>
              <w:spacing w:after="0"/>
              <w:ind w:left="100"/>
              <w:rPr>
                <w:noProof/>
                <w:lang w:eastAsia="ja-JP"/>
              </w:rPr>
            </w:pPr>
            <w:r>
              <w:rPr>
                <w:lang w:eastAsia="ja-JP"/>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73E462" w:rsidR="001E41F3" w:rsidRDefault="00A5566F">
            <w:pPr>
              <w:pStyle w:val="CRCoverPage"/>
              <w:spacing w:after="0"/>
              <w:ind w:left="100"/>
              <w:rPr>
                <w:noProof/>
                <w:lang w:eastAsia="ja-JP"/>
              </w:rPr>
            </w:pPr>
            <w:r>
              <w:rPr>
                <w:rFonts w:hint="eastAsia"/>
                <w:lang w:eastAsia="ja-JP"/>
              </w:rPr>
              <w:t>5GSAT</w:t>
            </w:r>
            <w:r w:rsidR="00FD3B72">
              <w:rPr>
                <w:rFonts w:hint="eastAsia"/>
                <w:lang w:eastAsia="ja-JP"/>
              </w:rPr>
              <w:t>_P</w:t>
            </w:r>
            <w:r w:rsidR="001A7AA1">
              <w:rPr>
                <w:rFonts w:hint="eastAsia"/>
                <w:lang w:eastAsia="ja-JP"/>
              </w:rPr>
              <w:t>h3</w:t>
            </w:r>
            <w:r w:rsidR="00100CC2">
              <w:rPr>
                <w:rFonts w:hint="eastAsia"/>
                <w:lang w:eastAsia="ja-JP"/>
              </w:rPr>
              <w:t>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23A106" w:rsidR="001E41F3" w:rsidRDefault="006C5C23">
            <w:pPr>
              <w:pStyle w:val="CRCoverPage"/>
              <w:spacing w:after="0"/>
              <w:ind w:left="100"/>
              <w:rPr>
                <w:noProof/>
                <w:lang w:eastAsia="ja-JP"/>
              </w:rPr>
            </w:pPr>
            <w:r>
              <w:rPr>
                <w:rFonts w:hint="eastAsia"/>
                <w:lang w:eastAsia="ja-JP"/>
              </w:rPr>
              <w:t>2025-</w:t>
            </w:r>
            <w:r w:rsidR="003A3E1A">
              <w:rPr>
                <w:lang w:eastAsia="ja-JP"/>
              </w:rPr>
              <w:t>3</w:t>
            </w:r>
            <w:r>
              <w:rPr>
                <w:rFonts w:hint="eastAsia"/>
                <w:lang w:eastAsia="ja-JP"/>
              </w:rPr>
              <w:t>-</w:t>
            </w:r>
            <w:r w:rsidR="003A3E1A">
              <w:rPr>
                <w:lang w:eastAsia="ja-JP"/>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00EF56" w:rsidR="001E41F3" w:rsidRDefault="00BB73A4" w:rsidP="00D24991">
            <w:pPr>
              <w:pStyle w:val="CRCoverPage"/>
              <w:spacing w:after="0"/>
              <w:ind w:left="100" w:right="-609"/>
              <w:rPr>
                <w:b/>
                <w:noProof/>
                <w:lang w:eastAsia="ja-JP"/>
              </w:rPr>
            </w:pPr>
            <w:r>
              <w:rPr>
                <w:rFonts w:hint="eastAsia"/>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B34EAC" w:rsidR="001E41F3" w:rsidRDefault="00D97DD1">
            <w:pPr>
              <w:pStyle w:val="CRCoverPage"/>
              <w:spacing w:after="0"/>
              <w:ind w:left="100"/>
              <w:rPr>
                <w:noProof/>
                <w:lang w:eastAsia="ja-JP"/>
              </w:rPr>
            </w:pPr>
            <w:r>
              <w:rPr>
                <w:rFonts w:hint="eastAsia"/>
                <w:lang w:eastAsia="ja-JP"/>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AD89B1" w14:textId="58B84385" w:rsidR="00CD2949" w:rsidRDefault="00E6558B" w:rsidP="00AD0A49">
            <w:pPr>
              <w:pStyle w:val="CRCoverPage"/>
              <w:spacing w:after="0"/>
              <w:rPr>
                <w:lang w:eastAsia="zh-CN"/>
              </w:rPr>
            </w:pPr>
            <w:r>
              <w:rPr>
                <w:lang w:eastAsia="zh-CN"/>
              </w:rPr>
              <w:t xml:space="preserve">Currently, the configuration management server provides the satellite coverage information based on the current UE location. </w:t>
            </w:r>
          </w:p>
          <w:p w14:paraId="6C4AA4A5" w14:textId="77777777" w:rsidR="00E6558B" w:rsidRDefault="00E6558B" w:rsidP="00AD0A49">
            <w:pPr>
              <w:pStyle w:val="CRCoverPage"/>
              <w:spacing w:after="0"/>
              <w:rPr>
                <w:lang w:eastAsia="zh-CN"/>
              </w:rPr>
            </w:pPr>
          </w:p>
          <w:p w14:paraId="535BDC71" w14:textId="77777777" w:rsidR="00E6558B" w:rsidRDefault="00E6558B" w:rsidP="00AD0A49">
            <w:pPr>
              <w:pStyle w:val="CRCoverPage"/>
              <w:spacing w:after="0"/>
              <w:rPr>
                <w:lang w:eastAsia="zh-CN"/>
              </w:rPr>
            </w:pPr>
            <w:r>
              <w:rPr>
                <w:lang w:eastAsia="zh-CN"/>
              </w:rPr>
              <w:t>This has limitation due to:</w:t>
            </w:r>
          </w:p>
          <w:p w14:paraId="47899131" w14:textId="77777777" w:rsidR="00E6558B" w:rsidRDefault="00E6558B" w:rsidP="00E6558B">
            <w:pPr>
              <w:pStyle w:val="CRCoverPage"/>
              <w:numPr>
                <w:ilvl w:val="0"/>
                <w:numId w:val="2"/>
              </w:numPr>
              <w:spacing w:after="0"/>
              <w:rPr>
                <w:noProof/>
                <w:lang w:eastAsia="ja-JP"/>
              </w:rPr>
            </w:pPr>
            <w:r>
              <w:rPr>
                <w:lang w:eastAsia="zh-CN"/>
              </w:rPr>
              <w:t xml:space="preserve">UE may move to different location due to its mobility and the provided satellite coverage information may not be valid due to the mobility and the UE needs to request the information again. </w:t>
            </w:r>
          </w:p>
          <w:p w14:paraId="67D22760" w14:textId="77777777" w:rsidR="00E6558B" w:rsidRDefault="00E6558B" w:rsidP="00E6558B">
            <w:pPr>
              <w:pStyle w:val="CRCoverPage"/>
              <w:numPr>
                <w:ilvl w:val="0"/>
                <w:numId w:val="2"/>
              </w:numPr>
              <w:spacing w:after="0"/>
              <w:rPr>
                <w:noProof/>
                <w:lang w:eastAsia="ja-JP"/>
              </w:rPr>
            </w:pPr>
            <w:r>
              <w:rPr>
                <w:lang w:eastAsia="zh-CN"/>
              </w:rPr>
              <w:t xml:space="preserve">Configuration management server may provide all the satellite coverage information that may not be required for the UE. </w:t>
            </w:r>
          </w:p>
          <w:p w14:paraId="1F2DA16E" w14:textId="77777777" w:rsidR="00E6558B" w:rsidRDefault="00E6558B" w:rsidP="00E6558B">
            <w:pPr>
              <w:pStyle w:val="CRCoverPage"/>
              <w:spacing w:after="0"/>
              <w:rPr>
                <w:lang w:eastAsia="zh-CN"/>
              </w:rPr>
            </w:pPr>
          </w:p>
          <w:p w14:paraId="708AA7DE" w14:textId="2158F8BB" w:rsidR="00E6558B" w:rsidRDefault="00E6558B" w:rsidP="00E6558B">
            <w:pPr>
              <w:pStyle w:val="CRCoverPage"/>
              <w:spacing w:after="0"/>
              <w:rPr>
                <w:noProof/>
                <w:lang w:eastAsia="ja-JP"/>
              </w:rPr>
            </w:pPr>
            <w:r>
              <w:rPr>
                <w:lang w:eastAsia="zh-CN"/>
              </w:rPr>
              <w:t xml:space="preserve">To overcome this limitation, it is proposed that the configuration management server receive UE mobility analytics from the NWDAF (which is already well defined) and consider this information to derive the satellite coverage information applicable to the UE. </w:t>
            </w:r>
          </w:p>
        </w:tc>
      </w:tr>
      <w:tr w:rsidR="001E41F3" w14:paraId="4CA74D09" w14:textId="77777777" w:rsidTr="00547111">
        <w:tc>
          <w:tcPr>
            <w:tcW w:w="2694" w:type="dxa"/>
            <w:gridSpan w:val="2"/>
            <w:tcBorders>
              <w:left w:val="single" w:sz="4" w:space="0" w:color="auto"/>
            </w:tcBorders>
          </w:tcPr>
          <w:p w14:paraId="2D0866D6" w14:textId="1B87494F" w:rsidR="001E41F3" w:rsidRDefault="00AD0A49">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E2B963" w:rsidR="001E41F3" w:rsidRDefault="00E6558B">
            <w:pPr>
              <w:pStyle w:val="CRCoverPage"/>
              <w:spacing w:after="0"/>
              <w:ind w:left="100"/>
              <w:rPr>
                <w:noProof/>
                <w:lang w:eastAsia="ja-JP"/>
              </w:rPr>
            </w:pPr>
            <w:r>
              <w:rPr>
                <w:noProof/>
                <w:lang w:eastAsia="ja-JP"/>
              </w:rPr>
              <w:t>Clause 21.2.2.1 is updated to clarify that configuration management server may receive UE mobility analytics information from the NWDAF to provide a more relevant satellite coverage information to the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F2330D" w:rsidR="001E41F3" w:rsidRDefault="00E6558B">
            <w:pPr>
              <w:pStyle w:val="CRCoverPage"/>
              <w:spacing w:after="0"/>
              <w:ind w:left="100"/>
              <w:rPr>
                <w:noProof/>
              </w:rPr>
            </w:pPr>
            <w:r>
              <w:rPr>
                <w:noProof/>
              </w:rPr>
              <w:t xml:space="preserve">This leads to inefficient operations, resources wastage and unnecessary signalling.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ADC02C" w:rsidR="001E41F3" w:rsidRDefault="00E6558B">
            <w:pPr>
              <w:pStyle w:val="CRCoverPage"/>
              <w:spacing w:after="0"/>
              <w:ind w:left="100"/>
              <w:rPr>
                <w:noProof/>
                <w:lang w:eastAsia="ja-JP"/>
              </w:rPr>
            </w:pPr>
            <w:r>
              <w:rPr>
                <w:noProof/>
                <w:lang w:eastAsia="ja-JP"/>
              </w:rPr>
              <w:t>21.2.2.1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669042" w:rsidR="001E41F3" w:rsidRDefault="004D306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B92651" w:rsidR="001E41F3" w:rsidRDefault="004D3064">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FFD275" w:rsidR="001E41F3" w:rsidRDefault="004D306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42A8FF" w14:textId="78A2BF84" w:rsidR="00A642D4" w:rsidRPr="00215ABA" w:rsidRDefault="00957ED5" w:rsidP="00A642D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ja-JP"/>
        </w:rPr>
      </w:pPr>
      <w:r w:rsidRPr="00215ABA">
        <w:rPr>
          <w:rFonts w:ascii="Arial" w:hAnsi="Arial" w:cs="Arial"/>
          <w:noProof/>
          <w:color w:val="0000FF"/>
          <w:sz w:val="28"/>
          <w:szCs w:val="28"/>
        </w:rPr>
        <w:lastRenderedPageBreak/>
        <w:t>* * * First Change * * * *</w:t>
      </w:r>
    </w:p>
    <w:p w14:paraId="6FEA0838" w14:textId="77777777" w:rsidR="007452DD" w:rsidRPr="00C30EEF" w:rsidRDefault="007452DD" w:rsidP="007452DD">
      <w:pPr>
        <w:pStyle w:val="Heading4"/>
        <w:rPr>
          <w:lang w:eastAsia="zh-CN"/>
        </w:rPr>
      </w:pPr>
      <w:bookmarkStart w:id="2" w:name="_Toc193731268"/>
      <w:r>
        <w:rPr>
          <w:rFonts w:hint="eastAsia"/>
          <w:lang w:eastAsia="zh-CN"/>
        </w:rPr>
        <w:t>21.2</w:t>
      </w:r>
      <w:r w:rsidRPr="003167FF">
        <w:t>.2</w:t>
      </w:r>
      <w:r>
        <w:rPr>
          <w:rFonts w:hint="eastAsia"/>
          <w:lang w:eastAsia="zh-CN"/>
        </w:rPr>
        <w:t>.1</w:t>
      </w:r>
      <w:r w:rsidRPr="003167FF">
        <w:tab/>
        <w:t>Procedures</w:t>
      </w:r>
      <w:r>
        <w:rPr>
          <w:rFonts w:hint="eastAsia"/>
          <w:lang w:eastAsia="zh-CN"/>
        </w:rPr>
        <w:t xml:space="preserve"> of the satellite coverage </w:t>
      </w:r>
      <w:r>
        <w:rPr>
          <w:lang w:eastAsia="zh-CN"/>
        </w:rPr>
        <w:t>availability</w:t>
      </w:r>
      <w:r>
        <w:rPr>
          <w:rFonts w:hint="eastAsia"/>
          <w:lang w:eastAsia="zh-CN"/>
        </w:rPr>
        <w:t xml:space="preserve"> information provisioning</w:t>
      </w:r>
      <w:bookmarkEnd w:id="2"/>
    </w:p>
    <w:p w14:paraId="004A304D" w14:textId="77777777" w:rsidR="007452DD" w:rsidRPr="003167FF" w:rsidRDefault="007452DD" w:rsidP="007452DD">
      <w:pPr>
        <w:rPr>
          <w:lang w:eastAsia="zh-CN"/>
        </w:rPr>
      </w:pPr>
      <w:bookmarkStart w:id="3" w:name="OLE_LINK146"/>
      <w:bookmarkStart w:id="4" w:name="OLE_LINK147"/>
      <w:r w:rsidRPr="003167FF">
        <w:t xml:space="preserve">The procedure for </w:t>
      </w:r>
      <w:bookmarkStart w:id="5" w:name="OLE_LINK620"/>
      <w:bookmarkStart w:id="6" w:name="OLE_LINK621"/>
      <w:r w:rsidRPr="003167FF">
        <w:rPr>
          <w:lang w:eastAsia="zh-CN"/>
        </w:rPr>
        <w:t xml:space="preserve">VAL </w:t>
      </w:r>
      <w:r w:rsidRPr="003167FF">
        <w:t xml:space="preserve">UE obtaining </w:t>
      </w:r>
      <w:r>
        <w:rPr>
          <w:rFonts w:hint="eastAsia"/>
          <w:lang w:eastAsia="zh-CN"/>
        </w:rPr>
        <w:t xml:space="preserve">the satellite coverage </w:t>
      </w:r>
      <w:r>
        <w:rPr>
          <w:lang w:eastAsia="zh-CN"/>
        </w:rPr>
        <w:t>availability</w:t>
      </w:r>
      <w:r>
        <w:rPr>
          <w:rFonts w:hint="eastAsia"/>
          <w:lang w:eastAsia="zh-CN"/>
        </w:rPr>
        <w:t xml:space="preserve"> information</w:t>
      </w:r>
      <w:bookmarkEnd w:id="5"/>
      <w:bookmarkEnd w:id="6"/>
      <w:r w:rsidRPr="003167FF">
        <w:t xml:space="preserve"> </w:t>
      </w:r>
      <w:r>
        <w:t xml:space="preserve">configuration </w:t>
      </w:r>
      <w:r w:rsidRPr="00AF3406">
        <w:t xml:space="preserve">for a particular location of UE </w:t>
      </w:r>
      <w:r>
        <w:t>is illustrated in figure </w:t>
      </w:r>
      <w:bookmarkStart w:id="7" w:name="OLE_LINK481"/>
      <w:bookmarkStart w:id="8" w:name="OLE_LINK482"/>
      <w:r>
        <w:rPr>
          <w:lang w:eastAsia="zh-CN"/>
        </w:rPr>
        <w:t>21.2</w:t>
      </w:r>
      <w:r>
        <w:t>.2</w:t>
      </w:r>
      <w:bookmarkEnd w:id="7"/>
      <w:bookmarkEnd w:id="8"/>
      <w:r>
        <w:rPr>
          <w:rFonts w:hint="eastAsia"/>
          <w:lang w:eastAsia="zh-CN"/>
        </w:rPr>
        <w:t>.1</w:t>
      </w:r>
      <w:r w:rsidRPr="003167FF">
        <w:t>-1.</w:t>
      </w:r>
    </w:p>
    <w:p w14:paraId="392BB970" w14:textId="77777777" w:rsidR="007452DD" w:rsidRPr="003167FF" w:rsidRDefault="007452DD" w:rsidP="007452DD">
      <w:pPr>
        <w:rPr>
          <w:lang w:eastAsia="zh-CN"/>
        </w:rPr>
      </w:pPr>
      <w:r w:rsidRPr="003167FF">
        <w:rPr>
          <w:lang w:eastAsia="zh-CN"/>
        </w:rPr>
        <w:t>Pre-conditions:</w:t>
      </w:r>
    </w:p>
    <w:p w14:paraId="5D75D1C2" w14:textId="77777777" w:rsidR="007452DD" w:rsidRPr="001F7010" w:rsidRDefault="007452DD" w:rsidP="007452DD">
      <w:pPr>
        <w:pStyle w:val="B1"/>
        <w:rPr>
          <w:lang w:eastAsia="zh-CN"/>
        </w:rPr>
      </w:pPr>
      <w:bookmarkStart w:id="9" w:name="OLE_LINK229"/>
      <w:bookmarkStart w:id="10" w:name="OLE_LINK230"/>
      <w:r>
        <w:t>-</w:t>
      </w:r>
      <w:r>
        <w:tab/>
        <w:t xml:space="preserve">The </w:t>
      </w:r>
      <w:r>
        <w:rPr>
          <w:rFonts w:hint="eastAsia"/>
          <w:lang w:eastAsia="zh-CN"/>
        </w:rPr>
        <w:t xml:space="preserve">VAL UE has registered to the 3GPP network via satellite access as defined in clause 5.3.2.1 of 3GPP TS 23.401 [9] or clause 4.2.2.2.2 of </w:t>
      </w:r>
      <w:bookmarkStart w:id="11" w:name="OLE_LINK491"/>
      <w:r>
        <w:rPr>
          <w:rFonts w:hint="eastAsia"/>
          <w:lang w:eastAsia="zh-CN"/>
        </w:rPr>
        <w:t>3GPP TS 23.502 [11]</w:t>
      </w:r>
      <w:bookmarkEnd w:id="11"/>
      <w:r w:rsidRPr="006B4E38">
        <w:rPr>
          <w:rFonts w:hint="eastAsia"/>
          <w:lang w:eastAsia="zh-CN"/>
        </w:rPr>
        <w:t>.</w:t>
      </w:r>
    </w:p>
    <w:bookmarkEnd w:id="9"/>
    <w:bookmarkEnd w:id="10"/>
    <w:p w14:paraId="0BFCE010" w14:textId="77777777" w:rsidR="007452DD" w:rsidRPr="009A53F5" w:rsidRDefault="007452DD" w:rsidP="007452DD">
      <w:pPr>
        <w:ind w:left="568" w:hanging="284"/>
      </w:pPr>
      <w:r w:rsidRPr="009A53F5">
        <w:t>-</w:t>
      </w:r>
      <w:r w:rsidRPr="009A53F5">
        <w:tab/>
      </w:r>
      <w:bookmarkStart w:id="12" w:name="OLE_LINK125"/>
      <w:bookmarkStart w:id="13" w:name="OLE_LINK126"/>
      <w:r w:rsidRPr="009A53F5">
        <w:t xml:space="preserve">The </w:t>
      </w:r>
      <w:bookmarkStart w:id="14" w:name="OLE_LINK637"/>
      <w:bookmarkStart w:id="15" w:name="OLE_LINK638"/>
      <w:bookmarkStart w:id="16" w:name="OLE_LINK639"/>
      <w:r w:rsidRPr="009A53F5">
        <w:t>configuration management</w:t>
      </w:r>
      <w:r w:rsidRPr="009A53F5">
        <w:rPr>
          <w:rFonts w:hint="eastAsia"/>
        </w:rPr>
        <w:t xml:space="preserve"> server</w:t>
      </w:r>
      <w:bookmarkEnd w:id="14"/>
      <w:bookmarkEnd w:id="15"/>
      <w:r w:rsidRPr="009A53F5">
        <w:rPr>
          <w:rFonts w:hint="eastAsia"/>
        </w:rPr>
        <w:t xml:space="preserve"> </w:t>
      </w:r>
      <w:bookmarkEnd w:id="16"/>
      <w:r w:rsidRPr="009A53F5">
        <w:rPr>
          <w:rFonts w:hint="eastAsia"/>
        </w:rPr>
        <w:t>may interact with the SEAL location management server to obtain the VAL UE</w:t>
      </w:r>
      <w:r w:rsidRPr="009A53F5">
        <w:t>’</w:t>
      </w:r>
      <w:r w:rsidRPr="009A53F5">
        <w:rPr>
          <w:rFonts w:hint="eastAsia"/>
        </w:rPr>
        <w:t>s information (e.g., location).</w:t>
      </w:r>
      <w:bookmarkEnd w:id="12"/>
      <w:bookmarkEnd w:id="13"/>
    </w:p>
    <w:p w14:paraId="7F2C7E74" w14:textId="77777777" w:rsidR="007452DD" w:rsidRPr="003167FF" w:rsidRDefault="007452DD" w:rsidP="007452DD">
      <w:pPr>
        <w:pStyle w:val="TH"/>
        <w:rPr>
          <w:lang w:eastAsia="zh-CN"/>
        </w:rPr>
      </w:pPr>
      <w:r>
        <w:object w:dxaOrig="4711" w:dyaOrig="2341" w14:anchorId="62F1C3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pt;height:156pt" o:ole="">
            <v:imagedata r:id="rId13" o:title=""/>
          </v:shape>
          <o:OLEObject Type="Embed" ProgID="Visio.Drawing.15" ShapeID="_x0000_i1025" DrawAspect="Content" ObjectID="_1804951636" r:id="rId14"/>
        </w:object>
      </w:r>
    </w:p>
    <w:p w14:paraId="68FC34A1" w14:textId="77777777" w:rsidR="007452DD" w:rsidRPr="003167FF" w:rsidRDefault="007452DD" w:rsidP="007452DD">
      <w:pPr>
        <w:pStyle w:val="TF"/>
        <w:rPr>
          <w:lang w:eastAsia="zh-CN"/>
        </w:rPr>
      </w:pPr>
      <w:r w:rsidRPr="003167FF">
        <w:t>Figure </w:t>
      </w:r>
      <w:r>
        <w:rPr>
          <w:lang w:eastAsia="zh-CN"/>
        </w:rPr>
        <w:t>21.2</w:t>
      </w:r>
      <w:r>
        <w:t>.2</w:t>
      </w:r>
      <w:r>
        <w:rPr>
          <w:rFonts w:hint="eastAsia"/>
          <w:lang w:eastAsia="zh-CN"/>
        </w:rPr>
        <w:t>.1</w:t>
      </w:r>
      <w:r w:rsidRPr="003167FF">
        <w:t xml:space="preserve">-1: </w:t>
      </w:r>
      <w:r>
        <w:rPr>
          <w:rFonts w:hint="eastAsia"/>
          <w:lang w:eastAsia="zh-CN"/>
        </w:rPr>
        <w:t xml:space="preserve">The satellite coverage </w:t>
      </w:r>
      <w:r>
        <w:rPr>
          <w:lang w:eastAsia="zh-CN"/>
        </w:rPr>
        <w:t>availability</w:t>
      </w:r>
      <w:r>
        <w:rPr>
          <w:rFonts w:hint="eastAsia"/>
          <w:lang w:eastAsia="zh-CN"/>
        </w:rPr>
        <w:t xml:space="preserve"> information provisioning</w:t>
      </w:r>
    </w:p>
    <w:p w14:paraId="2E7BF482" w14:textId="6E887B8C" w:rsidR="007452DD" w:rsidRPr="00B15A85" w:rsidRDefault="007452DD" w:rsidP="007452DD">
      <w:pPr>
        <w:pStyle w:val="B1"/>
        <w:rPr>
          <w:lang w:eastAsia="zh-CN"/>
        </w:rPr>
      </w:pPr>
      <w:r>
        <w:rPr>
          <w:lang w:eastAsia="zh-CN"/>
        </w:rPr>
        <w:t>1.</w:t>
      </w:r>
      <w:r>
        <w:rPr>
          <w:lang w:eastAsia="zh-CN"/>
        </w:rPr>
        <w:tab/>
      </w:r>
      <w:bookmarkStart w:id="17" w:name="OLE_LINK633"/>
      <w:bookmarkStart w:id="18" w:name="OLE_LINK634"/>
      <w:r>
        <w:rPr>
          <w:rFonts w:hint="eastAsia"/>
          <w:lang w:eastAsia="zh-CN"/>
        </w:rPr>
        <w:t xml:space="preserve">The </w:t>
      </w:r>
      <w:bookmarkStart w:id="19" w:name="OLE_LINK648"/>
      <w:bookmarkStart w:id="20" w:name="OLE_LINK649"/>
      <w:bookmarkStart w:id="21" w:name="OLE_LINK650"/>
      <w:bookmarkStart w:id="22" w:name="OLE_LINK640"/>
      <w:bookmarkStart w:id="23" w:name="OLE_LINK641"/>
      <w:bookmarkStart w:id="24" w:name="OLE_LINK642"/>
      <w:bookmarkStart w:id="25" w:name="OLE_LINK643"/>
      <w:r w:rsidRPr="003167FF">
        <w:rPr>
          <w:lang w:eastAsia="zh-CN"/>
        </w:rPr>
        <w:t>confi</w:t>
      </w:r>
      <w:r>
        <w:rPr>
          <w:lang w:eastAsia="zh-CN"/>
        </w:rPr>
        <w:t>guration management</w:t>
      </w:r>
      <w:bookmarkEnd w:id="19"/>
      <w:bookmarkEnd w:id="20"/>
      <w:bookmarkEnd w:id="21"/>
      <w:r w:rsidRPr="00B15A85">
        <w:rPr>
          <w:rFonts w:hint="eastAsia"/>
          <w:lang w:eastAsia="zh-CN"/>
        </w:rPr>
        <w:t xml:space="preserve"> </w:t>
      </w:r>
      <w:bookmarkEnd w:id="22"/>
      <w:bookmarkEnd w:id="23"/>
      <w:r w:rsidRPr="00B15A85">
        <w:rPr>
          <w:rFonts w:hint="eastAsia"/>
          <w:lang w:eastAsia="zh-CN"/>
        </w:rPr>
        <w:t>server</w:t>
      </w:r>
      <w:bookmarkEnd w:id="24"/>
      <w:bookmarkEnd w:id="25"/>
      <w:r w:rsidRPr="00B15A85">
        <w:rPr>
          <w:rFonts w:hint="eastAsia"/>
          <w:lang w:eastAsia="zh-CN"/>
        </w:rPr>
        <w:t xml:space="preserve"> </w:t>
      </w:r>
      <w:r>
        <w:rPr>
          <w:rFonts w:hint="eastAsia"/>
          <w:lang w:eastAsia="zh-CN"/>
        </w:rPr>
        <w:t xml:space="preserve">obtains </w:t>
      </w:r>
      <w:bookmarkStart w:id="26" w:name="OLE_LINK151"/>
      <w:r>
        <w:rPr>
          <w:rFonts w:hint="eastAsia"/>
          <w:lang w:eastAsia="zh-CN"/>
        </w:rPr>
        <w:t xml:space="preserve">the </w:t>
      </w:r>
      <w:bookmarkStart w:id="27" w:name="OLE_LINK135"/>
      <w:bookmarkStart w:id="28" w:name="OLE_LINK136"/>
      <w:bookmarkStart w:id="29" w:name="OLE_LINK198"/>
      <w:r w:rsidRPr="00F35ED8">
        <w:rPr>
          <w:rFonts w:hint="eastAsia"/>
          <w:lang w:eastAsia="zh-CN"/>
        </w:rPr>
        <w:t xml:space="preserve">satellite </w:t>
      </w:r>
      <w:r>
        <w:t xml:space="preserve">coverage </w:t>
      </w:r>
      <w:bookmarkStart w:id="30" w:name="OLE_LINK133"/>
      <w:bookmarkStart w:id="31" w:name="OLE_LINK142"/>
      <w:r>
        <w:t>availability information</w:t>
      </w:r>
      <w:bookmarkEnd w:id="26"/>
      <w:bookmarkEnd w:id="27"/>
      <w:bookmarkEnd w:id="28"/>
      <w:bookmarkEnd w:id="29"/>
      <w:bookmarkEnd w:id="30"/>
      <w:bookmarkEnd w:id="31"/>
      <w:r>
        <w:rPr>
          <w:rFonts w:hint="eastAsia"/>
          <w:lang w:eastAsia="zh-CN"/>
        </w:rPr>
        <w:t xml:space="preserve"> </w:t>
      </w:r>
      <w:r>
        <w:t>locally or from</w:t>
      </w:r>
      <w:r>
        <w:rPr>
          <w:rFonts w:hint="eastAsia"/>
          <w:lang w:eastAsia="zh-CN"/>
        </w:rPr>
        <w:t xml:space="preserve"> the</w:t>
      </w:r>
      <w:r>
        <w:t xml:space="preserve"> satellite service provider</w:t>
      </w:r>
      <w:r>
        <w:rPr>
          <w:rFonts w:hint="eastAsia"/>
          <w:lang w:eastAsia="zh-CN"/>
        </w:rPr>
        <w:t xml:space="preserve">, and </w:t>
      </w:r>
      <w:ins w:id="32" w:author="Nokia" w:date="2025-03-28T16:28:00Z" w16du:dateUtc="2025-03-28T10:58:00Z">
        <w:r w:rsidRPr="007452DD">
          <w:rPr>
            <w:lang w:eastAsia="zh-CN"/>
          </w:rPr>
          <w:t xml:space="preserve">may interact with NWDAF to obtain the target </w:t>
        </w:r>
      </w:ins>
      <w:ins w:id="33" w:author="Nokia" w:date="2025-03-31T15:38:00Z" w16du:dateUtc="2025-03-31T10:08:00Z">
        <w:r w:rsidR="008547BC">
          <w:rPr>
            <w:lang w:eastAsia="zh-CN"/>
          </w:rPr>
          <w:t xml:space="preserve">VAL </w:t>
        </w:r>
      </w:ins>
      <w:ins w:id="34" w:author="Nokia" w:date="2025-03-28T16:28:00Z" w16du:dateUtc="2025-03-28T10:58:00Z">
        <w:r w:rsidRPr="007452DD">
          <w:rPr>
            <w:lang w:eastAsia="zh-CN"/>
          </w:rPr>
          <w:t>UE’s</w:t>
        </w:r>
      </w:ins>
      <w:ins w:id="35" w:author="Nokia" w:date="2025-03-28T16:35:00Z" w16du:dateUtc="2025-03-28T11:05:00Z">
        <w:r w:rsidR="00E6558B">
          <w:rPr>
            <w:lang w:eastAsia="zh-CN"/>
          </w:rPr>
          <w:t xml:space="preserve"> mobility analytics</w:t>
        </w:r>
      </w:ins>
      <w:ins w:id="36" w:author="Nokia" w:date="2025-03-28T16:28:00Z" w16du:dateUtc="2025-03-28T10:58:00Z">
        <w:r w:rsidRPr="007452DD">
          <w:rPr>
            <w:lang w:eastAsia="zh-CN"/>
          </w:rPr>
          <w:t xml:space="preserve"> as defined in clause 6.7.2 of 3GPP TS 23.288 [34]</w:t>
        </w:r>
        <w:r>
          <w:rPr>
            <w:lang w:eastAsia="zh-CN"/>
          </w:rPr>
          <w:t xml:space="preserve"> </w:t>
        </w:r>
      </w:ins>
      <w:r>
        <w:rPr>
          <w:rFonts w:hint="eastAsia"/>
          <w:lang w:eastAsia="zh-CN"/>
        </w:rPr>
        <w:t>in order to provide accurate information to the UE</w:t>
      </w:r>
      <w:del w:id="37" w:author="Nokia" w:date="2025-03-28T16:28:00Z" w16du:dateUtc="2025-03-28T10:58:00Z">
        <w:r w:rsidDel="007452DD">
          <w:rPr>
            <w:rFonts w:hint="eastAsia"/>
            <w:lang w:eastAsia="zh-CN"/>
          </w:rPr>
          <w:delText>, the VAL UE</w:delText>
        </w:r>
        <w:r w:rsidDel="007452DD">
          <w:rPr>
            <w:lang w:eastAsia="zh-CN"/>
          </w:rPr>
          <w:delText>’</w:delText>
        </w:r>
        <w:r w:rsidDel="007452DD">
          <w:rPr>
            <w:rFonts w:hint="eastAsia"/>
            <w:lang w:eastAsia="zh-CN"/>
          </w:rPr>
          <w:delText>s information (e.g. location data) may also be considered</w:delText>
        </w:r>
      </w:del>
      <w:r>
        <w:rPr>
          <w:rFonts w:hint="eastAsia"/>
          <w:lang w:eastAsia="zh-CN"/>
        </w:rPr>
        <w:t xml:space="preserve">. If the </w:t>
      </w:r>
      <w:r w:rsidRPr="003167FF">
        <w:rPr>
          <w:lang w:eastAsia="zh-CN"/>
        </w:rPr>
        <w:t>confi</w:t>
      </w:r>
      <w:r>
        <w:rPr>
          <w:lang w:eastAsia="zh-CN"/>
        </w:rPr>
        <w:t>guration management</w:t>
      </w:r>
      <w:r w:rsidRPr="00B15A85">
        <w:rPr>
          <w:rFonts w:hint="eastAsia"/>
          <w:lang w:eastAsia="zh-CN"/>
        </w:rPr>
        <w:t xml:space="preserve"> server</w:t>
      </w:r>
      <w:r>
        <w:rPr>
          <w:rFonts w:hint="eastAsia"/>
          <w:lang w:eastAsia="zh-CN"/>
        </w:rPr>
        <w:t xml:space="preserve"> receives the different kinds of </w:t>
      </w:r>
      <w:r w:rsidRPr="00F35ED8">
        <w:rPr>
          <w:rFonts w:hint="eastAsia"/>
          <w:lang w:eastAsia="zh-CN"/>
        </w:rPr>
        <w:t xml:space="preserve">satellite </w:t>
      </w:r>
      <w:r>
        <w:t>information</w:t>
      </w:r>
      <w:r w:rsidRPr="003271CA">
        <w:rPr>
          <w:rFonts w:hint="eastAsia"/>
          <w:lang w:eastAsia="zh-CN"/>
        </w:rPr>
        <w:t xml:space="preserve"> from different </w:t>
      </w:r>
      <w:r>
        <w:rPr>
          <w:rFonts w:hint="eastAsia"/>
          <w:lang w:eastAsia="zh-CN"/>
        </w:rPr>
        <w:t xml:space="preserve">satellite information providers for the same satellite, it may consolidate them in a unified format. </w:t>
      </w:r>
      <w:r w:rsidRPr="00F35ED8">
        <w:rPr>
          <w:lang w:eastAsia="zh-CN"/>
        </w:rPr>
        <w:t>T</w:t>
      </w:r>
      <w:r w:rsidRPr="00F35ED8">
        <w:rPr>
          <w:rFonts w:hint="eastAsia"/>
          <w:lang w:eastAsia="zh-CN"/>
        </w:rPr>
        <w:t xml:space="preserve">he example of </w:t>
      </w:r>
      <w:bookmarkStart w:id="38" w:name="OLE_LINK124"/>
      <w:r w:rsidRPr="00F35ED8">
        <w:rPr>
          <w:rFonts w:hint="eastAsia"/>
          <w:lang w:eastAsia="zh-CN"/>
        </w:rPr>
        <w:t>satellite</w:t>
      </w:r>
      <w:r>
        <w:t xml:space="preserve"> coverage availability information</w:t>
      </w:r>
      <w:bookmarkEnd w:id="38"/>
      <w:r w:rsidRPr="00F35ED8">
        <w:rPr>
          <w:rFonts w:hint="eastAsia"/>
          <w:lang w:eastAsia="zh-CN"/>
        </w:rPr>
        <w:t xml:space="preserve"> can refer</w:t>
      </w:r>
      <w:r>
        <w:rPr>
          <w:rFonts w:hint="eastAsia"/>
          <w:lang w:eastAsia="zh-CN"/>
        </w:rPr>
        <w:t xml:space="preserve"> to the Annex Q of </w:t>
      </w:r>
      <w:r>
        <w:rPr>
          <w:lang w:eastAsia="zh-CN"/>
        </w:rPr>
        <w:t>3GPP </w:t>
      </w:r>
      <w:r>
        <w:rPr>
          <w:rFonts w:hint="eastAsia"/>
          <w:lang w:eastAsia="zh-CN"/>
        </w:rPr>
        <w:t>TS</w:t>
      </w:r>
      <w:r>
        <w:rPr>
          <w:lang w:eastAsia="zh-CN"/>
        </w:rPr>
        <w:t> </w:t>
      </w:r>
      <w:r>
        <w:rPr>
          <w:rFonts w:hint="eastAsia"/>
          <w:lang w:eastAsia="zh-CN"/>
        </w:rPr>
        <w:t>23.501</w:t>
      </w:r>
      <w:r>
        <w:rPr>
          <w:lang w:eastAsia="zh-CN"/>
        </w:rPr>
        <w:t> </w:t>
      </w:r>
      <w:r>
        <w:rPr>
          <w:rFonts w:hint="eastAsia"/>
          <w:lang w:eastAsia="zh-CN"/>
        </w:rPr>
        <w:t>[10].</w:t>
      </w:r>
    </w:p>
    <w:bookmarkEnd w:id="3"/>
    <w:bookmarkEnd w:id="4"/>
    <w:bookmarkEnd w:id="17"/>
    <w:bookmarkEnd w:id="18"/>
    <w:p w14:paraId="645FE7E8" w14:textId="77777777" w:rsidR="007452DD" w:rsidRPr="00B15A85" w:rsidRDefault="007452DD" w:rsidP="007452DD">
      <w:pPr>
        <w:pStyle w:val="B1"/>
        <w:rPr>
          <w:lang w:eastAsia="zh-CN"/>
        </w:rPr>
      </w:pPr>
      <w:r>
        <w:rPr>
          <w:rFonts w:hint="eastAsia"/>
          <w:lang w:eastAsia="zh-CN"/>
        </w:rPr>
        <w:t>2</w:t>
      </w:r>
      <w:r>
        <w:t>.</w:t>
      </w:r>
      <w:r>
        <w:tab/>
      </w:r>
      <w:r>
        <w:rPr>
          <w:rFonts w:hint="eastAsia"/>
          <w:lang w:eastAsia="zh-CN"/>
        </w:rPr>
        <w:t>The</w:t>
      </w:r>
      <w:bookmarkStart w:id="39" w:name="OLE_LINK137"/>
      <w:r>
        <w:rPr>
          <w:rFonts w:hint="eastAsia"/>
          <w:lang w:eastAsia="zh-CN"/>
        </w:rPr>
        <w:t xml:space="preserve"> </w:t>
      </w:r>
      <w:bookmarkStart w:id="40" w:name="OLE_LINK651"/>
      <w:bookmarkStart w:id="41" w:name="OLE_LINK652"/>
      <w:r>
        <w:rPr>
          <w:lang w:eastAsia="zh-CN"/>
        </w:rPr>
        <w:t>configuration management</w:t>
      </w:r>
      <w:bookmarkEnd w:id="40"/>
      <w:bookmarkEnd w:id="41"/>
      <w:r>
        <w:rPr>
          <w:rFonts w:hint="eastAsia"/>
          <w:lang w:eastAsia="zh-CN"/>
        </w:rPr>
        <w:t xml:space="preserve"> server sends the </w:t>
      </w:r>
      <w:bookmarkStart w:id="42" w:name="OLE_LINK678"/>
      <w:bookmarkStart w:id="43" w:name="OLE_LINK679"/>
      <w:r w:rsidRPr="00F35ED8">
        <w:rPr>
          <w:rFonts w:hint="eastAsia"/>
          <w:lang w:eastAsia="zh-CN"/>
        </w:rPr>
        <w:t>satellite</w:t>
      </w:r>
      <w:r>
        <w:t xml:space="preserve"> coverage availability information</w:t>
      </w:r>
      <w:r w:rsidRPr="00B15A85">
        <w:rPr>
          <w:rFonts w:hint="eastAsia"/>
          <w:lang w:eastAsia="zh-CN"/>
        </w:rPr>
        <w:t xml:space="preserve"> </w:t>
      </w:r>
      <w:r>
        <w:rPr>
          <w:rFonts w:hint="eastAsia"/>
          <w:lang w:eastAsia="zh-CN"/>
        </w:rPr>
        <w:t>configuration request</w:t>
      </w:r>
      <w:bookmarkEnd w:id="42"/>
      <w:bookmarkEnd w:id="43"/>
      <w:r>
        <w:rPr>
          <w:rFonts w:hint="eastAsia"/>
          <w:lang w:eastAsia="zh-CN"/>
        </w:rPr>
        <w:t xml:space="preserve"> </w:t>
      </w:r>
      <w:r w:rsidRPr="00B15A85">
        <w:rPr>
          <w:rFonts w:hint="eastAsia"/>
          <w:lang w:eastAsia="zh-CN"/>
        </w:rPr>
        <w:t xml:space="preserve">to the </w:t>
      </w:r>
      <w:r>
        <w:rPr>
          <w:lang w:eastAsia="zh-CN"/>
        </w:rPr>
        <w:t>configuration management</w:t>
      </w:r>
      <w:r>
        <w:rPr>
          <w:rFonts w:hint="eastAsia"/>
          <w:lang w:eastAsia="zh-CN"/>
        </w:rPr>
        <w:t xml:space="preserve"> client</w:t>
      </w:r>
      <w:r w:rsidRPr="00B15A85">
        <w:rPr>
          <w:rFonts w:hint="eastAsia"/>
          <w:lang w:eastAsia="zh-CN"/>
        </w:rPr>
        <w:t xml:space="preserve"> </w:t>
      </w:r>
      <w:bookmarkEnd w:id="39"/>
      <w:r>
        <w:rPr>
          <w:rFonts w:hint="eastAsia"/>
          <w:lang w:eastAsia="zh-CN"/>
        </w:rPr>
        <w:t xml:space="preserve">to </w:t>
      </w:r>
      <w:r>
        <w:t>indicat</w:t>
      </w:r>
      <w:r w:rsidRPr="00B15A85">
        <w:rPr>
          <w:rFonts w:hint="eastAsia"/>
          <w:lang w:eastAsia="zh-CN"/>
        </w:rPr>
        <w:t>e</w:t>
      </w:r>
      <w:r>
        <w:t xml:space="preserve"> whether </w:t>
      </w:r>
      <w:r w:rsidRPr="00B15A85">
        <w:rPr>
          <w:rFonts w:hint="eastAsia"/>
          <w:lang w:eastAsia="zh-CN"/>
        </w:rPr>
        <w:t xml:space="preserve">the </w:t>
      </w:r>
      <w:r>
        <w:t xml:space="preserve">coverage is available for a </w:t>
      </w:r>
      <w:bookmarkStart w:id="44" w:name="OLE_LINK663"/>
      <w:bookmarkStart w:id="45" w:name="OLE_LINK664"/>
      <w:r>
        <w:t>particular location</w:t>
      </w:r>
      <w:bookmarkEnd w:id="44"/>
      <w:bookmarkEnd w:id="45"/>
      <w:r>
        <w:t xml:space="preserve"> and time</w:t>
      </w:r>
      <w:r>
        <w:rPr>
          <w:rFonts w:hint="eastAsia"/>
          <w:lang w:eastAsia="zh-CN"/>
        </w:rPr>
        <w:t xml:space="preserve"> when the VAL UE </w:t>
      </w:r>
      <w:bookmarkStart w:id="46" w:name="OLE_LINK653"/>
      <w:bookmarkStart w:id="47" w:name="OLE_LINK654"/>
      <w:r>
        <w:rPr>
          <w:rFonts w:hint="eastAsia"/>
          <w:lang w:eastAsia="zh-CN"/>
        </w:rPr>
        <w:t>uses the satellite access.</w:t>
      </w:r>
      <w:bookmarkEnd w:id="46"/>
      <w:bookmarkEnd w:id="47"/>
      <w:r>
        <w:rPr>
          <w:rFonts w:hint="eastAsia"/>
          <w:lang w:eastAsia="zh-CN"/>
        </w:rPr>
        <w:t xml:space="preserve"> </w:t>
      </w:r>
    </w:p>
    <w:p w14:paraId="54627F2C" w14:textId="241D7EA4" w:rsidR="00E666A5" w:rsidRDefault="007452DD" w:rsidP="007452DD">
      <w:pPr>
        <w:pStyle w:val="B1"/>
        <w:rPr>
          <w:lang w:eastAsia="zh-CN"/>
        </w:rPr>
      </w:pPr>
      <w:r>
        <w:rPr>
          <w:rFonts w:hint="eastAsia"/>
          <w:lang w:eastAsia="zh-CN"/>
        </w:rPr>
        <w:t>3</w:t>
      </w:r>
      <w:r>
        <w:t>.</w:t>
      </w:r>
      <w:r>
        <w:tab/>
      </w:r>
      <w:r>
        <w:rPr>
          <w:rFonts w:hint="eastAsia"/>
          <w:lang w:eastAsia="zh-CN"/>
        </w:rPr>
        <w:t xml:space="preserve">The </w:t>
      </w:r>
      <w:bookmarkStart w:id="48" w:name="OLE_LINK657"/>
      <w:bookmarkStart w:id="49" w:name="OLE_LINK658"/>
      <w:r>
        <w:rPr>
          <w:lang w:eastAsia="zh-CN"/>
        </w:rPr>
        <w:t>configuration management</w:t>
      </w:r>
      <w:bookmarkEnd w:id="48"/>
      <w:bookmarkEnd w:id="49"/>
      <w:r>
        <w:rPr>
          <w:rFonts w:hint="eastAsia"/>
          <w:lang w:eastAsia="zh-CN"/>
        </w:rPr>
        <w:t xml:space="preserve"> client </w:t>
      </w:r>
      <w:r>
        <w:rPr>
          <w:lang w:eastAsia="zh-CN"/>
        </w:rPr>
        <w:t>acknowledge</w:t>
      </w:r>
      <w:r>
        <w:rPr>
          <w:rFonts w:hint="eastAsia"/>
          <w:lang w:eastAsia="zh-CN"/>
        </w:rPr>
        <w:t xml:space="preserve">s the </w:t>
      </w:r>
      <w:r>
        <w:rPr>
          <w:lang w:eastAsia="zh-CN"/>
        </w:rPr>
        <w:t>configuration management</w:t>
      </w:r>
      <w:r>
        <w:rPr>
          <w:rFonts w:hint="eastAsia"/>
          <w:lang w:eastAsia="zh-CN"/>
        </w:rPr>
        <w:t xml:space="preserve"> server if it supports the satellite access.</w:t>
      </w:r>
    </w:p>
    <w:p w14:paraId="3704EF73" w14:textId="66FF613B" w:rsidR="008205CA" w:rsidRPr="00215ABA" w:rsidRDefault="008205CA" w:rsidP="008205C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hint="eastAsia"/>
          <w:noProof/>
          <w:color w:val="0000FF"/>
          <w:sz w:val="28"/>
          <w:szCs w:val="28"/>
          <w:lang w:eastAsia="ja-JP"/>
        </w:rPr>
        <w:t>End of</w:t>
      </w:r>
      <w:r w:rsidRPr="00215ABA">
        <w:rPr>
          <w:rFonts w:ascii="Arial" w:hAnsi="Arial" w:cs="Arial"/>
          <w:noProof/>
          <w:color w:val="0000FF"/>
          <w:sz w:val="28"/>
          <w:szCs w:val="28"/>
        </w:rPr>
        <w:t xml:space="preserve"> Change</w:t>
      </w:r>
      <w:r>
        <w:rPr>
          <w:rFonts w:ascii="Arial" w:hAnsi="Arial" w:cs="Arial" w:hint="eastAsia"/>
          <w:noProof/>
          <w:color w:val="0000FF"/>
          <w:sz w:val="28"/>
          <w:szCs w:val="28"/>
          <w:lang w:eastAsia="ja-JP"/>
        </w:rPr>
        <w:t>s</w:t>
      </w:r>
      <w:r w:rsidRPr="00215ABA">
        <w:rPr>
          <w:rFonts w:ascii="Arial" w:hAnsi="Arial" w:cs="Arial"/>
          <w:noProof/>
          <w:color w:val="0000FF"/>
          <w:sz w:val="28"/>
          <w:szCs w:val="28"/>
        </w:rPr>
        <w:t xml:space="preserve"> * * * *</w:t>
      </w:r>
    </w:p>
    <w:p w14:paraId="2B4FFF61" w14:textId="77777777" w:rsidR="008205CA" w:rsidRPr="003819E6" w:rsidRDefault="008205CA">
      <w:pPr>
        <w:rPr>
          <w:noProof/>
          <w:lang w:eastAsia="ja-JP"/>
        </w:rPr>
      </w:pPr>
    </w:p>
    <w:sectPr w:rsidR="008205CA" w:rsidRPr="003819E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441E0D" w14:textId="77777777" w:rsidR="00644D01" w:rsidRDefault="00644D01">
      <w:r>
        <w:separator/>
      </w:r>
    </w:p>
  </w:endnote>
  <w:endnote w:type="continuationSeparator" w:id="0">
    <w:p w14:paraId="540D3440" w14:textId="77777777" w:rsidR="00644D01" w:rsidRDefault="00644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4BB6D3" w14:textId="77777777" w:rsidR="00644D01" w:rsidRDefault="00644D01">
      <w:r>
        <w:separator/>
      </w:r>
    </w:p>
  </w:footnote>
  <w:footnote w:type="continuationSeparator" w:id="0">
    <w:p w14:paraId="17489608" w14:textId="77777777" w:rsidR="00644D01" w:rsidRDefault="00644D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432323"/>
    <w:multiLevelType w:val="hybridMultilevel"/>
    <w:tmpl w:val="5EDCAF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37E7833"/>
    <w:multiLevelType w:val="hybridMultilevel"/>
    <w:tmpl w:val="0D1E96B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776217093">
    <w:abstractNumId w:val="1"/>
  </w:num>
  <w:num w:numId="2" w16cid:durableId="16155685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662"/>
    <w:rsid w:val="00010863"/>
    <w:rsid w:val="00022E4A"/>
    <w:rsid w:val="000447FF"/>
    <w:rsid w:val="00044937"/>
    <w:rsid w:val="00047FB1"/>
    <w:rsid w:val="000500D6"/>
    <w:rsid w:val="00070E09"/>
    <w:rsid w:val="00074395"/>
    <w:rsid w:val="000A6394"/>
    <w:rsid w:val="000B46AD"/>
    <w:rsid w:val="000B7FED"/>
    <w:rsid w:val="000C038A"/>
    <w:rsid w:val="000C3396"/>
    <w:rsid w:val="000C6598"/>
    <w:rsid w:val="000C660B"/>
    <w:rsid w:val="000D2682"/>
    <w:rsid w:val="000D44B3"/>
    <w:rsid w:val="000F7FD0"/>
    <w:rsid w:val="00100799"/>
    <w:rsid w:val="00100CC2"/>
    <w:rsid w:val="00101186"/>
    <w:rsid w:val="00113BD9"/>
    <w:rsid w:val="00145D43"/>
    <w:rsid w:val="00153CCA"/>
    <w:rsid w:val="00190540"/>
    <w:rsid w:val="00192C46"/>
    <w:rsid w:val="001A08B3"/>
    <w:rsid w:val="001A59E9"/>
    <w:rsid w:val="001A7AA1"/>
    <w:rsid w:val="001A7B60"/>
    <w:rsid w:val="001B3538"/>
    <w:rsid w:val="001B52F0"/>
    <w:rsid w:val="001B7A65"/>
    <w:rsid w:val="001C21CA"/>
    <w:rsid w:val="001D50DD"/>
    <w:rsid w:val="001E163D"/>
    <w:rsid w:val="001E41F3"/>
    <w:rsid w:val="00201F2E"/>
    <w:rsid w:val="0026004D"/>
    <w:rsid w:val="002603DD"/>
    <w:rsid w:val="002640DD"/>
    <w:rsid w:val="002664EC"/>
    <w:rsid w:val="0027490F"/>
    <w:rsid w:val="00275D12"/>
    <w:rsid w:val="00284FEB"/>
    <w:rsid w:val="002860C4"/>
    <w:rsid w:val="002A1655"/>
    <w:rsid w:val="002B1B47"/>
    <w:rsid w:val="002B49E0"/>
    <w:rsid w:val="002B5741"/>
    <w:rsid w:val="002D2FA3"/>
    <w:rsid w:val="002E472E"/>
    <w:rsid w:val="002F12BA"/>
    <w:rsid w:val="002F3884"/>
    <w:rsid w:val="002F5012"/>
    <w:rsid w:val="002F6C27"/>
    <w:rsid w:val="00303FB6"/>
    <w:rsid w:val="00305409"/>
    <w:rsid w:val="00306EA8"/>
    <w:rsid w:val="00314501"/>
    <w:rsid w:val="00334651"/>
    <w:rsid w:val="003414B0"/>
    <w:rsid w:val="003438C1"/>
    <w:rsid w:val="00357379"/>
    <w:rsid w:val="003609EF"/>
    <w:rsid w:val="0036231A"/>
    <w:rsid w:val="00363A74"/>
    <w:rsid w:val="0037160F"/>
    <w:rsid w:val="0037479D"/>
    <w:rsid w:val="00374DD4"/>
    <w:rsid w:val="003819E6"/>
    <w:rsid w:val="003828E1"/>
    <w:rsid w:val="00392DC7"/>
    <w:rsid w:val="00394349"/>
    <w:rsid w:val="003A3E1A"/>
    <w:rsid w:val="003D54AC"/>
    <w:rsid w:val="003E1A36"/>
    <w:rsid w:val="00410371"/>
    <w:rsid w:val="00416E4C"/>
    <w:rsid w:val="004242F1"/>
    <w:rsid w:val="0045449D"/>
    <w:rsid w:val="00463398"/>
    <w:rsid w:val="0046509D"/>
    <w:rsid w:val="00487C4D"/>
    <w:rsid w:val="00491896"/>
    <w:rsid w:val="00494E0E"/>
    <w:rsid w:val="00495E48"/>
    <w:rsid w:val="004A4914"/>
    <w:rsid w:val="004B6685"/>
    <w:rsid w:val="004B75B7"/>
    <w:rsid w:val="004C3861"/>
    <w:rsid w:val="004D3064"/>
    <w:rsid w:val="004D457B"/>
    <w:rsid w:val="004D48D8"/>
    <w:rsid w:val="004E5F79"/>
    <w:rsid w:val="00502330"/>
    <w:rsid w:val="005141D9"/>
    <w:rsid w:val="0051460A"/>
    <w:rsid w:val="0051580D"/>
    <w:rsid w:val="0052525C"/>
    <w:rsid w:val="005302A2"/>
    <w:rsid w:val="0053438D"/>
    <w:rsid w:val="00537922"/>
    <w:rsid w:val="00547111"/>
    <w:rsid w:val="00547B40"/>
    <w:rsid w:val="0058244A"/>
    <w:rsid w:val="00591182"/>
    <w:rsid w:val="00592D74"/>
    <w:rsid w:val="005B098B"/>
    <w:rsid w:val="005B6B29"/>
    <w:rsid w:val="005C3A3D"/>
    <w:rsid w:val="005E2C44"/>
    <w:rsid w:val="005F6344"/>
    <w:rsid w:val="00604928"/>
    <w:rsid w:val="00621188"/>
    <w:rsid w:val="006257ED"/>
    <w:rsid w:val="00633813"/>
    <w:rsid w:val="00644D01"/>
    <w:rsid w:val="00653DE4"/>
    <w:rsid w:val="006623CC"/>
    <w:rsid w:val="0066290E"/>
    <w:rsid w:val="00665C47"/>
    <w:rsid w:val="00677B39"/>
    <w:rsid w:val="00695808"/>
    <w:rsid w:val="006B46FB"/>
    <w:rsid w:val="006B7289"/>
    <w:rsid w:val="006C5C23"/>
    <w:rsid w:val="006E21FB"/>
    <w:rsid w:val="006F084C"/>
    <w:rsid w:val="006F145A"/>
    <w:rsid w:val="00711540"/>
    <w:rsid w:val="007255B7"/>
    <w:rsid w:val="007452DD"/>
    <w:rsid w:val="00764BCD"/>
    <w:rsid w:val="00781086"/>
    <w:rsid w:val="00785DDD"/>
    <w:rsid w:val="00792342"/>
    <w:rsid w:val="007977A8"/>
    <w:rsid w:val="007A6505"/>
    <w:rsid w:val="007A7130"/>
    <w:rsid w:val="007B00D0"/>
    <w:rsid w:val="007B512A"/>
    <w:rsid w:val="007B7120"/>
    <w:rsid w:val="007C2097"/>
    <w:rsid w:val="007D6A07"/>
    <w:rsid w:val="007E7835"/>
    <w:rsid w:val="007F6102"/>
    <w:rsid w:val="007F7259"/>
    <w:rsid w:val="008040A8"/>
    <w:rsid w:val="00814FBE"/>
    <w:rsid w:val="008205CA"/>
    <w:rsid w:val="008279FA"/>
    <w:rsid w:val="008447DE"/>
    <w:rsid w:val="00850AE6"/>
    <w:rsid w:val="008541DE"/>
    <w:rsid w:val="008547BC"/>
    <w:rsid w:val="008626E7"/>
    <w:rsid w:val="00870EE7"/>
    <w:rsid w:val="00884211"/>
    <w:rsid w:val="008863B9"/>
    <w:rsid w:val="00894BB6"/>
    <w:rsid w:val="008A45A6"/>
    <w:rsid w:val="008B21BD"/>
    <w:rsid w:val="008D3CCC"/>
    <w:rsid w:val="008F1837"/>
    <w:rsid w:val="008F3789"/>
    <w:rsid w:val="008F686C"/>
    <w:rsid w:val="00902F2B"/>
    <w:rsid w:val="009148DE"/>
    <w:rsid w:val="00925428"/>
    <w:rsid w:val="00941E30"/>
    <w:rsid w:val="009454F1"/>
    <w:rsid w:val="009531B0"/>
    <w:rsid w:val="009531FC"/>
    <w:rsid w:val="00957ED5"/>
    <w:rsid w:val="00965CAC"/>
    <w:rsid w:val="009741B3"/>
    <w:rsid w:val="009777D9"/>
    <w:rsid w:val="00991B88"/>
    <w:rsid w:val="009A1C3E"/>
    <w:rsid w:val="009A5753"/>
    <w:rsid w:val="009A579D"/>
    <w:rsid w:val="009A5D65"/>
    <w:rsid w:val="009B15E6"/>
    <w:rsid w:val="009B76AA"/>
    <w:rsid w:val="009C12F6"/>
    <w:rsid w:val="009C589D"/>
    <w:rsid w:val="009D140C"/>
    <w:rsid w:val="009D4067"/>
    <w:rsid w:val="009E3297"/>
    <w:rsid w:val="009E771A"/>
    <w:rsid w:val="009F734F"/>
    <w:rsid w:val="00A04866"/>
    <w:rsid w:val="00A246B6"/>
    <w:rsid w:val="00A41D00"/>
    <w:rsid w:val="00A47E70"/>
    <w:rsid w:val="00A50CF0"/>
    <w:rsid w:val="00A5566F"/>
    <w:rsid w:val="00A55E59"/>
    <w:rsid w:val="00A642D4"/>
    <w:rsid w:val="00A6719B"/>
    <w:rsid w:val="00A72A1F"/>
    <w:rsid w:val="00A7671C"/>
    <w:rsid w:val="00A91617"/>
    <w:rsid w:val="00A974F9"/>
    <w:rsid w:val="00AA2CBC"/>
    <w:rsid w:val="00AB0BB8"/>
    <w:rsid w:val="00AC3E55"/>
    <w:rsid w:val="00AC5820"/>
    <w:rsid w:val="00AD0A49"/>
    <w:rsid w:val="00AD1CD8"/>
    <w:rsid w:val="00AD5E47"/>
    <w:rsid w:val="00AD6C24"/>
    <w:rsid w:val="00AE43A4"/>
    <w:rsid w:val="00AF176B"/>
    <w:rsid w:val="00B00D6A"/>
    <w:rsid w:val="00B2128B"/>
    <w:rsid w:val="00B258BB"/>
    <w:rsid w:val="00B35C60"/>
    <w:rsid w:val="00B4178A"/>
    <w:rsid w:val="00B46261"/>
    <w:rsid w:val="00B67B97"/>
    <w:rsid w:val="00B71950"/>
    <w:rsid w:val="00B72571"/>
    <w:rsid w:val="00B968C8"/>
    <w:rsid w:val="00BA3EC5"/>
    <w:rsid w:val="00BA51D9"/>
    <w:rsid w:val="00BB5DFC"/>
    <w:rsid w:val="00BB6762"/>
    <w:rsid w:val="00BB73A4"/>
    <w:rsid w:val="00BC2AD2"/>
    <w:rsid w:val="00BC67F1"/>
    <w:rsid w:val="00BC76AA"/>
    <w:rsid w:val="00BD279D"/>
    <w:rsid w:val="00BD6BB8"/>
    <w:rsid w:val="00BE12C0"/>
    <w:rsid w:val="00BF0CD4"/>
    <w:rsid w:val="00C075DB"/>
    <w:rsid w:val="00C208B5"/>
    <w:rsid w:val="00C2321A"/>
    <w:rsid w:val="00C25500"/>
    <w:rsid w:val="00C37CE4"/>
    <w:rsid w:val="00C533FD"/>
    <w:rsid w:val="00C6656A"/>
    <w:rsid w:val="00C66BA2"/>
    <w:rsid w:val="00C870F6"/>
    <w:rsid w:val="00C9314E"/>
    <w:rsid w:val="00C95985"/>
    <w:rsid w:val="00C95FCE"/>
    <w:rsid w:val="00CA2CD0"/>
    <w:rsid w:val="00CB39A3"/>
    <w:rsid w:val="00CC5026"/>
    <w:rsid w:val="00CC68D0"/>
    <w:rsid w:val="00CC7095"/>
    <w:rsid w:val="00CD2949"/>
    <w:rsid w:val="00CF5FA8"/>
    <w:rsid w:val="00D03F9A"/>
    <w:rsid w:val="00D06D51"/>
    <w:rsid w:val="00D11349"/>
    <w:rsid w:val="00D24991"/>
    <w:rsid w:val="00D31226"/>
    <w:rsid w:val="00D34DBA"/>
    <w:rsid w:val="00D41D27"/>
    <w:rsid w:val="00D4220E"/>
    <w:rsid w:val="00D50255"/>
    <w:rsid w:val="00D65185"/>
    <w:rsid w:val="00D65DC7"/>
    <w:rsid w:val="00D66520"/>
    <w:rsid w:val="00D77ACF"/>
    <w:rsid w:val="00D84AE9"/>
    <w:rsid w:val="00D866CB"/>
    <w:rsid w:val="00D877FF"/>
    <w:rsid w:val="00D9124E"/>
    <w:rsid w:val="00D97DD1"/>
    <w:rsid w:val="00DB0CE4"/>
    <w:rsid w:val="00DC52E4"/>
    <w:rsid w:val="00DD0FCD"/>
    <w:rsid w:val="00DD7D1C"/>
    <w:rsid w:val="00DE34AD"/>
    <w:rsid w:val="00DE34CF"/>
    <w:rsid w:val="00DF731A"/>
    <w:rsid w:val="00E106EA"/>
    <w:rsid w:val="00E13F3D"/>
    <w:rsid w:val="00E245DF"/>
    <w:rsid w:val="00E26880"/>
    <w:rsid w:val="00E34898"/>
    <w:rsid w:val="00E54512"/>
    <w:rsid w:val="00E6153C"/>
    <w:rsid w:val="00E6558B"/>
    <w:rsid w:val="00E666A5"/>
    <w:rsid w:val="00E74C46"/>
    <w:rsid w:val="00E976CE"/>
    <w:rsid w:val="00EB09B7"/>
    <w:rsid w:val="00EB190A"/>
    <w:rsid w:val="00EB2ABD"/>
    <w:rsid w:val="00EB3D8B"/>
    <w:rsid w:val="00EC484F"/>
    <w:rsid w:val="00EE7D7C"/>
    <w:rsid w:val="00F206B3"/>
    <w:rsid w:val="00F25D98"/>
    <w:rsid w:val="00F300FB"/>
    <w:rsid w:val="00F35591"/>
    <w:rsid w:val="00F408D6"/>
    <w:rsid w:val="00F46D15"/>
    <w:rsid w:val="00F55829"/>
    <w:rsid w:val="00F6000D"/>
    <w:rsid w:val="00F65187"/>
    <w:rsid w:val="00F71706"/>
    <w:rsid w:val="00F720C1"/>
    <w:rsid w:val="00F90FB8"/>
    <w:rsid w:val="00F94E80"/>
    <w:rsid w:val="00FA32EC"/>
    <w:rsid w:val="00FB6386"/>
    <w:rsid w:val="00FC1F16"/>
    <w:rsid w:val="00FD3B72"/>
    <w:rsid w:val="00FF4C5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CC7095"/>
    <w:rPr>
      <w:rFonts w:ascii="Arial" w:hAnsi="Arial"/>
      <w:b/>
      <w:lang w:val="en-GB" w:eastAsia="en-US"/>
    </w:rPr>
  </w:style>
  <w:style w:type="character" w:customStyle="1" w:styleId="TALChar">
    <w:name w:val="TAL Char"/>
    <w:link w:val="TAL"/>
    <w:qFormat/>
    <w:rsid w:val="00CC7095"/>
    <w:rPr>
      <w:rFonts w:ascii="Arial" w:hAnsi="Arial"/>
      <w:sz w:val="18"/>
      <w:lang w:val="en-GB" w:eastAsia="en-US"/>
    </w:rPr>
  </w:style>
  <w:style w:type="character" w:customStyle="1" w:styleId="TAHCar">
    <w:name w:val="TAH Car"/>
    <w:link w:val="TAH"/>
    <w:qFormat/>
    <w:rsid w:val="00CC7095"/>
    <w:rPr>
      <w:rFonts w:ascii="Arial" w:hAnsi="Arial"/>
      <w:b/>
      <w:sz w:val="18"/>
      <w:lang w:val="en-GB" w:eastAsia="en-US"/>
    </w:rPr>
  </w:style>
  <w:style w:type="paragraph" w:styleId="Revision">
    <w:name w:val="Revision"/>
    <w:hidden/>
    <w:uiPriority w:val="99"/>
    <w:semiHidden/>
    <w:rsid w:val="00CC7095"/>
    <w:rPr>
      <w:rFonts w:ascii="Times New Roman" w:hAnsi="Times New Roman"/>
      <w:lang w:val="en-GB" w:eastAsia="en-US"/>
    </w:rPr>
  </w:style>
  <w:style w:type="character" w:customStyle="1" w:styleId="TANChar">
    <w:name w:val="TAN Char"/>
    <w:link w:val="TAN"/>
    <w:qFormat/>
    <w:rsid w:val="008F1837"/>
    <w:rPr>
      <w:rFonts w:ascii="Arial" w:hAnsi="Arial"/>
      <w:sz w:val="18"/>
      <w:lang w:val="en-GB" w:eastAsia="en-US"/>
    </w:rPr>
  </w:style>
  <w:style w:type="character" w:customStyle="1" w:styleId="TFChar">
    <w:name w:val="TF Char"/>
    <w:link w:val="TF"/>
    <w:qFormat/>
    <w:rsid w:val="006F145A"/>
    <w:rPr>
      <w:rFonts w:ascii="Arial" w:hAnsi="Arial"/>
      <w:b/>
      <w:lang w:val="en-GB" w:eastAsia="en-US"/>
    </w:rPr>
  </w:style>
  <w:style w:type="character" w:customStyle="1" w:styleId="EditorsNoteChar">
    <w:name w:val="Editor's Note Char"/>
    <w:aliases w:val="EN Char,Editor's Note Char1"/>
    <w:link w:val="EditorsNote"/>
    <w:qFormat/>
    <w:locked/>
    <w:rsid w:val="007A7130"/>
    <w:rPr>
      <w:rFonts w:ascii="Times New Roman" w:hAnsi="Times New Roman"/>
      <w:color w:val="FF0000"/>
      <w:lang w:val="en-GB" w:eastAsia="en-US"/>
    </w:rPr>
  </w:style>
  <w:style w:type="character" w:customStyle="1" w:styleId="TAHChar">
    <w:name w:val="TAH Char"/>
    <w:qFormat/>
    <w:locked/>
    <w:rsid w:val="008205CA"/>
    <w:rPr>
      <w:rFonts w:ascii="Arial" w:hAnsi="Arial"/>
      <w:b/>
      <w:sz w:val="18"/>
      <w:lang w:eastAsia="en-US"/>
    </w:rPr>
  </w:style>
  <w:style w:type="character" w:customStyle="1" w:styleId="TACChar">
    <w:name w:val="TAC Char"/>
    <w:link w:val="TAC"/>
    <w:qFormat/>
    <w:locked/>
    <w:rsid w:val="008205CA"/>
    <w:rPr>
      <w:rFonts w:ascii="Arial" w:hAnsi="Arial"/>
      <w:sz w:val="18"/>
      <w:lang w:val="en-GB" w:eastAsia="en-US"/>
    </w:rPr>
  </w:style>
  <w:style w:type="character" w:customStyle="1" w:styleId="B1Char">
    <w:name w:val="B1 Char"/>
    <w:link w:val="B1"/>
    <w:qFormat/>
    <w:rsid w:val="005C3A3D"/>
    <w:rPr>
      <w:rFonts w:ascii="Times New Roman" w:hAnsi="Times New Roman"/>
      <w:lang w:val="en-GB" w:eastAsia="en-US"/>
    </w:rPr>
  </w:style>
  <w:style w:type="character" w:customStyle="1" w:styleId="NOZchn">
    <w:name w:val="NO Zchn"/>
    <w:link w:val="NO"/>
    <w:rsid w:val="005C3A3D"/>
    <w:rPr>
      <w:rFonts w:ascii="Times New Roman" w:hAnsi="Times New Roman"/>
      <w:lang w:val="en-GB" w:eastAsia="en-US"/>
    </w:rPr>
  </w:style>
  <w:style w:type="character" w:customStyle="1" w:styleId="B2Char">
    <w:name w:val="B2 Char"/>
    <w:link w:val="B2"/>
    <w:qFormat/>
    <w:rsid w:val="001C21CA"/>
    <w:rPr>
      <w:rFonts w:ascii="Times New Roman" w:hAnsi="Times New Roman"/>
      <w:lang w:val="en-GB" w:eastAsia="en-US"/>
    </w:rPr>
  </w:style>
  <w:style w:type="character" w:styleId="UnresolvedMention">
    <w:name w:val="Unresolved Mention"/>
    <w:basedOn w:val="DefaultParagraphFont"/>
    <w:uiPriority w:val="99"/>
    <w:semiHidden/>
    <w:unhideWhenUsed/>
    <w:rsid w:val="002749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945557">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TotalTime>
  <Pages>2</Pages>
  <Words>681</Words>
  <Characters>3882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MTG_TITLE</vt:lpstr>
    </vt:vector>
  </TitlesOfParts>
  <Company/>
  <LinksUpToDate>false</LinksUpToDate>
  <CharactersWithSpaces>4554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2036-02-07T05:28:00Z</cp:lastPrinted>
  <dcterms:created xsi:type="dcterms:W3CDTF">2025-03-31T12:39:00Z</dcterms:created>
  <dcterms:modified xsi:type="dcterms:W3CDTF">2025-03-31T12:39:00Z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75af88a6-b88e-425b-bf39-433b2fafd692_SiteId">
    <vt:lpwstr>6786d483-f51b-44bd-b40a-6fe409a5265e</vt:lpwstr>
  </property>
  <property fmtid="{D5CDD505-2E9C-101B-9397-08002B2CF9AE}" pid="22" name="MSIP_Label_75af88a6-b88e-425b-bf39-433b2fafd692_SetDate">
    <vt:lpwstr>2025-02-07T07:27:13Z</vt:lpwstr>
  </property>
  <property fmtid="{D5CDD505-2E9C-101B-9397-08002B2CF9AE}" pid="23" name="MSIP_Label_75af88a6-b88e-425b-bf39-433b2fafd692_Name">
    <vt:lpwstr>秘密度C</vt:lpwstr>
  </property>
  <property fmtid="{D5CDD505-2E9C-101B-9397-08002B2CF9AE}" pid="24" name="MSIP_Label_75af88a6-b88e-425b-bf39-433b2fafd692_Method">
    <vt:lpwstr>Standard</vt:lpwstr>
  </property>
  <property fmtid="{D5CDD505-2E9C-101B-9397-08002B2CF9AE}" pid="25" name="MSIP_Label_75af88a6-b88e-425b-bf39-433b2fafd692_Enabled">
    <vt:lpwstr>true</vt:lpwstr>
  </property>
  <property fmtid="{D5CDD505-2E9C-101B-9397-08002B2CF9AE}" pid="26" name="MSIP_Label_75af88a6-b88e-425b-bf39-433b2fafd692_ContentBits">
    <vt:lpwstr>8</vt:lpwstr>
  </property>
</Properties>
</file>