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898DC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65592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8D072E">
        <w:rPr>
          <w:b/>
          <w:bCs/>
          <w:sz w:val="24"/>
          <w:szCs w:val="24"/>
        </w:rPr>
        <w:t>1051</w:t>
      </w:r>
    </w:p>
    <w:p w14:paraId="5691839E" w14:textId="55EFBF98" w:rsidR="00CA2CD0" w:rsidRDefault="0096559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85427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4274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854274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FC6BAE">
        <w:rPr>
          <w:b/>
          <w:noProof/>
          <w:sz w:val="24"/>
        </w:rPr>
        <w:t>xxxx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61B80" w:rsidR="001E41F3" w:rsidRPr="00410371" w:rsidRDefault="00000000" w:rsidP="008542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54274">
                <w:rPr>
                  <w:b/>
                  <w:noProof/>
                  <w:sz w:val="28"/>
                </w:rPr>
                <w:t>23.28</w:t>
              </w:r>
            </w:fldSimple>
            <w:r w:rsidR="000F6F0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B4F17" w:rsidR="001E41F3" w:rsidRPr="00410371" w:rsidRDefault="008D072E" w:rsidP="003F7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</w:t>
            </w:r>
            <w:r w:rsidR="00A049D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69E0E5" w:rsidR="001E41F3" w:rsidRPr="00410371" w:rsidRDefault="00FC6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60E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4274">
                <w:rPr>
                  <w:b/>
                  <w:noProof/>
                  <w:sz w:val="28"/>
                </w:rPr>
                <w:t>19.</w:t>
              </w:r>
              <w:r w:rsidR="00C602B3">
                <w:rPr>
                  <w:b/>
                  <w:noProof/>
                  <w:sz w:val="28"/>
                </w:rPr>
                <w:t>6</w:t>
              </w:r>
              <w:r w:rsidR="008542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35E85E" w:rsidR="00F25D98" w:rsidRDefault="00854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01765" w:rsidR="00F25D98" w:rsidRDefault="008542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75818" w:rsidR="001E41F3" w:rsidRDefault="008C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MCData to </w:t>
            </w:r>
            <w:r w:rsidRPr="008C69A6">
              <w:rPr>
                <w:noProof/>
              </w:rPr>
              <w:t xml:space="preserve">generic procedure for migration during an ongoing </w:t>
            </w:r>
            <w:r w:rsidR="00D11615">
              <w:rPr>
                <w:noProof/>
              </w:rPr>
              <w:t>group</w:t>
            </w:r>
            <w:r w:rsidRPr="008C69A6">
              <w:rPr>
                <w:noProof/>
              </w:rPr>
              <w:t xml:space="preserve">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29228" w:rsidR="001E41F3" w:rsidRDefault="008C6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Kontron Transportation France</w:t>
            </w:r>
            <w:r w:rsidR="00212D5F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74A1F" w:rsidR="001E41F3" w:rsidRDefault="008542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A280B" w:rsidR="001E41F3" w:rsidRDefault="00DF515A">
            <w:pPr>
              <w:pStyle w:val="CRCoverPage"/>
              <w:spacing w:after="0"/>
              <w:ind w:left="100"/>
              <w:rPr>
                <w:noProof/>
              </w:rPr>
            </w:pPr>
            <w:r w:rsidRPr="00DF515A">
              <w:rPr>
                <w:noProof/>
              </w:rPr>
              <w:t>FRMCS_Ph6-MC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61A0F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55CE">
              <w:t>3</w:t>
            </w:r>
            <w:r>
              <w:t>-</w:t>
            </w:r>
            <w:r w:rsidR="00C055CE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9A6A2" w:rsidR="001E41F3" w:rsidRDefault="00C0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48E9" w:rsidR="001E41F3" w:rsidRDefault="008542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55C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F9F36" w14:textId="3C8F72B7" w:rsidR="00425AD6" w:rsidRDefault="00C21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Pr="00C21FC9">
              <w:rPr>
                <w:noProof/>
              </w:rPr>
              <w:t xml:space="preserve">generic procedure </w:t>
            </w:r>
            <w:r>
              <w:rPr>
                <w:noProof/>
              </w:rPr>
              <w:t xml:space="preserve">for </w:t>
            </w:r>
            <w:r w:rsidRPr="00C21FC9">
              <w:rPr>
                <w:noProof/>
              </w:rPr>
              <w:t xml:space="preserve">migration during an ongoing </w:t>
            </w:r>
            <w:r w:rsidR="00C42262">
              <w:rPr>
                <w:noProof/>
              </w:rPr>
              <w:t xml:space="preserve">group </w:t>
            </w:r>
            <w:r w:rsidRPr="00C21FC9">
              <w:rPr>
                <w:noProof/>
              </w:rPr>
              <w:t>communication</w:t>
            </w:r>
            <w:r>
              <w:rPr>
                <w:noProof/>
              </w:rPr>
              <w:t xml:space="preserve"> does not cover MCData communication</w:t>
            </w:r>
            <w:r w:rsidR="00601484">
              <w:rPr>
                <w:noProof/>
              </w:rPr>
              <w:t>.</w:t>
            </w:r>
            <w:r w:rsidR="00F10281">
              <w:rPr>
                <w:noProof/>
              </w:rPr>
              <w:t xml:space="preserve"> This CR is adding MCData communication.</w:t>
            </w:r>
          </w:p>
          <w:p w14:paraId="764ABE0F" w14:textId="77777777" w:rsidR="00425AD6" w:rsidRDefault="00425A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B1B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98CD2" w14:textId="77777777" w:rsidR="001E41F3" w:rsidRDefault="00601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Enhancing the </w:t>
            </w:r>
            <w:r w:rsidR="00425AD6">
              <w:rPr>
                <w:noProof/>
              </w:rPr>
              <w:t>existing procedure</w:t>
            </w:r>
            <w:r w:rsidR="00992F78">
              <w:rPr>
                <w:noProof/>
              </w:rPr>
              <w:t xml:space="preserve"> also </w:t>
            </w:r>
            <w:r w:rsidR="00095A1E">
              <w:rPr>
                <w:noProof/>
              </w:rPr>
              <w:t xml:space="preserve">to </w:t>
            </w:r>
            <w:r w:rsidR="00992F78">
              <w:rPr>
                <w:noProof/>
              </w:rPr>
              <w:t xml:space="preserve">cover MCData </w:t>
            </w:r>
            <w:r w:rsidR="00095A1E">
              <w:rPr>
                <w:noProof/>
              </w:rPr>
              <w:t xml:space="preserve">group </w:t>
            </w:r>
            <w:r w:rsidR="00992F78" w:rsidRPr="00992F78">
              <w:rPr>
                <w:noProof/>
              </w:rPr>
              <w:t>communicatio</w:t>
            </w:r>
            <w:r w:rsidR="00992F78">
              <w:rPr>
                <w:noProof/>
              </w:rPr>
              <w:t>n.</w:t>
            </w:r>
          </w:p>
          <w:p w14:paraId="31C656EC" w14:textId="2322A233" w:rsidR="00CC331A" w:rsidRDefault="00CC3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</w:t>
            </w:r>
            <w:r w:rsidR="00D77627">
              <w:rPr>
                <w:noProof/>
              </w:rPr>
              <w:t>editor’s note related to MCData.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A9782" w:rsidR="001E41F3" w:rsidRDefault="00992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</w:t>
            </w:r>
            <w:r w:rsidR="00212D5F">
              <w:rPr>
                <w:noProof/>
              </w:rPr>
              <w:t>n</w:t>
            </w:r>
            <w:r>
              <w:rPr>
                <w:noProof/>
              </w:rPr>
              <w:t xml:space="preserve">dling of </w:t>
            </w:r>
            <w:r w:rsidR="00E30682">
              <w:rPr>
                <w:noProof/>
              </w:rPr>
              <w:t xml:space="preserve">migration during an ongoing MCData </w:t>
            </w:r>
            <w:r w:rsidR="00095A1E">
              <w:rPr>
                <w:noProof/>
              </w:rPr>
              <w:t xml:space="preserve">group </w:t>
            </w:r>
            <w:r w:rsidR="00E30682" w:rsidRPr="00992F78">
              <w:rPr>
                <w:noProof/>
              </w:rPr>
              <w:t>communicatio</w:t>
            </w:r>
            <w:r w:rsidR="00E30682">
              <w:rPr>
                <w:noProof/>
              </w:rPr>
              <w:t xml:space="preserve">n </w:t>
            </w:r>
            <w:r w:rsidR="003D5E9C">
              <w:rPr>
                <w:noProof/>
              </w:rPr>
              <w:t xml:space="preserve">is </w:t>
            </w:r>
            <w:r w:rsidR="00E30682">
              <w:rPr>
                <w:noProof/>
              </w:rPr>
              <w:t xml:space="preserve">not </w:t>
            </w:r>
            <w:r w:rsidR="008C69A6">
              <w:rPr>
                <w:noProof/>
              </w:rPr>
              <w:t>specified</w:t>
            </w:r>
            <w:r w:rsidR="0085427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F8010" w:rsidR="001E41F3" w:rsidRDefault="003A2692">
            <w:pPr>
              <w:pStyle w:val="CRCoverPage"/>
              <w:spacing w:after="0"/>
              <w:ind w:left="100"/>
              <w:rPr>
                <w:noProof/>
              </w:rPr>
            </w:pPr>
            <w:r w:rsidRPr="003A2692">
              <w:rPr>
                <w:noProof/>
              </w:rPr>
              <w:t>10.</w:t>
            </w:r>
            <w:r w:rsidR="00983519">
              <w:rPr>
                <w:noProof/>
              </w:rPr>
              <w:t>1</w:t>
            </w:r>
            <w:r w:rsidRPr="003A2692">
              <w:rPr>
                <w:noProof/>
              </w:rPr>
              <w:t>6.2</w:t>
            </w:r>
            <w:r w:rsidR="00983519">
              <w:rPr>
                <w:noProof/>
              </w:rPr>
              <w:t>.1, 10.16.2.2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F46EA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04A4F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FA797" w:rsidR="001E41F3" w:rsidRDefault="00854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AC938" w14:textId="04BCF0FC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54274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854274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AF7C51" w14:textId="77777777" w:rsidR="00C6103C" w:rsidRDefault="00C6103C" w:rsidP="00113000">
      <w:pPr>
        <w:rPr>
          <w:noProof/>
          <w:lang w:val="en-US"/>
        </w:rPr>
      </w:pPr>
      <w:bookmarkStart w:id="1" w:name="_Toc185842378"/>
    </w:p>
    <w:p w14:paraId="1BAAFD99" w14:textId="77777777" w:rsidR="00656377" w:rsidRPr="003E6841" w:rsidRDefault="00656377" w:rsidP="00656377">
      <w:pPr>
        <w:pStyle w:val="Heading4"/>
      </w:pPr>
      <w:bookmarkStart w:id="2" w:name="_Toc193722944"/>
      <w:r>
        <w:t>10</w:t>
      </w:r>
      <w:r w:rsidRPr="003E6841">
        <w:t>.</w:t>
      </w:r>
      <w:r>
        <w:t>16</w:t>
      </w:r>
      <w:r w:rsidRPr="003E6841">
        <w:t>.</w:t>
      </w:r>
      <w:r>
        <w:t>2.1</w:t>
      </w:r>
      <w:r w:rsidRPr="003E6841">
        <w:tab/>
        <w:t>General</w:t>
      </w:r>
      <w:bookmarkEnd w:id="2"/>
    </w:p>
    <w:p w14:paraId="09CFA7E2" w14:textId="77777777" w:rsidR="00656377" w:rsidRDefault="00656377" w:rsidP="00656377">
      <w:r w:rsidRPr="003E6841">
        <w:t>Th</w:t>
      </w:r>
      <w:r>
        <w:t>is</w:t>
      </w:r>
      <w:r w:rsidRPr="003E6841">
        <w:t xml:space="preserve"> </w:t>
      </w:r>
      <w:r>
        <w:t xml:space="preserve">provides </w:t>
      </w:r>
      <w:r w:rsidRPr="003E6841">
        <w:t>the capability for an MC service user to migrate to another MC system during an ongoing group communication and to continue the group communication in the other MC system.</w:t>
      </w:r>
    </w:p>
    <w:p w14:paraId="7E683FA5" w14:textId="2A4F4F97" w:rsidR="00656377" w:rsidRPr="003E6841" w:rsidDel="004669AE" w:rsidRDefault="00656377" w:rsidP="00656377">
      <w:pPr>
        <w:pStyle w:val="EditorsNote"/>
        <w:rPr>
          <w:del w:id="3" w:author="Beicht Peter" w:date="2025-03-27T10:21:00Z"/>
        </w:rPr>
      </w:pPr>
      <w:bookmarkStart w:id="4" w:name="_Hlk100304036"/>
      <w:del w:id="5" w:author="Beicht Peter" w:date="2025-03-27T10:21:00Z">
        <w:r w:rsidDel="004669AE">
          <w:delText>Editor</w:delText>
        </w:r>
        <w:r w:rsidRPr="004F4198" w:rsidDel="004669AE">
          <w:delText>'</w:delText>
        </w:r>
        <w:r w:rsidDel="004669AE">
          <w:delText>s note</w:delText>
        </w:r>
        <w:r w:rsidRPr="003E6841" w:rsidDel="004669AE">
          <w:delText xml:space="preserve">: </w:delText>
        </w:r>
        <w:r w:rsidDel="004669AE">
          <w:delText>Further study is needed for MCData services</w:delText>
        </w:r>
        <w:r w:rsidRPr="003E6841" w:rsidDel="004669AE">
          <w:delText>.</w:delText>
        </w:r>
      </w:del>
    </w:p>
    <w:bookmarkEnd w:id="4"/>
    <w:p w14:paraId="74C798BE" w14:textId="77777777" w:rsidR="00AA37B2" w:rsidRDefault="00AA37B2" w:rsidP="00AA37B2">
      <w:pPr>
        <w:rPr>
          <w:noProof/>
        </w:rPr>
      </w:pPr>
    </w:p>
    <w:p w14:paraId="0B76BAE0" w14:textId="77777777" w:rsidR="001B7456" w:rsidRPr="00854274" w:rsidRDefault="001B7456" w:rsidP="001B7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4F345F" w14:textId="77777777" w:rsidR="001B7456" w:rsidRDefault="001B7456" w:rsidP="00AA37B2">
      <w:pPr>
        <w:rPr>
          <w:noProof/>
        </w:rPr>
      </w:pPr>
    </w:p>
    <w:p w14:paraId="2B97CE20" w14:textId="77777777" w:rsidR="001B7456" w:rsidRPr="003E6841" w:rsidRDefault="001B7456" w:rsidP="001B7456">
      <w:pPr>
        <w:pStyle w:val="Heading4"/>
      </w:pPr>
      <w:bookmarkStart w:id="6" w:name="_Toc193722945"/>
      <w:r>
        <w:t>10</w:t>
      </w:r>
      <w:r w:rsidRPr="003E6841">
        <w:t>.</w:t>
      </w:r>
      <w:r>
        <w:t>16</w:t>
      </w:r>
      <w:r w:rsidRPr="003E6841">
        <w:t>.</w:t>
      </w:r>
      <w:r>
        <w:t>2</w:t>
      </w:r>
      <w:r w:rsidRPr="003E6841">
        <w:t>.</w:t>
      </w:r>
      <w:r>
        <w:t>2</w:t>
      </w:r>
      <w:r w:rsidRPr="003E6841">
        <w:tab/>
        <w:t>Procedure</w:t>
      </w:r>
      <w:bookmarkEnd w:id="6"/>
    </w:p>
    <w:p w14:paraId="79CB65E2" w14:textId="77777777" w:rsidR="001B7456" w:rsidRPr="003E6841" w:rsidRDefault="001B7456" w:rsidP="001B7456">
      <w:r w:rsidRPr="003E6841">
        <w:t>The procedure is based on the following existing procedures:</w:t>
      </w:r>
    </w:p>
    <w:p w14:paraId="0B107B27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MC service group de-affiliation procedure as described in clause 10.8.4.2, or</w:t>
      </w:r>
    </w:p>
    <w:p w14:paraId="125137F3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 xml:space="preserve">De-affiliation from MC service group(s) defined in partner MC service system </w:t>
      </w:r>
      <w:r>
        <w:t xml:space="preserve">as </w:t>
      </w:r>
      <w:r w:rsidRPr="003E6841">
        <w:t>described in clause 10.8.4.3.</w:t>
      </w:r>
    </w:p>
    <w:p w14:paraId="50DC2245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MC service user receiving MC service from a partner MC system as described in clause 10.1.4.3.2.</w:t>
      </w:r>
    </w:p>
    <w:p w14:paraId="281B855D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MC service group affiliation procedure as described in clause 10.8.3.1, or</w:t>
      </w:r>
    </w:p>
    <w:p w14:paraId="42D80186" w14:textId="77777777" w:rsidR="001B7456" w:rsidRPr="003E6841" w:rsidRDefault="001B7456" w:rsidP="001B7456">
      <w:pPr>
        <w:pStyle w:val="B1"/>
      </w:pPr>
      <w:r w:rsidRPr="003E6841">
        <w:t>-</w:t>
      </w:r>
      <w:r w:rsidRPr="003E6841">
        <w:tab/>
        <w:t>Affiliation to MC service group(s) defined in partner MC system as described in clause 10.8.3.2 or clause 10.8.3.2a.</w:t>
      </w:r>
    </w:p>
    <w:p w14:paraId="73BF491E" w14:textId="77777777" w:rsidR="001B7456" w:rsidRDefault="001B7456" w:rsidP="001B7456">
      <w:pPr>
        <w:pStyle w:val="B1"/>
      </w:pPr>
      <w:r w:rsidRPr="003E6841">
        <w:t>-</w:t>
      </w:r>
      <w:r w:rsidRPr="003E6841">
        <w:tab/>
      </w:r>
      <w:r>
        <w:t>L</w:t>
      </w:r>
      <w:r w:rsidRPr="003E6841">
        <w:t xml:space="preserve">ate entry </w:t>
      </w:r>
      <w:r>
        <w:t>MCPTT</w:t>
      </w:r>
      <w:r w:rsidRPr="003E6841">
        <w:t xml:space="preserve"> group call as described in </w:t>
      </w:r>
      <w:r>
        <w:t>3GPP </w:t>
      </w:r>
      <w:r w:rsidRPr="003E6841">
        <w:t>TS 23.379 [</w:t>
      </w:r>
      <w:r>
        <w:t>16</w:t>
      </w:r>
      <w:r w:rsidRPr="003E6841">
        <w:t>] clause 10.6.2.3.1.1.4</w:t>
      </w:r>
      <w:r>
        <w:t xml:space="preserve"> (</w:t>
      </w:r>
      <w:r w:rsidRPr="005C26BF">
        <w:t>pre-arranged</w:t>
      </w:r>
      <w:r>
        <w:t xml:space="preserve"> group call) and 3GPP </w:t>
      </w:r>
      <w:r w:rsidRPr="003E6841">
        <w:t>TS 23.379 [</w:t>
      </w:r>
      <w:r>
        <w:t>16</w:t>
      </w:r>
      <w:r w:rsidRPr="003E6841">
        <w:t>] clause </w:t>
      </w:r>
      <w:r w:rsidRPr="00D10956">
        <w:t xml:space="preserve">10.6.2.3.1.2.5 </w:t>
      </w:r>
      <w:r>
        <w:t>(chat group call)</w:t>
      </w:r>
      <w:r w:rsidRPr="003E6841">
        <w:t>.</w:t>
      </w:r>
    </w:p>
    <w:p w14:paraId="0C650321" w14:textId="77777777" w:rsidR="001B7456" w:rsidRDefault="001B7456" w:rsidP="001B7456">
      <w:pPr>
        <w:pStyle w:val="B1"/>
        <w:rPr>
          <w:ins w:id="7" w:author="Beicht Peter" w:date="2025-03-27T08:59:00Z"/>
        </w:rPr>
      </w:pPr>
      <w:r>
        <w:t>-</w:t>
      </w:r>
      <w:r>
        <w:tab/>
        <w:t>L</w:t>
      </w:r>
      <w:r w:rsidRPr="003E6841">
        <w:t xml:space="preserve">ate entry </w:t>
      </w:r>
      <w:proofErr w:type="spellStart"/>
      <w:r>
        <w:t>MCVideo</w:t>
      </w:r>
      <w:proofErr w:type="spellEnd"/>
      <w:r w:rsidRPr="003E6841">
        <w:t xml:space="preserve"> group call as described in </w:t>
      </w:r>
      <w:r>
        <w:t>3GPP </w:t>
      </w:r>
      <w:r w:rsidRPr="003E6841">
        <w:t>TS 23.</w:t>
      </w:r>
      <w:r>
        <w:t>281</w:t>
      </w:r>
      <w:r w:rsidRPr="003E6841">
        <w:t> [</w:t>
      </w:r>
      <w:r>
        <w:t>12</w:t>
      </w:r>
      <w:r w:rsidRPr="003E6841">
        <w:t>] clause </w:t>
      </w:r>
      <w:r w:rsidRPr="00BF153C">
        <w:t>7.1.2.3.1.1.4</w:t>
      </w:r>
      <w:r>
        <w:t xml:space="preserve"> (</w:t>
      </w:r>
      <w:r w:rsidRPr="00BF153C">
        <w:t>pre-arranged</w:t>
      </w:r>
      <w:r>
        <w:t>) and 3GPP </w:t>
      </w:r>
      <w:r w:rsidRPr="003E6841">
        <w:t>TS 23.</w:t>
      </w:r>
      <w:r>
        <w:t>281</w:t>
      </w:r>
      <w:r w:rsidRPr="003E6841">
        <w:t> [</w:t>
      </w:r>
      <w:r>
        <w:t>12</w:t>
      </w:r>
      <w:r w:rsidRPr="003E6841">
        <w:t xml:space="preserve">] </w:t>
      </w:r>
      <w:r>
        <w:t>clause </w:t>
      </w:r>
      <w:r w:rsidRPr="00BF153C">
        <w:t>7.1.2.3.1.2.6</w:t>
      </w:r>
      <w:r>
        <w:t xml:space="preserve"> (chat group call)</w:t>
      </w:r>
      <w:r w:rsidRPr="003E6841">
        <w:t>.</w:t>
      </w:r>
    </w:p>
    <w:p w14:paraId="59871E71" w14:textId="4C07D72D" w:rsidR="00162F0A" w:rsidRPr="003E6841" w:rsidRDefault="00162F0A" w:rsidP="00162F0A">
      <w:pPr>
        <w:pStyle w:val="B1"/>
      </w:pPr>
      <w:ins w:id="8" w:author="Beicht Peter" w:date="2025-03-27T09:00:00Z">
        <w:r>
          <w:t>-</w:t>
        </w:r>
        <w:r>
          <w:tab/>
        </w:r>
      </w:ins>
      <w:ins w:id="9" w:author="Beicht Peter" w:date="2025-03-27T15:38:00Z">
        <w:r w:rsidR="00F95395" w:rsidRPr="00F95395">
          <w:t>Affiliation and de-affiliation to/from MCData group(s)</w:t>
        </w:r>
      </w:ins>
      <w:ins w:id="10" w:author="Beicht Peter" w:date="2025-03-27T15:39:00Z">
        <w:r w:rsidR="000D5111">
          <w:t xml:space="preserve"> </w:t>
        </w:r>
      </w:ins>
      <w:ins w:id="11" w:author="Beicht Peter" w:date="2025-03-27T09:01:00Z">
        <w:r w:rsidR="00D4220D" w:rsidRPr="00D4220D">
          <w:t xml:space="preserve">MCData group </w:t>
        </w:r>
      </w:ins>
      <w:ins w:id="12" w:author="Beicht Peter" w:date="2025-03-27T09:00:00Z">
        <w:r w:rsidRPr="003E6841">
          <w:t xml:space="preserve">as described in </w:t>
        </w:r>
        <w:r>
          <w:t>3GPP </w:t>
        </w:r>
        <w:r w:rsidRPr="003E6841">
          <w:t>TS 23.</w:t>
        </w:r>
        <w:r>
          <w:t>28</w:t>
        </w:r>
      </w:ins>
      <w:ins w:id="13" w:author="Beicht Peter" w:date="2025-03-27T09:04:00Z">
        <w:r w:rsidR="00D438B2">
          <w:t>2</w:t>
        </w:r>
      </w:ins>
      <w:ins w:id="14" w:author="Beicht Peter" w:date="2025-03-27T09:00:00Z">
        <w:r w:rsidRPr="003E6841">
          <w:t> [</w:t>
        </w:r>
        <w:r>
          <w:t>1</w:t>
        </w:r>
      </w:ins>
      <w:ins w:id="15" w:author="Beicht Peter" w:date="2025-03-27T09:05:00Z">
        <w:r w:rsidR="00721981">
          <w:t>3</w:t>
        </w:r>
      </w:ins>
      <w:ins w:id="16" w:author="Beicht Peter" w:date="2025-03-27T09:00:00Z">
        <w:r w:rsidRPr="003E6841">
          <w:t>] clause </w:t>
        </w:r>
        <w:r w:rsidRPr="00BF153C">
          <w:t>7.</w:t>
        </w:r>
      </w:ins>
      <w:ins w:id="17" w:author="Beicht Peter" w:date="2025-03-27T09:01:00Z">
        <w:r w:rsidR="000D04EC">
          <w:t>2</w:t>
        </w:r>
      </w:ins>
      <w:ins w:id="18" w:author="Beicht Peter" w:date="2025-03-27T09:00:00Z">
        <w:r w:rsidRPr="003E6841">
          <w:t>.</w:t>
        </w:r>
      </w:ins>
    </w:p>
    <w:p w14:paraId="1A35CCF3" w14:textId="4E117496" w:rsidR="001B7456" w:rsidRPr="003E6841" w:rsidRDefault="001B7456" w:rsidP="001B7456">
      <w:pPr>
        <w:rPr>
          <w:rFonts w:eastAsia="SimSun"/>
        </w:rPr>
      </w:pPr>
      <w:r w:rsidRPr="003E6841">
        <w:rPr>
          <w:rFonts w:eastAsia="SimSun"/>
        </w:rPr>
        <w:t>Pre-conditions:</w:t>
      </w:r>
    </w:p>
    <w:p w14:paraId="1D045674" w14:textId="77777777" w:rsidR="001B7456" w:rsidRPr="003E6841" w:rsidRDefault="001B7456" w:rsidP="001B7456">
      <w:pPr>
        <w:pStyle w:val="B1"/>
        <w:rPr>
          <w:rFonts w:cs="Arial"/>
          <w:color w:val="595959"/>
        </w:rPr>
      </w:pPr>
      <w:r w:rsidRPr="003E6841">
        <w:rPr>
          <w:rFonts w:eastAsia="SimSun"/>
        </w:rPr>
        <w:t>1.</w:t>
      </w:r>
      <w:r w:rsidRPr="003E6841">
        <w:rPr>
          <w:rFonts w:eastAsia="SimSun"/>
        </w:rPr>
        <w:tab/>
        <w:t>The MC</w:t>
      </w:r>
      <w:r>
        <w:rPr>
          <w:rFonts w:eastAsia="SimSun"/>
        </w:rPr>
        <w:t xml:space="preserve"> service</w:t>
      </w:r>
      <w:r w:rsidRPr="003E6841">
        <w:rPr>
          <w:rFonts w:eastAsia="SimSun"/>
        </w:rPr>
        <w:t xml:space="preserve"> client is a receiving party in one or more ongoing group calls in the primary MC system.</w:t>
      </w:r>
    </w:p>
    <w:p w14:paraId="4A756141" w14:textId="77777777" w:rsidR="001B7456" w:rsidRPr="003E6841" w:rsidRDefault="001B7456" w:rsidP="001B7456">
      <w:pPr>
        <w:pStyle w:val="B1"/>
        <w:rPr>
          <w:rFonts w:cs="Arial"/>
          <w:color w:val="595959"/>
        </w:rPr>
      </w:pPr>
      <w:r w:rsidRPr="003E6841">
        <w:rPr>
          <w:rFonts w:eastAsia="SimSun"/>
        </w:rPr>
        <w:t>2.</w:t>
      </w:r>
      <w:r w:rsidRPr="003E6841">
        <w:rPr>
          <w:rFonts w:eastAsia="SimSun"/>
        </w:rPr>
        <w:tab/>
        <w:t>The MC</w:t>
      </w:r>
      <w:r>
        <w:rPr>
          <w:rFonts w:eastAsia="SimSun"/>
        </w:rPr>
        <w:t xml:space="preserve"> service</w:t>
      </w:r>
      <w:r w:rsidRPr="003E6841">
        <w:rPr>
          <w:rFonts w:eastAsia="SimSun"/>
        </w:rPr>
        <w:t xml:space="preserve"> UE detects the need to change the MC system.</w:t>
      </w:r>
    </w:p>
    <w:p w14:paraId="1420CE89" w14:textId="5B3A09F4" w:rsidR="001B7456" w:rsidRPr="003E6841" w:rsidRDefault="001B7456" w:rsidP="001B7456">
      <w:pPr>
        <w:pStyle w:val="TH"/>
      </w:pPr>
      <w:del w:id="19" w:author="Beicht Peter" w:date="2025-03-27T10:35:00Z">
        <w:r w:rsidRPr="003E6841" w:rsidDel="00DE79A7">
          <w:object w:dxaOrig="17341" w:dyaOrig="6121" w14:anchorId="6F8A66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165.75pt" o:ole="">
              <v:imagedata r:id="rId12" o:title=""/>
            </v:shape>
            <o:OLEObject Type="Embed" ProgID="Visio.Drawing.15" ShapeID="_x0000_i1025" DrawAspect="Content" ObjectID="_1804932274" r:id="rId13"/>
          </w:object>
        </w:r>
      </w:del>
      <w:ins w:id="20" w:author="Beicht Peter" w:date="2025-03-27T10:26:00Z">
        <w:r w:rsidR="000D367C" w:rsidRPr="003E6841">
          <w:object w:dxaOrig="17340" w:dyaOrig="6780" w14:anchorId="227D598E">
            <v:shape id="_x0000_i1028" type="#_x0000_t75" style="width:482.25pt;height:187.5pt" o:ole="">
              <v:imagedata r:id="rId14" o:title=""/>
            </v:shape>
            <o:OLEObject Type="Embed" ProgID="Visio.Drawing.15" ShapeID="_x0000_i1028" DrawAspect="Content" ObjectID="_1804932275" r:id="rId15"/>
          </w:object>
        </w:r>
      </w:ins>
    </w:p>
    <w:p w14:paraId="49A02207" w14:textId="77777777" w:rsidR="001B7456" w:rsidRPr="003E6841" w:rsidRDefault="001B7456" w:rsidP="001B7456">
      <w:pPr>
        <w:pStyle w:val="TF"/>
        <w:rPr>
          <w:rFonts w:eastAsia="SimSun"/>
          <w:noProof/>
        </w:rPr>
      </w:pPr>
      <w:r w:rsidRPr="003E6841">
        <w:rPr>
          <w:rFonts w:eastAsia="SimSun"/>
        </w:rPr>
        <w:t xml:space="preserve">Figure </w:t>
      </w:r>
      <w:r w:rsidRPr="00E07FF9">
        <w:rPr>
          <w:rFonts w:eastAsia="SimSun"/>
        </w:rPr>
        <w:t>10.16.2.2</w:t>
      </w:r>
      <w:r w:rsidRPr="003E6841">
        <w:rPr>
          <w:rFonts w:eastAsia="SimSun"/>
        </w:rPr>
        <w:t>-1:</w:t>
      </w:r>
      <w:r>
        <w:rPr>
          <w:rFonts w:eastAsia="SimSun"/>
        </w:rPr>
        <w:t xml:space="preserve"> </w:t>
      </w:r>
      <w:r w:rsidRPr="003E6841">
        <w:rPr>
          <w:rFonts w:eastAsia="SimSun"/>
        </w:rPr>
        <w:t>Migration to partner MC system during an ongoing group call</w:t>
      </w:r>
    </w:p>
    <w:p w14:paraId="1F465298" w14:textId="77777777" w:rsidR="001B7456" w:rsidRDefault="001B7456" w:rsidP="001B7456">
      <w:pPr>
        <w:pStyle w:val="B1"/>
      </w:pPr>
      <w:r w:rsidRPr="002B455D">
        <w:t>1.</w:t>
      </w:r>
      <w:r w:rsidRPr="002B455D">
        <w:tab/>
        <w:t>The MC service client requests de-affiliation from MC service groups. The MC service groups are either defined in the primary MC system (see clause 10.8.4.2) or the partner MC system (see clause 10.8.4.3).</w:t>
      </w:r>
    </w:p>
    <w:p w14:paraId="67DB41D8" w14:textId="77777777" w:rsidR="001B7456" w:rsidRPr="002B455D" w:rsidRDefault="001B7456" w:rsidP="001B7456">
      <w:pPr>
        <w:pStyle w:val="B1"/>
      </w:pPr>
      <w:r w:rsidRPr="002B455D">
        <w:t>2.</w:t>
      </w:r>
      <w:r w:rsidRPr="002B455D">
        <w:tab/>
        <w:t>After migration to the partner MC system, the configuration management client triggers retrieval of the MC service user profile used within the partner MC system (see clause 10.1.4.3.2).</w:t>
      </w:r>
    </w:p>
    <w:p w14:paraId="6179F740" w14:textId="609425A5" w:rsidR="001B7456" w:rsidRPr="003E6841" w:rsidRDefault="001B7456" w:rsidP="001B7456">
      <w:pPr>
        <w:pStyle w:val="NO"/>
      </w:pPr>
      <w:r w:rsidRPr="003E6841">
        <w:t>NOTE:</w:t>
      </w:r>
      <w:r w:rsidRPr="003E6841">
        <w:tab/>
        <w:t>User authentication</w:t>
      </w:r>
      <w:r>
        <w:t xml:space="preserve"> and</w:t>
      </w:r>
      <w:r w:rsidRPr="003E6841">
        <w:t xml:space="preserve"> service authorisation procedures are not shown.</w:t>
      </w:r>
    </w:p>
    <w:p w14:paraId="1F0F2ECA" w14:textId="77777777" w:rsidR="001B7456" w:rsidRPr="003E6841" w:rsidRDefault="001B7456" w:rsidP="001B7456">
      <w:pPr>
        <w:pStyle w:val="B1"/>
      </w:pPr>
      <w:r w:rsidRPr="003E6841">
        <w:t>3.</w:t>
      </w:r>
      <w:r w:rsidRPr="003E6841">
        <w:tab/>
        <w:t>The MC</w:t>
      </w:r>
      <w:r>
        <w:t xml:space="preserve"> service</w:t>
      </w:r>
      <w:r w:rsidRPr="003E6841">
        <w:t xml:space="preserve"> client requests affiliation to MC</w:t>
      </w:r>
      <w:r>
        <w:t xml:space="preserve"> service</w:t>
      </w:r>
      <w:r w:rsidRPr="003E6841">
        <w:t xml:space="preserve"> groups. The MCPTT groups are either defined in the primary MC system (</w:t>
      </w:r>
      <w:r>
        <w:t>see</w:t>
      </w:r>
      <w:r w:rsidRPr="003E6841">
        <w:t xml:space="preserve"> clause 10.8.3.1) or the partner MC system (</w:t>
      </w:r>
      <w:r>
        <w:t>see</w:t>
      </w:r>
      <w:r w:rsidRPr="003E6841">
        <w:t xml:space="preserve"> clause 10.8.3.2 or clause 10.8.3.2a).</w:t>
      </w:r>
    </w:p>
    <w:p w14:paraId="2482BB60" w14:textId="76208338" w:rsidR="001B7456" w:rsidRPr="003E6841" w:rsidRDefault="001B7456" w:rsidP="001B7456">
      <w:pPr>
        <w:pStyle w:val="B1"/>
      </w:pPr>
      <w:r w:rsidRPr="003E6841">
        <w:t>4.</w:t>
      </w:r>
      <w:r w:rsidRPr="003E6841">
        <w:tab/>
        <w:t>If any of the received group calls are ongoing in the partner MC system, the partner MC system shall initiate a late-entry procedure towards the MC</w:t>
      </w:r>
      <w:r>
        <w:t xml:space="preserve"> service</w:t>
      </w:r>
      <w:r w:rsidRPr="003E6841">
        <w:t xml:space="preserve"> client</w:t>
      </w:r>
      <w:ins w:id="21" w:author="Beicht Peter" w:date="2025-03-27T10:17:00Z">
        <w:r w:rsidR="004B394D">
          <w:t xml:space="preserve"> </w:t>
        </w:r>
        <w:r w:rsidR="000B5C9D">
          <w:t xml:space="preserve">for MCPTT and </w:t>
        </w:r>
        <w:proofErr w:type="spellStart"/>
        <w:r w:rsidR="000B5C9D">
          <w:t>MCVideo</w:t>
        </w:r>
      </w:ins>
      <w:proofErr w:type="spellEnd"/>
      <w:ins w:id="22" w:author="Beicht Peter" w:date="2025-03-27T16:01:00Z">
        <w:r w:rsidR="00A83528">
          <w:t>. F</w:t>
        </w:r>
      </w:ins>
      <w:ins w:id="23" w:author="Beicht Peter" w:date="2025-03-27T10:18:00Z">
        <w:r w:rsidR="00CE59CE">
          <w:t>or MCData</w:t>
        </w:r>
      </w:ins>
      <w:ins w:id="24" w:author="Beicht Peter" w:date="2025-03-27T15:52:00Z">
        <w:r w:rsidR="003C6BAE">
          <w:t xml:space="preserve"> the </w:t>
        </w:r>
        <w:r w:rsidR="00AD06EB">
          <w:t>MCData user</w:t>
        </w:r>
      </w:ins>
      <w:ins w:id="25" w:author="Beicht Peter" w:date="2025-03-27T16:01:00Z">
        <w:r w:rsidR="00A83528">
          <w:t xml:space="preserve"> is incl</w:t>
        </w:r>
      </w:ins>
      <w:ins w:id="26" w:author="Beicht Peter" w:date="2025-03-27T16:02:00Z">
        <w:r w:rsidR="00A83528">
          <w:t xml:space="preserve">uded </w:t>
        </w:r>
      </w:ins>
      <w:ins w:id="27" w:author="Beicht Peter" w:date="2025-03-27T15:52:00Z">
        <w:r w:rsidR="00AD06EB">
          <w:t xml:space="preserve">in the group communication according to </w:t>
        </w:r>
      </w:ins>
      <w:ins w:id="28" w:author="Beicht Peter" w:date="2025-03-27T15:53:00Z">
        <w:r w:rsidR="00AD06EB">
          <w:t>3GPP </w:t>
        </w:r>
        <w:r w:rsidR="00AD06EB" w:rsidRPr="003E6841">
          <w:t>TS 23.</w:t>
        </w:r>
        <w:r w:rsidR="00AD06EB">
          <w:t>282</w:t>
        </w:r>
        <w:r w:rsidR="00AD06EB" w:rsidRPr="003E6841">
          <w:t> [</w:t>
        </w:r>
        <w:r w:rsidR="00AD06EB">
          <w:t>13</w:t>
        </w:r>
        <w:r w:rsidR="00AD06EB" w:rsidRPr="003E6841">
          <w:t>] clause </w:t>
        </w:r>
        <w:r w:rsidR="00AD06EB" w:rsidRPr="00BF153C">
          <w:t>7.</w:t>
        </w:r>
        <w:r w:rsidR="00AD06EB">
          <w:t>2</w:t>
        </w:r>
      </w:ins>
      <w:r w:rsidRPr="003E6841">
        <w:t>. If any of the received group calls are taken place in the primary MC system but not yet in the partner MC system, the affiliation by the migrated MC</w:t>
      </w:r>
      <w:r>
        <w:t xml:space="preserve"> service</w:t>
      </w:r>
      <w:r w:rsidRPr="003E6841">
        <w:t xml:space="preserve"> UE triggers the late-entry procedure which then includes the MC</w:t>
      </w:r>
      <w:r>
        <w:t xml:space="preserve"> service</w:t>
      </w:r>
      <w:r w:rsidRPr="003E6841">
        <w:t xml:space="preserve"> UE and the partner MC system into the group call.</w:t>
      </w:r>
      <w:ins w:id="29" w:author="Beicht Peter" w:date="2025-03-27T16:03:00Z">
        <w:r w:rsidR="004B3806">
          <w:t xml:space="preserve"> For MCData the MCData user is included in the group communication according to 3GPP </w:t>
        </w:r>
        <w:r w:rsidR="004B3806" w:rsidRPr="003E6841">
          <w:t>TS 23.</w:t>
        </w:r>
        <w:r w:rsidR="004B3806">
          <w:t>282</w:t>
        </w:r>
        <w:r w:rsidR="004B3806" w:rsidRPr="003E6841">
          <w:t> [</w:t>
        </w:r>
        <w:r w:rsidR="004B3806">
          <w:t>13</w:t>
        </w:r>
        <w:r w:rsidR="004B3806" w:rsidRPr="003E6841">
          <w:t>] clause </w:t>
        </w:r>
        <w:r w:rsidR="004B3806" w:rsidRPr="00BF153C">
          <w:t>7</w:t>
        </w:r>
      </w:ins>
      <w:ins w:id="30" w:author="Beicht Peter" w:date="2025-03-27T16:40:00Z">
        <w:r w:rsidR="007F6882">
          <w:t>.2</w:t>
        </w:r>
      </w:ins>
      <w:ins w:id="31" w:author="Beicht Peter" w:date="2025-03-27T16:05:00Z">
        <w:r w:rsidR="00122D3E">
          <w:t>.</w:t>
        </w:r>
      </w:ins>
    </w:p>
    <w:p w14:paraId="465B09FF" w14:textId="77777777" w:rsidR="001B7456" w:rsidRDefault="001B7456" w:rsidP="001B7456">
      <w:r w:rsidRPr="003E6841">
        <w:t>The MC</w:t>
      </w:r>
      <w:r>
        <w:t xml:space="preserve"> service</w:t>
      </w:r>
      <w:r w:rsidRPr="003E6841">
        <w:t xml:space="preserve"> client may indicate the successful migration of group communications to the MC</w:t>
      </w:r>
      <w:r>
        <w:t xml:space="preserve"> service</w:t>
      </w:r>
      <w:r w:rsidRPr="003E6841">
        <w:t xml:space="preserve"> user.</w:t>
      </w:r>
    </w:p>
    <w:p w14:paraId="25D4CB5D" w14:textId="77777777" w:rsidR="001B7456" w:rsidRDefault="001B7456" w:rsidP="00AA37B2">
      <w:pPr>
        <w:rPr>
          <w:noProof/>
        </w:rPr>
      </w:pPr>
    </w:p>
    <w:bookmarkEnd w:id="1"/>
    <w:p w14:paraId="23E90A3F" w14:textId="423EA434" w:rsidR="00854274" w:rsidRPr="00854274" w:rsidRDefault="00854274" w:rsidP="00854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o</w:t>
      </w:r>
      <w:r w:rsidRPr="00854274">
        <w:rPr>
          <w:rFonts w:ascii="Arial" w:hAnsi="Arial" w:cs="Arial"/>
          <w:noProof/>
          <w:color w:val="0000FF"/>
          <w:sz w:val="28"/>
          <w:szCs w:val="28"/>
          <w:lang w:val="en-US"/>
        </w:rPr>
        <w:t>f Change * * * *</w:t>
      </w:r>
    </w:p>
    <w:p w14:paraId="1384A217" w14:textId="77777777" w:rsidR="00854274" w:rsidRDefault="00854274">
      <w:pPr>
        <w:rPr>
          <w:noProof/>
        </w:rPr>
      </w:pPr>
    </w:p>
    <w:sectPr w:rsidR="0085427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DF66F" w14:textId="77777777" w:rsidR="0057312A" w:rsidRDefault="0057312A">
      <w:r>
        <w:separator/>
      </w:r>
    </w:p>
  </w:endnote>
  <w:endnote w:type="continuationSeparator" w:id="0">
    <w:p w14:paraId="7CFCC445" w14:textId="77777777" w:rsidR="0057312A" w:rsidRDefault="0057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EECF" w14:textId="77777777" w:rsidR="0057312A" w:rsidRDefault="0057312A">
      <w:r>
        <w:separator/>
      </w:r>
    </w:p>
  </w:footnote>
  <w:footnote w:type="continuationSeparator" w:id="0">
    <w:p w14:paraId="6977470D" w14:textId="77777777" w:rsidR="0057312A" w:rsidRDefault="00573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CD"/>
    <w:rsid w:val="00022E4A"/>
    <w:rsid w:val="00025D69"/>
    <w:rsid w:val="00036738"/>
    <w:rsid w:val="0005497E"/>
    <w:rsid w:val="00066F82"/>
    <w:rsid w:val="00070E09"/>
    <w:rsid w:val="00072B1A"/>
    <w:rsid w:val="00084DF1"/>
    <w:rsid w:val="00095A1E"/>
    <w:rsid w:val="000A6394"/>
    <w:rsid w:val="000B4161"/>
    <w:rsid w:val="000B44C5"/>
    <w:rsid w:val="000B5C9D"/>
    <w:rsid w:val="000B7FED"/>
    <w:rsid w:val="000C038A"/>
    <w:rsid w:val="000C6598"/>
    <w:rsid w:val="000D04EC"/>
    <w:rsid w:val="000D367C"/>
    <w:rsid w:val="000D44B3"/>
    <w:rsid w:val="000D5111"/>
    <w:rsid w:val="000F3861"/>
    <w:rsid w:val="000F6F02"/>
    <w:rsid w:val="000F7FD0"/>
    <w:rsid w:val="00100799"/>
    <w:rsid w:val="00113000"/>
    <w:rsid w:val="00122D3E"/>
    <w:rsid w:val="001279C0"/>
    <w:rsid w:val="00145D43"/>
    <w:rsid w:val="00162F0A"/>
    <w:rsid w:val="001744FB"/>
    <w:rsid w:val="00174ECB"/>
    <w:rsid w:val="00192C46"/>
    <w:rsid w:val="001A08B3"/>
    <w:rsid w:val="001A7B60"/>
    <w:rsid w:val="001B4105"/>
    <w:rsid w:val="001B52F0"/>
    <w:rsid w:val="001B7456"/>
    <w:rsid w:val="001B7A65"/>
    <w:rsid w:val="001E41F3"/>
    <w:rsid w:val="001E73AB"/>
    <w:rsid w:val="0020177F"/>
    <w:rsid w:val="002024AF"/>
    <w:rsid w:val="00212D5F"/>
    <w:rsid w:val="00213ED6"/>
    <w:rsid w:val="00251DAD"/>
    <w:rsid w:val="0026004D"/>
    <w:rsid w:val="00260ED6"/>
    <w:rsid w:val="002640DD"/>
    <w:rsid w:val="00273E11"/>
    <w:rsid w:val="00275D12"/>
    <w:rsid w:val="00276614"/>
    <w:rsid w:val="0027698F"/>
    <w:rsid w:val="00284FEB"/>
    <w:rsid w:val="002860C4"/>
    <w:rsid w:val="002A06C8"/>
    <w:rsid w:val="002A1655"/>
    <w:rsid w:val="002B0552"/>
    <w:rsid w:val="002B5741"/>
    <w:rsid w:val="002E472E"/>
    <w:rsid w:val="002F1607"/>
    <w:rsid w:val="00305409"/>
    <w:rsid w:val="00310D37"/>
    <w:rsid w:val="00322D51"/>
    <w:rsid w:val="003270AA"/>
    <w:rsid w:val="003438C1"/>
    <w:rsid w:val="003609EF"/>
    <w:rsid w:val="0036231A"/>
    <w:rsid w:val="00374DD4"/>
    <w:rsid w:val="00377A68"/>
    <w:rsid w:val="003A0D8A"/>
    <w:rsid w:val="003A2692"/>
    <w:rsid w:val="003B26A9"/>
    <w:rsid w:val="003B6C9D"/>
    <w:rsid w:val="003C3D07"/>
    <w:rsid w:val="003C51A9"/>
    <w:rsid w:val="003C6BAE"/>
    <w:rsid w:val="003D54AC"/>
    <w:rsid w:val="003D5E9C"/>
    <w:rsid w:val="003E1A36"/>
    <w:rsid w:val="003E4C0D"/>
    <w:rsid w:val="003E6727"/>
    <w:rsid w:val="003F7AA2"/>
    <w:rsid w:val="00410371"/>
    <w:rsid w:val="004242F1"/>
    <w:rsid w:val="00425AD6"/>
    <w:rsid w:val="00437CAF"/>
    <w:rsid w:val="00446C13"/>
    <w:rsid w:val="004669AE"/>
    <w:rsid w:val="00491664"/>
    <w:rsid w:val="00491896"/>
    <w:rsid w:val="00492CB5"/>
    <w:rsid w:val="00495E48"/>
    <w:rsid w:val="004B3806"/>
    <w:rsid w:val="004B394D"/>
    <w:rsid w:val="004B75B7"/>
    <w:rsid w:val="004D457B"/>
    <w:rsid w:val="005141D9"/>
    <w:rsid w:val="0051580D"/>
    <w:rsid w:val="0052392A"/>
    <w:rsid w:val="0053438D"/>
    <w:rsid w:val="005365EC"/>
    <w:rsid w:val="00547111"/>
    <w:rsid w:val="00552AA2"/>
    <w:rsid w:val="005531A1"/>
    <w:rsid w:val="0057312A"/>
    <w:rsid w:val="00591292"/>
    <w:rsid w:val="00592D74"/>
    <w:rsid w:val="005B098B"/>
    <w:rsid w:val="005C1EDC"/>
    <w:rsid w:val="005C6E89"/>
    <w:rsid w:val="005C7F30"/>
    <w:rsid w:val="005D77AD"/>
    <w:rsid w:val="005E2C44"/>
    <w:rsid w:val="005E3BEF"/>
    <w:rsid w:val="00601484"/>
    <w:rsid w:val="006126B4"/>
    <w:rsid w:val="006208ED"/>
    <w:rsid w:val="00621188"/>
    <w:rsid w:val="006257ED"/>
    <w:rsid w:val="00633813"/>
    <w:rsid w:val="00652181"/>
    <w:rsid w:val="00653DE4"/>
    <w:rsid w:val="00656377"/>
    <w:rsid w:val="006623CC"/>
    <w:rsid w:val="00665C47"/>
    <w:rsid w:val="00672D58"/>
    <w:rsid w:val="00695808"/>
    <w:rsid w:val="006A2F20"/>
    <w:rsid w:val="006B46FB"/>
    <w:rsid w:val="006C7749"/>
    <w:rsid w:val="006C77CB"/>
    <w:rsid w:val="006D079C"/>
    <w:rsid w:val="006E21FB"/>
    <w:rsid w:val="006F6CA4"/>
    <w:rsid w:val="00703C6B"/>
    <w:rsid w:val="00706132"/>
    <w:rsid w:val="00721981"/>
    <w:rsid w:val="0074280C"/>
    <w:rsid w:val="00746681"/>
    <w:rsid w:val="007557DF"/>
    <w:rsid w:val="00764BCD"/>
    <w:rsid w:val="00764E96"/>
    <w:rsid w:val="00781086"/>
    <w:rsid w:val="00792342"/>
    <w:rsid w:val="007977A8"/>
    <w:rsid w:val="007A06C6"/>
    <w:rsid w:val="007B512A"/>
    <w:rsid w:val="007C2097"/>
    <w:rsid w:val="007C254B"/>
    <w:rsid w:val="007C2965"/>
    <w:rsid w:val="007D6A07"/>
    <w:rsid w:val="007F6882"/>
    <w:rsid w:val="007F7259"/>
    <w:rsid w:val="008040A8"/>
    <w:rsid w:val="00822030"/>
    <w:rsid w:val="008279FA"/>
    <w:rsid w:val="0084154B"/>
    <w:rsid w:val="00854274"/>
    <w:rsid w:val="008608B0"/>
    <w:rsid w:val="008626E7"/>
    <w:rsid w:val="008701EB"/>
    <w:rsid w:val="00870EE7"/>
    <w:rsid w:val="00884973"/>
    <w:rsid w:val="008863B9"/>
    <w:rsid w:val="00891FC0"/>
    <w:rsid w:val="008A45A6"/>
    <w:rsid w:val="008B21BD"/>
    <w:rsid w:val="008C69A6"/>
    <w:rsid w:val="008D072E"/>
    <w:rsid w:val="008D3CCC"/>
    <w:rsid w:val="008D6E03"/>
    <w:rsid w:val="008F3789"/>
    <w:rsid w:val="008F686C"/>
    <w:rsid w:val="009148DE"/>
    <w:rsid w:val="009339DF"/>
    <w:rsid w:val="00941E30"/>
    <w:rsid w:val="009531B0"/>
    <w:rsid w:val="009577F7"/>
    <w:rsid w:val="00965592"/>
    <w:rsid w:val="00965CAC"/>
    <w:rsid w:val="009741B3"/>
    <w:rsid w:val="009757E2"/>
    <w:rsid w:val="009777D9"/>
    <w:rsid w:val="00982560"/>
    <w:rsid w:val="00983519"/>
    <w:rsid w:val="00991B88"/>
    <w:rsid w:val="00992F78"/>
    <w:rsid w:val="009A5753"/>
    <w:rsid w:val="009A579D"/>
    <w:rsid w:val="009B09CD"/>
    <w:rsid w:val="009D3AEB"/>
    <w:rsid w:val="009E3297"/>
    <w:rsid w:val="009F734F"/>
    <w:rsid w:val="00A04433"/>
    <w:rsid w:val="00A04866"/>
    <w:rsid w:val="00A049DB"/>
    <w:rsid w:val="00A17DF1"/>
    <w:rsid w:val="00A246B6"/>
    <w:rsid w:val="00A335EC"/>
    <w:rsid w:val="00A37B9F"/>
    <w:rsid w:val="00A47E70"/>
    <w:rsid w:val="00A50CF0"/>
    <w:rsid w:val="00A510BC"/>
    <w:rsid w:val="00A7671C"/>
    <w:rsid w:val="00A83528"/>
    <w:rsid w:val="00A91122"/>
    <w:rsid w:val="00AA2CBC"/>
    <w:rsid w:val="00AA37B2"/>
    <w:rsid w:val="00AA6AE0"/>
    <w:rsid w:val="00AB3FE9"/>
    <w:rsid w:val="00AC15B7"/>
    <w:rsid w:val="00AC45C3"/>
    <w:rsid w:val="00AC5820"/>
    <w:rsid w:val="00AD06EB"/>
    <w:rsid w:val="00AD1CD8"/>
    <w:rsid w:val="00AD5E47"/>
    <w:rsid w:val="00AE6501"/>
    <w:rsid w:val="00B22CD7"/>
    <w:rsid w:val="00B258BB"/>
    <w:rsid w:val="00B310D6"/>
    <w:rsid w:val="00B46261"/>
    <w:rsid w:val="00B67B97"/>
    <w:rsid w:val="00B73A51"/>
    <w:rsid w:val="00B968C8"/>
    <w:rsid w:val="00BA3EC5"/>
    <w:rsid w:val="00BA51D9"/>
    <w:rsid w:val="00BB5864"/>
    <w:rsid w:val="00BB5DFC"/>
    <w:rsid w:val="00BB6762"/>
    <w:rsid w:val="00BD279D"/>
    <w:rsid w:val="00BD4009"/>
    <w:rsid w:val="00BD4969"/>
    <w:rsid w:val="00BD6BB8"/>
    <w:rsid w:val="00BE76DB"/>
    <w:rsid w:val="00BF0CD4"/>
    <w:rsid w:val="00C055CE"/>
    <w:rsid w:val="00C11575"/>
    <w:rsid w:val="00C1715E"/>
    <w:rsid w:val="00C208B5"/>
    <w:rsid w:val="00C21FC9"/>
    <w:rsid w:val="00C32748"/>
    <w:rsid w:val="00C42262"/>
    <w:rsid w:val="00C542B9"/>
    <w:rsid w:val="00C602B3"/>
    <w:rsid w:val="00C6103C"/>
    <w:rsid w:val="00C61857"/>
    <w:rsid w:val="00C66BA2"/>
    <w:rsid w:val="00C870F6"/>
    <w:rsid w:val="00C9305A"/>
    <w:rsid w:val="00C95985"/>
    <w:rsid w:val="00CA2CD0"/>
    <w:rsid w:val="00CC1CCC"/>
    <w:rsid w:val="00CC331A"/>
    <w:rsid w:val="00CC5026"/>
    <w:rsid w:val="00CC68D0"/>
    <w:rsid w:val="00CD077E"/>
    <w:rsid w:val="00CE59CE"/>
    <w:rsid w:val="00CE77F2"/>
    <w:rsid w:val="00CF214B"/>
    <w:rsid w:val="00CF49A6"/>
    <w:rsid w:val="00D03F9A"/>
    <w:rsid w:val="00D0562D"/>
    <w:rsid w:val="00D06D51"/>
    <w:rsid w:val="00D11615"/>
    <w:rsid w:val="00D24991"/>
    <w:rsid w:val="00D31DF9"/>
    <w:rsid w:val="00D35493"/>
    <w:rsid w:val="00D37590"/>
    <w:rsid w:val="00D404FF"/>
    <w:rsid w:val="00D4220D"/>
    <w:rsid w:val="00D438B2"/>
    <w:rsid w:val="00D50255"/>
    <w:rsid w:val="00D52575"/>
    <w:rsid w:val="00D5325B"/>
    <w:rsid w:val="00D66520"/>
    <w:rsid w:val="00D77627"/>
    <w:rsid w:val="00D84AE9"/>
    <w:rsid w:val="00D90ABE"/>
    <w:rsid w:val="00D9124E"/>
    <w:rsid w:val="00D92687"/>
    <w:rsid w:val="00D960F6"/>
    <w:rsid w:val="00D96342"/>
    <w:rsid w:val="00DA6D41"/>
    <w:rsid w:val="00DB6974"/>
    <w:rsid w:val="00DE34CF"/>
    <w:rsid w:val="00DE79A7"/>
    <w:rsid w:val="00DF0087"/>
    <w:rsid w:val="00DF4181"/>
    <w:rsid w:val="00DF515A"/>
    <w:rsid w:val="00E13F3D"/>
    <w:rsid w:val="00E245DF"/>
    <w:rsid w:val="00E30682"/>
    <w:rsid w:val="00E34898"/>
    <w:rsid w:val="00E4766F"/>
    <w:rsid w:val="00E5735C"/>
    <w:rsid w:val="00E644D4"/>
    <w:rsid w:val="00E8338E"/>
    <w:rsid w:val="00E929EF"/>
    <w:rsid w:val="00E96FB5"/>
    <w:rsid w:val="00EB09B7"/>
    <w:rsid w:val="00EB2ABD"/>
    <w:rsid w:val="00EE7D7C"/>
    <w:rsid w:val="00EF3FFC"/>
    <w:rsid w:val="00F10281"/>
    <w:rsid w:val="00F25D98"/>
    <w:rsid w:val="00F300FB"/>
    <w:rsid w:val="00F35591"/>
    <w:rsid w:val="00F43D59"/>
    <w:rsid w:val="00F54CB2"/>
    <w:rsid w:val="00F62DC5"/>
    <w:rsid w:val="00F64548"/>
    <w:rsid w:val="00F90FB8"/>
    <w:rsid w:val="00F93664"/>
    <w:rsid w:val="00F95395"/>
    <w:rsid w:val="00FA2927"/>
    <w:rsid w:val="00FA32EC"/>
    <w:rsid w:val="00FB6386"/>
    <w:rsid w:val="00FC6BAE"/>
    <w:rsid w:val="00FC7870"/>
    <w:rsid w:val="00FF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11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5497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0549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549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5497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5497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5637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B7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166</cp:revision>
  <cp:lastPrinted>1899-12-31T23:00:00Z</cp:lastPrinted>
  <dcterms:created xsi:type="dcterms:W3CDTF">2020-02-03T08:32:00Z</dcterms:created>
  <dcterms:modified xsi:type="dcterms:W3CDTF">2025-03-31T11:14:00Z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