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2ED4955A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811F72">
        <w:rPr>
          <w:rFonts w:ascii="Arial" w:hAnsi="Arial" w:cs="Arial"/>
          <w:b/>
        </w:rPr>
        <w:t>65</w:t>
      </w:r>
      <w:r>
        <w:rPr>
          <w:rFonts w:ascii="Arial" w:hAnsi="Arial" w:cs="Arial"/>
          <w:b/>
        </w:rPr>
        <w:tab/>
      </w:r>
      <w:r w:rsidRPr="005C3DB0">
        <w:rPr>
          <w:rFonts w:ascii="Arial" w:hAnsi="Arial" w:cs="Arial"/>
          <w:b/>
        </w:rPr>
        <w:t>S6-2</w:t>
      </w:r>
      <w:r w:rsidR="005C3DB0" w:rsidRPr="005C3DB0">
        <w:rPr>
          <w:rFonts w:ascii="Arial" w:hAnsi="Arial" w:cs="Arial"/>
          <w:b/>
        </w:rPr>
        <w:t>5</w:t>
      </w:r>
      <w:r w:rsidR="0090660B">
        <w:rPr>
          <w:rFonts w:ascii="Arial" w:hAnsi="Arial" w:cs="Arial"/>
          <w:b/>
        </w:rPr>
        <w:t>0420-DRAFT</w:t>
      </w:r>
    </w:p>
    <w:p w14:paraId="11C88A41" w14:textId="33227DDF" w:rsidR="001E489F" w:rsidRPr="00410BAC" w:rsidRDefault="00811F72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11F72">
        <w:rPr>
          <w:rFonts w:ascii="Arial" w:hAnsi="Arial" w:cs="Arial"/>
          <w:b/>
        </w:rPr>
        <w:t>Athens</w:t>
      </w:r>
      <w:r w:rsidR="00FF44E4" w:rsidRPr="00811F72">
        <w:rPr>
          <w:rFonts w:ascii="Arial" w:hAnsi="Arial" w:cs="Arial"/>
          <w:b/>
        </w:rPr>
        <w:t xml:space="preserve">, </w:t>
      </w:r>
      <w:r w:rsidRPr="00811F72">
        <w:rPr>
          <w:rFonts w:ascii="Arial" w:hAnsi="Arial" w:cs="Arial"/>
          <w:b/>
        </w:rPr>
        <w:t>Greece</w:t>
      </w:r>
      <w:r w:rsidR="00FF44E4" w:rsidRPr="00811F72">
        <w:rPr>
          <w:rFonts w:ascii="Arial" w:hAnsi="Arial" w:cs="Arial"/>
          <w:b/>
        </w:rPr>
        <w:t>,</w:t>
      </w:r>
      <w:r w:rsidR="00410BAC" w:rsidRPr="00811F72">
        <w:rPr>
          <w:rFonts w:ascii="Arial" w:hAnsi="Arial" w:cs="Arial"/>
          <w:b/>
        </w:rPr>
        <w:t xml:space="preserve"> </w:t>
      </w:r>
      <w:r w:rsidRPr="00811F72">
        <w:rPr>
          <w:rFonts w:ascii="Arial" w:hAnsi="Arial" w:cs="Arial"/>
          <w:b/>
        </w:rPr>
        <w:t>17</w:t>
      </w:r>
      <w:r w:rsidR="00410BAC" w:rsidRPr="00811F72">
        <w:rPr>
          <w:rFonts w:ascii="Arial" w:hAnsi="Arial" w:cs="Arial"/>
          <w:b/>
          <w:vertAlign w:val="superscript"/>
        </w:rPr>
        <w:t>th</w:t>
      </w:r>
      <w:r w:rsidR="00410BAC" w:rsidRPr="00811F72">
        <w:rPr>
          <w:rFonts w:ascii="Arial" w:hAnsi="Arial" w:cs="Arial"/>
          <w:b/>
        </w:rPr>
        <w:t xml:space="preserve"> – </w:t>
      </w:r>
      <w:r w:rsidRPr="00811F72">
        <w:rPr>
          <w:rFonts w:ascii="Arial" w:hAnsi="Arial" w:cs="Arial"/>
          <w:b/>
        </w:rPr>
        <w:t>21</w:t>
      </w:r>
      <w:r w:rsidRPr="00811F72">
        <w:rPr>
          <w:rFonts w:ascii="Arial" w:hAnsi="Arial" w:cs="Arial"/>
          <w:b/>
          <w:vertAlign w:val="superscript"/>
        </w:rPr>
        <w:t>st</w:t>
      </w:r>
      <w:r w:rsidRPr="00811F72">
        <w:rPr>
          <w:rFonts w:ascii="Arial" w:hAnsi="Arial" w:cs="Arial"/>
          <w:b/>
        </w:rPr>
        <w:t xml:space="preserve"> Feb</w:t>
      </w:r>
      <w:r w:rsidR="00410BAC" w:rsidRPr="00811F72">
        <w:rPr>
          <w:rFonts w:ascii="Arial" w:hAnsi="Arial" w:cs="Arial"/>
          <w:b/>
        </w:rPr>
        <w:t xml:space="preserve"> 202</w:t>
      </w:r>
      <w:r w:rsidR="00C613C7" w:rsidRPr="00811F72">
        <w:rPr>
          <w:rFonts w:ascii="Arial" w:hAnsi="Arial" w:cs="Arial"/>
          <w:b/>
        </w:rPr>
        <w:t>5</w:t>
      </w:r>
      <w:r w:rsidR="00410BAC">
        <w:rPr>
          <w:rFonts w:ascii="Arial" w:hAnsi="Arial" w:cs="Arial"/>
          <w:b/>
        </w:rPr>
        <w:tab/>
      </w:r>
      <w:r w:rsidR="0090660B">
        <w:rPr>
          <w:rFonts w:ascii="Arial" w:hAnsi="Arial" w:cs="Arial"/>
          <w:b/>
        </w:rPr>
        <w:t>(revision of S6-250236)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DA47CC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13C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F36A6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21D53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96ECD" w:rsidRPr="00E96ECD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layer </w:t>
      </w:r>
      <w:r w:rsidR="005267B3">
        <w:rPr>
          <w:rFonts w:ascii="Arial" w:eastAsia="Batang" w:hAnsi="Arial" w:cs="Arial"/>
          <w:b/>
          <w:sz w:val="24"/>
          <w:szCs w:val="24"/>
          <w:lang w:eastAsia="zh-CN"/>
        </w:rPr>
        <w:t>consolidation</w:t>
      </w:r>
      <w:r w:rsidR="00E96ECD" w:rsidRPr="00E96ECD">
        <w:rPr>
          <w:rFonts w:ascii="Arial" w:eastAsia="Batang" w:hAnsi="Arial" w:cs="Arial"/>
          <w:b/>
          <w:sz w:val="24"/>
          <w:szCs w:val="24"/>
          <w:lang w:eastAsia="zh-CN"/>
        </w:rPr>
        <w:t xml:space="preserve"> for IoT</w:t>
      </w:r>
    </w:p>
    <w:p w14:paraId="66ACF610" w14:textId="761546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0A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6EC9A0D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246" w:rsidRPr="00460C99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EB0B9C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00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application </w:t>
      </w:r>
      <w:r w:rsidR="005652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enablement </w:t>
      </w:r>
      <w:r w:rsidR="00DB00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5267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consolidation </w:t>
      </w:r>
      <w:r w:rsidR="008856F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IoT</w:t>
      </w:r>
    </w:p>
    <w:p w14:paraId="1845B441" w14:textId="6C947270" w:rsidR="001E489F" w:rsidRPr="00BA3A53" w:rsidRDefault="001E489F" w:rsidP="001E489F">
      <w:pPr>
        <w:pStyle w:val="Guidance"/>
      </w:pPr>
    </w:p>
    <w:p w14:paraId="4520DCE2" w14:textId="23B931DA" w:rsidR="001E489F" w:rsidRPr="005267B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875BDF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612445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IOT</w:t>
      </w:r>
      <w:r w:rsidR="006E36DE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612445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APP</w:t>
      </w:r>
    </w:p>
    <w:p w14:paraId="18C69795" w14:textId="21083269" w:rsidR="001E489F" w:rsidRPr="005267B3" w:rsidRDefault="001E489F" w:rsidP="001E489F">
      <w:pPr>
        <w:pStyle w:val="Guidance"/>
        <w:rPr>
          <w:lang w:val="en-US"/>
        </w:rPr>
      </w:pPr>
    </w:p>
    <w:p w14:paraId="15B1DB90" w14:textId="1B11DDE3" w:rsidR="001E489F" w:rsidRPr="005267B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6E36DE" w:rsidRPr="005267B3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TBI</w:t>
      </w:r>
    </w:p>
    <w:p w14:paraId="6340F223" w14:textId="28685F29" w:rsidR="001E489F" w:rsidRPr="005267B3" w:rsidRDefault="001E489F" w:rsidP="001E489F">
      <w:pPr>
        <w:pStyle w:val="Guidance"/>
        <w:rPr>
          <w:lang w:val="en-US"/>
        </w:rPr>
      </w:pPr>
    </w:p>
    <w:p w14:paraId="4D9605DA" w14:textId="1A8A49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C25F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62440C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612943F" w:rsidR="001E489F" w:rsidRDefault="00396FF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ECEF42F" w:rsidR="001E489F" w:rsidRDefault="00250066" w:rsidP="005875D6">
            <w:pPr>
              <w:pStyle w:val="TAC"/>
            </w:pPr>
            <w:r w:rsidRPr="005267B3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7BDC3F0" w:rsidR="001E489F" w:rsidRDefault="00396FF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2379366" w:rsidR="001E489F" w:rsidRDefault="00FC52D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0FA5655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1E64F5" w:rsidR="001E489F" w:rsidRDefault="00FC52D8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19D7B9" w:rsidR="007861B8" w:rsidRDefault="00892BB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</w:t>
      </w:r>
      <w:r w:rsidRPr="005267B3">
        <w:t>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4848071" w:rsidR="001E489F" w:rsidRDefault="00B26CA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2F7C43">
              <w:t>Other related Work /Study Items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A3B29D4" w14:textId="6D7D2C1A" w:rsidR="001E489F" w:rsidRPr="000B6FDF" w:rsidRDefault="00B81714" w:rsidP="005917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>720005</w:t>
            </w:r>
          </w:p>
        </w:tc>
        <w:tc>
          <w:tcPr>
            <w:tcW w:w="3326" w:type="dxa"/>
            <w:shd w:val="clear" w:color="auto" w:fill="auto"/>
          </w:tcPr>
          <w:p w14:paraId="3AC061FD" w14:textId="46713E46" w:rsidR="001E489F" w:rsidRPr="000B6FDF" w:rsidRDefault="0078158F" w:rsidP="005917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8158F">
              <w:rPr>
                <w:rFonts w:ascii="Arial" w:hAnsi="Arial" w:cs="Arial"/>
                <w:sz w:val="18"/>
                <w:szCs w:val="18"/>
                <w:lang w:val="en-US"/>
              </w:rPr>
              <w:t>Services and Markets Technology Enablers</w:t>
            </w:r>
          </w:p>
        </w:tc>
        <w:tc>
          <w:tcPr>
            <w:tcW w:w="5099" w:type="dxa"/>
            <w:shd w:val="clear" w:color="auto" w:fill="auto"/>
          </w:tcPr>
          <w:p w14:paraId="017BF4B1" w14:textId="1CD31C3D" w:rsidR="001E489F" w:rsidRPr="000B6FDF" w:rsidRDefault="0078158F" w:rsidP="0059175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 1 normative s</w:t>
            </w:r>
            <w:r w:rsidR="00B81714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ervice requirements for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IoT in the 5G system</w:t>
            </w:r>
            <w:r w:rsidR="00B81714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</w:tc>
      </w:tr>
      <w:tr w:rsidR="00B81714" w14:paraId="2283EBAD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75FA070" w14:textId="0B51A041" w:rsidR="00B81714" w:rsidRPr="000B6FDF" w:rsidRDefault="00591752" w:rsidP="005917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>980052</w:t>
            </w:r>
          </w:p>
        </w:tc>
        <w:tc>
          <w:tcPr>
            <w:tcW w:w="3326" w:type="dxa"/>
            <w:shd w:val="clear" w:color="auto" w:fill="auto"/>
          </w:tcPr>
          <w:p w14:paraId="0A9AD1BE" w14:textId="11C43BB4" w:rsidR="00B81714" w:rsidRPr="000B6FDF" w:rsidRDefault="00070C44" w:rsidP="005917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 xml:space="preserve">Application </w:t>
            </w:r>
            <w:r w:rsidR="00591752" w:rsidRPr="000B6FDF">
              <w:rPr>
                <w:rFonts w:ascii="Arial" w:hAnsi="Arial" w:cs="Arial"/>
                <w:sz w:val="18"/>
                <w:szCs w:val="18"/>
                <w:lang w:val="en-US"/>
              </w:rPr>
              <w:t xml:space="preserve">enablement for </w:t>
            </w:r>
            <w:r w:rsidR="00792820">
              <w:rPr>
                <w:rFonts w:ascii="Arial" w:hAnsi="Arial" w:cs="Arial"/>
                <w:sz w:val="18"/>
                <w:szCs w:val="18"/>
                <w:lang w:val="en-US"/>
              </w:rPr>
              <w:t>PIN</w:t>
            </w:r>
          </w:p>
        </w:tc>
        <w:tc>
          <w:tcPr>
            <w:tcW w:w="5099" w:type="dxa"/>
            <w:shd w:val="clear" w:color="auto" w:fill="auto"/>
          </w:tcPr>
          <w:p w14:paraId="706D0C76" w14:textId="39CD7D7D" w:rsidR="00B81714" w:rsidRPr="000B6FDF" w:rsidRDefault="000B6FDF" w:rsidP="0059175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</w:t>
            </w:r>
            <w:r w:rsidR="0078158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2 normative for Personal </w:t>
            </w:r>
            <w:r w:rsidR="00591752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IoT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Networks</w:t>
            </w:r>
            <w:r w:rsidR="00591752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</w:tc>
      </w:tr>
      <w:tr w:rsidR="00591752" w14:paraId="0EDC6303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146C6209" w14:textId="3035694A" w:rsidR="00591752" w:rsidRPr="000B6FDF" w:rsidRDefault="00591752" w:rsidP="00591752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1010007</w:t>
            </w:r>
          </w:p>
        </w:tc>
        <w:tc>
          <w:tcPr>
            <w:tcW w:w="3326" w:type="dxa"/>
            <w:shd w:val="clear" w:color="auto" w:fill="auto"/>
          </w:tcPr>
          <w:p w14:paraId="1CF9B104" w14:textId="6CDB01FA" w:rsidR="00591752" w:rsidRPr="000B6FDF" w:rsidRDefault="000B6FDF" w:rsidP="00591752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Application enablement for Edge</w:t>
            </w:r>
          </w:p>
        </w:tc>
        <w:tc>
          <w:tcPr>
            <w:tcW w:w="5099" w:type="dxa"/>
            <w:shd w:val="clear" w:color="auto" w:fill="auto"/>
          </w:tcPr>
          <w:p w14:paraId="320898D8" w14:textId="1B53F629" w:rsidR="00591752" w:rsidRPr="000B6FDF" w:rsidRDefault="000B6FDF" w:rsidP="0059175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 2 normative for Edge</w:t>
            </w:r>
            <w:r w:rsidR="00792820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application enablers.</w:t>
            </w:r>
          </w:p>
        </w:tc>
      </w:tr>
      <w:tr w:rsidR="000B6FDF" w14:paraId="056650BC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16E05AE3" w14:textId="77777777" w:rsidR="000B6FDF" w:rsidRPr="000B6FDF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1050044</w:t>
            </w:r>
          </w:p>
          <w:p w14:paraId="21B7AD15" w14:textId="77777777" w:rsidR="000B6FDF" w:rsidRPr="000B6FDF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26" w:type="dxa"/>
            <w:shd w:val="clear" w:color="auto" w:fill="auto"/>
          </w:tcPr>
          <w:p w14:paraId="1E77B674" w14:textId="7550BD7E" w:rsidR="000B6FDF" w:rsidRPr="000B6FDF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>Application enablement for AI/ML</w:t>
            </w:r>
          </w:p>
        </w:tc>
        <w:tc>
          <w:tcPr>
            <w:tcW w:w="5099" w:type="dxa"/>
            <w:shd w:val="clear" w:color="auto" w:fill="auto"/>
          </w:tcPr>
          <w:p w14:paraId="719F3FFA" w14:textId="7F173CE3" w:rsidR="000B6FDF" w:rsidRPr="000B6FDF" w:rsidRDefault="000B6FDF" w:rsidP="000B6FDF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Stage 2 </w:t>
            </w:r>
            <w:r w:rsidR="00792820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normative for AI/ML application enablers.</w:t>
            </w:r>
          </w:p>
        </w:tc>
      </w:tr>
      <w:tr w:rsidR="000B6FDF" w14:paraId="7E879D19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09516C9" w14:textId="00D3C90A" w:rsidR="000B6FDF" w:rsidRPr="000B6FDF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1040076</w:t>
            </w:r>
          </w:p>
        </w:tc>
        <w:tc>
          <w:tcPr>
            <w:tcW w:w="3326" w:type="dxa"/>
            <w:shd w:val="clear" w:color="auto" w:fill="auto"/>
          </w:tcPr>
          <w:p w14:paraId="6297EADE" w14:textId="39FE8C14" w:rsidR="000B6FDF" w:rsidRPr="00792820" w:rsidRDefault="000B6FDF" w:rsidP="000B6FD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Application enablement for localized mobile </w:t>
            </w:r>
            <w:r w:rsidR="0079282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 w:rsidRPr="000B6F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etaverse</w:t>
            </w:r>
            <w:r w:rsidR="0079282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5099" w:type="dxa"/>
            <w:shd w:val="clear" w:color="auto" w:fill="auto"/>
          </w:tcPr>
          <w:p w14:paraId="791A3C48" w14:textId="3987C0EF" w:rsidR="000B6FDF" w:rsidRPr="000B6FDF" w:rsidRDefault="00792820" w:rsidP="000B6FD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 2 normative for Metaverse application enablers</w:t>
            </w:r>
            <w:r w:rsidR="000B6FDF" w:rsidRPr="000B6FD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</w:tc>
      </w:tr>
      <w:tr w:rsidR="000B6FDF" w14:paraId="2373B518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A23851C" w14:textId="1FFF139E" w:rsidR="000B6FDF" w:rsidRPr="000B6FDF" w:rsidRDefault="00792820" w:rsidP="000B6FD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92820">
              <w:rPr>
                <w:rFonts w:ascii="Arial" w:hAnsi="Arial" w:cs="Arial"/>
                <w:sz w:val="18"/>
                <w:szCs w:val="18"/>
                <w:lang w:val="en-US"/>
              </w:rPr>
              <w:t>1060068</w:t>
            </w:r>
          </w:p>
        </w:tc>
        <w:tc>
          <w:tcPr>
            <w:tcW w:w="3326" w:type="dxa"/>
            <w:shd w:val="clear" w:color="auto" w:fill="auto"/>
          </w:tcPr>
          <w:p w14:paraId="1FB66555" w14:textId="7B9E276E" w:rsidR="000B6FDF" w:rsidRPr="000B6FDF" w:rsidRDefault="000B6FDF" w:rsidP="000B6FD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B6FDF">
              <w:rPr>
                <w:rFonts w:ascii="Arial" w:hAnsi="Arial" w:cs="Arial"/>
                <w:sz w:val="18"/>
                <w:szCs w:val="18"/>
                <w:lang w:val="en-US"/>
              </w:rPr>
              <w:t xml:space="preserve">Application enablement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for Application Data Analytics</w:t>
            </w:r>
            <w:r w:rsidR="00792820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5099" w:type="dxa"/>
            <w:shd w:val="clear" w:color="auto" w:fill="auto"/>
          </w:tcPr>
          <w:p w14:paraId="335A1F68" w14:textId="28015D07" w:rsidR="000B6FDF" w:rsidRPr="000B6FDF" w:rsidRDefault="00792820" w:rsidP="000B6FDF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Stage 2 normative for Application Data Analytics application enabler.</w:t>
            </w:r>
          </w:p>
        </w:tc>
      </w:tr>
      <w:tr w:rsidR="000B6FDF" w14:paraId="6A122FE9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4C2DEB0" w14:textId="4FA22859" w:rsidR="000B6FDF" w:rsidRPr="000B6FDF" w:rsidRDefault="000B6FDF" w:rsidP="000B6FDF">
            <w:pPr>
              <w:pStyle w:val="TAL"/>
              <w:rPr>
                <w:lang w:val="en-US"/>
              </w:rPr>
            </w:pPr>
            <w:r w:rsidRPr="000B6FDF">
              <w:rPr>
                <w:lang w:val="en-US"/>
              </w:rPr>
              <w:t>1040074</w:t>
            </w:r>
          </w:p>
        </w:tc>
        <w:tc>
          <w:tcPr>
            <w:tcW w:w="3326" w:type="dxa"/>
            <w:shd w:val="clear" w:color="auto" w:fill="auto"/>
          </w:tcPr>
          <w:p w14:paraId="42E5B61E" w14:textId="3C9B0E0E" w:rsidR="000B6FDF" w:rsidRPr="000B6FDF" w:rsidRDefault="000B6FDF" w:rsidP="000B6FDF">
            <w:pPr>
              <w:pStyle w:val="TAL"/>
              <w:rPr>
                <w:lang w:val="en-US"/>
              </w:rPr>
            </w:pPr>
            <w:r w:rsidRPr="000B6FDF">
              <w:rPr>
                <w:lang w:val="en-US"/>
              </w:rPr>
              <w:t>Application enablement for XRM</w:t>
            </w:r>
            <w:r w:rsidR="00792820">
              <w:rPr>
                <w:lang w:val="en-US"/>
              </w:rPr>
              <w:t>.</w:t>
            </w:r>
          </w:p>
        </w:tc>
        <w:tc>
          <w:tcPr>
            <w:tcW w:w="5099" w:type="dxa"/>
            <w:shd w:val="clear" w:color="auto" w:fill="auto"/>
          </w:tcPr>
          <w:p w14:paraId="01886EE0" w14:textId="575AA4F7" w:rsidR="000B6FDF" w:rsidRPr="000B6FDF" w:rsidRDefault="00792820" w:rsidP="000B6FDF">
            <w:pPr>
              <w:pStyle w:val="Guidanc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Stage 2 normative for XRM application enablers.</w:t>
            </w:r>
          </w:p>
        </w:tc>
      </w:tr>
      <w:tr w:rsidR="000B6FDF" w14:paraId="4E1C0A1B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1017268" w14:textId="1F209027" w:rsidR="000B6FDF" w:rsidRPr="00591752" w:rsidRDefault="000B6FDF" w:rsidP="000B6FDF">
            <w:pPr>
              <w:pStyle w:val="TAL"/>
            </w:pPr>
            <w:r w:rsidRPr="000B6FDF">
              <w:t>900024</w:t>
            </w:r>
          </w:p>
        </w:tc>
        <w:tc>
          <w:tcPr>
            <w:tcW w:w="3326" w:type="dxa"/>
            <w:shd w:val="clear" w:color="auto" w:fill="auto"/>
          </w:tcPr>
          <w:p w14:paraId="0F8EFCFD" w14:textId="26007BE8" w:rsidR="000B6FDF" w:rsidRDefault="00792820" w:rsidP="000B6FDF">
            <w:pPr>
              <w:pStyle w:val="TAL"/>
            </w:pPr>
            <w:r>
              <w:t>Application enablement for SEAL.</w:t>
            </w:r>
          </w:p>
        </w:tc>
        <w:tc>
          <w:tcPr>
            <w:tcW w:w="5099" w:type="dxa"/>
            <w:shd w:val="clear" w:color="auto" w:fill="auto"/>
          </w:tcPr>
          <w:p w14:paraId="7B8C3D63" w14:textId="4B778640" w:rsidR="000B6FDF" w:rsidRPr="00591752" w:rsidRDefault="00792820" w:rsidP="000B6FD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normative for SEA</w:t>
            </w:r>
            <w:r w:rsidR="00723246"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 application enablers.</w:t>
            </w:r>
          </w:p>
        </w:tc>
      </w:tr>
      <w:tr w:rsidR="000B6FDF" w14:paraId="7CED8C5E" w14:textId="77777777" w:rsidTr="00B81714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77E8612" w14:textId="77777777" w:rsidR="000B6FDF" w:rsidRPr="00B81714" w:rsidRDefault="000B6FDF" w:rsidP="000B6FDF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BEA4F82" w14:textId="77777777" w:rsidR="000B6FDF" w:rsidRPr="00B81714" w:rsidRDefault="000B6FDF" w:rsidP="000B6FDF">
            <w:pPr>
              <w:pStyle w:val="TAL"/>
            </w:pPr>
          </w:p>
        </w:tc>
        <w:tc>
          <w:tcPr>
            <w:tcW w:w="5099" w:type="dxa"/>
            <w:shd w:val="clear" w:color="auto" w:fill="auto"/>
          </w:tcPr>
          <w:p w14:paraId="66F916D3" w14:textId="77777777" w:rsidR="000B6FDF" w:rsidRPr="00B81714" w:rsidRDefault="000B6FDF" w:rsidP="000B6FDF">
            <w:pPr>
              <w:pStyle w:val="Guidance"/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8A4002" w14:textId="0E3B1587" w:rsidR="008118DA" w:rsidRPr="008118DA" w:rsidRDefault="008118DA" w:rsidP="008118DA">
      <w:pPr>
        <w:rPr>
          <w:lang w:val="en-US"/>
        </w:rPr>
      </w:pPr>
      <w:r w:rsidRPr="008118DA">
        <w:rPr>
          <w:lang w:val="en-US"/>
        </w:rPr>
        <w:t>Extensive efforts have been undertaken across multiple 3GPP Working Groups to enhance mobile network support for IoT, leading to significant network optimizations across multiple releases.</w:t>
      </w:r>
    </w:p>
    <w:p w14:paraId="0EC67B2D" w14:textId="77777777" w:rsidR="008118DA" w:rsidRPr="008118DA" w:rsidRDefault="008118DA" w:rsidP="008118DA">
      <w:pPr>
        <w:rPr>
          <w:lang w:val="en-US"/>
        </w:rPr>
      </w:pPr>
    </w:p>
    <w:p w14:paraId="6F7016EE" w14:textId="4D0C476A" w:rsidR="008118DA" w:rsidRDefault="008118DA" w:rsidP="008118DA">
      <w:pPr>
        <w:rPr>
          <w:lang w:val="en-US"/>
        </w:rPr>
      </w:pPr>
      <w:r w:rsidRPr="008118DA">
        <w:rPr>
          <w:lang w:val="en-US"/>
        </w:rPr>
        <w:t>In Rel-18, 3GPP SA6 specified key functionalities to enable applications for Personal IoT Networks (SP-221236) and conducted a study on application capability exposure (SP-220093) to ensure seamless integration with the 5GS northbound interface.</w:t>
      </w:r>
    </w:p>
    <w:p w14:paraId="5006EC12" w14:textId="77777777" w:rsidR="005267B3" w:rsidRDefault="005267B3" w:rsidP="008118DA">
      <w:pPr>
        <w:rPr>
          <w:lang w:val="en-US"/>
        </w:rPr>
      </w:pPr>
    </w:p>
    <w:p w14:paraId="4598F2E0" w14:textId="1145661E" w:rsidR="005267B3" w:rsidRPr="008118DA" w:rsidRDefault="005267B3" w:rsidP="008118DA">
      <w:pPr>
        <w:rPr>
          <w:lang w:val="en-US"/>
        </w:rPr>
      </w:pPr>
      <w:r w:rsidRPr="00A91908">
        <w:rPr>
          <w:lang w:val="en-US"/>
        </w:rPr>
        <w:t>In Rel-19, 3GPP SA6 specified functionalities to enable end-to-end</w:t>
      </w:r>
      <w:r w:rsidR="00177156">
        <w:rPr>
          <w:lang w:val="en-US"/>
        </w:rPr>
        <w:t xml:space="preserve"> </w:t>
      </w:r>
      <w:r w:rsidR="002F7C43">
        <w:rPr>
          <w:lang w:val="en-US"/>
        </w:rPr>
        <w:t>performance analytics</w:t>
      </w:r>
      <w:r w:rsidR="00177156">
        <w:rPr>
          <w:lang w:val="en-US"/>
        </w:rPr>
        <w:t xml:space="preserve">, including link </w:t>
      </w:r>
      <w:r w:rsidR="005A0629">
        <w:rPr>
          <w:lang w:val="en-US"/>
        </w:rPr>
        <w:t xml:space="preserve">performance </w:t>
      </w:r>
      <w:r w:rsidR="00177156">
        <w:rPr>
          <w:lang w:val="en-US"/>
        </w:rPr>
        <w:t xml:space="preserve">for tethered </w:t>
      </w:r>
      <w:r w:rsidR="00A91908">
        <w:rPr>
          <w:lang w:val="en-US"/>
        </w:rPr>
        <w:t>IoT devices</w:t>
      </w:r>
      <w:r w:rsidR="00177156">
        <w:rPr>
          <w:lang w:val="en-US"/>
        </w:rPr>
        <w:t xml:space="preserve"> in </w:t>
      </w:r>
      <w:r w:rsidR="00A91908">
        <w:rPr>
          <w:lang w:val="en-US"/>
        </w:rPr>
        <w:t xml:space="preserve">the </w:t>
      </w:r>
      <w:r w:rsidR="00177156">
        <w:rPr>
          <w:lang w:val="en-US"/>
        </w:rPr>
        <w:t xml:space="preserve">SEAL Data Delivery </w:t>
      </w:r>
      <w:r w:rsidR="002F7C43">
        <w:rPr>
          <w:lang w:val="en-US"/>
        </w:rPr>
        <w:t xml:space="preserve">and Application Data Analytics </w:t>
      </w:r>
      <w:r w:rsidR="00177156">
        <w:rPr>
          <w:lang w:val="en-US"/>
        </w:rPr>
        <w:t>enabler</w:t>
      </w:r>
      <w:r w:rsidR="002F7C43">
        <w:rPr>
          <w:lang w:val="en-US"/>
        </w:rPr>
        <w:t>s</w:t>
      </w:r>
      <w:r w:rsidR="00A91908">
        <w:rPr>
          <w:lang w:val="en-US"/>
        </w:rPr>
        <w:t>.</w:t>
      </w:r>
    </w:p>
    <w:p w14:paraId="3A2CA165" w14:textId="77777777" w:rsidR="008118DA" w:rsidRPr="008118DA" w:rsidRDefault="008118DA" w:rsidP="008118DA">
      <w:pPr>
        <w:rPr>
          <w:lang w:val="en-US"/>
        </w:rPr>
      </w:pPr>
    </w:p>
    <w:p w14:paraId="538679B0" w14:textId="6E987337" w:rsidR="00B26CAB" w:rsidRPr="008118DA" w:rsidRDefault="008118DA" w:rsidP="005267B3">
      <w:pPr>
        <w:rPr>
          <w:lang w:val="en-US"/>
        </w:rPr>
      </w:pPr>
      <w:r w:rsidRPr="008118DA">
        <w:rPr>
          <w:lang w:val="en-US"/>
        </w:rPr>
        <w:t xml:space="preserve">Beyond these advancements, </w:t>
      </w:r>
      <w:r>
        <w:rPr>
          <w:lang w:val="en-US"/>
        </w:rPr>
        <w:t xml:space="preserve">3GPP </w:t>
      </w:r>
      <w:r w:rsidRPr="008118DA">
        <w:rPr>
          <w:lang w:val="en-US"/>
        </w:rPr>
        <w:t xml:space="preserve">SA6 has defined several application </w:t>
      </w:r>
      <w:r w:rsidR="002F7C43">
        <w:rPr>
          <w:lang w:val="en-US"/>
        </w:rPr>
        <w:t>enablers</w:t>
      </w:r>
      <w:r w:rsidRPr="008118DA">
        <w:rPr>
          <w:lang w:val="en-US"/>
        </w:rPr>
        <w:t xml:space="preserve">, including SEAL, Edge computing, and AI/ML services, which provide valuable capabilities for IoT deployments. </w:t>
      </w:r>
      <w:r w:rsidR="002F7C43">
        <w:rPr>
          <w:lang w:val="en-US"/>
        </w:rPr>
        <w:t>E</w:t>
      </w:r>
      <w:r w:rsidRPr="008118DA">
        <w:rPr>
          <w:lang w:val="en-US"/>
        </w:rPr>
        <w:t xml:space="preserve">merging interconnectivity models </w:t>
      </w:r>
      <w:r>
        <w:rPr>
          <w:lang w:val="en-US"/>
        </w:rPr>
        <w:t xml:space="preserve">associated with </w:t>
      </w:r>
      <w:r w:rsidRPr="008118DA">
        <w:rPr>
          <w:lang w:val="en-US"/>
        </w:rPr>
        <w:t xml:space="preserve">Personal IoT Networks </w:t>
      </w:r>
      <w:r>
        <w:rPr>
          <w:lang w:val="en-US"/>
        </w:rPr>
        <w:t>or</w:t>
      </w:r>
      <w:r w:rsidRPr="008118DA">
        <w:rPr>
          <w:lang w:val="en-US"/>
        </w:rPr>
        <w:t xml:space="preserve"> use cases</w:t>
      </w:r>
      <w:r>
        <w:rPr>
          <w:lang w:val="en-US"/>
        </w:rPr>
        <w:t xml:space="preserve">, </w:t>
      </w:r>
      <w:r w:rsidRPr="008118DA">
        <w:rPr>
          <w:lang w:val="en-US"/>
        </w:rPr>
        <w:t>such as tethered AR glasses</w:t>
      </w:r>
      <w:r>
        <w:rPr>
          <w:lang w:val="en-US"/>
        </w:rPr>
        <w:t xml:space="preserve">, </w:t>
      </w:r>
      <w:r w:rsidRPr="008118DA">
        <w:rPr>
          <w:lang w:val="en-US"/>
        </w:rPr>
        <w:t xml:space="preserve">can leverage existing application enablers to enhance </w:t>
      </w:r>
      <w:r w:rsidR="00A049EB">
        <w:rPr>
          <w:lang w:val="en-US"/>
        </w:rPr>
        <w:t xml:space="preserve">IoT deployments </w:t>
      </w:r>
      <w:r w:rsidRPr="008118DA">
        <w:rPr>
          <w:lang w:val="en-US"/>
        </w:rPr>
        <w:t>functionality and efficiency.</w:t>
      </w:r>
    </w:p>
    <w:p w14:paraId="5B981CB2" w14:textId="77777777" w:rsidR="008118DA" w:rsidRPr="008118DA" w:rsidRDefault="008118DA" w:rsidP="008118DA">
      <w:pPr>
        <w:rPr>
          <w:lang w:val="en-US"/>
        </w:rPr>
      </w:pPr>
    </w:p>
    <w:p w14:paraId="7591C708" w14:textId="56711726" w:rsidR="008118DA" w:rsidRDefault="008118DA" w:rsidP="008118DA">
      <w:pPr>
        <w:rPr>
          <w:ins w:id="0" w:author="InterDigital-0420" w:date="2025-02-18T22:20:00Z" w16du:dateUtc="2025-02-19T03:20:00Z"/>
          <w:lang w:val="en-US"/>
        </w:rPr>
      </w:pPr>
      <w:r w:rsidRPr="008118DA">
        <w:rPr>
          <w:lang w:val="en-US"/>
        </w:rPr>
        <w:t xml:space="preserve">Given the growing diversity and complexity of IoT deployments, a holistic evaluation of 3GPP SA6 application enablers </w:t>
      </w:r>
      <w:r w:rsidR="00811F72">
        <w:rPr>
          <w:lang w:val="en-US"/>
        </w:rPr>
        <w:t xml:space="preserve">IoT support </w:t>
      </w:r>
      <w:r w:rsidRPr="008118DA">
        <w:rPr>
          <w:lang w:val="en-US"/>
        </w:rPr>
        <w:t>is essential to ensure comprehensive and future-proof support.</w:t>
      </w:r>
    </w:p>
    <w:p w14:paraId="47859E29" w14:textId="77777777" w:rsidR="009B55DA" w:rsidRDefault="009B55DA" w:rsidP="008118DA">
      <w:pPr>
        <w:rPr>
          <w:ins w:id="1" w:author="InterDigital-0420" w:date="2025-02-18T08:53:00Z" w16du:dateUtc="2025-02-18T13:53:00Z"/>
          <w:lang w:val="en-US"/>
        </w:rPr>
      </w:pPr>
    </w:p>
    <w:p w14:paraId="040FB29A" w14:textId="5D131519" w:rsidR="00C93E00" w:rsidRDefault="009B55DA" w:rsidP="008118DA">
      <w:pPr>
        <w:rPr>
          <w:ins w:id="2" w:author="InterDigital-0420" w:date="2025-02-18T08:53:00Z" w16du:dateUtc="2025-02-18T13:53:00Z"/>
          <w:lang w:val="en-US"/>
        </w:rPr>
      </w:pPr>
      <w:ins w:id="3" w:author="InterDigital-0420" w:date="2025-02-18T22:20:00Z" w16du:dateUtc="2025-02-19T03:20:00Z">
        <w:r w:rsidRPr="004B6ACC">
          <w:t>Non-exhaustive areas of investigation may include application enabler compatibility and interaction with existing power saving mechanisms (e.g. PSM</w:t>
        </w:r>
        <w:r>
          <w:t xml:space="preserve">, </w:t>
        </w:r>
        <w:r w:rsidRPr="004B6ACC">
          <w:t>eD</w:t>
        </w:r>
        <w:r>
          <w:t>R</w:t>
        </w:r>
        <w:r w:rsidRPr="004B6ACC">
          <w:t xml:space="preserve">X) and enhancements to </w:t>
        </w:r>
      </w:ins>
      <w:ins w:id="4" w:author="InterDigital-0420" w:date="2025-02-19T04:41:00Z" w16du:dateUtc="2025-02-19T09:41:00Z">
        <w:r w:rsidR="004208F0">
          <w:t xml:space="preserve">existing </w:t>
        </w:r>
      </w:ins>
      <w:ins w:id="5" w:author="InterDigital-0420" w:date="2025-02-18T22:20:00Z" w16du:dateUtc="2025-02-19T03:20:00Z">
        <w:r w:rsidRPr="004B6ACC">
          <w:t>application enablers to support tethered devices.</w:t>
        </w:r>
      </w:ins>
    </w:p>
    <w:p w14:paraId="4A2BDC03" w14:textId="77777777" w:rsidR="001E489F" w:rsidRPr="005A5A5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5A5A58">
        <w:rPr>
          <w:b w:val="0"/>
          <w:sz w:val="36"/>
          <w:lang w:val="en-US" w:eastAsia="ja-JP"/>
        </w:rPr>
        <w:t>4</w:t>
      </w:r>
      <w:r w:rsidRPr="005A5A58">
        <w:rPr>
          <w:b w:val="0"/>
          <w:sz w:val="36"/>
          <w:lang w:val="en-US" w:eastAsia="ja-JP"/>
        </w:rPr>
        <w:tab/>
        <w:t>Objective</w:t>
      </w:r>
    </w:p>
    <w:p w14:paraId="1B84D78E" w14:textId="340A2040" w:rsidR="00A22CED" w:rsidRPr="00206E7E" w:rsidRDefault="004D0F05" w:rsidP="00206E7E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 xml:space="preserve">Study support of </w:t>
      </w:r>
      <w:r w:rsidR="00A22CED" w:rsidRPr="00206E7E">
        <w:rPr>
          <w:sz w:val="20"/>
          <w:szCs w:val="20"/>
        </w:rPr>
        <w:t>IoT devices and deployments</w:t>
      </w:r>
      <w:r w:rsidR="008118DA">
        <w:rPr>
          <w:sz w:val="20"/>
          <w:szCs w:val="20"/>
        </w:rPr>
        <w:t xml:space="preserve"> by SA6 application enablers</w:t>
      </w:r>
      <w:r w:rsidR="00A22CED" w:rsidRPr="00206E7E">
        <w:rPr>
          <w:sz w:val="20"/>
          <w:szCs w:val="20"/>
        </w:rPr>
        <w:t>.</w:t>
      </w:r>
    </w:p>
    <w:p w14:paraId="6CD317CF" w14:textId="63931831" w:rsidR="00A22CED" w:rsidRPr="00206E7E" w:rsidRDefault="00A22CED" w:rsidP="00CD1846">
      <w:pPr>
        <w:pStyle w:val="ListParagraph"/>
        <w:numPr>
          <w:ilvl w:val="1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 xml:space="preserve">Identify </w:t>
      </w:r>
      <w:r w:rsidR="008118DA">
        <w:rPr>
          <w:sz w:val="20"/>
          <w:szCs w:val="20"/>
        </w:rPr>
        <w:t>gaps</w:t>
      </w:r>
      <w:r w:rsidR="004D0F05">
        <w:rPr>
          <w:sz w:val="20"/>
          <w:szCs w:val="20"/>
        </w:rPr>
        <w:t xml:space="preserve"> </w:t>
      </w:r>
      <w:r w:rsidR="008118DA">
        <w:rPr>
          <w:sz w:val="20"/>
          <w:szCs w:val="20"/>
        </w:rPr>
        <w:t xml:space="preserve">and limitations associated with </w:t>
      </w:r>
      <w:ins w:id="6" w:author="InterDigital-0420" w:date="2025-02-19T04:41:00Z" w16du:dateUtc="2025-02-19T09:41:00Z">
        <w:r w:rsidR="004208F0">
          <w:rPr>
            <w:sz w:val="20"/>
            <w:szCs w:val="20"/>
          </w:rPr>
          <w:t xml:space="preserve">existing </w:t>
        </w:r>
      </w:ins>
      <w:r w:rsidR="008118DA">
        <w:rPr>
          <w:sz w:val="20"/>
          <w:szCs w:val="20"/>
        </w:rPr>
        <w:t xml:space="preserve">SA6 </w:t>
      </w:r>
      <w:r w:rsidRPr="00206E7E">
        <w:rPr>
          <w:sz w:val="20"/>
          <w:szCs w:val="20"/>
        </w:rPr>
        <w:t xml:space="preserve">application enablers </w:t>
      </w:r>
      <w:r w:rsidR="008118DA">
        <w:rPr>
          <w:sz w:val="20"/>
          <w:szCs w:val="20"/>
        </w:rPr>
        <w:t xml:space="preserve">to </w:t>
      </w:r>
      <w:r w:rsidRPr="00206E7E">
        <w:rPr>
          <w:sz w:val="20"/>
          <w:szCs w:val="20"/>
        </w:rPr>
        <w:t>support IoT devices and deployments.</w:t>
      </w:r>
    </w:p>
    <w:p w14:paraId="3FD99EFC" w14:textId="3C8E240F" w:rsidR="00A22CED" w:rsidRPr="00206E7E" w:rsidRDefault="00A22CED" w:rsidP="00CD1846">
      <w:pPr>
        <w:pStyle w:val="ListParagraph"/>
        <w:numPr>
          <w:ilvl w:val="1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 xml:space="preserve">Identify </w:t>
      </w:r>
      <w:r w:rsidR="004D0F05">
        <w:rPr>
          <w:sz w:val="20"/>
          <w:szCs w:val="20"/>
        </w:rPr>
        <w:t xml:space="preserve">potential </w:t>
      </w:r>
      <w:r w:rsidRPr="00206E7E">
        <w:rPr>
          <w:sz w:val="20"/>
          <w:szCs w:val="20"/>
        </w:rPr>
        <w:t>enhancements required for each of the identified application enabler.</w:t>
      </w:r>
    </w:p>
    <w:p w14:paraId="3A01F623" w14:textId="13D5DE6F" w:rsidR="00A22CED" w:rsidRPr="00206E7E" w:rsidRDefault="00A22CED" w:rsidP="00D66D96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206E7E">
        <w:rPr>
          <w:sz w:val="20"/>
          <w:szCs w:val="20"/>
        </w:rPr>
        <w:t xml:space="preserve">Develop </w:t>
      </w:r>
      <w:ins w:id="7" w:author="InterDigital-0420" w:date="2025-02-18T08:49:00Z" w16du:dateUtc="2025-02-18T13:49:00Z">
        <w:r w:rsidR="00C93E00">
          <w:rPr>
            <w:sz w:val="20"/>
            <w:szCs w:val="20"/>
          </w:rPr>
          <w:t xml:space="preserve">solutions </w:t>
        </w:r>
      </w:ins>
      <w:del w:id="8" w:author="InterDigital-0420" w:date="2025-02-18T05:31:00Z" w16du:dateUtc="2025-02-18T10:31:00Z">
        <w:r w:rsidRPr="00206E7E" w:rsidDel="00477CDF">
          <w:rPr>
            <w:sz w:val="20"/>
            <w:szCs w:val="20"/>
          </w:rPr>
          <w:delText>common approach</w:delText>
        </w:r>
      </w:del>
      <w:del w:id="9" w:author="InterDigital-0420" w:date="2025-02-18T08:49:00Z" w16du:dateUtc="2025-02-18T13:49:00Z">
        <w:r w:rsidRPr="00206E7E" w:rsidDel="00C93E00">
          <w:rPr>
            <w:sz w:val="20"/>
            <w:szCs w:val="20"/>
          </w:rPr>
          <w:delText xml:space="preserve"> </w:delText>
        </w:r>
      </w:del>
      <w:del w:id="10" w:author="InterDigital-0420" w:date="2025-02-18T08:45:00Z" w16du:dateUtc="2025-02-18T13:45:00Z">
        <w:r w:rsidRPr="00206E7E" w:rsidDel="00C93E00">
          <w:rPr>
            <w:sz w:val="20"/>
            <w:szCs w:val="20"/>
          </w:rPr>
          <w:delText xml:space="preserve">to support </w:delText>
        </w:r>
      </w:del>
      <w:ins w:id="11" w:author="InterDigital-0420" w:date="2025-02-18T08:45:00Z" w16du:dateUtc="2025-02-18T13:45:00Z">
        <w:r w:rsidR="00C93E00">
          <w:rPr>
            <w:sz w:val="20"/>
            <w:szCs w:val="20"/>
          </w:rPr>
          <w:t xml:space="preserve">for </w:t>
        </w:r>
      </w:ins>
      <w:ins w:id="12" w:author="InterDigital-0420" w:date="2025-02-18T08:47:00Z" w16du:dateUtc="2025-02-18T13:47:00Z">
        <w:r w:rsidR="00C93E00">
          <w:rPr>
            <w:sz w:val="20"/>
            <w:szCs w:val="20"/>
          </w:rPr>
          <w:t xml:space="preserve">the </w:t>
        </w:r>
      </w:ins>
      <w:ins w:id="13" w:author="InterDigital-0420" w:date="2025-02-18T05:35:00Z" w16du:dateUtc="2025-02-18T10:35:00Z">
        <w:r w:rsidR="00477CDF">
          <w:rPr>
            <w:sz w:val="20"/>
            <w:szCs w:val="20"/>
          </w:rPr>
          <w:t xml:space="preserve">identified enhancements </w:t>
        </w:r>
      </w:ins>
      <w:del w:id="14" w:author="InterDigital-0420" w:date="2025-02-18T08:45:00Z" w16du:dateUtc="2025-02-18T13:45:00Z">
        <w:r w:rsidRPr="00206E7E" w:rsidDel="00C93E00">
          <w:rPr>
            <w:sz w:val="20"/>
            <w:szCs w:val="20"/>
          </w:rPr>
          <w:delText xml:space="preserve">IoT devices </w:delText>
        </w:r>
        <w:r w:rsidR="00A049EB" w:rsidDel="00C93E00">
          <w:rPr>
            <w:sz w:val="20"/>
            <w:szCs w:val="20"/>
          </w:rPr>
          <w:delText xml:space="preserve">and deployments </w:delText>
        </w:r>
      </w:del>
      <w:r w:rsidRPr="00206E7E">
        <w:rPr>
          <w:sz w:val="20"/>
          <w:szCs w:val="20"/>
        </w:rPr>
        <w:t>for the capabilities identified below:</w:t>
      </w:r>
    </w:p>
    <w:p w14:paraId="148B667B" w14:textId="695B1360" w:rsidR="00A22CED" w:rsidRPr="00206E7E" w:rsidRDefault="00206E7E" w:rsidP="003A22AD">
      <w:pPr>
        <w:pStyle w:val="ListParagraph"/>
        <w:numPr>
          <w:ilvl w:val="1"/>
          <w:numId w:val="10"/>
        </w:numPr>
        <w:rPr>
          <w:sz w:val="20"/>
          <w:szCs w:val="20"/>
        </w:rPr>
      </w:pPr>
      <w:del w:id="15" w:author="InterDigital-0420" w:date="2025-02-19T05:06:00Z" w16du:dateUtc="2025-02-19T10:06:00Z">
        <w:r w:rsidRPr="00206E7E" w:rsidDel="00C6493E">
          <w:rPr>
            <w:sz w:val="20"/>
            <w:szCs w:val="20"/>
          </w:rPr>
          <w:delText xml:space="preserve">Constrained </w:delText>
        </w:r>
      </w:del>
      <w:r w:rsidR="00A22CED" w:rsidRPr="00206E7E">
        <w:rPr>
          <w:sz w:val="20"/>
          <w:szCs w:val="20"/>
        </w:rPr>
        <w:t xml:space="preserve">IoT devices </w:t>
      </w:r>
      <w:ins w:id="16" w:author="InterDigital-0420" w:date="2025-02-19T05:06:00Z" w16du:dateUtc="2025-02-19T10:06:00Z">
        <w:r w:rsidR="00C6493E">
          <w:rPr>
            <w:sz w:val="20"/>
            <w:szCs w:val="20"/>
          </w:rPr>
          <w:t>as defined in 3GPP</w:t>
        </w:r>
      </w:ins>
      <w:ins w:id="17" w:author="InterDigital-0420" w:date="2025-02-19T05:07:00Z" w16du:dateUtc="2025-02-19T10:07:00Z">
        <w:r w:rsidR="00C6493E">
          <w:t> </w:t>
        </w:r>
      </w:ins>
      <w:ins w:id="18" w:author="InterDigital-0420" w:date="2025-02-19T05:06:00Z" w16du:dateUtc="2025-02-19T10:06:00Z">
        <w:r w:rsidR="00C6493E">
          <w:rPr>
            <w:sz w:val="20"/>
            <w:szCs w:val="20"/>
          </w:rPr>
          <w:t>TS</w:t>
        </w:r>
      </w:ins>
      <w:ins w:id="19" w:author="InterDigital-0420" w:date="2025-02-19T05:07:00Z" w16du:dateUtc="2025-02-19T10:07:00Z">
        <w:r w:rsidR="00C6493E">
          <w:rPr>
            <w:sz w:val="20"/>
            <w:szCs w:val="20"/>
          </w:rPr>
          <w:t> </w:t>
        </w:r>
      </w:ins>
      <w:ins w:id="20" w:author="InterDigital-0420" w:date="2025-02-19T05:06:00Z" w16du:dateUtc="2025-02-19T10:06:00Z">
        <w:r w:rsidR="00C6493E">
          <w:rPr>
            <w:sz w:val="20"/>
            <w:szCs w:val="20"/>
          </w:rPr>
          <w:t>22.261</w:t>
        </w:r>
      </w:ins>
      <w:del w:id="21" w:author="InterDigital-0420" w:date="2025-02-19T05:08:00Z" w16du:dateUtc="2025-02-19T10:08:00Z">
        <w:r w:rsidRPr="00206E7E" w:rsidDel="00C6493E">
          <w:rPr>
            <w:sz w:val="20"/>
            <w:szCs w:val="20"/>
          </w:rPr>
          <w:delText xml:space="preserve">(e.g., </w:delText>
        </w:r>
        <w:r w:rsidR="00A22CED" w:rsidRPr="00206E7E" w:rsidDel="00C6493E">
          <w:rPr>
            <w:sz w:val="20"/>
            <w:szCs w:val="20"/>
          </w:rPr>
          <w:delText>compute, storage</w:delText>
        </w:r>
      </w:del>
      <w:del w:id="22" w:author="InterDigital-0420" w:date="2025-02-18T22:29:00Z" w16du:dateUtc="2025-02-19T03:29:00Z">
        <w:r w:rsidR="00A22CED" w:rsidRPr="00206E7E" w:rsidDel="007F6B75">
          <w:rPr>
            <w:sz w:val="20"/>
            <w:szCs w:val="20"/>
          </w:rPr>
          <w:delText xml:space="preserve"> </w:delText>
        </w:r>
        <w:r w:rsidR="001D142F" w:rsidRPr="00206E7E" w:rsidDel="007F6B75">
          <w:rPr>
            <w:sz w:val="20"/>
            <w:szCs w:val="20"/>
          </w:rPr>
          <w:delText xml:space="preserve">or </w:delText>
        </w:r>
      </w:del>
      <w:del w:id="23" w:author="InterDigital-0420" w:date="2025-02-19T05:08:00Z" w16du:dateUtc="2025-02-19T10:08:00Z">
        <w:r w:rsidRPr="00206E7E" w:rsidDel="00C6493E">
          <w:rPr>
            <w:sz w:val="20"/>
            <w:szCs w:val="20"/>
          </w:rPr>
          <w:delText xml:space="preserve">communication, and </w:delText>
        </w:r>
        <w:r w:rsidR="00A22CED" w:rsidRPr="00206E7E" w:rsidDel="00C6493E">
          <w:rPr>
            <w:sz w:val="20"/>
            <w:szCs w:val="20"/>
          </w:rPr>
          <w:delText>combination thereof</w:delText>
        </w:r>
        <w:r w:rsidRPr="00206E7E" w:rsidDel="00C6493E">
          <w:rPr>
            <w:sz w:val="20"/>
            <w:szCs w:val="20"/>
          </w:rPr>
          <w:delText>)</w:delText>
        </w:r>
      </w:del>
      <w:r w:rsidR="00A22CED" w:rsidRPr="00206E7E">
        <w:rPr>
          <w:sz w:val="20"/>
          <w:szCs w:val="20"/>
        </w:rPr>
        <w:t>.</w:t>
      </w:r>
    </w:p>
    <w:p w14:paraId="44BE7F64" w14:textId="161DD8DB" w:rsidR="00A22CED" w:rsidRPr="00206E7E" w:rsidRDefault="00A22CED" w:rsidP="00C32CD2">
      <w:pPr>
        <w:pStyle w:val="ListParagraph"/>
        <w:numPr>
          <w:ilvl w:val="1"/>
          <w:numId w:val="10"/>
        </w:numPr>
        <w:rPr>
          <w:sz w:val="20"/>
          <w:szCs w:val="20"/>
        </w:rPr>
      </w:pPr>
      <w:del w:id="24" w:author="InterDigital-0420" w:date="2025-02-18T08:46:00Z" w16du:dateUtc="2025-02-18T13:46:00Z">
        <w:r w:rsidRPr="00206E7E" w:rsidDel="00C93E00">
          <w:rPr>
            <w:sz w:val="20"/>
            <w:szCs w:val="20"/>
          </w:rPr>
          <w:lastRenderedPageBreak/>
          <w:delText xml:space="preserve">Cellular </w:delText>
        </w:r>
      </w:del>
      <w:r w:rsidRPr="00206E7E">
        <w:rPr>
          <w:sz w:val="20"/>
          <w:szCs w:val="20"/>
        </w:rPr>
        <w:t>IoT devices</w:t>
      </w:r>
      <w:ins w:id="25" w:author="InterDigital-0420" w:date="2025-02-18T08:48:00Z" w16du:dateUtc="2025-02-18T13:48:00Z">
        <w:r w:rsidR="00C93E00">
          <w:rPr>
            <w:sz w:val="20"/>
            <w:szCs w:val="20"/>
          </w:rPr>
          <w:t xml:space="preserve"> with cellular or tethered connectivity.</w:t>
        </w:r>
      </w:ins>
      <w:del w:id="26" w:author="InterDigital-0420" w:date="2025-02-18T08:48:00Z" w16du:dateUtc="2025-02-18T13:48:00Z">
        <w:r w:rsidRPr="00206E7E" w:rsidDel="00C93E00">
          <w:rPr>
            <w:sz w:val="20"/>
            <w:szCs w:val="20"/>
          </w:rPr>
          <w:delText>.</w:delText>
        </w:r>
      </w:del>
    </w:p>
    <w:p w14:paraId="44A6C4FA" w14:textId="68EF0CC1" w:rsidR="00A22CED" w:rsidRPr="00206E7E" w:rsidDel="00C93E00" w:rsidRDefault="00A22CED" w:rsidP="00C32CD2">
      <w:pPr>
        <w:pStyle w:val="ListParagraph"/>
        <w:numPr>
          <w:ilvl w:val="1"/>
          <w:numId w:val="10"/>
        </w:numPr>
        <w:rPr>
          <w:del w:id="27" w:author="InterDigital-0420" w:date="2025-02-18T08:48:00Z" w16du:dateUtc="2025-02-18T13:48:00Z"/>
          <w:sz w:val="20"/>
          <w:szCs w:val="20"/>
        </w:rPr>
      </w:pPr>
      <w:del w:id="28" w:author="InterDigital-0420" w:date="2025-02-18T08:48:00Z" w16du:dateUtc="2025-02-18T13:48:00Z">
        <w:r w:rsidRPr="00206E7E" w:rsidDel="00C93E00">
          <w:rPr>
            <w:sz w:val="20"/>
            <w:szCs w:val="20"/>
          </w:rPr>
          <w:delText>Tethered IoT devices.</w:delText>
        </w:r>
      </w:del>
    </w:p>
    <w:p w14:paraId="6DA7E5A0" w14:textId="5B1D08B0" w:rsidR="00A22CED" w:rsidRPr="00206E7E" w:rsidDel="00477CDF" w:rsidRDefault="001D142F" w:rsidP="00A22CED">
      <w:pPr>
        <w:pStyle w:val="ListParagraph"/>
        <w:numPr>
          <w:ilvl w:val="0"/>
          <w:numId w:val="10"/>
        </w:numPr>
        <w:rPr>
          <w:del w:id="29" w:author="InterDigital-0420" w:date="2025-02-18T05:35:00Z" w16du:dateUtc="2025-02-18T10:35:00Z"/>
          <w:sz w:val="20"/>
          <w:szCs w:val="20"/>
        </w:rPr>
      </w:pPr>
      <w:del w:id="30" w:author="InterDigital-0420" w:date="2025-02-18T05:35:00Z" w16du:dateUtc="2025-02-18T10:35:00Z">
        <w:r w:rsidRPr="00206E7E" w:rsidDel="00477CDF">
          <w:rPr>
            <w:sz w:val="20"/>
            <w:szCs w:val="20"/>
          </w:rPr>
          <w:delText xml:space="preserve">Define </w:delText>
        </w:r>
        <w:r w:rsidR="00A22CED" w:rsidRPr="00206E7E" w:rsidDel="00477CDF">
          <w:rPr>
            <w:sz w:val="20"/>
            <w:szCs w:val="20"/>
          </w:rPr>
          <w:delText>solutions to support identified enhancements for supporting IoT devices and deployments.</w:delText>
        </w:r>
      </w:del>
    </w:p>
    <w:p w14:paraId="28402A1F" w14:textId="41E0E815" w:rsidR="001E489F" w:rsidRPr="00206E7E" w:rsidDel="00C93E00" w:rsidRDefault="00A22CED" w:rsidP="00A22CED">
      <w:pPr>
        <w:pStyle w:val="ListParagraph"/>
        <w:numPr>
          <w:ilvl w:val="0"/>
          <w:numId w:val="10"/>
        </w:numPr>
        <w:rPr>
          <w:del w:id="31" w:author="InterDigital-0420" w:date="2025-02-18T08:52:00Z" w16du:dateUtc="2025-02-18T13:52:00Z"/>
          <w:sz w:val="20"/>
          <w:szCs w:val="20"/>
        </w:rPr>
      </w:pPr>
      <w:del w:id="32" w:author="InterDigital-0420" w:date="2025-02-18T08:52:00Z" w16du:dateUtc="2025-02-18T13:52:00Z">
        <w:r w:rsidRPr="00206E7E" w:rsidDel="00C93E00">
          <w:rPr>
            <w:sz w:val="20"/>
            <w:szCs w:val="20"/>
          </w:rPr>
          <w:delText>Investigate impacts on the different deployment</w:delText>
        </w:r>
        <w:r w:rsidR="004D0F05" w:rsidDel="00C93E00">
          <w:rPr>
            <w:sz w:val="20"/>
            <w:szCs w:val="20"/>
          </w:rPr>
          <w:delText>s</w:delText>
        </w:r>
        <w:r w:rsidRPr="00206E7E" w:rsidDel="00C93E00">
          <w:rPr>
            <w:sz w:val="20"/>
            <w:szCs w:val="20"/>
          </w:rPr>
          <w:delText xml:space="preserve"> for supporting IoT device</w:delText>
        </w:r>
        <w:r w:rsidR="004D0F05" w:rsidDel="00C93E00">
          <w:rPr>
            <w:sz w:val="20"/>
            <w:szCs w:val="20"/>
          </w:rPr>
          <w:delText>s</w:delText>
        </w:r>
        <w:r w:rsidRPr="00206E7E" w:rsidDel="00C93E00">
          <w:rPr>
            <w:sz w:val="20"/>
            <w:szCs w:val="20"/>
          </w:rPr>
          <w:delText xml:space="preserve"> and deployments.</w:delText>
        </w:r>
      </w:del>
    </w:p>
    <w:p w14:paraId="69A58E3D" w14:textId="77777777" w:rsidR="00B75D68" w:rsidRDefault="00B75D68" w:rsidP="00B75D68"/>
    <w:p w14:paraId="0EA1523C" w14:textId="56F56C4E" w:rsidR="002E6CEC" w:rsidRPr="00206E7E" w:rsidRDefault="002E6CEC" w:rsidP="002E6CEC">
      <w:pPr>
        <w:ind w:left="720"/>
      </w:pPr>
      <w:r w:rsidRPr="00206E7E">
        <w:t xml:space="preserve">NOTE: Ambient IoT devices are out-of-scope and dependent on </w:t>
      </w:r>
      <w:r w:rsidR="005267B3">
        <w:t xml:space="preserve">completion of </w:t>
      </w:r>
      <w:r w:rsidRPr="00206E7E">
        <w:t>ongoing work in other WG</w:t>
      </w:r>
      <w:r w:rsidR="00723246">
        <w:t>s</w:t>
      </w:r>
      <w:r w:rsidRPr="00206E7E">
        <w:t>.</w:t>
      </w:r>
    </w:p>
    <w:p w14:paraId="2C14E499" w14:textId="4B91E1C6" w:rsidR="008118DA" w:rsidRDefault="008118DA">
      <w:pPr>
        <w:rPr>
          <w:sz w:val="36"/>
          <w:lang w:eastAsia="ja-JP"/>
        </w:rPr>
      </w:pPr>
    </w:p>
    <w:p w14:paraId="43B69201" w14:textId="77777777" w:rsidR="004D0F05" w:rsidRDefault="004D0F05">
      <w:pPr>
        <w:rPr>
          <w:sz w:val="36"/>
          <w:lang w:eastAsia="ja-JP"/>
        </w:rPr>
      </w:pPr>
    </w:p>
    <w:p w14:paraId="409CA454" w14:textId="6739B656" w:rsidR="001E489F" w:rsidRPr="007861B8" w:rsidRDefault="001E489F" w:rsidP="00A22CED">
      <w:pPr>
        <w:rPr>
          <w:b/>
          <w:sz w:val="36"/>
          <w:lang w:eastAsia="ja-JP"/>
        </w:rPr>
      </w:pPr>
      <w:r w:rsidRPr="007861B8">
        <w:rPr>
          <w:sz w:val="36"/>
          <w:lang w:eastAsia="ja-JP"/>
        </w:rPr>
        <w:t>5</w:t>
      </w:r>
      <w:r w:rsidRPr="007861B8">
        <w:rPr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5E2BD4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6581712B" w:rsidR="00DD6F2E" w:rsidRPr="006C2E80" w:rsidRDefault="001E489F" w:rsidP="00DD6F2E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56E6656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C76CAA8" w:rsidR="001E489F" w:rsidRPr="006C2E80" w:rsidRDefault="001E489F" w:rsidP="005875D6">
            <w:pPr>
              <w:pStyle w:val="Guidance"/>
              <w:spacing w:after="0"/>
            </w:pPr>
            <w:r w:rsidRPr="004D0F05">
              <w:t>2</w:t>
            </w:r>
            <w:r w:rsidR="004D0F05" w:rsidRPr="004D0F05">
              <w:t>3</w:t>
            </w:r>
            <w:r w:rsidRPr="004D0F05">
              <w:t>.X</w:t>
            </w:r>
            <w:r w:rsidR="0054476D" w:rsidRPr="004D0F05">
              <w:t>YZ</w:t>
            </w:r>
          </w:p>
        </w:tc>
        <w:tc>
          <w:tcPr>
            <w:tcW w:w="2409" w:type="dxa"/>
          </w:tcPr>
          <w:p w14:paraId="3489ADFF" w14:textId="0496AE81" w:rsidR="001E489F" w:rsidRPr="006C2E80" w:rsidRDefault="009B0AB3" w:rsidP="005875D6">
            <w:pPr>
              <w:pStyle w:val="Guidance"/>
              <w:spacing w:after="0"/>
            </w:pPr>
            <w:r w:rsidRPr="009B0AB3">
              <w:t xml:space="preserve">Study on application enablement layer </w:t>
            </w:r>
            <w:r w:rsidR="00177156">
              <w:t>consolidation</w:t>
            </w:r>
            <w:r w:rsidRPr="009B0AB3">
              <w:t xml:space="preserve"> for IoT devices</w:t>
            </w:r>
          </w:p>
        </w:tc>
        <w:tc>
          <w:tcPr>
            <w:tcW w:w="993" w:type="dxa"/>
          </w:tcPr>
          <w:p w14:paraId="017CC721" w14:textId="6A178B9B" w:rsidR="001E489F" w:rsidRPr="004D0F05" w:rsidRDefault="001E489F" w:rsidP="005875D6">
            <w:pPr>
              <w:pStyle w:val="Guidance"/>
              <w:spacing w:after="0"/>
            </w:pPr>
            <w:r w:rsidRPr="004D0F05">
              <w:t>TSG#</w:t>
            </w:r>
            <w:r w:rsidR="006E36DE" w:rsidRPr="004D0F05">
              <w:t>1</w:t>
            </w:r>
            <w:r w:rsidR="00723246">
              <w:t>1</w:t>
            </w:r>
            <w:r w:rsidR="006E36DE" w:rsidRPr="004D0F05">
              <w:t>0</w:t>
            </w:r>
          </w:p>
          <w:p w14:paraId="060C3F75" w14:textId="7A31151C" w:rsidR="00EB1E7C" w:rsidRPr="004D0F05" w:rsidRDefault="00EB1E7C" w:rsidP="005875D6">
            <w:pPr>
              <w:pStyle w:val="Guidance"/>
              <w:spacing w:after="0"/>
            </w:pPr>
            <w:r w:rsidRPr="004D0F05">
              <w:rPr>
                <w:sz w:val="18"/>
                <w:szCs w:val="18"/>
              </w:rPr>
              <w:t>(</w:t>
            </w:r>
            <w:r w:rsidR="00723246">
              <w:rPr>
                <w:sz w:val="18"/>
                <w:szCs w:val="18"/>
              </w:rPr>
              <w:t>Dec</w:t>
            </w:r>
            <w:r w:rsidRPr="004D0F05">
              <w:rPr>
                <w:sz w:val="18"/>
                <w:szCs w:val="18"/>
              </w:rPr>
              <w:t xml:space="preserve"> </w:t>
            </w:r>
            <w:r w:rsidR="006E36DE" w:rsidRPr="004D0F05">
              <w:rPr>
                <w:sz w:val="18"/>
                <w:szCs w:val="18"/>
              </w:rPr>
              <w:t>2025</w:t>
            </w:r>
            <w:r w:rsidRPr="004D0F05">
              <w:rPr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469BBA87" w14:textId="7BD04609" w:rsidR="001E489F" w:rsidRPr="004D0F05" w:rsidRDefault="001E489F" w:rsidP="005875D6">
            <w:pPr>
              <w:pStyle w:val="Guidance"/>
              <w:spacing w:after="0"/>
            </w:pPr>
            <w:r w:rsidRPr="004D0F05">
              <w:t>TSG#</w:t>
            </w:r>
            <w:r w:rsidR="006E36DE" w:rsidRPr="004D0F05">
              <w:t>11</w:t>
            </w:r>
            <w:r w:rsidR="00723246">
              <w:t>1</w:t>
            </w:r>
          </w:p>
          <w:p w14:paraId="3CC87817" w14:textId="2315083B" w:rsidR="001F7E8C" w:rsidRPr="004D0F05" w:rsidRDefault="001F7E8C" w:rsidP="005875D6">
            <w:pPr>
              <w:pStyle w:val="Guidance"/>
              <w:spacing w:after="0"/>
            </w:pPr>
            <w:r w:rsidRPr="004D0F05">
              <w:rPr>
                <w:sz w:val="18"/>
                <w:szCs w:val="18"/>
              </w:rPr>
              <w:t>(</w:t>
            </w:r>
            <w:r w:rsidR="00723246">
              <w:rPr>
                <w:sz w:val="18"/>
                <w:szCs w:val="18"/>
              </w:rPr>
              <w:t>March</w:t>
            </w:r>
            <w:r w:rsidRPr="004D0F05">
              <w:rPr>
                <w:sz w:val="18"/>
                <w:szCs w:val="18"/>
              </w:rPr>
              <w:t xml:space="preserve"> </w:t>
            </w:r>
            <w:r w:rsidR="006E36DE" w:rsidRPr="004D0F05">
              <w:rPr>
                <w:sz w:val="18"/>
                <w:szCs w:val="18"/>
              </w:rPr>
              <w:t>202</w:t>
            </w:r>
            <w:r w:rsidR="004D0F05" w:rsidRPr="004D0F05">
              <w:rPr>
                <w:sz w:val="18"/>
                <w:szCs w:val="18"/>
              </w:rPr>
              <w:t>6</w:t>
            </w:r>
            <w:r w:rsidRPr="004D0F05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71B3D7AE" w14:textId="5C58BAF7" w:rsidR="001E489F" w:rsidRPr="00396589" w:rsidRDefault="001F7E8C" w:rsidP="00CD3CE2">
            <w:pPr>
              <w:pStyle w:val="Guidance"/>
              <w:spacing w:after="0"/>
              <w:rPr>
                <w:lang w:val="fr-CA"/>
              </w:rPr>
            </w:pPr>
            <w:r w:rsidRPr="00396589">
              <w:rPr>
                <w:lang w:val="fr-CA"/>
              </w:rPr>
              <w:t>Michel Roy</w:t>
            </w:r>
            <w:r w:rsidR="00CD3CE2" w:rsidRPr="00396589">
              <w:rPr>
                <w:lang w:val="fr-CA"/>
              </w:rPr>
              <w:t xml:space="preserve"> </w:t>
            </w:r>
            <w:r w:rsidR="001E489F" w:rsidRPr="00396589">
              <w:rPr>
                <w:lang w:val="fr-CA"/>
              </w:rPr>
              <w:t>&lt;</w:t>
            </w:r>
            <w:r w:rsidR="00CD3CE2" w:rsidRPr="00396589">
              <w:rPr>
                <w:lang w:val="fr-CA"/>
              </w:rPr>
              <w:t>m</w:t>
            </w:r>
            <w:r w:rsidR="00291E07" w:rsidRPr="00396589">
              <w:rPr>
                <w:lang w:val="fr-CA"/>
              </w:rPr>
              <w:t>ichel.</w:t>
            </w:r>
            <w:r w:rsidR="00CD3CE2" w:rsidRPr="00396589">
              <w:rPr>
                <w:lang w:val="fr-CA"/>
              </w:rPr>
              <w:t>r</w:t>
            </w:r>
            <w:r w:rsidR="00291E07" w:rsidRPr="00396589">
              <w:rPr>
                <w:lang w:val="fr-CA"/>
              </w:rPr>
              <w:t>oy@</w:t>
            </w:r>
            <w:r w:rsidR="00CD3CE2" w:rsidRPr="00396589">
              <w:rPr>
                <w:lang w:val="fr-CA"/>
              </w:rPr>
              <w:t>i</w:t>
            </w:r>
            <w:r w:rsidR="00291E07" w:rsidRPr="00396589">
              <w:rPr>
                <w:lang w:val="fr-CA"/>
              </w:rPr>
              <w:t>nterdigital.com</w:t>
            </w:r>
            <w:r w:rsidR="001E489F" w:rsidRPr="00396589">
              <w:rPr>
                <w:lang w:val="fr-CA"/>
              </w:rPr>
              <w:t>&gt;</w:t>
            </w:r>
          </w:p>
        </w:tc>
      </w:tr>
      <w:tr w:rsidR="001E489F" w:rsidRPr="005E2BD4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1134" w:type="dxa"/>
          </w:tcPr>
          <w:p w14:paraId="5F684E95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2409" w:type="dxa"/>
          </w:tcPr>
          <w:p w14:paraId="3F9BA4C9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993" w:type="dxa"/>
          </w:tcPr>
          <w:p w14:paraId="510D9A1F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1074" w:type="dxa"/>
          </w:tcPr>
          <w:p w14:paraId="11DE6EB5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  <w:tc>
          <w:tcPr>
            <w:tcW w:w="2186" w:type="dxa"/>
          </w:tcPr>
          <w:p w14:paraId="1D49C842" w14:textId="77777777" w:rsidR="001E489F" w:rsidRPr="00396589" w:rsidRDefault="001E489F" w:rsidP="005875D6">
            <w:pPr>
              <w:pStyle w:val="TAL"/>
              <w:rPr>
                <w:lang w:val="fr-CA"/>
              </w:rPr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val="fr-CA"/>
        </w:rPr>
      </w:pPr>
    </w:p>
    <w:p w14:paraId="2BF7F904" w14:textId="77777777" w:rsidR="00716B48" w:rsidRPr="00396589" w:rsidRDefault="00716B48" w:rsidP="001E489F">
      <w:pPr>
        <w:pStyle w:val="FP"/>
        <w:rPr>
          <w:lang w:val="fr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04682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4DA6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E7DEA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18E3CB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1BEC818" w:rsidR="001E489F" w:rsidRPr="008E3D0B" w:rsidRDefault="006141F3" w:rsidP="00466F41">
      <w:pPr>
        <w:pStyle w:val="Guidance"/>
        <w:rPr>
          <w:lang w:val="fr-CA"/>
        </w:rPr>
      </w:pPr>
      <w:r w:rsidRPr="00466F41">
        <w:rPr>
          <w:i w:val="0"/>
          <w:iCs/>
          <w:lang w:val="fr-CA"/>
        </w:rPr>
        <w:t>Roy</w:t>
      </w:r>
      <w:r w:rsidR="00466F41" w:rsidRPr="00466F41">
        <w:rPr>
          <w:i w:val="0"/>
          <w:iCs/>
          <w:lang w:val="fr-CA"/>
        </w:rPr>
        <w:t>, Michel</w:t>
      </w:r>
      <w:r w:rsidRPr="00466F41">
        <w:rPr>
          <w:i w:val="0"/>
          <w:iCs/>
          <w:lang w:val="fr-CA"/>
        </w:rPr>
        <w:t xml:space="preserve">, </w:t>
      </w:r>
      <w:r w:rsidR="008E3D0B">
        <w:rPr>
          <w:i w:val="0"/>
          <w:iCs/>
          <w:lang w:val="fr-CA"/>
        </w:rPr>
        <w:t>InterDigital, &lt;</w:t>
      </w:r>
      <w:r w:rsidRPr="00466F41">
        <w:rPr>
          <w:i w:val="0"/>
          <w:iCs/>
          <w:lang w:val="fr-CA"/>
        </w:rPr>
        <w:t>michel.roy@interdigital.com</w:t>
      </w:r>
      <w:r w:rsidR="008E3D0B">
        <w:rPr>
          <w:i w:val="0"/>
          <w:iCs/>
          <w:lang w:val="fr-CA"/>
        </w:rPr>
        <w:t>&gt;</w:t>
      </w:r>
    </w:p>
    <w:p w14:paraId="250CADCC" w14:textId="77777777" w:rsidR="001E489F" w:rsidRPr="008E3D0B" w:rsidRDefault="001E489F" w:rsidP="001E489F">
      <w:pPr>
        <w:rPr>
          <w:lang w:val="fr-CA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DF6BB3C" w:rsidR="001A617C" w:rsidRPr="006C2E80" w:rsidRDefault="001A617C" w:rsidP="001A617C">
      <w:pPr>
        <w:pStyle w:val="Guidance"/>
      </w:pPr>
      <w:r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0BD0A0" w:rsidR="001E489F" w:rsidRPr="00557B2E" w:rsidRDefault="00E93076" w:rsidP="006A1308">
      <w:pPr>
        <w:pStyle w:val="Guidance"/>
      </w:pPr>
      <w:r w:rsidRPr="00E93076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DEEDD6" w:rsidR="001E489F" w:rsidRDefault="006F3945" w:rsidP="005875D6">
            <w:pPr>
              <w:pStyle w:val="TAL"/>
            </w:pPr>
            <w:r>
              <w:t>InterDigital</w:t>
            </w:r>
            <w:r w:rsidR="00A300BF">
              <w:t xml:space="preserve">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4171DC" w:rsidR="001E489F" w:rsidRPr="005E2BD4" w:rsidRDefault="005E2BD4" w:rsidP="005875D6">
            <w:pPr>
              <w:pStyle w:val="TAL"/>
            </w:pPr>
            <w:ins w:id="33" w:author="InterDigital-0420" w:date="2025-02-19T05:13:00Z" w16du:dateUtc="2025-02-19T10:13:00Z">
              <w:r>
                <w:t>CATT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6F3945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DC161" w14:textId="77777777" w:rsidR="00EB19AF" w:rsidRDefault="00EB19AF">
      <w:r>
        <w:separator/>
      </w:r>
    </w:p>
  </w:endnote>
  <w:endnote w:type="continuationSeparator" w:id="0">
    <w:p w14:paraId="14CC18F5" w14:textId="77777777" w:rsidR="00EB19AF" w:rsidRDefault="00EB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CBA7" w14:textId="77777777" w:rsidR="00EB19AF" w:rsidRDefault="00EB19AF">
      <w:r>
        <w:separator/>
      </w:r>
    </w:p>
  </w:footnote>
  <w:footnote w:type="continuationSeparator" w:id="0">
    <w:p w14:paraId="58D19376" w14:textId="77777777" w:rsidR="00EB19AF" w:rsidRDefault="00EB1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4CA8"/>
    <w:multiLevelType w:val="hybridMultilevel"/>
    <w:tmpl w:val="1E16B9AC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9A199C"/>
    <w:multiLevelType w:val="hybridMultilevel"/>
    <w:tmpl w:val="6AD03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651AD"/>
    <w:multiLevelType w:val="hybridMultilevel"/>
    <w:tmpl w:val="F7843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32045A6"/>
    <w:multiLevelType w:val="hybridMultilevel"/>
    <w:tmpl w:val="E33E4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938EA"/>
    <w:multiLevelType w:val="hybridMultilevel"/>
    <w:tmpl w:val="7BB08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776220959">
    <w:abstractNumId w:val="6"/>
  </w:num>
  <w:num w:numId="10" w16cid:durableId="1435051729">
    <w:abstractNumId w:val="10"/>
  </w:num>
  <w:num w:numId="11" w16cid:durableId="1008630024">
    <w:abstractNumId w:val="0"/>
  </w:num>
  <w:num w:numId="12" w16cid:durableId="1863394742">
    <w:abstractNumId w:val="11"/>
  </w:num>
  <w:num w:numId="13" w16cid:durableId="13324913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-0420">
    <w15:presenceInfo w15:providerId="None" w15:userId="InterDigital-0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44"/>
    <w:rsid w:val="000726EB"/>
    <w:rsid w:val="00072A7C"/>
    <w:rsid w:val="00075288"/>
    <w:rsid w:val="000775E7"/>
    <w:rsid w:val="0007775C"/>
    <w:rsid w:val="000930CA"/>
    <w:rsid w:val="00094F23"/>
    <w:rsid w:val="000967F4"/>
    <w:rsid w:val="000A1A5F"/>
    <w:rsid w:val="000A6432"/>
    <w:rsid w:val="000B667B"/>
    <w:rsid w:val="000B6FDF"/>
    <w:rsid w:val="000C4D7F"/>
    <w:rsid w:val="000D6D78"/>
    <w:rsid w:val="000E0429"/>
    <w:rsid w:val="000E0437"/>
    <w:rsid w:val="000E3240"/>
    <w:rsid w:val="000F6E51"/>
    <w:rsid w:val="00100C39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77156"/>
    <w:rsid w:val="00180FBE"/>
    <w:rsid w:val="00192528"/>
    <w:rsid w:val="00192B41"/>
    <w:rsid w:val="0019338C"/>
    <w:rsid w:val="00193EA6"/>
    <w:rsid w:val="00197E4A"/>
    <w:rsid w:val="001A31EF"/>
    <w:rsid w:val="001A3E7E"/>
    <w:rsid w:val="001A617C"/>
    <w:rsid w:val="001B01F1"/>
    <w:rsid w:val="001B1274"/>
    <w:rsid w:val="001B2414"/>
    <w:rsid w:val="001B5421"/>
    <w:rsid w:val="001B650D"/>
    <w:rsid w:val="001C4D9B"/>
    <w:rsid w:val="001D0B09"/>
    <w:rsid w:val="001D142F"/>
    <w:rsid w:val="001E489F"/>
    <w:rsid w:val="001E6729"/>
    <w:rsid w:val="001F6383"/>
    <w:rsid w:val="001F7653"/>
    <w:rsid w:val="001F7E8C"/>
    <w:rsid w:val="00205C99"/>
    <w:rsid w:val="00206E7E"/>
    <w:rsid w:val="002070CB"/>
    <w:rsid w:val="0021585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066"/>
    <w:rsid w:val="00250F58"/>
    <w:rsid w:val="00253892"/>
    <w:rsid w:val="002541D3"/>
    <w:rsid w:val="00256429"/>
    <w:rsid w:val="0026253E"/>
    <w:rsid w:val="00270ACB"/>
    <w:rsid w:val="00272D61"/>
    <w:rsid w:val="002919B7"/>
    <w:rsid w:val="00291E07"/>
    <w:rsid w:val="00291EF2"/>
    <w:rsid w:val="00295D61"/>
    <w:rsid w:val="00297C1F"/>
    <w:rsid w:val="002B074C"/>
    <w:rsid w:val="002B2FE7"/>
    <w:rsid w:val="002B34EA"/>
    <w:rsid w:val="002B5361"/>
    <w:rsid w:val="002C1BA4"/>
    <w:rsid w:val="002C1EB9"/>
    <w:rsid w:val="002C47B8"/>
    <w:rsid w:val="002E397B"/>
    <w:rsid w:val="002E3AE2"/>
    <w:rsid w:val="002E6CEC"/>
    <w:rsid w:val="002F7C4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7CC6"/>
    <w:rsid w:val="003715B7"/>
    <w:rsid w:val="00376C60"/>
    <w:rsid w:val="00392C87"/>
    <w:rsid w:val="00396589"/>
    <w:rsid w:val="00396FFA"/>
    <w:rsid w:val="003A40AD"/>
    <w:rsid w:val="003A5FFA"/>
    <w:rsid w:val="003A67E1"/>
    <w:rsid w:val="003A7108"/>
    <w:rsid w:val="003B2EA3"/>
    <w:rsid w:val="003D1BD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08F0"/>
    <w:rsid w:val="00421AFD"/>
    <w:rsid w:val="004246F2"/>
    <w:rsid w:val="00431238"/>
    <w:rsid w:val="00432048"/>
    <w:rsid w:val="00442C65"/>
    <w:rsid w:val="00451122"/>
    <w:rsid w:val="004518DB"/>
    <w:rsid w:val="004562FC"/>
    <w:rsid w:val="00460C99"/>
    <w:rsid w:val="00466F41"/>
    <w:rsid w:val="00477CDF"/>
    <w:rsid w:val="00477EBC"/>
    <w:rsid w:val="00482246"/>
    <w:rsid w:val="00484421"/>
    <w:rsid w:val="00491391"/>
    <w:rsid w:val="004A01BD"/>
    <w:rsid w:val="004A0A73"/>
    <w:rsid w:val="004A180A"/>
    <w:rsid w:val="004A661C"/>
    <w:rsid w:val="004B6ACC"/>
    <w:rsid w:val="004C25F6"/>
    <w:rsid w:val="004C4C9B"/>
    <w:rsid w:val="004D0F05"/>
    <w:rsid w:val="004D245D"/>
    <w:rsid w:val="004D2FA0"/>
    <w:rsid w:val="004D4AF0"/>
    <w:rsid w:val="004E1010"/>
    <w:rsid w:val="004F4172"/>
    <w:rsid w:val="0050202A"/>
    <w:rsid w:val="00507903"/>
    <w:rsid w:val="0052032E"/>
    <w:rsid w:val="00521896"/>
    <w:rsid w:val="00522619"/>
    <w:rsid w:val="00522A80"/>
    <w:rsid w:val="005267B3"/>
    <w:rsid w:val="00527F08"/>
    <w:rsid w:val="00535A39"/>
    <w:rsid w:val="0054229C"/>
    <w:rsid w:val="00542C77"/>
    <w:rsid w:val="0054476D"/>
    <w:rsid w:val="00544D8F"/>
    <w:rsid w:val="00544DAA"/>
    <w:rsid w:val="005522FA"/>
    <w:rsid w:val="00553BDE"/>
    <w:rsid w:val="00556F13"/>
    <w:rsid w:val="00562495"/>
    <w:rsid w:val="005652BD"/>
    <w:rsid w:val="00565B93"/>
    <w:rsid w:val="00570F8A"/>
    <w:rsid w:val="00572B78"/>
    <w:rsid w:val="0057401B"/>
    <w:rsid w:val="00577727"/>
    <w:rsid w:val="005777AF"/>
    <w:rsid w:val="00583917"/>
    <w:rsid w:val="00586562"/>
    <w:rsid w:val="00590B24"/>
    <w:rsid w:val="00591752"/>
    <w:rsid w:val="00593DC4"/>
    <w:rsid w:val="0059529B"/>
    <w:rsid w:val="005954DD"/>
    <w:rsid w:val="005A0629"/>
    <w:rsid w:val="005A3249"/>
    <w:rsid w:val="005A5A58"/>
    <w:rsid w:val="005A6ABC"/>
    <w:rsid w:val="005B1577"/>
    <w:rsid w:val="005B2109"/>
    <w:rsid w:val="005B35A2"/>
    <w:rsid w:val="005C0CC6"/>
    <w:rsid w:val="005C0FFC"/>
    <w:rsid w:val="005C1099"/>
    <w:rsid w:val="005C3DB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BD4"/>
    <w:rsid w:val="005E2C6D"/>
    <w:rsid w:val="005E32BB"/>
    <w:rsid w:val="005E7235"/>
    <w:rsid w:val="005F041C"/>
    <w:rsid w:val="005F2E94"/>
    <w:rsid w:val="005F4B34"/>
    <w:rsid w:val="00612445"/>
    <w:rsid w:val="006141F3"/>
    <w:rsid w:val="006144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308"/>
    <w:rsid w:val="006A32D1"/>
    <w:rsid w:val="006A3CF5"/>
    <w:rsid w:val="006B4BC6"/>
    <w:rsid w:val="006C6614"/>
    <w:rsid w:val="006D03E2"/>
    <w:rsid w:val="006D0A8E"/>
    <w:rsid w:val="006D3D54"/>
    <w:rsid w:val="006D6A07"/>
    <w:rsid w:val="006E0D1B"/>
    <w:rsid w:val="006E1A49"/>
    <w:rsid w:val="006E36DE"/>
    <w:rsid w:val="006E3A55"/>
    <w:rsid w:val="006F1B00"/>
    <w:rsid w:val="006F2EEB"/>
    <w:rsid w:val="006F3945"/>
    <w:rsid w:val="006F4B7A"/>
    <w:rsid w:val="006F55E9"/>
    <w:rsid w:val="00700A59"/>
    <w:rsid w:val="00701560"/>
    <w:rsid w:val="00710142"/>
    <w:rsid w:val="00712E81"/>
    <w:rsid w:val="00715328"/>
    <w:rsid w:val="00715590"/>
    <w:rsid w:val="00716B48"/>
    <w:rsid w:val="007174E5"/>
    <w:rsid w:val="00723246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67616"/>
    <w:rsid w:val="007814A8"/>
    <w:rsid w:val="0078158F"/>
    <w:rsid w:val="00781A62"/>
    <w:rsid w:val="00781F2F"/>
    <w:rsid w:val="00783C0E"/>
    <w:rsid w:val="007861B8"/>
    <w:rsid w:val="00787383"/>
    <w:rsid w:val="00791B51"/>
    <w:rsid w:val="00792820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7F6B75"/>
    <w:rsid w:val="007F7A96"/>
    <w:rsid w:val="008118DA"/>
    <w:rsid w:val="00811F72"/>
    <w:rsid w:val="00831057"/>
    <w:rsid w:val="00837EF8"/>
    <w:rsid w:val="0084119C"/>
    <w:rsid w:val="00850CD4"/>
    <w:rsid w:val="008517E2"/>
    <w:rsid w:val="00854A49"/>
    <w:rsid w:val="008578D0"/>
    <w:rsid w:val="008624DE"/>
    <w:rsid w:val="008634EB"/>
    <w:rsid w:val="00866945"/>
    <w:rsid w:val="00875BDF"/>
    <w:rsid w:val="00876BD5"/>
    <w:rsid w:val="008856F6"/>
    <w:rsid w:val="00892BBD"/>
    <w:rsid w:val="00897C84"/>
    <w:rsid w:val="008A06BE"/>
    <w:rsid w:val="008A4A4F"/>
    <w:rsid w:val="008A56FD"/>
    <w:rsid w:val="008D1F6E"/>
    <w:rsid w:val="008D3DA6"/>
    <w:rsid w:val="008D5DA3"/>
    <w:rsid w:val="008E3D0B"/>
    <w:rsid w:val="008E70F7"/>
    <w:rsid w:val="008F1D3B"/>
    <w:rsid w:val="008F7444"/>
    <w:rsid w:val="008F7A15"/>
    <w:rsid w:val="0090660B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20B8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AB3"/>
    <w:rsid w:val="009B110B"/>
    <w:rsid w:val="009B13F0"/>
    <w:rsid w:val="009B196A"/>
    <w:rsid w:val="009B55DA"/>
    <w:rsid w:val="009D5E48"/>
    <w:rsid w:val="009D6D9F"/>
    <w:rsid w:val="009E0B41"/>
    <w:rsid w:val="009E1910"/>
    <w:rsid w:val="009E31D9"/>
    <w:rsid w:val="009E487E"/>
    <w:rsid w:val="009E5DBA"/>
    <w:rsid w:val="009F6047"/>
    <w:rsid w:val="00A03D2A"/>
    <w:rsid w:val="00A049EB"/>
    <w:rsid w:val="00A10ADB"/>
    <w:rsid w:val="00A144AB"/>
    <w:rsid w:val="00A151A1"/>
    <w:rsid w:val="00A17F01"/>
    <w:rsid w:val="00A2049D"/>
    <w:rsid w:val="00A22CED"/>
    <w:rsid w:val="00A24557"/>
    <w:rsid w:val="00A248B2"/>
    <w:rsid w:val="00A267D7"/>
    <w:rsid w:val="00A27A64"/>
    <w:rsid w:val="00A300BF"/>
    <w:rsid w:val="00A37F80"/>
    <w:rsid w:val="00A46B3F"/>
    <w:rsid w:val="00A46F30"/>
    <w:rsid w:val="00A60F0F"/>
    <w:rsid w:val="00A61169"/>
    <w:rsid w:val="00A63024"/>
    <w:rsid w:val="00A65602"/>
    <w:rsid w:val="00A82FCC"/>
    <w:rsid w:val="00A8479D"/>
    <w:rsid w:val="00A906A4"/>
    <w:rsid w:val="00A91908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6CAB"/>
    <w:rsid w:val="00B30214"/>
    <w:rsid w:val="00B3526C"/>
    <w:rsid w:val="00B35C61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75D68"/>
    <w:rsid w:val="00B8171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F76"/>
    <w:rsid w:val="00BE3E87"/>
    <w:rsid w:val="00BF0A84"/>
    <w:rsid w:val="00BF4326"/>
    <w:rsid w:val="00BF5DDE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3C7"/>
    <w:rsid w:val="00C63F06"/>
    <w:rsid w:val="00C6493E"/>
    <w:rsid w:val="00C6590B"/>
    <w:rsid w:val="00C7131F"/>
    <w:rsid w:val="00C76753"/>
    <w:rsid w:val="00C77F7E"/>
    <w:rsid w:val="00C8586A"/>
    <w:rsid w:val="00C93E00"/>
    <w:rsid w:val="00CA2B4F"/>
    <w:rsid w:val="00CA5DB0"/>
    <w:rsid w:val="00CC084E"/>
    <w:rsid w:val="00CC58ED"/>
    <w:rsid w:val="00CD3CE2"/>
    <w:rsid w:val="00CF32C5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000B"/>
    <w:rsid w:val="00DB521B"/>
    <w:rsid w:val="00DB73E7"/>
    <w:rsid w:val="00DC0F52"/>
    <w:rsid w:val="00DC4726"/>
    <w:rsid w:val="00DD0AAB"/>
    <w:rsid w:val="00DD3C66"/>
    <w:rsid w:val="00DD40D2"/>
    <w:rsid w:val="00DD6F2E"/>
    <w:rsid w:val="00DE5BBF"/>
    <w:rsid w:val="00DF01BE"/>
    <w:rsid w:val="00E013A9"/>
    <w:rsid w:val="00E03A99"/>
    <w:rsid w:val="00E041CD"/>
    <w:rsid w:val="00E06534"/>
    <w:rsid w:val="00E126A5"/>
    <w:rsid w:val="00E1463F"/>
    <w:rsid w:val="00E21D53"/>
    <w:rsid w:val="00E34AA9"/>
    <w:rsid w:val="00E363A9"/>
    <w:rsid w:val="00E413E0"/>
    <w:rsid w:val="00E53AE3"/>
    <w:rsid w:val="00E5574A"/>
    <w:rsid w:val="00E64FB2"/>
    <w:rsid w:val="00E662BD"/>
    <w:rsid w:val="00E67B7D"/>
    <w:rsid w:val="00E81E2C"/>
    <w:rsid w:val="00E82FBF"/>
    <w:rsid w:val="00E93076"/>
    <w:rsid w:val="00E96ECD"/>
    <w:rsid w:val="00EA1A61"/>
    <w:rsid w:val="00EA2AFA"/>
    <w:rsid w:val="00EA662E"/>
    <w:rsid w:val="00EA69B1"/>
    <w:rsid w:val="00EB19AF"/>
    <w:rsid w:val="00EB1E7C"/>
    <w:rsid w:val="00EB5D2F"/>
    <w:rsid w:val="00EC10EC"/>
    <w:rsid w:val="00EC456C"/>
    <w:rsid w:val="00EC63B3"/>
    <w:rsid w:val="00ED166C"/>
    <w:rsid w:val="00ED5FA6"/>
    <w:rsid w:val="00ED6080"/>
    <w:rsid w:val="00EE0176"/>
    <w:rsid w:val="00EE2EBF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44AA"/>
    <w:rsid w:val="00F67FC3"/>
    <w:rsid w:val="00F7084E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5EDE"/>
    <w:rsid w:val="00FC52D8"/>
    <w:rsid w:val="00FC643D"/>
    <w:rsid w:val="00FD1DAF"/>
    <w:rsid w:val="00FE1FB9"/>
    <w:rsid w:val="00FE3DCC"/>
    <w:rsid w:val="00FE53C8"/>
    <w:rsid w:val="00FE5E5F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E3D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3D0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0F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0F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0F7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E0F7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969EC9E0-CECB-4871-86F8-6DE3BFB86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769E1C-62BE-4125-B3F5-BEAB6F00F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118960-0DD1-43B0-AD49-68DA82DA6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A4DE79-0585-478D-9942-818962AE772F}">
  <ds:schemaRefs>
    <ds:schemaRef ds:uri="23a22248-acb0-4303-bd1b-c36b2527d0a2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e32f50e1-6846-4d7d-ad60-ccd6877e6c5e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703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InterDigital-0420</cp:lastModifiedBy>
  <cp:revision>5</cp:revision>
  <cp:lastPrinted>2001-04-23T09:30:00Z</cp:lastPrinted>
  <dcterms:created xsi:type="dcterms:W3CDTF">2025-02-19T03:24:00Z</dcterms:created>
  <dcterms:modified xsi:type="dcterms:W3CDTF">2025-02-19T10:13:00Z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2025-01-15T18:28:31Z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2d0fcbcd-b16f-4b51-9b95-7f62c990dcb4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