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55654" w14:textId="2FA46C73" w:rsidR="00911BDC" w:rsidRPr="00996A6E" w:rsidRDefault="00911BDC" w:rsidP="00911BDC">
      <w:pPr>
        <w:spacing w:before="360" w:after="360"/>
        <w:jc w:val="center"/>
        <w:rPr>
          <w:rFonts w:ascii="Arial" w:hAnsi="Arial" w:cs="Arial"/>
          <w:b/>
          <w:noProof/>
          <w:sz w:val="24"/>
          <w:u w:val="single"/>
        </w:rPr>
      </w:pPr>
      <w:r w:rsidRPr="00996A6E">
        <w:rPr>
          <w:rFonts w:ascii="Arial" w:hAnsi="Arial" w:cs="Arial"/>
          <w:b/>
          <w:noProof/>
          <w:sz w:val="24"/>
          <w:u w:val="single"/>
        </w:rPr>
        <w:t>SA WG6 Meeting #</w:t>
      </w:r>
      <w:r w:rsidR="00996A6E" w:rsidRPr="00996A6E">
        <w:rPr>
          <w:rFonts w:ascii="Arial" w:hAnsi="Arial" w:cs="Arial"/>
          <w:b/>
          <w:noProof/>
          <w:sz w:val="24"/>
          <w:u w:val="single"/>
        </w:rPr>
        <w:t>6</w:t>
      </w:r>
      <w:r w:rsidR="00DC0059">
        <w:rPr>
          <w:rFonts w:ascii="Arial" w:hAnsi="Arial" w:cs="Arial"/>
          <w:b/>
          <w:noProof/>
          <w:sz w:val="24"/>
          <w:u w:val="single"/>
        </w:rPr>
        <w:t>1</w:t>
      </w:r>
      <w:r w:rsidRPr="00996A6E">
        <w:rPr>
          <w:rFonts w:ascii="Arial" w:hAnsi="Arial" w:cs="Arial"/>
          <w:b/>
          <w:noProof/>
          <w:sz w:val="24"/>
          <w:u w:val="single"/>
        </w:rPr>
        <w:t xml:space="preserve"> Agenda</w:t>
      </w:r>
    </w:p>
    <w:p w14:paraId="4DDDDD1C" w14:textId="3D478BA4" w:rsidR="00911BDC" w:rsidRPr="009D43DC" w:rsidRDefault="00911BDC" w:rsidP="00911BDC">
      <w:pPr>
        <w:spacing w:before="120" w:after="120"/>
        <w:rPr>
          <w:rFonts w:ascii="Arial" w:hAnsi="Arial" w:cs="Arial"/>
          <w:b/>
          <w:color w:val="FF0000"/>
        </w:rPr>
      </w:pPr>
      <w:bookmarkStart w:id="0" w:name="_Hlk165879784"/>
      <w:r w:rsidRPr="009D43DC">
        <w:rPr>
          <w:rFonts w:ascii="Arial" w:hAnsi="Arial" w:cs="Arial"/>
          <w:b/>
          <w:color w:val="FF0000"/>
        </w:rPr>
        <w:t xml:space="preserve">Deadline for </w:t>
      </w:r>
      <w:r w:rsidR="00996A6E" w:rsidRPr="009D43DC">
        <w:rPr>
          <w:rFonts w:ascii="Arial" w:hAnsi="Arial" w:cs="Arial"/>
          <w:b/>
          <w:color w:val="FF0000"/>
        </w:rPr>
        <w:t>SA6#6</w:t>
      </w:r>
      <w:r w:rsidR="00D0718C">
        <w:rPr>
          <w:rFonts w:ascii="Arial" w:hAnsi="Arial" w:cs="Arial"/>
          <w:b/>
          <w:color w:val="FF0000"/>
        </w:rPr>
        <w:t>1</w:t>
      </w:r>
      <w:r w:rsidR="00996A6E" w:rsidRPr="009D43DC">
        <w:rPr>
          <w:rFonts w:ascii="Arial" w:hAnsi="Arial" w:cs="Arial"/>
          <w:b/>
          <w:color w:val="FF0000"/>
        </w:rPr>
        <w:t xml:space="preserve"> </w:t>
      </w:r>
      <w:proofErr w:type="spellStart"/>
      <w:r w:rsidR="00996A6E" w:rsidRPr="009D43DC">
        <w:rPr>
          <w:rFonts w:ascii="Arial" w:hAnsi="Arial" w:cs="Arial"/>
          <w:b/>
          <w:color w:val="FF0000"/>
        </w:rPr>
        <w:t>Tdocs</w:t>
      </w:r>
      <w:proofErr w:type="spellEnd"/>
      <w:r w:rsidR="00996A6E" w:rsidRPr="009D43DC">
        <w:rPr>
          <w:rFonts w:ascii="Arial" w:hAnsi="Arial" w:cs="Arial"/>
          <w:b/>
          <w:color w:val="FF0000"/>
        </w:rPr>
        <w:t xml:space="preserve"> submission: Monday, </w:t>
      </w:r>
      <w:r w:rsidR="00D0718C">
        <w:rPr>
          <w:rFonts w:ascii="Arial" w:hAnsi="Arial" w:cs="Arial"/>
          <w:b/>
          <w:color w:val="FF0000"/>
        </w:rPr>
        <w:t>13</w:t>
      </w:r>
      <w:r w:rsidR="00996A6E" w:rsidRPr="009D43DC">
        <w:rPr>
          <w:rFonts w:ascii="Arial" w:hAnsi="Arial" w:cs="Arial"/>
          <w:b/>
          <w:color w:val="FF0000"/>
        </w:rPr>
        <w:t xml:space="preserve"> </w:t>
      </w:r>
      <w:r w:rsidR="00D0718C">
        <w:rPr>
          <w:rFonts w:ascii="Arial" w:hAnsi="Arial" w:cs="Arial"/>
          <w:b/>
          <w:color w:val="FF0000"/>
        </w:rPr>
        <w:t>May</w:t>
      </w:r>
      <w:r w:rsidR="00996A6E" w:rsidRPr="009D43DC">
        <w:rPr>
          <w:rFonts w:ascii="Arial" w:hAnsi="Arial" w:cs="Arial"/>
          <w:b/>
          <w:color w:val="FF0000"/>
        </w:rPr>
        <w:t xml:space="preserve"> 2024, 17:00 UTC</w:t>
      </w:r>
      <w:r w:rsidRPr="009D43DC">
        <w:rPr>
          <w:rFonts w:ascii="Arial" w:hAnsi="Arial" w:cs="Arial"/>
          <w:b/>
          <w:color w:val="FF0000"/>
        </w:rPr>
        <w:t>.</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159"/>
        <w:gridCol w:w="596"/>
        <w:gridCol w:w="2952"/>
        <w:gridCol w:w="25"/>
        <w:gridCol w:w="1478"/>
        <w:gridCol w:w="1170"/>
        <w:gridCol w:w="1890"/>
        <w:gridCol w:w="1114"/>
        <w:gridCol w:w="416"/>
      </w:tblGrid>
      <w:tr w:rsidR="00911BDC" w14:paraId="7D03A3CA"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bookmarkEnd w:id="0"/>
          <w:p w14:paraId="53785A1B" w14:textId="77777777" w:rsidR="00911BDC" w:rsidRPr="00996A6E" w:rsidRDefault="00911BDC">
            <w:pPr>
              <w:spacing w:before="20" w:after="20" w:line="240" w:lineRule="auto"/>
              <w:rPr>
                <w:rFonts w:ascii="Arial" w:hAnsi="Arial" w:cs="Arial"/>
                <w:b/>
              </w:rPr>
            </w:pPr>
            <w:r w:rsidRPr="00996A6E">
              <w:rPr>
                <w:rFonts w:ascii="Arial" w:hAnsi="Arial" w:cs="Arial"/>
                <w:b/>
              </w:rPr>
              <w:t>Agenda</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B259CF8" w14:textId="77777777" w:rsidR="00911BDC" w:rsidRPr="00996A6E" w:rsidRDefault="00911BDC">
            <w:pPr>
              <w:spacing w:before="20" w:after="20" w:line="240" w:lineRule="auto"/>
              <w:rPr>
                <w:rFonts w:ascii="Arial" w:hAnsi="Arial" w:cs="Arial"/>
                <w:b/>
              </w:rPr>
            </w:pPr>
            <w:r w:rsidRPr="00996A6E">
              <w:rPr>
                <w:rFonts w:ascii="Arial" w:hAnsi="Arial" w:cs="Arial"/>
                <w:b/>
              </w:rPr>
              <w:t>Title</w:t>
            </w:r>
          </w:p>
        </w:tc>
      </w:tr>
      <w:tr w:rsidR="00911BDC" w14:paraId="4864A26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FAF8A73" w14:textId="77777777" w:rsidR="00911BDC" w:rsidRPr="00996A6E" w:rsidRDefault="00911BDC">
            <w:pPr>
              <w:spacing w:before="20" w:after="20" w:line="240" w:lineRule="auto"/>
              <w:rPr>
                <w:rFonts w:ascii="Arial" w:hAnsi="Arial" w:cs="Arial"/>
                <w:b/>
              </w:rPr>
            </w:pPr>
            <w:r w:rsidRPr="00996A6E">
              <w:rPr>
                <w:rFonts w:ascii="Arial" w:hAnsi="Arial" w:cs="Arial"/>
                <w:b/>
              </w:rPr>
              <w:t>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C5F203D" w14:textId="77777777" w:rsidR="00911BDC" w:rsidRPr="00996A6E" w:rsidRDefault="00911BDC">
            <w:pPr>
              <w:spacing w:before="20" w:after="20" w:line="240" w:lineRule="auto"/>
              <w:rPr>
                <w:rFonts w:ascii="Arial" w:hAnsi="Arial" w:cs="Arial"/>
                <w:b/>
              </w:rPr>
            </w:pPr>
            <w:r w:rsidRPr="00996A6E">
              <w:rPr>
                <w:rFonts w:ascii="Arial" w:hAnsi="Arial" w:cs="Arial"/>
                <w:b/>
              </w:rPr>
              <w:t>Opening of the meeting</w:t>
            </w:r>
          </w:p>
        </w:tc>
      </w:tr>
      <w:tr w:rsidR="00911BDC" w14:paraId="582ACD9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57B7D00A" w14:textId="77777777" w:rsidR="00911BDC" w:rsidRDefault="00911BDC">
            <w:pPr>
              <w:spacing w:after="0" w:line="240" w:lineRule="auto"/>
              <w:rPr>
                <w:rFonts w:ascii="Arial" w:hAnsi="Arial" w:cs="Arial"/>
                <w:b/>
                <w:color w:val="365F91"/>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1B5026C" w14:textId="7B951901" w:rsidR="00911BDC" w:rsidRDefault="00911BDC">
            <w:pPr>
              <w:spacing w:after="0" w:line="240" w:lineRule="auto"/>
              <w:rPr>
                <w:rFonts w:ascii="Arial" w:hAnsi="Arial" w:cs="Arial"/>
                <w:b/>
                <w:color w:val="365F91"/>
                <w:sz w:val="20"/>
                <w:szCs w:val="20"/>
              </w:rPr>
            </w:pPr>
            <w:r>
              <w:rPr>
                <w:rFonts w:ascii="Arial" w:hAnsi="Arial" w:cs="Arial"/>
                <w:b/>
                <w:color w:val="FF0000"/>
                <w:sz w:val="20"/>
                <w:szCs w:val="20"/>
              </w:rPr>
              <w:t xml:space="preserve">Meeting will start at 9:00 local time on </w:t>
            </w:r>
            <w:r w:rsidR="00996A6E" w:rsidRPr="00B73DDE">
              <w:rPr>
                <w:rFonts w:ascii="Arial" w:hAnsi="Arial" w:cs="Arial"/>
                <w:b/>
                <w:color w:val="FF0000"/>
                <w:sz w:val="20"/>
                <w:szCs w:val="20"/>
              </w:rPr>
              <w:t xml:space="preserve">Monday, </w:t>
            </w:r>
            <w:r w:rsidR="00D0718C">
              <w:rPr>
                <w:rFonts w:ascii="Arial" w:hAnsi="Arial" w:cs="Arial"/>
                <w:b/>
                <w:color w:val="FF0000"/>
                <w:sz w:val="20"/>
                <w:szCs w:val="20"/>
              </w:rPr>
              <w:t>20</w:t>
            </w:r>
            <w:r w:rsidR="00996A6E" w:rsidRPr="00B73DDE">
              <w:rPr>
                <w:rFonts w:ascii="Arial" w:hAnsi="Arial" w:cs="Arial"/>
                <w:b/>
                <w:color w:val="FF0000"/>
                <w:sz w:val="20"/>
                <w:szCs w:val="20"/>
              </w:rPr>
              <w:t xml:space="preserve"> </w:t>
            </w:r>
            <w:r w:rsidR="00D0718C">
              <w:rPr>
                <w:rFonts w:ascii="Arial" w:hAnsi="Arial" w:cs="Arial"/>
                <w:b/>
                <w:color w:val="FF0000"/>
                <w:sz w:val="20"/>
                <w:szCs w:val="20"/>
              </w:rPr>
              <w:t>May</w:t>
            </w:r>
            <w:r w:rsidR="00996A6E" w:rsidRPr="00B73DDE">
              <w:rPr>
                <w:rFonts w:ascii="Arial" w:hAnsi="Arial" w:cs="Arial"/>
                <w:b/>
                <w:color w:val="FF0000"/>
                <w:sz w:val="20"/>
                <w:szCs w:val="20"/>
              </w:rPr>
              <w:t xml:space="preserve"> 2024</w:t>
            </w:r>
          </w:p>
        </w:tc>
      </w:tr>
      <w:tr w:rsidR="00911BDC" w14:paraId="71CEBF6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D1CEF77" w14:textId="77777777" w:rsidR="00911BDC" w:rsidRPr="00996A6E" w:rsidRDefault="00911BDC">
            <w:pPr>
              <w:spacing w:before="20" w:after="20" w:line="240" w:lineRule="auto"/>
              <w:jc w:val="center"/>
              <w:rPr>
                <w:rFonts w:ascii="Arial" w:hAnsi="Arial" w:cs="Arial"/>
                <w:b/>
                <w:sz w:val="20"/>
                <w:szCs w:val="20"/>
              </w:rPr>
            </w:pPr>
            <w:r w:rsidRPr="00996A6E">
              <w:rPr>
                <w:rFonts w:ascii="Arial" w:hAnsi="Arial" w:cs="Arial"/>
                <w:b/>
                <w:sz w:val="20"/>
                <w:szCs w:val="20"/>
              </w:rPr>
              <w:t>1.1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A1BA67C"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Welcome speech</w:t>
            </w:r>
          </w:p>
        </w:tc>
      </w:tr>
      <w:tr w:rsidR="00911BDC" w14:paraId="5603EAE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392DDBE" w14:textId="77777777" w:rsidR="00911BDC" w:rsidRPr="00996A6E" w:rsidRDefault="00911BDC">
            <w:pPr>
              <w:spacing w:before="20" w:after="20" w:line="240" w:lineRule="auto"/>
              <w:jc w:val="center"/>
              <w:rPr>
                <w:rFonts w:ascii="Arial" w:hAnsi="Arial" w:cs="Arial"/>
                <w:b/>
                <w:sz w:val="20"/>
                <w:szCs w:val="20"/>
              </w:rPr>
            </w:pPr>
            <w:r w:rsidRPr="00996A6E">
              <w:rPr>
                <w:rFonts w:ascii="Arial" w:hAnsi="Arial" w:cs="Arial"/>
                <w:b/>
                <w:sz w:val="20"/>
                <w:szCs w:val="20"/>
              </w:rPr>
              <w:t>1.2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451826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IPR and antitrust policy reminders</w:t>
            </w:r>
          </w:p>
        </w:tc>
      </w:tr>
      <w:tr w:rsidR="00911BDC" w14:paraId="68540F2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6F587391" w14:textId="77777777" w:rsidR="00911BDC" w:rsidRDefault="00911BDC">
            <w:pPr>
              <w:spacing w:before="20" w:after="20" w:line="240" w:lineRule="auto"/>
              <w:jc w:val="center"/>
              <w:rPr>
                <w:rFonts w:ascii="Arial" w:hAnsi="Arial" w:cs="Arial"/>
                <w:b/>
                <w:color w:val="002060"/>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F5669FA" w14:textId="77777777" w:rsidR="00911BDC" w:rsidRPr="00996A6E" w:rsidRDefault="00911BDC">
            <w:pPr>
              <w:keepNext/>
              <w:keepLines/>
              <w:spacing w:before="120" w:after="0" w:line="240" w:lineRule="auto"/>
              <w:rPr>
                <w:rFonts w:ascii="Arial" w:hAnsi="Arial" w:cs="Arial"/>
                <w:b/>
                <w:sz w:val="20"/>
                <w:szCs w:val="20"/>
              </w:rPr>
            </w:pPr>
            <w:r w:rsidRPr="00996A6E">
              <w:rPr>
                <w:rFonts w:ascii="Arial" w:hAnsi="Arial" w:cs="Arial"/>
                <w:b/>
                <w:sz w:val="20"/>
                <w:szCs w:val="20"/>
              </w:rPr>
              <w:t>IPR Reminder:</w:t>
            </w:r>
          </w:p>
          <w:p w14:paraId="212C6FAB" w14:textId="77777777" w:rsidR="00911BDC" w:rsidRPr="00996A6E" w:rsidRDefault="00911BDC">
            <w:pPr>
              <w:spacing w:after="0" w:line="240" w:lineRule="auto"/>
              <w:rPr>
                <w:rFonts w:ascii="Arial" w:hAnsi="Arial" w:cs="Arial"/>
                <w:sz w:val="20"/>
                <w:szCs w:val="20"/>
              </w:rPr>
            </w:pPr>
            <w:r w:rsidRPr="00996A6E">
              <w:rPr>
                <w:rFonts w:ascii="Arial" w:hAnsi="Arial" w:cs="Arial"/>
                <w:sz w:val="20"/>
                <w:szCs w:val="20"/>
              </w:rPr>
              <w:t>The attention of the delegates to the meeting of this Working Group are drawn to the fact that 3GPP Individual Members have the obligation under the IPR Policies of their respective Organizational Partners to inform their respective Organizational Partners of Essential IPRs they become aware of.</w:t>
            </w:r>
          </w:p>
          <w:p w14:paraId="40C4B06A" w14:textId="77777777" w:rsidR="00911BDC" w:rsidRPr="00996A6E" w:rsidRDefault="00911BDC">
            <w:pPr>
              <w:spacing w:after="0" w:line="240" w:lineRule="auto"/>
              <w:rPr>
                <w:rFonts w:ascii="Arial" w:hAnsi="Arial" w:cs="Arial"/>
                <w:sz w:val="20"/>
                <w:szCs w:val="20"/>
              </w:rPr>
            </w:pPr>
            <w:r w:rsidRPr="00996A6E">
              <w:rPr>
                <w:rFonts w:ascii="Arial" w:hAnsi="Arial" w:cs="Arial"/>
                <w:sz w:val="20"/>
                <w:szCs w:val="20"/>
              </w:rPr>
              <w:t>Delegates are asked to take note that they are hereby invited:</w:t>
            </w:r>
          </w:p>
          <w:p w14:paraId="54B09C50" w14:textId="77777777" w:rsidR="00911BDC" w:rsidRPr="00996A6E" w:rsidRDefault="00911BDC" w:rsidP="00911BDC">
            <w:pPr>
              <w:numPr>
                <w:ilvl w:val="0"/>
                <w:numId w:val="24"/>
              </w:numPr>
              <w:suppressAutoHyphens/>
              <w:spacing w:after="0" w:line="240" w:lineRule="auto"/>
              <w:ind w:left="567" w:hanging="567"/>
              <w:rPr>
                <w:rFonts w:ascii="Arial" w:hAnsi="Arial" w:cs="Arial"/>
                <w:sz w:val="20"/>
                <w:szCs w:val="20"/>
              </w:rPr>
            </w:pPr>
            <w:r w:rsidRPr="00996A6E">
              <w:rPr>
                <w:rFonts w:ascii="Arial" w:hAnsi="Arial" w:cs="Arial"/>
                <w:sz w:val="20"/>
                <w:szCs w:val="20"/>
              </w:rPr>
              <w:t xml:space="preserve">to investigate whether their organization or any other organization owns IPRs which </w:t>
            </w:r>
            <w:proofErr w:type="gramStart"/>
            <w:r w:rsidRPr="00996A6E">
              <w:rPr>
                <w:rFonts w:ascii="Arial" w:hAnsi="Arial" w:cs="Arial"/>
                <w:sz w:val="20"/>
                <w:szCs w:val="20"/>
              </w:rPr>
              <w:t>are, or</w:t>
            </w:r>
            <w:proofErr w:type="gramEnd"/>
            <w:r w:rsidRPr="00996A6E">
              <w:rPr>
                <w:rFonts w:ascii="Arial" w:hAnsi="Arial" w:cs="Arial"/>
                <w:sz w:val="20"/>
                <w:szCs w:val="20"/>
              </w:rPr>
              <w:t xml:space="preserve"> are likely to become Essential in respect of the work of 3GPP.</w:t>
            </w:r>
          </w:p>
          <w:p w14:paraId="16697FAF" w14:textId="77777777" w:rsidR="00911BDC" w:rsidRDefault="00911BDC" w:rsidP="00911BDC">
            <w:pPr>
              <w:numPr>
                <w:ilvl w:val="0"/>
                <w:numId w:val="24"/>
              </w:numPr>
              <w:suppressAutoHyphens/>
              <w:spacing w:after="120" w:line="240" w:lineRule="auto"/>
              <w:ind w:left="567" w:hanging="567"/>
              <w:rPr>
                <w:rFonts w:ascii="Arial" w:hAnsi="Arial" w:cs="Arial"/>
                <w:sz w:val="20"/>
                <w:szCs w:val="20"/>
              </w:rPr>
            </w:pPr>
            <w:r w:rsidRPr="00996A6E">
              <w:rPr>
                <w:rFonts w:ascii="Arial" w:hAnsi="Arial" w:cs="Arial"/>
                <w:sz w:val="20"/>
                <w:szCs w:val="20"/>
              </w:rPr>
              <w:t xml:space="preserve">to notify their respective Organizational Partners of all potential IPRs, e.g., for ETSI, by means of the IPR Information Statement and the Licensing declaration forms </w:t>
            </w:r>
            <w:r>
              <w:rPr>
                <w:rFonts w:ascii="Arial" w:hAnsi="Arial" w:cs="Arial"/>
                <w:sz w:val="20"/>
                <w:szCs w:val="20"/>
              </w:rPr>
              <w:t>(</w:t>
            </w:r>
            <w:hyperlink r:id="rId8" w:history="1">
              <w:r>
                <w:rPr>
                  <w:rStyle w:val="Hyperlink"/>
                  <w:sz w:val="20"/>
                  <w:lang w:val="en-US"/>
                </w:rPr>
                <w:t>https://www.etsi.org/intellectual-property-rights</w:t>
              </w:r>
            </w:hyperlink>
            <w:r>
              <w:rPr>
                <w:rFonts w:ascii="Arial" w:hAnsi="Arial" w:cs="Arial"/>
                <w:sz w:val="20"/>
                <w:szCs w:val="20"/>
              </w:rPr>
              <w:t>)</w:t>
            </w:r>
          </w:p>
        </w:tc>
      </w:tr>
      <w:tr w:rsidR="00911BDC" w14:paraId="10036BC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7BD615F1" w14:textId="77777777" w:rsidR="00911BDC" w:rsidRPr="00996A6E" w:rsidRDefault="00911BDC">
            <w:pPr>
              <w:spacing w:before="20" w:after="20" w:line="240" w:lineRule="auto"/>
              <w:jc w:val="center"/>
              <w:rPr>
                <w:rFonts w:ascii="Arial" w:hAnsi="Arial" w:cs="Arial"/>
                <w:b/>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F14C964" w14:textId="77777777" w:rsidR="00911BDC" w:rsidRPr="00996A6E" w:rsidRDefault="00911BDC">
            <w:pPr>
              <w:spacing w:before="120" w:after="0" w:line="240" w:lineRule="auto"/>
              <w:rPr>
                <w:rFonts w:ascii="Arial" w:hAnsi="Arial" w:cs="Arial"/>
                <w:b/>
                <w:sz w:val="20"/>
                <w:szCs w:val="20"/>
              </w:rPr>
            </w:pPr>
            <w:r w:rsidRPr="00996A6E">
              <w:rPr>
                <w:rFonts w:ascii="Arial" w:hAnsi="Arial" w:cs="Arial"/>
                <w:b/>
                <w:sz w:val="20"/>
                <w:szCs w:val="20"/>
              </w:rPr>
              <w:t>Antitrust policy Reminder:</w:t>
            </w:r>
          </w:p>
          <w:p w14:paraId="3B7EF17F" w14:textId="77777777" w:rsidR="00911BDC" w:rsidRPr="00996A6E" w:rsidRDefault="00911BDC">
            <w:pPr>
              <w:spacing w:after="120" w:line="240" w:lineRule="auto"/>
              <w:rPr>
                <w:rFonts w:ascii="Arial" w:hAnsi="Arial" w:cs="Arial"/>
                <w:sz w:val="20"/>
                <w:szCs w:val="20"/>
              </w:rPr>
            </w:pPr>
            <w:r w:rsidRPr="00996A6E">
              <w:rPr>
                <w:rFonts w:ascii="Arial" w:hAnsi="Arial" w:cs="Arial"/>
                <w:sz w:val="20"/>
                <w:szCs w:val="20"/>
              </w:rPr>
              <w:t>The attention of the delegates to the meeting is drawn to the fact that 3GPP activities are subject to antitrust and competition laws and that compliance with said laws is therefore required by any participant of the meeting, including the Chair and Vice-Chairs. All participants are invited to seek any clarification needed with their legal counsel. The present meeting will be conducted with strict impartiality and in the interests of 3GPP. Delegates are reminded that timely submission of work items in advance of TSG/WG meetings is important to allow for full and fair consideration of such matters.</w:t>
            </w:r>
          </w:p>
        </w:tc>
      </w:tr>
      <w:tr w:rsidR="00911BDC" w14:paraId="772E3DE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6E49A40D" w14:textId="77777777" w:rsidR="00911BDC" w:rsidRPr="00996A6E" w:rsidRDefault="00911BDC">
            <w:pPr>
              <w:spacing w:before="20" w:after="20" w:line="240" w:lineRule="auto"/>
              <w:jc w:val="center"/>
              <w:rPr>
                <w:rFonts w:ascii="Arial" w:hAnsi="Arial" w:cs="Arial"/>
                <w:b/>
                <w:sz w:val="20"/>
                <w:szCs w:val="20"/>
              </w:rPr>
            </w:pPr>
            <w:bookmarkStart w:id="1" w:name="_Hlk97704108"/>
            <w:r w:rsidRPr="00996A6E">
              <w:rPr>
                <w:rFonts w:ascii="Arial" w:hAnsi="Arial" w:cs="Arial"/>
                <w:b/>
                <w:sz w:val="20"/>
                <w:szCs w:val="20"/>
              </w:rPr>
              <w:t>1.3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hideMark/>
          </w:tcPr>
          <w:p w14:paraId="1A2777DE"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 xml:space="preserve">Reminder to register to the meeting </w:t>
            </w:r>
          </w:p>
        </w:tc>
      </w:tr>
      <w:tr w:rsidR="00911BDC" w14:paraId="2DC6AEB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40A11AD" w14:textId="77777777" w:rsidR="00911BDC" w:rsidRPr="00996A6E" w:rsidRDefault="00911BDC">
            <w:pPr>
              <w:spacing w:before="20" w:after="20" w:line="240" w:lineRule="auto"/>
              <w:jc w:val="center"/>
              <w:rPr>
                <w:rFonts w:ascii="Arial" w:hAnsi="Arial" w:cs="Arial"/>
                <w:b/>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tcPr>
          <w:p w14:paraId="5154E167" w14:textId="77777777" w:rsidR="00911BDC" w:rsidRPr="00996A6E" w:rsidRDefault="00911BDC">
            <w:pPr>
              <w:spacing w:before="120" w:after="0" w:line="240" w:lineRule="auto"/>
              <w:rPr>
                <w:rFonts w:ascii="Arial" w:hAnsi="Arial" w:cs="Arial"/>
                <w:b/>
                <w:sz w:val="20"/>
                <w:szCs w:val="20"/>
              </w:rPr>
            </w:pPr>
            <w:r w:rsidRPr="00996A6E">
              <w:rPr>
                <w:rFonts w:ascii="Arial" w:hAnsi="Arial" w:cs="Arial"/>
                <w:b/>
                <w:sz w:val="20"/>
                <w:szCs w:val="20"/>
              </w:rPr>
              <w:t>Voting Rights Reminder:</w:t>
            </w:r>
          </w:p>
          <w:p w14:paraId="4058182A" w14:textId="3878C4A2" w:rsidR="00911BDC" w:rsidRPr="00996A6E" w:rsidRDefault="00911BDC">
            <w:pPr>
              <w:spacing w:after="120" w:line="240" w:lineRule="auto"/>
              <w:rPr>
                <w:rFonts w:ascii="Arial" w:hAnsi="Arial" w:cs="Arial"/>
                <w:sz w:val="20"/>
                <w:szCs w:val="20"/>
              </w:rPr>
            </w:pPr>
            <w:r w:rsidRPr="00996A6E">
              <w:rPr>
                <w:rFonts w:ascii="Arial" w:hAnsi="Arial" w:cs="Arial"/>
                <w:sz w:val="20"/>
                <w:szCs w:val="20"/>
              </w:rPr>
              <w:t>SA#</w:t>
            </w:r>
            <w:r w:rsidR="00EF0BAE">
              <w:rPr>
                <w:rFonts w:ascii="Arial" w:hAnsi="Arial" w:cs="Arial"/>
                <w:sz w:val="20"/>
                <w:szCs w:val="20"/>
              </w:rPr>
              <w:t>60</w:t>
            </w:r>
            <w:r w:rsidRPr="00996A6E">
              <w:rPr>
                <w:rFonts w:ascii="Arial" w:hAnsi="Arial" w:cs="Arial"/>
                <w:sz w:val="20"/>
                <w:szCs w:val="20"/>
              </w:rPr>
              <w:t xml:space="preserve"> is an ordinary meeting as outlined in Annex I of the 3GPP Working Procedures. Delegates from 3GPP Individual Members (IMs) </w:t>
            </w:r>
            <w:proofErr w:type="gramStart"/>
            <w:r w:rsidRPr="00996A6E">
              <w:rPr>
                <w:rFonts w:ascii="Arial" w:hAnsi="Arial" w:cs="Arial"/>
                <w:sz w:val="20"/>
                <w:szCs w:val="20"/>
              </w:rPr>
              <w:t>are able to</w:t>
            </w:r>
            <w:proofErr w:type="gramEnd"/>
            <w:r w:rsidRPr="00996A6E">
              <w:rPr>
                <w:rFonts w:ascii="Arial" w:hAnsi="Arial" w:cs="Arial"/>
                <w:sz w:val="20"/>
                <w:szCs w:val="20"/>
              </w:rPr>
              <w:t xml:space="preserve"> accrue voting rights during this meeting.</w:t>
            </w:r>
          </w:p>
          <w:p w14:paraId="0EA3E4BE" w14:textId="77777777" w:rsidR="00911BDC" w:rsidRPr="00996A6E" w:rsidRDefault="00911BDC">
            <w:pPr>
              <w:spacing w:before="120" w:after="0" w:line="240" w:lineRule="auto"/>
              <w:rPr>
                <w:rFonts w:ascii="Arial" w:hAnsi="Arial" w:cs="Arial"/>
                <w:b/>
                <w:sz w:val="20"/>
                <w:szCs w:val="20"/>
              </w:rPr>
            </w:pPr>
            <w:r w:rsidRPr="00996A6E">
              <w:rPr>
                <w:rFonts w:ascii="Arial" w:hAnsi="Arial" w:cs="Arial"/>
                <w:b/>
                <w:sz w:val="20"/>
                <w:szCs w:val="20"/>
              </w:rPr>
              <w:t>Registration Reminder:</w:t>
            </w:r>
          </w:p>
          <w:p w14:paraId="408B0C90" w14:textId="64A39BDD" w:rsidR="00911BDC" w:rsidRPr="00996A6E" w:rsidRDefault="00911BDC">
            <w:pPr>
              <w:spacing w:after="120" w:line="240" w:lineRule="auto"/>
              <w:rPr>
                <w:rFonts w:ascii="Arial" w:hAnsi="Arial" w:cs="Arial"/>
                <w:sz w:val="20"/>
                <w:szCs w:val="20"/>
              </w:rPr>
            </w:pPr>
            <w:r w:rsidRPr="00996A6E">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316DCB5A" w14:textId="77777777" w:rsidR="00911BDC" w:rsidRPr="00996A6E" w:rsidRDefault="00911BDC" w:rsidP="00911BDC">
            <w:pPr>
              <w:pStyle w:val="ListParagraph"/>
              <w:numPr>
                <w:ilvl w:val="0"/>
                <w:numId w:val="25"/>
              </w:numPr>
              <w:suppressAutoHyphens w:val="0"/>
              <w:spacing w:line="252" w:lineRule="auto"/>
              <w:jc w:val="both"/>
              <w:rPr>
                <w:rFonts w:eastAsia="Calibri"/>
                <w:lang w:val="en-IN" w:eastAsia="en-US"/>
              </w:rPr>
            </w:pPr>
            <w:r w:rsidRPr="00996A6E">
              <w:rPr>
                <w:lang w:val="en-IN"/>
              </w:rPr>
              <w:t xml:space="preserve">Delegates actively participating in the meeting </w:t>
            </w:r>
            <w:r w:rsidRPr="00996A6E">
              <w:rPr>
                <w:b/>
                <w:bCs/>
                <w:lang w:val="en-IN"/>
              </w:rPr>
              <w:t>MUST REGISTER</w:t>
            </w:r>
            <w:r w:rsidRPr="00996A6E">
              <w:rPr>
                <w:lang w:val="en-IN"/>
              </w:rPr>
              <w:t xml:space="preserve"> on the 3GPP portal.</w:t>
            </w:r>
          </w:p>
          <w:p w14:paraId="5C1F09C5" w14:textId="77777777" w:rsidR="00911BDC" w:rsidRPr="00996A6E" w:rsidRDefault="00911BDC">
            <w:pPr>
              <w:pStyle w:val="ListParagraph"/>
              <w:suppressAutoHyphens w:val="0"/>
              <w:spacing w:line="252" w:lineRule="auto"/>
              <w:ind w:left="0"/>
              <w:contextualSpacing/>
              <w:jc w:val="both"/>
              <w:rPr>
                <w:rFonts w:cs="Arial"/>
              </w:rPr>
            </w:pPr>
          </w:p>
        </w:tc>
        <w:bookmarkEnd w:id="1"/>
      </w:tr>
      <w:tr w:rsidR="00911BDC" w14:paraId="145AED9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3A2AA99B" w14:textId="77777777" w:rsidR="00911BDC" w:rsidRPr="00996A6E" w:rsidRDefault="00911BDC">
            <w:pPr>
              <w:spacing w:before="20" w:after="20" w:line="240" w:lineRule="auto"/>
              <w:ind w:firstLine="105"/>
              <w:jc w:val="center"/>
              <w:rPr>
                <w:rFonts w:ascii="Arial" w:hAnsi="Arial" w:cs="Arial"/>
                <w:b/>
                <w:sz w:val="20"/>
                <w:szCs w:val="20"/>
              </w:rPr>
            </w:pPr>
            <w:r w:rsidRPr="00996A6E">
              <w:rPr>
                <w:rFonts w:ascii="Arial" w:hAnsi="Arial" w:cs="Arial"/>
                <w:b/>
                <w:sz w:val="20"/>
                <w:szCs w:val="20"/>
              </w:rPr>
              <w:t>1.4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1B97F72"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Reminder for check-in at the meeting and for wearing badges</w:t>
            </w:r>
          </w:p>
        </w:tc>
      </w:tr>
      <w:tr w:rsidR="00911BDC" w14:paraId="4CCE9A60"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7F5A7886" w14:textId="77777777" w:rsidR="00911BDC" w:rsidRPr="00996A6E" w:rsidRDefault="00911BDC">
            <w:pPr>
              <w:spacing w:before="20" w:after="20" w:line="240" w:lineRule="auto"/>
              <w:rPr>
                <w:rFonts w:ascii="Arial" w:hAnsi="Arial" w:cs="Arial"/>
                <w:sz w:val="18"/>
                <w:szCs w:val="18"/>
              </w:rPr>
            </w:pPr>
          </w:p>
        </w:tc>
      </w:tr>
      <w:tr w:rsidR="00911BDC" w14:paraId="34EBC9E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D052BB8"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A6AF95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Agenda and Chair notes</w:t>
            </w:r>
          </w:p>
        </w:tc>
      </w:tr>
      <w:tr w:rsidR="00911BDC" w14:paraId="251E41F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00"/>
          </w:tcPr>
          <w:p w14:paraId="54AE9510" w14:textId="77777777" w:rsidR="00911BDC" w:rsidRDefault="00911BDC">
            <w:pPr>
              <w:spacing w:before="20" w:after="20" w:line="240" w:lineRule="auto"/>
              <w:rPr>
                <w:rFonts w:ascii="Arial" w:hAnsi="Arial" w:cs="Arial"/>
                <w:b/>
                <w:color w:val="002060"/>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48996C57"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is available.</w:t>
            </w:r>
          </w:p>
        </w:tc>
        <w:tc>
          <w:tcPr>
            <w:tcW w:w="416" w:type="dxa"/>
            <w:tcBorders>
              <w:top w:val="single" w:sz="4" w:space="0" w:color="auto"/>
              <w:left w:val="nil"/>
              <w:bottom w:val="single" w:sz="4" w:space="0" w:color="auto"/>
              <w:right w:val="single" w:sz="4" w:space="0" w:color="auto"/>
            </w:tcBorders>
            <w:shd w:val="clear" w:color="auto" w:fill="auto"/>
          </w:tcPr>
          <w:p w14:paraId="40DE242A" w14:textId="77777777" w:rsidR="00911BDC" w:rsidRDefault="00911BDC">
            <w:pPr>
              <w:spacing w:before="20" w:after="20" w:line="240" w:lineRule="auto"/>
              <w:rPr>
                <w:rFonts w:ascii="Arial" w:hAnsi="Arial" w:cs="Arial"/>
                <w:sz w:val="16"/>
                <w:szCs w:val="16"/>
              </w:rPr>
            </w:pPr>
          </w:p>
        </w:tc>
      </w:tr>
      <w:tr w:rsidR="00911BDC" w14:paraId="2CBD40A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99CCFF"/>
          </w:tcPr>
          <w:p w14:paraId="14D4767F" w14:textId="77777777" w:rsidR="00911BDC" w:rsidRDefault="00911BDC">
            <w:pPr>
              <w:spacing w:before="20" w:after="20" w:line="240" w:lineRule="auto"/>
              <w:rPr>
                <w:rFonts w:ascii="Arial" w:hAnsi="Arial" w:cs="Arial"/>
                <w:b/>
                <w:color w:val="002060"/>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35D2A59A"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is not available.</w:t>
            </w:r>
          </w:p>
        </w:tc>
        <w:tc>
          <w:tcPr>
            <w:tcW w:w="416" w:type="dxa"/>
            <w:tcBorders>
              <w:top w:val="single" w:sz="4" w:space="0" w:color="auto"/>
              <w:left w:val="nil"/>
              <w:bottom w:val="single" w:sz="4" w:space="0" w:color="auto"/>
              <w:right w:val="single" w:sz="4" w:space="0" w:color="auto"/>
            </w:tcBorders>
            <w:shd w:val="clear" w:color="auto" w:fill="auto"/>
          </w:tcPr>
          <w:p w14:paraId="6D27D903" w14:textId="77777777" w:rsidR="00911BDC" w:rsidRDefault="00911BDC">
            <w:pPr>
              <w:spacing w:before="20" w:after="20" w:line="240" w:lineRule="auto"/>
              <w:rPr>
                <w:rFonts w:ascii="Arial" w:hAnsi="Arial" w:cs="Arial"/>
                <w:sz w:val="16"/>
                <w:szCs w:val="16"/>
              </w:rPr>
            </w:pPr>
          </w:p>
        </w:tc>
      </w:tr>
      <w:tr w:rsidR="00911BDC" w14:paraId="6509017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99CC"/>
          </w:tcPr>
          <w:p w14:paraId="7366042E" w14:textId="77777777" w:rsidR="00911BDC" w:rsidRDefault="00911BDC">
            <w:pPr>
              <w:spacing w:before="20" w:after="20" w:line="240" w:lineRule="auto"/>
              <w:rPr>
                <w:rFonts w:ascii="Arial" w:hAnsi="Arial" w:cs="Arial"/>
                <w:b/>
                <w:color w:val="002060"/>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2BBB5DC9"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was submitted late.</w:t>
            </w:r>
          </w:p>
        </w:tc>
        <w:tc>
          <w:tcPr>
            <w:tcW w:w="416" w:type="dxa"/>
            <w:tcBorders>
              <w:top w:val="single" w:sz="4" w:space="0" w:color="auto"/>
              <w:left w:val="nil"/>
              <w:bottom w:val="single" w:sz="4" w:space="0" w:color="auto"/>
              <w:right w:val="single" w:sz="4" w:space="0" w:color="auto"/>
            </w:tcBorders>
            <w:shd w:val="clear" w:color="auto" w:fill="auto"/>
          </w:tcPr>
          <w:p w14:paraId="4E09B246" w14:textId="77777777" w:rsidR="00911BDC" w:rsidRDefault="00911BDC">
            <w:pPr>
              <w:spacing w:before="20" w:after="20" w:line="240" w:lineRule="auto"/>
              <w:rPr>
                <w:rFonts w:ascii="Arial" w:hAnsi="Arial" w:cs="Arial"/>
                <w:sz w:val="16"/>
                <w:szCs w:val="16"/>
              </w:rPr>
            </w:pPr>
          </w:p>
        </w:tc>
      </w:tr>
      <w:tr w:rsidR="00911BDC" w14:paraId="1333A12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9900"/>
          </w:tcPr>
          <w:p w14:paraId="258B255A" w14:textId="77777777" w:rsidR="00911BDC" w:rsidRDefault="00911BDC">
            <w:pPr>
              <w:spacing w:before="20" w:after="20" w:line="240" w:lineRule="auto"/>
              <w:rPr>
                <w:rFonts w:ascii="Arial" w:hAnsi="Arial" w:cs="Arial"/>
                <w:b/>
                <w:color w:val="002060"/>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6624BAB8"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416" w:type="dxa"/>
            <w:tcBorders>
              <w:top w:val="single" w:sz="4" w:space="0" w:color="auto"/>
              <w:left w:val="nil"/>
              <w:bottom w:val="single" w:sz="4" w:space="0" w:color="auto"/>
              <w:right w:val="single" w:sz="4" w:space="0" w:color="auto"/>
            </w:tcBorders>
            <w:shd w:val="clear" w:color="auto" w:fill="auto"/>
          </w:tcPr>
          <w:p w14:paraId="2A1C1A8F" w14:textId="77777777" w:rsidR="00911BDC" w:rsidRDefault="00911BDC">
            <w:pPr>
              <w:spacing w:before="20" w:after="20" w:line="240" w:lineRule="auto"/>
              <w:rPr>
                <w:rFonts w:ascii="Arial" w:hAnsi="Arial" w:cs="Arial"/>
                <w:sz w:val="16"/>
                <w:szCs w:val="16"/>
              </w:rPr>
            </w:pPr>
          </w:p>
        </w:tc>
      </w:tr>
      <w:tr w:rsidR="00911BDC" w14:paraId="26DA7A4A"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CCFFCC"/>
          </w:tcPr>
          <w:p w14:paraId="3EB9969A" w14:textId="77777777" w:rsidR="00911BDC" w:rsidRDefault="00911BDC">
            <w:pPr>
              <w:spacing w:before="20" w:after="20" w:line="240" w:lineRule="auto"/>
              <w:rPr>
                <w:rFonts w:ascii="Arial" w:hAnsi="Arial" w:cs="Arial"/>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70D37872"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is agreed or approved.</w:t>
            </w:r>
          </w:p>
        </w:tc>
        <w:tc>
          <w:tcPr>
            <w:tcW w:w="416" w:type="dxa"/>
            <w:tcBorders>
              <w:top w:val="single" w:sz="4" w:space="0" w:color="auto"/>
              <w:left w:val="nil"/>
              <w:bottom w:val="single" w:sz="4" w:space="0" w:color="auto"/>
              <w:right w:val="single" w:sz="4" w:space="0" w:color="auto"/>
            </w:tcBorders>
            <w:shd w:val="clear" w:color="auto" w:fill="auto"/>
          </w:tcPr>
          <w:p w14:paraId="7BC099D5" w14:textId="77777777" w:rsidR="00911BDC" w:rsidRDefault="00911BDC">
            <w:pPr>
              <w:spacing w:before="20" w:after="20" w:line="240" w:lineRule="auto"/>
              <w:rPr>
                <w:rFonts w:ascii="Arial" w:hAnsi="Arial" w:cs="Arial"/>
                <w:sz w:val="16"/>
                <w:szCs w:val="16"/>
              </w:rPr>
            </w:pPr>
          </w:p>
        </w:tc>
      </w:tr>
      <w:tr w:rsidR="00911BDC" w14:paraId="4B6B4E2C"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269230BE" w14:textId="77777777" w:rsidR="00911BDC" w:rsidRDefault="00911BDC">
            <w:pPr>
              <w:spacing w:before="20" w:after="20" w:line="240" w:lineRule="auto"/>
              <w:rPr>
                <w:rFonts w:ascii="Arial" w:hAnsi="Arial" w:cs="Arial"/>
                <w:sz w:val="16"/>
                <w:szCs w:val="16"/>
              </w:rPr>
            </w:pPr>
            <w:r>
              <w:rPr>
                <w:rFonts w:ascii="Arial" w:hAnsi="Arial" w:cs="Arial"/>
                <w:sz w:val="16"/>
                <w:szCs w:val="16"/>
              </w:rPr>
              <w:t>Approved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5164A3EB" w14:textId="77777777" w:rsidR="00911BDC" w:rsidRDefault="00911BDC">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1CF13F5F"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Used for, e.g., </w:t>
            </w:r>
            <w:proofErr w:type="spellStart"/>
            <w:r>
              <w:rPr>
                <w:rFonts w:ascii="Arial" w:hAnsi="Arial" w:cs="Arial"/>
                <w:sz w:val="16"/>
                <w:szCs w:val="16"/>
              </w:rPr>
              <w:t>pCRs</w:t>
            </w:r>
            <w:proofErr w:type="spellEnd"/>
            <w:r>
              <w:rPr>
                <w:rFonts w:ascii="Arial" w:hAnsi="Arial" w:cs="Arial"/>
                <w:sz w:val="16"/>
                <w:szCs w:val="16"/>
              </w:rPr>
              <w:t xml:space="preserve"> and outgoing LSs.</w:t>
            </w:r>
          </w:p>
        </w:tc>
        <w:tc>
          <w:tcPr>
            <w:tcW w:w="416" w:type="dxa"/>
            <w:tcBorders>
              <w:top w:val="single" w:sz="4" w:space="0" w:color="auto"/>
              <w:left w:val="nil"/>
              <w:bottom w:val="single" w:sz="4" w:space="0" w:color="auto"/>
              <w:right w:val="single" w:sz="4" w:space="0" w:color="auto"/>
            </w:tcBorders>
            <w:shd w:val="clear" w:color="auto" w:fill="auto"/>
          </w:tcPr>
          <w:p w14:paraId="6E18E08C" w14:textId="77777777" w:rsidR="00911BDC" w:rsidRDefault="00911BDC">
            <w:pPr>
              <w:spacing w:before="20" w:after="20" w:line="240" w:lineRule="auto"/>
              <w:rPr>
                <w:rFonts w:ascii="Arial" w:hAnsi="Arial" w:cs="Arial"/>
                <w:sz w:val="16"/>
                <w:szCs w:val="16"/>
              </w:rPr>
            </w:pPr>
          </w:p>
        </w:tc>
      </w:tr>
      <w:tr w:rsidR="00911BDC" w14:paraId="39FA99E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6EA2DCCD" w14:textId="77777777" w:rsidR="00911BDC" w:rsidRDefault="00911BDC">
            <w:pPr>
              <w:spacing w:before="20" w:after="20" w:line="240" w:lineRule="auto"/>
              <w:rPr>
                <w:rFonts w:ascii="Arial" w:hAnsi="Arial" w:cs="Arial"/>
                <w:sz w:val="16"/>
                <w:szCs w:val="16"/>
              </w:rPr>
            </w:pPr>
            <w:r>
              <w:rPr>
                <w:rFonts w:ascii="Arial" w:hAnsi="Arial" w:cs="Arial"/>
                <w:sz w:val="16"/>
                <w:szCs w:val="16"/>
              </w:rPr>
              <w:t>Agreed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78FD971C"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Favourable conclusion, decision </w:t>
            </w:r>
            <w:proofErr w:type="gramStart"/>
            <w:r>
              <w:rPr>
                <w:rFonts w:ascii="Arial" w:hAnsi="Arial" w:cs="Arial"/>
                <w:sz w:val="16"/>
                <w:szCs w:val="16"/>
              </w:rPr>
              <w:t>has to</w:t>
            </w:r>
            <w:proofErr w:type="gramEnd"/>
            <w:r>
              <w:rPr>
                <w:rFonts w:ascii="Arial" w:hAnsi="Arial" w:cs="Arial"/>
                <w:sz w:val="16"/>
                <w:szCs w:val="16"/>
              </w:rPr>
              <w:t xml:space="preserve"> be confirmed by TSG SA.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339B0A14" w14:textId="77777777" w:rsidR="00911BDC" w:rsidRDefault="00911BDC">
            <w:pPr>
              <w:spacing w:before="20" w:after="20" w:line="240" w:lineRule="auto"/>
              <w:rPr>
                <w:rFonts w:ascii="Arial" w:hAnsi="Arial" w:cs="Arial"/>
                <w:sz w:val="16"/>
                <w:szCs w:val="16"/>
              </w:rPr>
            </w:pPr>
            <w:r>
              <w:rPr>
                <w:rFonts w:ascii="Arial" w:hAnsi="Arial" w:cs="Arial"/>
                <w:sz w:val="16"/>
                <w:szCs w:val="16"/>
              </w:rPr>
              <w:t>Used for, e.g., CRs, WIDs.</w:t>
            </w:r>
          </w:p>
        </w:tc>
        <w:tc>
          <w:tcPr>
            <w:tcW w:w="416" w:type="dxa"/>
            <w:tcBorders>
              <w:top w:val="single" w:sz="4" w:space="0" w:color="auto"/>
              <w:left w:val="nil"/>
              <w:bottom w:val="single" w:sz="4" w:space="0" w:color="auto"/>
              <w:right w:val="single" w:sz="4" w:space="0" w:color="auto"/>
            </w:tcBorders>
            <w:shd w:val="clear" w:color="auto" w:fill="auto"/>
          </w:tcPr>
          <w:p w14:paraId="5DDE7350" w14:textId="77777777" w:rsidR="00911BDC" w:rsidRDefault="00911BDC">
            <w:pPr>
              <w:spacing w:before="20" w:after="20" w:line="240" w:lineRule="auto"/>
              <w:rPr>
                <w:rFonts w:ascii="Arial" w:hAnsi="Arial" w:cs="Arial"/>
                <w:sz w:val="16"/>
                <w:szCs w:val="16"/>
              </w:rPr>
            </w:pPr>
          </w:p>
        </w:tc>
      </w:tr>
      <w:tr w:rsidR="00911BDC" w14:paraId="448A92B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5DF01F71" w14:textId="77777777" w:rsidR="00911BDC" w:rsidRDefault="00911BDC">
            <w:pPr>
              <w:spacing w:before="20" w:after="20" w:line="240" w:lineRule="auto"/>
              <w:rPr>
                <w:rFonts w:ascii="Arial" w:hAnsi="Arial" w:cs="Arial"/>
                <w:sz w:val="16"/>
                <w:szCs w:val="16"/>
              </w:rPr>
            </w:pPr>
            <w:r>
              <w:rPr>
                <w:rFonts w:ascii="Arial" w:hAnsi="Arial" w:cs="Arial"/>
                <w:sz w:val="16"/>
                <w:szCs w:val="16"/>
              </w:rPr>
              <w:t>Noted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5FF3260A" w14:textId="77777777" w:rsidR="00911BDC" w:rsidRDefault="00911BDC">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specific action results.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0E072E5E" w14:textId="77777777" w:rsidR="00911BDC" w:rsidRDefault="00911BDC">
            <w:pPr>
              <w:spacing w:before="20" w:after="20" w:line="240" w:lineRule="auto"/>
              <w:rPr>
                <w:rFonts w:ascii="Arial" w:hAnsi="Arial" w:cs="Arial"/>
                <w:sz w:val="16"/>
                <w:szCs w:val="16"/>
              </w:rPr>
            </w:pPr>
          </w:p>
        </w:tc>
      </w:tr>
      <w:tr w:rsidR="00911BDC" w14:paraId="2CF6676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132BEDD2" w14:textId="77777777" w:rsidR="00911BDC" w:rsidRDefault="00911BDC">
            <w:pPr>
              <w:spacing w:before="20" w:after="20" w:line="240" w:lineRule="auto"/>
              <w:rPr>
                <w:rFonts w:ascii="Arial" w:hAnsi="Arial" w:cs="Arial"/>
                <w:sz w:val="16"/>
                <w:szCs w:val="16"/>
              </w:rPr>
            </w:pPr>
            <w:r>
              <w:rPr>
                <w:rFonts w:ascii="Arial" w:hAnsi="Arial" w:cs="Arial"/>
                <w:sz w:val="16"/>
                <w:szCs w:val="16"/>
              </w:rPr>
              <w:t>Postponed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174F5B9F" w14:textId="77777777" w:rsidR="00911BDC" w:rsidRDefault="00911BDC">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final decision could be reached. Subject is likely to be raised at a next meeting.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5A7A9D6E" w14:textId="77777777" w:rsidR="00911BDC" w:rsidRDefault="00911BDC">
            <w:pPr>
              <w:spacing w:before="20" w:after="20" w:line="240" w:lineRule="auto"/>
              <w:rPr>
                <w:rFonts w:ascii="Arial" w:hAnsi="Arial" w:cs="Arial"/>
                <w:sz w:val="16"/>
                <w:szCs w:val="16"/>
              </w:rPr>
            </w:pPr>
          </w:p>
        </w:tc>
      </w:tr>
      <w:tr w:rsidR="00911BDC" w14:paraId="67FCEE7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03EA4147" w14:textId="77777777" w:rsidR="00911BDC" w:rsidRDefault="00911BDC">
            <w:pPr>
              <w:spacing w:before="20" w:after="20" w:line="240" w:lineRule="auto"/>
              <w:rPr>
                <w:rFonts w:ascii="Arial" w:hAnsi="Arial" w:cs="Arial"/>
                <w:sz w:val="16"/>
                <w:szCs w:val="16"/>
              </w:rPr>
            </w:pPr>
            <w:r>
              <w:rPr>
                <w:rFonts w:ascii="Arial" w:hAnsi="Arial" w:cs="Arial"/>
                <w:sz w:val="16"/>
                <w:szCs w:val="16"/>
              </w:rPr>
              <w:t>Withdrawn</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4CD6E642"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Prior to discussion of the </w:t>
            </w:r>
            <w:proofErr w:type="spellStart"/>
            <w:r>
              <w:rPr>
                <w:rFonts w:ascii="Arial" w:hAnsi="Arial" w:cs="Arial"/>
                <w:sz w:val="16"/>
                <w:szCs w:val="16"/>
              </w:rPr>
              <w:t>TDoc</w:t>
            </w:r>
            <w:proofErr w:type="spellEnd"/>
            <w:r>
              <w:rPr>
                <w:rFonts w:ascii="Arial" w:hAnsi="Arial" w:cs="Arial"/>
                <w:sz w:val="16"/>
                <w:szCs w:val="16"/>
              </w:rPr>
              <w:t>, its author has decided not to present it.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6B4C44EB" w14:textId="77777777" w:rsidR="00911BDC" w:rsidRDefault="00911BDC">
            <w:pPr>
              <w:spacing w:before="20" w:after="20" w:line="240" w:lineRule="auto"/>
              <w:rPr>
                <w:rFonts w:ascii="Arial" w:hAnsi="Arial" w:cs="Arial"/>
                <w:sz w:val="16"/>
                <w:szCs w:val="16"/>
              </w:rPr>
            </w:pPr>
          </w:p>
        </w:tc>
      </w:tr>
      <w:tr w:rsidR="00911BDC" w14:paraId="5597F63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6D56532E" w14:textId="77777777" w:rsidR="00911BDC" w:rsidRDefault="00911BDC">
            <w:pPr>
              <w:spacing w:before="20" w:after="20" w:line="240" w:lineRule="auto"/>
              <w:rPr>
                <w:rFonts w:ascii="Arial" w:hAnsi="Arial" w:cs="Arial"/>
                <w:sz w:val="16"/>
                <w:szCs w:val="16"/>
              </w:rPr>
            </w:pPr>
            <w:r>
              <w:rPr>
                <w:rFonts w:ascii="Arial" w:hAnsi="Arial" w:cs="Arial"/>
                <w:sz w:val="16"/>
                <w:szCs w:val="16"/>
              </w:rPr>
              <w:t>Revised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23C1EBC5" w14:textId="77777777" w:rsidR="00911BDC" w:rsidRDefault="00911BDC">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will be modified and presented in a new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617EB94F" w14:textId="77777777" w:rsidR="00911BDC" w:rsidRDefault="00911BDC">
            <w:pPr>
              <w:spacing w:before="20" w:after="20" w:line="240" w:lineRule="auto"/>
              <w:rPr>
                <w:rFonts w:ascii="Arial" w:hAnsi="Arial" w:cs="Arial"/>
                <w:sz w:val="16"/>
                <w:szCs w:val="16"/>
              </w:rPr>
            </w:pPr>
          </w:p>
        </w:tc>
      </w:tr>
      <w:tr w:rsidR="00911BDC" w14:paraId="4B0CD5A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41CEB3F7" w14:textId="77777777" w:rsidR="00911BDC" w:rsidRDefault="00911BDC">
            <w:pPr>
              <w:spacing w:before="20" w:after="20" w:line="240" w:lineRule="auto"/>
              <w:rPr>
                <w:rFonts w:ascii="Arial" w:hAnsi="Arial" w:cs="Arial"/>
                <w:sz w:val="16"/>
                <w:szCs w:val="16"/>
              </w:rPr>
            </w:pPr>
            <w:r>
              <w:rPr>
                <w:rFonts w:ascii="Arial" w:hAnsi="Arial" w:cs="Arial"/>
                <w:sz w:val="16"/>
                <w:szCs w:val="16"/>
              </w:rPr>
              <w:t>Endorsed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31DAE5D8"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The group believes the </w:t>
            </w:r>
            <w:proofErr w:type="spellStart"/>
            <w:r>
              <w:rPr>
                <w:rFonts w:ascii="Arial" w:hAnsi="Arial" w:cs="Arial"/>
                <w:sz w:val="16"/>
                <w:szCs w:val="16"/>
              </w:rPr>
              <w:t>TDoc</w:t>
            </w:r>
            <w:proofErr w:type="spellEnd"/>
            <w:r>
              <w:rPr>
                <w:rFonts w:ascii="Arial" w:hAnsi="Arial" w:cs="Arial"/>
                <w:sz w:val="16"/>
                <w:szCs w:val="16"/>
              </w:rPr>
              <w:t xml:space="preserve"> is valid but has not reached a conclusion of "agreed" or "approved".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35B06483" w14:textId="77777777" w:rsidR="00911BDC" w:rsidRDefault="00911BDC">
            <w:pPr>
              <w:spacing w:before="20" w:after="20" w:line="240" w:lineRule="auto"/>
              <w:rPr>
                <w:rFonts w:ascii="Arial" w:hAnsi="Arial" w:cs="Arial"/>
                <w:sz w:val="16"/>
                <w:szCs w:val="16"/>
              </w:rPr>
            </w:pPr>
          </w:p>
        </w:tc>
      </w:tr>
      <w:tr w:rsidR="00911BDC" w14:paraId="2824BD2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466D15E6" w14:textId="77777777" w:rsidR="00911BDC" w:rsidRDefault="00911BDC">
            <w:pPr>
              <w:spacing w:before="20" w:after="20" w:line="240" w:lineRule="auto"/>
              <w:rPr>
                <w:rFonts w:ascii="Arial" w:hAnsi="Arial" w:cs="Arial"/>
                <w:sz w:val="16"/>
                <w:szCs w:val="16"/>
              </w:rPr>
            </w:pPr>
            <w:r>
              <w:rPr>
                <w:rFonts w:ascii="Arial" w:hAnsi="Arial" w:cs="Arial"/>
                <w:sz w:val="16"/>
                <w:szCs w:val="16"/>
              </w:rPr>
              <w:lastRenderedPageBreak/>
              <w:t>Merged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61EDF52A"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The </w:t>
            </w:r>
            <w:proofErr w:type="spellStart"/>
            <w:r>
              <w:rPr>
                <w:rFonts w:ascii="Arial" w:hAnsi="Arial" w:cs="Arial"/>
                <w:sz w:val="16"/>
                <w:szCs w:val="16"/>
              </w:rPr>
              <w:t>TDoc</w:t>
            </w:r>
            <w:proofErr w:type="spellEnd"/>
            <w:r>
              <w:rPr>
                <w:rFonts w:ascii="Arial" w:hAnsi="Arial" w:cs="Arial"/>
                <w:sz w:val="16"/>
                <w:szCs w:val="16"/>
              </w:rPr>
              <w:t xml:space="preserve"> is combined with one or more others and presented in a new, composite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00E33995" w14:textId="77777777" w:rsidR="00911BDC" w:rsidRDefault="00911BDC">
            <w:pPr>
              <w:spacing w:before="20" w:after="20" w:line="240" w:lineRule="auto"/>
              <w:rPr>
                <w:rFonts w:ascii="Arial" w:hAnsi="Arial" w:cs="Arial"/>
                <w:sz w:val="16"/>
                <w:szCs w:val="16"/>
              </w:rPr>
            </w:pPr>
          </w:p>
        </w:tc>
      </w:tr>
      <w:tr w:rsidR="00911BDC" w14:paraId="64B30813"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24787714" w14:textId="77777777" w:rsidR="00911BDC" w:rsidRDefault="00911BDC">
            <w:pPr>
              <w:spacing w:before="20" w:after="20" w:line="240" w:lineRule="auto"/>
              <w:rPr>
                <w:rFonts w:ascii="Arial" w:hAnsi="Arial" w:cs="Arial"/>
                <w:sz w:val="16"/>
                <w:szCs w:val="16"/>
              </w:rPr>
            </w:pPr>
            <w:r>
              <w:rPr>
                <w:rFonts w:ascii="Arial" w:hAnsi="Arial" w:cs="Arial"/>
                <w:sz w:val="16"/>
                <w:szCs w:val="16"/>
              </w:rPr>
              <w:t>Replied to</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3C7D024F" w14:textId="77777777" w:rsidR="00911BDC" w:rsidRDefault="00911BDC">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22CE7033" w14:textId="77777777" w:rsidR="00911BDC" w:rsidRDefault="00911BDC">
            <w:pPr>
              <w:spacing w:before="20" w:after="20" w:line="240" w:lineRule="auto"/>
              <w:rPr>
                <w:rFonts w:ascii="Arial" w:hAnsi="Arial" w:cs="Arial"/>
                <w:sz w:val="16"/>
                <w:szCs w:val="16"/>
              </w:rPr>
            </w:pPr>
          </w:p>
        </w:tc>
      </w:tr>
      <w:tr w:rsidR="00911BDC" w14:paraId="7DF715F4" w14:textId="77777777" w:rsidTr="00911BDC">
        <w:trPr>
          <w:trHeight w:val="50"/>
        </w:trPr>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4349BFE8" w14:textId="77777777" w:rsidR="00911BDC" w:rsidRDefault="00911BDC">
            <w:pPr>
              <w:spacing w:before="20" w:after="20" w:line="240" w:lineRule="auto"/>
              <w:rPr>
                <w:rFonts w:ascii="Arial" w:hAnsi="Arial" w:cs="Arial"/>
                <w:sz w:val="16"/>
                <w:szCs w:val="16"/>
              </w:rPr>
            </w:pPr>
            <w:r>
              <w:rPr>
                <w:rFonts w:ascii="Arial" w:hAnsi="Arial" w:cs="Arial"/>
                <w:sz w:val="16"/>
                <w:szCs w:val="16"/>
              </w:rPr>
              <w:t>Not pursued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7F53FC8C" w14:textId="77777777" w:rsidR="00911BDC" w:rsidRDefault="00911BDC">
            <w:pPr>
              <w:spacing w:before="20" w:after="20" w:line="240" w:lineRule="auto"/>
              <w:rPr>
                <w:rFonts w:ascii="Arial" w:hAnsi="Arial" w:cs="Arial"/>
                <w:sz w:val="16"/>
                <w:szCs w:val="16"/>
              </w:rPr>
            </w:pPr>
            <w:r>
              <w:rPr>
                <w:rFonts w:ascii="Arial" w:hAnsi="Arial" w:cs="Arial"/>
                <w:sz w:val="16"/>
                <w:szCs w:val="16"/>
              </w:rPr>
              <w:t>No further action to be taken.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540C7BD2" w14:textId="77777777" w:rsidR="00911BDC" w:rsidRDefault="00911BDC">
            <w:pPr>
              <w:spacing w:before="20" w:after="20" w:line="240" w:lineRule="auto"/>
              <w:rPr>
                <w:rFonts w:ascii="Arial" w:hAnsi="Arial" w:cs="Arial"/>
                <w:sz w:val="16"/>
                <w:szCs w:val="16"/>
              </w:rPr>
            </w:pPr>
          </w:p>
        </w:tc>
      </w:tr>
      <w:tr w:rsidR="00911BDC" w14:paraId="57BA6238" w14:textId="77777777" w:rsidTr="00911BDC">
        <w:trPr>
          <w:trHeight w:val="133"/>
        </w:trPr>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0B123CB6" w14:textId="77777777" w:rsidR="00911BDC" w:rsidRDefault="00911BDC">
            <w:pPr>
              <w:spacing w:before="20" w:after="20" w:line="240" w:lineRule="auto"/>
              <w:rPr>
                <w:rFonts w:ascii="Arial" w:hAnsi="Arial" w:cs="Arial"/>
                <w:sz w:val="16"/>
                <w:szCs w:val="16"/>
              </w:rPr>
            </w:pPr>
            <w:r>
              <w:rPr>
                <w:rFonts w:ascii="Arial" w:hAnsi="Arial" w:cs="Arial"/>
                <w:sz w:val="16"/>
                <w:szCs w:val="16"/>
              </w:rPr>
              <w:t>Not treated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55AFCA63" w14:textId="77777777" w:rsidR="00911BDC" w:rsidRDefault="00911BDC">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416" w:type="dxa"/>
            <w:tcBorders>
              <w:top w:val="single" w:sz="4" w:space="0" w:color="auto"/>
              <w:left w:val="nil"/>
              <w:bottom w:val="single" w:sz="4" w:space="0" w:color="auto"/>
              <w:right w:val="single" w:sz="4" w:space="0" w:color="auto"/>
            </w:tcBorders>
            <w:shd w:val="clear" w:color="auto" w:fill="auto"/>
          </w:tcPr>
          <w:p w14:paraId="53F4219D" w14:textId="77777777" w:rsidR="00911BDC" w:rsidRDefault="00911BDC">
            <w:pPr>
              <w:spacing w:before="20" w:after="20" w:line="240" w:lineRule="auto"/>
              <w:rPr>
                <w:rFonts w:ascii="Arial" w:hAnsi="Arial" w:cs="Arial"/>
                <w:sz w:val="16"/>
                <w:szCs w:val="16"/>
              </w:rPr>
            </w:pPr>
          </w:p>
        </w:tc>
      </w:tr>
      <w:tr w:rsidR="00A8128D" w14:paraId="7A5EB173" w14:textId="77777777" w:rsidTr="00A20AD1">
        <w:trPr>
          <w:trHeight w:val="133"/>
        </w:trPr>
        <w:tc>
          <w:tcPr>
            <w:tcW w:w="10384" w:type="dxa"/>
            <w:gridSpan w:val="8"/>
            <w:tcBorders>
              <w:top w:val="single" w:sz="4" w:space="0" w:color="auto"/>
              <w:left w:val="single" w:sz="4" w:space="0" w:color="auto"/>
              <w:bottom w:val="single" w:sz="4" w:space="0" w:color="auto"/>
              <w:right w:val="single" w:sz="4" w:space="0" w:color="auto"/>
            </w:tcBorders>
            <w:shd w:val="clear" w:color="auto" w:fill="auto"/>
          </w:tcPr>
          <w:p w14:paraId="39D1EC35" w14:textId="77777777" w:rsidR="00A8128D" w:rsidRDefault="00A8128D">
            <w:pPr>
              <w:spacing w:before="20" w:after="20" w:line="240" w:lineRule="auto"/>
              <w:rPr>
                <w:rFonts w:ascii="Arial" w:hAnsi="Arial" w:cs="Arial"/>
                <w:sz w:val="16"/>
                <w:szCs w:val="16"/>
              </w:rPr>
            </w:pPr>
          </w:p>
        </w:tc>
        <w:tc>
          <w:tcPr>
            <w:tcW w:w="416" w:type="dxa"/>
            <w:tcBorders>
              <w:top w:val="single" w:sz="4" w:space="0" w:color="auto"/>
              <w:left w:val="nil"/>
              <w:bottom w:val="single" w:sz="4" w:space="0" w:color="auto"/>
              <w:right w:val="single" w:sz="4" w:space="0" w:color="auto"/>
            </w:tcBorders>
            <w:shd w:val="clear" w:color="auto" w:fill="auto"/>
          </w:tcPr>
          <w:p w14:paraId="455F76D5" w14:textId="77777777" w:rsidR="00A8128D" w:rsidRDefault="00A8128D">
            <w:pPr>
              <w:spacing w:before="20" w:after="20" w:line="240" w:lineRule="auto"/>
              <w:rPr>
                <w:rFonts w:ascii="Arial" w:hAnsi="Arial" w:cs="Arial"/>
                <w:sz w:val="16"/>
                <w:szCs w:val="16"/>
              </w:rPr>
            </w:pPr>
          </w:p>
        </w:tc>
      </w:tr>
      <w:tr w:rsidR="00996A6E" w:rsidRPr="00996A6E" w14:paraId="60BF2E52" w14:textId="77777777" w:rsidTr="00EF0BA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6E48C"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8A9F6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123C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B0DDF9"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085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5FBC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13A956D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160DE93"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C477EA1"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DD19610"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76F120"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A0D48A5"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AA8AAB2" w14:textId="77777777" w:rsidR="00911BDC" w:rsidRPr="00996A6E" w:rsidRDefault="00911BDC">
            <w:pPr>
              <w:spacing w:before="20" w:after="20" w:line="240" w:lineRule="auto"/>
              <w:rPr>
                <w:rFonts w:ascii="Arial" w:hAnsi="Arial" w:cs="Arial"/>
                <w:bCs/>
                <w:sz w:val="18"/>
                <w:szCs w:val="18"/>
              </w:rPr>
            </w:pPr>
          </w:p>
        </w:tc>
      </w:tr>
      <w:tr w:rsidR="009D43DC" w:rsidRPr="00996A6E" w14:paraId="54F8F125" w14:textId="77777777" w:rsidTr="00F41162">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265639ED" w14:textId="77777777" w:rsidR="009D43DC" w:rsidRPr="00996A6E" w:rsidRDefault="009D43DC">
            <w:pPr>
              <w:spacing w:before="20" w:after="20" w:line="240" w:lineRule="auto"/>
              <w:rPr>
                <w:rFonts w:ascii="Arial" w:hAnsi="Arial" w:cs="Arial"/>
                <w:bCs/>
                <w:sz w:val="18"/>
                <w:szCs w:val="18"/>
              </w:rPr>
            </w:pPr>
          </w:p>
        </w:tc>
      </w:tr>
      <w:tr w:rsidR="00996A6E" w:rsidRPr="00996A6E" w14:paraId="3D6344D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27455D5" w14:textId="77777777" w:rsidR="00911BDC" w:rsidRPr="00996A6E" w:rsidRDefault="00911BDC">
            <w:pPr>
              <w:spacing w:before="20" w:after="20" w:line="240" w:lineRule="auto"/>
              <w:rPr>
                <w:rFonts w:ascii="Arial" w:hAnsi="Arial" w:cs="Arial"/>
                <w:b/>
              </w:rPr>
            </w:pPr>
            <w:r w:rsidRPr="00996A6E">
              <w:rPr>
                <w:rFonts w:ascii="Arial" w:hAnsi="Arial" w:cs="Arial"/>
                <w:b/>
              </w:rPr>
              <w:t>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40DB847" w14:textId="77777777" w:rsidR="00911BDC" w:rsidRPr="00996A6E" w:rsidRDefault="00911BDC">
            <w:pPr>
              <w:spacing w:before="20" w:after="20" w:line="240" w:lineRule="auto"/>
              <w:rPr>
                <w:rFonts w:ascii="Arial" w:hAnsi="Arial" w:cs="Arial"/>
                <w:b/>
              </w:rPr>
            </w:pPr>
            <w:r w:rsidRPr="00996A6E">
              <w:rPr>
                <w:rFonts w:ascii="Arial" w:hAnsi="Arial" w:cs="Arial"/>
                <w:b/>
              </w:rPr>
              <w:t>Report from previous meetings</w:t>
            </w:r>
          </w:p>
        </w:tc>
      </w:tr>
      <w:tr w:rsidR="00996A6E" w:rsidRPr="00996A6E" w14:paraId="0E124CD0" w14:textId="77777777" w:rsidTr="00947D61">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5167F"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4CBB8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C44A5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64F34E"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6A9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1EC25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72DDBC2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6F198CCB"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23B41A8"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65291E2"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8B392B8"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C10945A"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3183609" w14:textId="77777777" w:rsidR="00911BDC" w:rsidRPr="00996A6E" w:rsidRDefault="00911BDC">
            <w:pPr>
              <w:spacing w:before="20" w:after="20" w:line="240" w:lineRule="auto"/>
              <w:rPr>
                <w:rFonts w:ascii="Arial" w:hAnsi="Arial" w:cs="Arial"/>
                <w:bCs/>
                <w:sz w:val="18"/>
                <w:szCs w:val="18"/>
              </w:rPr>
            </w:pPr>
          </w:p>
        </w:tc>
      </w:tr>
      <w:tr w:rsidR="00996A6E" w:rsidRPr="00996A6E" w14:paraId="3C3F969F"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F87150E" w14:textId="77777777" w:rsidR="00911BDC" w:rsidRPr="00996A6E" w:rsidRDefault="00911BDC">
            <w:pPr>
              <w:spacing w:before="20" w:after="20" w:line="240" w:lineRule="auto"/>
            </w:pPr>
          </w:p>
        </w:tc>
      </w:tr>
      <w:tr w:rsidR="00996A6E" w:rsidRPr="00996A6E" w14:paraId="2E0E8E9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E82381C" w14:textId="77777777" w:rsidR="00911BDC" w:rsidRPr="00996A6E" w:rsidRDefault="00911BDC">
            <w:pPr>
              <w:spacing w:before="20" w:after="20" w:line="240" w:lineRule="auto"/>
              <w:rPr>
                <w:rFonts w:ascii="Arial" w:hAnsi="Arial" w:cs="Arial"/>
                <w:b/>
              </w:rPr>
            </w:pPr>
            <w:r w:rsidRPr="00996A6E">
              <w:rPr>
                <w:rFonts w:ascii="Arial" w:hAnsi="Arial" w:cs="Arial"/>
                <w:b/>
              </w:rPr>
              <w:t>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4AF8F06" w14:textId="77777777" w:rsidR="00911BDC" w:rsidRPr="00996A6E" w:rsidRDefault="00911BDC">
            <w:pPr>
              <w:spacing w:before="20" w:after="20" w:line="240" w:lineRule="auto"/>
              <w:rPr>
                <w:rFonts w:ascii="Arial" w:hAnsi="Arial" w:cs="Arial"/>
                <w:b/>
              </w:rPr>
            </w:pPr>
            <w:r w:rsidRPr="00996A6E">
              <w:rPr>
                <w:rFonts w:ascii="Arial" w:hAnsi="Arial" w:cs="Arial"/>
                <w:b/>
              </w:rPr>
              <w:t>Liaison statements</w:t>
            </w:r>
          </w:p>
        </w:tc>
      </w:tr>
      <w:tr w:rsidR="009D43DC" w:rsidRPr="00996A6E" w14:paraId="7C64883F" w14:textId="77777777" w:rsidTr="001A65F0">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398347C1" w14:textId="77777777" w:rsidR="009D43DC" w:rsidRPr="00996A6E" w:rsidRDefault="009D43DC">
            <w:pPr>
              <w:spacing w:before="20" w:after="20" w:line="240" w:lineRule="auto"/>
              <w:rPr>
                <w:rFonts w:ascii="Arial" w:hAnsi="Arial" w:cs="Arial"/>
                <w:bCs/>
                <w:sz w:val="18"/>
                <w:szCs w:val="18"/>
              </w:rPr>
            </w:pPr>
          </w:p>
        </w:tc>
      </w:tr>
      <w:tr w:rsidR="00996A6E" w:rsidRPr="00996A6E" w14:paraId="0D1A15F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C628942" w14:textId="77777777" w:rsidR="00911BDC" w:rsidRPr="00996A6E" w:rsidRDefault="00911BDC">
            <w:pPr>
              <w:spacing w:before="20" w:after="20" w:line="240" w:lineRule="auto"/>
              <w:jc w:val="center"/>
              <w:rPr>
                <w:rFonts w:ascii="Arial" w:hAnsi="Arial" w:cs="Arial"/>
                <w:b/>
                <w:sz w:val="20"/>
                <w:szCs w:val="20"/>
              </w:rPr>
            </w:pPr>
            <w:r w:rsidRPr="00996A6E">
              <w:rPr>
                <w:rFonts w:ascii="Arial" w:hAnsi="Arial" w:cs="Arial"/>
                <w:b/>
                <w:sz w:val="20"/>
                <w:szCs w:val="20"/>
              </w:rPr>
              <w:t>4.1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B386227" w14:textId="2CDF0602"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Incoming LSs</w:t>
            </w:r>
            <w:r w:rsidR="00522E4A">
              <w:rPr>
                <w:rFonts w:ascii="Arial" w:hAnsi="Arial" w:cs="Arial"/>
                <w:b/>
                <w:sz w:val="20"/>
                <w:szCs w:val="20"/>
              </w:rPr>
              <w:br/>
              <w:t>11 papers</w:t>
            </w:r>
          </w:p>
        </w:tc>
      </w:tr>
      <w:tr w:rsidR="00996A6E" w:rsidRPr="00996A6E" w14:paraId="7669E1E1" w14:textId="77777777" w:rsidTr="00E82910">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A37A5"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C5794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CA657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29948"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F5B51"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BEE52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79C1430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570B7756"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DEE0F28"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60C86777"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363CD7"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2C8BA34"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99C3C46" w14:textId="77777777" w:rsidR="00911BDC" w:rsidRPr="00996A6E" w:rsidRDefault="00911BDC">
            <w:pPr>
              <w:spacing w:before="20" w:after="20" w:line="240" w:lineRule="auto"/>
              <w:rPr>
                <w:rFonts w:ascii="Arial" w:hAnsi="Arial" w:cs="Arial"/>
                <w:bCs/>
                <w:sz w:val="18"/>
                <w:szCs w:val="18"/>
              </w:rPr>
            </w:pPr>
          </w:p>
        </w:tc>
      </w:tr>
      <w:tr w:rsidR="009D43DC" w:rsidRPr="00996A6E" w14:paraId="0C469224" w14:textId="77777777" w:rsidTr="00EC4DA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7EF4B166" w14:textId="77777777" w:rsidR="009D43DC" w:rsidRPr="00996A6E" w:rsidRDefault="009D43DC">
            <w:pPr>
              <w:spacing w:before="20" w:after="20" w:line="240" w:lineRule="auto"/>
              <w:rPr>
                <w:rFonts w:ascii="Arial" w:hAnsi="Arial" w:cs="Arial"/>
                <w:bCs/>
                <w:sz w:val="18"/>
                <w:szCs w:val="18"/>
              </w:rPr>
            </w:pPr>
          </w:p>
        </w:tc>
      </w:tr>
      <w:tr w:rsidR="00996A6E" w:rsidRPr="00996A6E" w14:paraId="4D0DF3A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635A8FC" w14:textId="77777777" w:rsidR="00911BDC" w:rsidRPr="00996A6E" w:rsidRDefault="00911BDC">
            <w:pPr>
              <w:spacing w:before="20" w:after="20" w:line="240" w:lineRule="auto"/>
              <w:jc w:val="center"/>
              <w:rPr>
                <w:rFonts w:ascii="Arial" w:hAnsi="Arial" w:cs="Arial"/>
                <w:b/>
                <w:sz w:val="20"/>
                <w:szCs w:val="20"/>
              </w:rPr>
            </w:pPr>
            <w:r w:rsidRPr="00996A6E">
              <w:rPr>
                <w:rFonts w:ascii="Arial" w:hAnsi="Arial" w:cs="Arial"/>
                <w:b/>
                <w:sz w:val="20"/>
                <w:szCs w:val="20"/>
              </w:rPr>
              <w:t>4.2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3A070A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Outgoing LSs</w:t>
            </w:r>
          </w:p>
        </w:tc>
      </w:tr>
      <w:tr w:rsidR="00996A6E" w:rsidRPr="00996A6E" w14:paraId="6B1E31CB" w14:textId="77777777" w:rsidTr="00E65130">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4A4B94"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423FC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95E5B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BC786"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2325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1816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884F41" w:rsidRPr="00996A6E" w14:paraId="0654ACB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478458B" w14:textId="77777777" w:rsidR="00884F41" w:rsidRPr="00996A6E" w:rsidRDefault="00884F4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510959A" w14:textId="77777777" w:rsidR="00884F41" w:rsidRPr="00996A6E" w:rsidRDefault="00884F4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847FFF3" w14:textId="77777777" w:rsidR="00884F41" w:rsidRPr="00996A6E" w:rsidRDefault="00884F4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32E04C" w14:textId="77777777" w:rsidR="00884F41" w:rsidRPr="00996A6E" w:rsidRDefault="00884F4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3D3A756" w14:textId="77777777" w:rsidR="00884F41" w:rsidRPr="00996A6E" w:rsidRDefault="00884F4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9C78561" w14:textId="77777777" w:rsidR="00884F41" w:rsidRPr="00996A6E" w:rsidRDefault="00884F41">
            <w:pPr>
              <w:spacing w:before="20" w:after="20" w:line="240" w:lineRule="auto"/>
              <w:rPr>
                <w:rFonts w:ascii="Arial" w:hAnsi="Arial" w:cs="Arial"/>
                <w:bCs/>
                <w:sz w:val="18"/>
                <w:szCs w:val="18"/>
              </w:rPr>
            </w:pPr>
          </w:p>
        </w:tc>
      </w:tr>
      <w:tr w:rsidR="00996A6E" w:rsidRPr="00996A6E" w14:paraId="3815CC0B"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7C12784" w14:textId="77777777" w:rsidR="00911BDC" w:rsidRPr="00996A6E" w:rsidRDefault="00911BDC">
            <w:pPr>
              <w:spacing w:before="20" w:after="20" w:line="240" w:lineRule="auto"/>
              <w:rPr>
                <w:rFonts w:ascii="Arial" w:hAnsi="Arial" w:cs="Arial"/>
                <w:sz w:val="18"/>
                <w:szCs w:val="18"/>
              </w:rPr>
            </w:pPr>
          </w:p>
        </w:tc>
      </w:tr>
      <w:tr w:rsidR="00996A6E" w:rsidRPr="00996A6E" w14:paraId="24EEB18A"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37419AB6" w14:textId="77777777" w:rsidR="00911BDC" w:rsidRPr="00996A6E" w:rsidRDefault="00911BDC">
            <w:pPr>
              <w:spacing w:before="20" w:after="20" w:line="240" w:lineRule="auto"/>
              <w:rPr>
                <w:rFonts w:ascii="Arial" w:hAnsi="Arial" w:cs="Arial"/>
                <w:b/>
              </w:rPr>
            </w:pPr>
            <w:r w:rsidRPr="00996A6E">
              <w:rPr>
                <w:rFonts w:ascii="Arial" w:hAnsi="Arial" w:cs="Arial"/>
                <w:b/>
              </w:rPr>
              <w:t>5</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AD9145A" w14:textId="77777777" w:rsidR="00911BDC" w:rsidRPr="00996A6E" w:rsidRDefault="00911BDC">
            <w:pPr>
              <w:suppressAutoHyphens/>
              <w:spacing w:before="20" w:after="20" w:line="240" w:lineRule="auto"/>
              <w:rPr>
                <w:rFonts w:eastAsia="Arial Unicode MS" w:cs="Arial"/>
                <w:lang w:eastAsia="ar-SA"/>
              </w:rPr>
            </w:pPr>
            <w:r w:rsidRPr="00996A6E">
              <w:rPr>
                <w:rFonts w:ascii="Arial" w:hAnsi="Arial" w:cs="Arial"/>
                <w:b/>
              </w:rPr>
              <w:t>Items for early consideration</w:t>
            </w:r>
          </w:p>
        </w:tc>
      </w:tr>
      <w:tr w:rsidR="009D43DC" w14:paraId="1DBBDD54" w14:textId="77777777" w:rsidTr="000E4A19">
        <w:tc>
          <w:tcPr>
            <w:tcW w:w="10800"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05D7E1D" w14:textId="77777777" w:rsidR="009D43DC" w:rsidRDefault="009D43DC" w:rsidP="000E4A19">
            <w:pPr>
              <w:suppressAutoHyphens/>
              <w:spacing w:before="20" w:after="20" w:line="240" w:lineRule="auto"/>
              <w:rPr>
                <w:rFonts w:ascii="Arial" w:hAnsi="Arial" w:cs="Arial"/>
                <w:b/>
                <w:color w:val="002060"/>
              </w:rPr>
            </w:pPr>
            <w:r w:rsidRPr="00996A6E">
              <w:rPr>
                <w:rFonts w:ascii="Arial" w:hAnsi="Arial" w:cs="Arial"/>
                <w:color w:val="FF0000"/>
                <w:sz w:val="18"/>
                <w:szCs w:val="18"/>
              </w:rPr>
              <w:t>Please contact the Chair in advance of the meeting for contributions to this agenda item.</w:t>
            </w:r>
          </w:p>
        </w:tc>
      </w:tr>
      <w:tr w:rsidR="00996A6E" w:rsidRPr="00996A6E" w14:paraId="3FEAB01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DC3E3"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F0C39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8D4A76"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E3DFA"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C60A2"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24054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0AF04D7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972002E"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57DA36E"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FF367B7"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7DE862A"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ECDB2F3"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4570F3C" w14:textId="77777777" w:rsidR="00911BDC" w:rsidRPr="00996A6E" w:rsidRDefault="00911BDC">
            <w:pPr>
              <w:spacing w:before="20" w:after="20" w:line="240" w:lineRule="auto"/>
              <w:rPr>
                <w:rFonts w:ascii="Arial" w:hAnsi="Arial" w:cs="Arial"/>
                <w:bCs/>
                <w:sz w:val="18"/>
                <w:szCs w:val="18"/>
              </w:rPr>
            </w:pPr>
          </w:p>
        </w:tc>
      </w:tr>
      <w:tr w:rsidR="00DD384A" w:rsidRPr="00996A6E" w14:paraId="3A697CE5" w14:textId="77777777" w:rsidTr="00563DBB">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762D141C" w14:textId="77777777" w:rsidR="00DD384A" w:rsidRPr="00996A6E" w:rsidRDefault="00DD384A">
            <w:pPr>
              <w:spacing w:before="20" w:after="20" w:line="240" w:lineRule="auto"/>
              <w:rPr>
                <w:rFonts w:ascii="Arial" w:hAnsi="Arial" w:cs="Arial"/>
                <w:bCs/>
                <w:sz w:val="18"/>
                <w:szCs w:val="18"/>
              </w:rPr>
            </w:pPr>
          </w:p>
        </w:tc>
      </w:tr>
      <w:tr w:rsidR="00996A6E" w:rsidRPr="00996A6E" w14:paraId="5198B06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CDAF07D" w14:textId="77777777" w:rsidR="00911BDC" w:rsidRPr="00996A6E" w:rsidRDefault="00911BDC">
            <w:pPr>
              <w:spacing w:before="20" w:after="20" w:line="240" w:lineRule="auto"/>
              <w:jc w:val="center"/>
              <w:rPr>
                <w:rFonts w:ascii="Arial" w:hAnsi="Arial" w:cs="Arial"/>
                <w:b/>
                <w:sz w:val="20"/>
                <w:szCs w:val="20"/>
              </w:rPr>
            </w:pPr>
            <w:r w:rsidRPr="00996A6E">
              <w:rPr>
                <w:rFonts w:ascii="Arial" w:hAnsi="Arial" w:cs="Arial"/>
                <w:b/>
                <w:sz w:val="20"/>
                <w:szCs w:val="20"/>
              </w:rPr>
              <w:t>5.1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648CACC"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Working Agreements / Technical Votes / Elections</w:t>
            </w:r>
          </w:p>
        </w:tc>
      </w:tr>
      <w:tr w:rsidR="00DD384A" w:rsidRPr="00996A6E" w14:paraId="657CAB25" w14:textId="77777777" w:rsidTr="001A4B68">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025A83BD" w14:textId="21E2E7A1" w:rsidR="00DD384A" w:rsidRPr="00996A6E" w:rsidRDefault="00DD384A">
            <w:pPr>
              <w:spacing w:before="20" w:after="20" w:line="240" w:lineRule="auto"/>
              <w:rPr>
                <w:rFonts w:ascii="Arial" w:hAnsi="Arial" w:cs="Arial"/>
                <w:b/>
                <w:sz w:val="20"/>
                <w:szCs w:val="20"/>
              </w:rPr>
            </w:pPr>
            <w:r w:rsidRPr="00996A6E">
              <w:rPr>
                <w:rFonts w:ascii="Arial" w:hAnsi="Arial" w:cs="Arial"/>
                <w:color w:val="FF0000"/>
                <w:sz w:val="18"/>
                <w:szCs w:val="18"/>
              </w:rPr>
              <w:t xml:space="preserve">This agenda item is a placeholder for matters related to technical votes or working agreements. Please refer to </w:t>
            </w:r>
            <w:hyperlink r:id="rId9" w:history="1">
              <w:r>
                <w:rPr>
                  <w:rStyle w:val="Hyperlink"/>
                  <w:sz w:val="18"/>
                  <w:szCs w:val="18"/>
                </w:rPr>
                <w:t>https://www.3gpp.org/specifications-groups/working-procedures</w:t>
              </w:r>
            </w:hyperlink>
            <w:r>
              <w:rPr>
                <w:rFonts w:ascii="Arial" w:hAnsi="Arial" w:cs="Arial"/>
                <w:color w:val="C00000"/>
                <w:sz w:val="18"/>
                <w:szCs w:val="18"/>
              </w:rPr>
              <w:t xml:space="preserve"> </w:t>
            </w:r>
            <w:r w:rsidRPr="00996A6E">
              <w:rPr>
                <w:rFonts w:ascii="Arial" w:hAnsi="Arial" w:cs="Arial"/>
                <w:color w:val="FF0000"/>
                <w:sz w:val="18"/>
                <w:szCs w:val="18"/>
              </w:rPr>
              <w:t xml:space="preserve">and </w:t>
            </w:r>
            <w:hyperlink r:id="rId10" w:history="1">
              <w:r>
                <w:rPr>
                  <w:rStyle w:val="Hyperlink"/>
                  <w:sz w:val="18"/>
                  <w:szCs w:val="18"/>
                </w:rPr>
                <w:t>https://www.3gpp.org/specifications-groups/working-agreements</w:t>
              </w:r>
            </w:hyperlink>
            <w:r>
              <w:rPr>
                <w:rFonts w:ascii="Arial" w:hAnsi="Arial" w:cs="Arial"/>
                <w:color w:val="C00000"/>
                <w:sz w:val="18"/>
                <w:szCs w:val="18"/>
              </w:rPr>
              <w:t>.</w:t>
            </w:r>
          </w:p>
        </w:tc>
      </w:tr>
      <w:tr w:rsidR="00996A6E" w:rsidRPr="00996A6E" w14:paraId="1166EBA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527E7"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C8AEB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E4A97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5BFB4"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819D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63D820"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2485F27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46AA5E8" w14:textId="77777777" w:rsidR="00911BDC" w:rsidRPr="009D43DC"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A6B8761" w14:textId="77777777" w:rsidR="00911BDC" w:rsidRPr="009D43DC"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A359F4F" w14:textId="77777777" w:rsidR="00911BDC" w:rsidRPr="009D43DC"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2D51F8" w14:textId="77777777" w:rsidR="00911BDC" w:rsidRPr="009D43DC"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3AE80BE" w14:textId="77777777" w:rsidR="00911BDC" w:rsidRPr="009D43DC"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88DD735" w14:textId="77777777" w:rsidR="00911BDC" w:rsidRPr="009D43DC" w:rsidRDefault="00911BDC">
            <w:pPr>
              <w:spacing w:before="20" w:after="20" w:line="240" w:lineRule="auto"/>
              <w:rPr>
                <w:rFonts w:ascii="Arial" w:hAnsi="Arial" w:cs="Arial"/>
                <w:bCs/>
                <w:sz w:val="18"/>
                <w:szCs w:val="18"/>
              </w:rPr>
            </w:pPr>
          </w:p>
        </w:tc>
      </w:tr>
      <w:tr w:rsidR="00911BDC" w14:paraId="15202DAE"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1B3430D" w14:textId="2B3A6F33" w:rsidR="00911BDC" w:rsidRPr="009D43DC" w:rsidRDefault="00911BDC">
            <w:pPr>
              <w:spacing w:before="20" w:after="20" w:line="240" w:lineRule="auto"/>
              <w:rPr>
                <w:rFonts w:ascii="Arial" w:hAnsi="Arial" w:cs="Arial"/>
                <w:sz w:val="18"/>
                <w:szCs w:val="18"/>
              </w:rPr>
            </w:pPr>
          </w:p>
        </w:tc>
      </w:tr>
      <w:tr w:rsidR="00996A6E" w:rsidRPr="00996A6E" w14:paraId="4B3D472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96AB962" w14:textId="77777777" w:rsidR="00911BDC" w:rsidRPr="00996A6E" w:rsidRDefault="00911BDC">
            <w:pPr>
              <w:spacing w:before="20" w:after="20" w:line="240" w:lineRule="auto"/>
              <w:jc w:val="center"/>
              <w:rPr>
                <w:rFonts w:ascii="Arial" w:hAnsi="Arial" w:cs="Arial"/>
                <w:b/>
                <w:sz w:val="20"/>
                <w:szCs w:val="20"/>
              </w:rPr>
            </w:pPr>
            <w:r w:rsidRPr="00996A6E">
              <w:rPr>
                <w:rFonts w:ascii="Arial" w:hAnsi="Arial" w:cs="Arial"/>
                <w:b/>
                <w:sz w:val="20"/>
                <w:szCs w:val="20"/>
              </w:rPr>
              <w:t>5.2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E569921"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Others</w:t>
            </w:r>
          </w:p>
        </w:tc>
      </w:tr>
      <w:tr w:rsidR="00F65536" w:rsidRPr="00996A6E" w14:paraId="0A6D746D" w14:textId="77777777" w:rsidTr="00DB4823">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3282571" w14:textId="77777777" w:rsidR="00F65536" w:rsidRPr="00996A6E" w:rsidRDefault="00F65536">
            <w:pPr>
              <w:spacing w:before="20" w:after="20" w:line="240" w:lineRule="auto"/>
              <w:rPr>
                <w:rFonts w:ascii="Arial" w:hAnsi="Arial" w:cs="Arial"/>
                <w:b/>
                <w:sz w:val="18"/>
                <w:szCs w:val="18"/>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2DCD709" w14:textId="77777777" w:rsidR="00F65536" w:rsidRPr="00B73DDE" w:rsidRDefault="00F65536" w:rsidP="00F65536">
            <w:pPr>
              <w:spacing w:before="20" w:after="20" w:line="240" w:lineRule="auto"/>
              <w:rPr>
                <w:rFonts w:ascii="Arial" w:hAnsi="Arial" w:cs="Arial"/>
                <w:b/>
                <w:sz w:val="20"/>
                <w:szCs w:val="20"/>
              </w:rPr>
            </w:pPr>
          </w:p>
          <w:p w14:paraId="1D326B42" w14:textId="77777777" w:rsidR="00F65536" w:rsidRPr="00B73DDE" w:rsidRDefault="00F65536" w:rsidP="00F65536">
            <w:pPr>
              <w:spacing w:before="20" w:after="20" w:line="240" w:lineRule="auto"/>
              <w:rPr>
                <w:rFonts w:ascii="Arial" w:hAnsi="Arial" w:cs="Arial"/>
                <w:b/>
                <w:sz w:val="20"/>
                <w:szCs w:val="20"/>
              </w:rPr>
            </w:pPr>
            <w:r w:rsidRPr="00B73DDE">
              <w:rPr>
                <w:rFonts w:ascii="Arial" w:hAnsi="Arial" w:cs="Arial"/>
                <w:b/>
                <w:sz w:val="20"/>
                <w:szCs w:val="20"/>
              </w:rPr>
              <w:t>Reminder #1: Rapporteurs, please remember to prepare coversheets according to the work plan.</w:t>
            </w:r>
          </w:p>
          <w:p w14:paraId="3249878A" w14:textId="77777777" w:rsidR="00F65536" w:rsidRPr="00B73DDE" w:rsidRDefault="00F65536" w:rsidP="00F65536">
            <w:pPr>
              <w:spacing w:before="20" w:after="20" w:line="240" w:lineRule="auto"/>
              <w:rPr>
                <w:rFonts w:ascii="Arial" w:hAnsi="Arial" w:cs="Arial"/>
                <w:b/>
                <w:sz w:val="20"/>
                <w:szCs w:val="20"/>
              </w:rPr>
            </w:pPr>
          </w:p>
          <w:p w14:paraId="49E17453" w14:textId="77777777" w:rsidR="00F65536" w:rsidRPr="00B73DDE" w:rsidRDefault="00F65536" w:rsidP="00F65536">
            <w:pPr>
              <w:spacing w:before="20" w:after="20" w:line="240" w:lineRule="auto"/>
              <w:rPr>
                <w:rFonts w:ascii="Arial" w:hAnsi="Arial" w:cs="Arial"/>
                <w:b/>
                <w:sz w:val="20"/>
                <w:szCs w:val="20"/>
              </w:rPr>
            </w:pPr>
            <w:r w:rsidRPr="00B73DDE">
              <w:rPr>
                <w:rFonts w:ascii="Arial" w:hAnsi="Arial" w:cs="Arial"/>
                <w:b/>
                <w:sz w:val="20"/>
                <w:szCs w:val="20"/>
              </w:rPr>
              <w:t>Reminder #2: Where applicable, CRs to specifications in frozen releases should have accompanying mirror CRs as needed. Mirror CRs are submitted under the same agenda item as the corresponding Cat F CR. No mirror CR to Rel-19 is needed if no Rel-19 version of the specification is available.</w:t>
            </w:r>
          </w:p>
          <w:p w14:paraId="69388105" w14:textId="77777777" w:rsidR="00F65536" w:rsidRPr="00B73DDE" w:rsidRDefault="00F65536" w:rsidP="00F65536">
            <w:pPr>
              <w:spacing w:before="20" w:after="20" w:line="240" w:lineRule="auto"/>
              <w:rPr>
                <w:rFonts w:ascii="Arial" w:hAnsi="Arial" w:cs="Arial"/>
                <w:b/>
                <w:sz w:val="20"/>
                <w:szCs w:val="20"/>
              </w:rPr>
            </w:pPr>
          </w:p>
          <w:p w14:paraId="37BA9A19" w14:textId="77777777" w:rsidR="00F65536" w:rsidRPr="00B73DDE" w:rsidRDefault="00F65536" w:rsidP="00F65536">
            <w:pPr>
              <w:spacing w:before="20" w:after="20" w:line="240" w:lineRule="auto"/>
              <w:rPr>
                <w:rFonts w:ascii="Arial" w:hAnsi="Arial" w:cs="Arial"/>
                <w:b/>
                <w:sz w:val="20"/>
                <w:szCs w:val="20"/>
              </w:rPr>
            </w:pPr>
            <w:bookmarkStart w:id="2" w:name="_Hlk117676006"/>
            <w:r w:rsidRPr="00B73DDE">
              <w:rPr>
                <w:rFonts w:ascii="Arial" w:hAnsi="Arial" w:cs="Arial"/>
                <w:b/>
                <w:sz w:val="20"/>
                <w:szCs w:val="20"/>
              </w:rPr>
              <w:t>Reminder #3: Only CAT F CRs are expected for work items from previous releases.</w:t>
            </w:r>
          </w:p>
          <w:p w14:paraId="0CB67F89" w14:textId="77777777" w:rsidR="00F65536" w:rsidRPr="00B73DDE" w:rsidRDefault="00F65536" w:rsidP="00F65536">
            <w:pPr>
              <w:spacing w:before="20" w:after="20" w:line="240" w:lineRule="auto"/>
              <w:rPr>
                <w:rFonts w:ascii="Arial" w:hAnsi="Arial" w:cs="Arial"/>
                <w:b/>
                <w:sz w:val="20"/>
                <w:szCs w:val="20"/>
              </w:rPr>
            </w:pPr>
          </w:p>
          <w:p w14:paraId="50476510" w14:textId="77777777" w:rsidR="00F65536" w:rsidRPr="00332AFE" w:rsidRDefault="00F65536" w:rsidP="00F65536">
            <w:pPr>
              <w:spacing w:before="20" w:after="20" w:line="240" w:lineRule="auto"/>
              <w:rPr>
                <w:rFonts w:ascii="Arial" w:hAnsi="Arial" w:cs="Arial"/>
                <w:b/>
                <w:color w:val="FF0000"/>
                <w:sz w:val="20"/>
                <w:szCs w:val="20"/>
              </w:rPr>
            </w:pPr>
            <w:r w:rsidRPr="00332AFE">
              <w:rPr>
                <w:rFonts w:ascii="Arial" w:hAnsi="Arial" w:cs="Arial"/>
                <w:b/>
                <w:color w:val="FF0000"/>
                <w:sz w:val="20"/>
                <w:szCs w:val="20"/>
              </w:rPr>
              <w:t>Reminder #4: Pre-agreed/</w:t>
            </w:r>
            <w:proofErr w:type="gramStart"/>
            <w:r w:rsidRPr="00332AFE">
              <w:rPr>
                <w:rFonts w:ascii="Arial" w:hAnsi="Arial" w:cs="Arial"/>
                <w:b/>
                <w:color w:val="FF0000"/>
                <w:sz w:val="20"/>
                <w:szCs w:val="20"/>
              </w:rPr>
              <w:t>Pre-approved</w:t>
            </w:r>
            <w:proofErr w:type="gramEnd"/>
            <w:r w:rsidRPr="00332AFE">
              <w:rPr>
                <w:rFonts w:ascii="Arial" w:hAnsi="Arial" w:cs="Arial"/>
                <w:b/>
                <w:color w:val="FF0000"/>
                <w:sz w:val="20"/>
                <w:szCs w:val="20"/>
              </w:rPr>
              <w:t xml:space="preserve"> documents must be uploaded within 48 hours of the meeting close.</w:t>
            </w:r>
          </w:p>
          <w:bookmarkEnd w:id="2"/>
          <w:p w14:paraId="059A459E" w14:textId="77777777" w:rsidR="00F65536" w:rsidRPr="00996A6E" w:rsidRDefault="00F65536">
            <w:pPr>
              <w:spacing w:before="20" w:after="20" w:line="240" w:lineRule="auto"/>
              <w:rPr>
                <w:rFonts w:ascii="Arial" w:hAnsi="Arial" w:cs="Arial"/>
                <w:b/>
                <w:sz w:val="18"/>
                <w:szCs w:val="18"/>
              </w:rPr>
            </w:pPr>
          </w:p>
        </w:tc>
      </w:tr>
      <w:tr w:rsidR="00F5018C" w:rsidRPr="00996A6E" w14:paraId="34A28450" w14:textId="77777777" w:rsidTr="00C11FBB">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A93A519" w14:textId="025882AA" w:rsidR="00F5018C" w:rsidRPr="00996A6E" w:rsidRDefault="00F5018C" w:rsidP="00F5018C">
            <w:pPr>
              <w:spacing w:before="20" w:after="20" w:line="240" w:lineRule="auto"/>
              <w:rPr>
                <w:rFonts w:ascii="Arial" w:hAnsi="Arial" w:cs="Arial"/>
                <w:bCs/>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18520" w14:textId="18996BE2"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CFCAE" w14:textId="50CC7274"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6069A2A" w14:textId="4E4FA335" w:rsidR="00F5018C" w:rsidRPr="00996A6E" w:rsidRDefault="00F5018C" w:rsidP="00F5018C">
            <w:pPr>
              <w:spacing w:before="20" w:after="20" w:line="240" w:lineRule="auto"/>
              <w:rPr>
                <w:rFonts w:ascii="Arial" w:hAnsi="Arial" w:cs="Arial"/>
                <w:bCs/>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7655404E" w14:textId="603504A4"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0E4B3" w14:textId="6CFFDFFE"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Decision</w:t>
            </w:r>
          </w:p>
        </w:tc>
      </w:tr>
      <w:tr w:rsidR="00F5018C" w:rsidRPr="00996A6E" w14:paraId="5342316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E34CAED" w14:textId="77777777" w:rsidR="00F5018C" w:rsidRPr="00996A6E" w:rsidRDefault="00F5018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A59CAF4" w14:textId="77777777" w:rsidR="00F5018C" w:rsidRPr="00996A6E" w:rsidRDefault="00F5018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1CBB8DA" w14:textId="77777777" w:rsidR="00F5018C" w:rsidRPr="00996A6E" w:rsidRDefault="00F5018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7F3E3C" w14:textId="77777777" w:rsidR="00F5018C" w:rsidRPr="00996A6E" w:rsidRDefault="00F5018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F838917" w14:textId="77777777" w:rsidR="00F5018C" w:rsidRPr="00996A6E" w:rsidRDefault="00F5018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42F3CF3" w14:textId="77777777" w:rsidR="00F5018C" w:rsidRPr="00996A6E" w:rsidRDefault="00F5018C">
            <w:pPr>
              <w:spacing w:before="20" w:after="20" w:line="240" w:lineRule="auto"/>
              <w:rPr>
                <w:rFonts w:ascii="Arial" w:hAnsi="Arial" w:cs="Arial"/>
                <w:bCs/>
                <w:sz w:val="18"/>
                <w:szCs w:val="18"/>
              </w:rPr>
            </w:pPr>
          </w:p>
        </w:tc>
      </w:tr>
      <w:tr w:rsidR="00F5018C" w:rsidRPr="00996A6E" w14:paraId="0F89D63A" w14:textId="77777777" w:rsidTr="004D0F87">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5503D832" w14:textId="77777777" w:rsidR="00F5018C" w:rsidRPr="00996A6E" w:rsidRDefault="00F5018C">
            <w:pPr>
              <w:spacing w:before="20" w:after="20" w:line="240" w:lineRule="auto"/>
              <w:rPr>
                <w:rFonts w:ascii="Arial" w:hAnsi="Arial" w:cs="Arial"/>
                <w:bCs/>
                <w:sz w:val="18"/>
                <w:szCs w:val="18"/>
              </w:rPr>
            </w:pPr>
          </w:p>
        </w:tc>
      </w:tr>
      <w:tr w:rsidR="00996A6E" w:rsidRPr="00996A6E" w14:paraId="445B181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263F770" w14:textId="77777777" w:rsidR="00911BDC" w:rsidRPr="00996A6E" w:rsidRDefault="00911BDC">
            <w:pPr>
              <w:spacing w:before="20" w:after="20" w:line="240" w:lineRule="auto"/>
              <w:jc w:val="center"/>
              <w:rPr>
                <w:rFonts w:ascii="Arial" w:hAnsi="Arial" w:cs="Arial"/>
                <w:b/>
                <w:sz w:val="20"/>
                <w:szCs w:val="20"/>
              </w:rPr>
            </w:pPr>
            <w:r w:rsidRPr="00996A6E">
              <w:rPr>
                <w:rFonts w:ascii="Arial" w:hAnsi="Arial" w:cs="Arial"/>
                <w:b/>
                <w:sz w:val="20"/>
                <w:szCs w:val="20"/>
              </w:rPr>
              <w:lastRenderedPageBreak/>
              <w:t>5.3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0186EB0"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Documents for Early Consideration/Approval</w:t>
            </w:r>
          </w:p>
        </w:tc>
      </w:tr>
      <w:tr w:rsidR="00996A6E" w:rsidRPr="00996A6E" w14:paraId="33A4765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85FD5"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1534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25CAF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7B088"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C2C9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F79F3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65063AF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75DEF7B"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9B91AC5"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D44F6A5"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B6F42D"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AC25331"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BFE4767" w14:textId="77777777" w:rsidR="00911BDC" w:rsidRPr="00996A6E" w:rsidRDefault="00911BDC">
            <w:pPr>
              <w:spacing w:before="20" w:after="20" w:line="240" w:lineRule="auto"/>
              <w:rPr>
                <w:rFonts w:ascii="Arial" w:hAnsi="Arial" w:cs="Arial"/>
                <w:bCs/>
                <w:sz w:val="18"/>
                <w:szCs w:val="18"/>
              </w:rPr>
            </w:pPr>
          </w:p>
        </w:tc>
      </w:tr>
      <w:tr w:rsidR="00996A6E" w:rsidRPr="00996A6E" w14:paraId="4001082B"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B1216CA" w14:textId="77777777" w:rsidR="00911BDC" w:rsidRPr="00996A6E" w:rsidRDefault="00911BDC">
            <w:pPr>
              <w:spacing w:before="20" w:after="20" w:line="240" w:lineRule="auto"/>
              <w:rPr>
                <w:rFonts w:ascii="Arial" w:hAnsi="Arial" w:cs="Arial"/>
                <w:sz w:val="18"/>
                <w:szCs w:val="18"/>
              </w:rPr>
            </w:pPr>
          </w:p>
        </w:tc>
      </w:tr>
      <w:tr w:rsidR="00996A6E" w:rsidRPr="00996A6E" w14:paraId="183E4CB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2A329B9" w14:textId="77777777" w:rsidR="00911BDC" w:rsidRPr="00996A6E" w:rsidRDefault="00911BDC">
            <w:pPr>
              <w:spacing w:before="20" w:after="20" w:line="240" w:lineRule="auto"/>
              <w:rPr>
                <w:rFonts w:ascii="Arial" w:hAnsi="Arial" w:cs="Arial"/>
                <w:b/>
              </w:rPr>
            </w:pPr>
            <w:r w:rsidRPr="00996A6E">
              <w:rPr>
                <w:rFonts w:ascii="Arial" w:hAnsi="Arial" w:cs="Arial"/>
                <w:b/>
              </w:rPr>
              <w:t>6</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CB09725" w14:textId="77777777" w:rsidR="00911BDC" w:rsidRDefault="00911BDC">
            <w:pPr>
              <w:spacing w:before="20" w:after="20" w:line="240" w:lineRule="auto"/>
              <w:rPr>
                <w:rFonts w:ascii="Arial" w:hAnsi="Arial" w:cs="Arial"/>
                <w:b/>
              </w:rPr>
            </w:pPr>
            <w:r w:rsidRPr="00996A6E">
              <w:rPr>
                <w:rFonts w:ascii="Arial" w:hAnsi="Arial" w:cs="Arial"/>
                <w:b/>
              </w:rPr>
              <w:t>Pre-Rel-18 Work Items</w:t>
            </w:r>
          </w:p>
          <w:p w14:paraId="4884585A" w14:textId="6283B8AB" w:rsidR="00556D31" w:rsidRPr="00996A6E" w:rsidRDefault="00556D31">
            <w:pPr>
              <w:spacing w:before="20" w:after="20" w:line="240" w:lineRule="auto"/>
              <w:rPr>
                <w:rFonts w:ascii="Arial" w:hAnsi="Arial" w:cs="Arial"/>
                <w:b/>
              </w:rPr>
            </w:pPr>
            <w:r>
              <w:rPr>
                <w:rFonts w:ascii="Arial" w:hAnsi="Arial" w:cs="Arial"/>
                <w:b/>
              </w:rPr>
              <w:t>18 papers</w:t>
            </w:r>
          </w:p>
        </w:tc>
      </w:tr>
      <w:tr w:rsidR="00F65536" w:rsidRPr="00996A6E" w14:paraId="20E9E8C5" w14:textId="77777777" w:rsidTr="00301C0E">
        <w:tc>
          <w:tcPr>
            <w:tcW w:w="1080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44EDFBB" w14:textId="30D57AF2" w:rsidR="00F65536" w:rsidRPr="00996A6E" w:rsidRDefault="00F65536">
            <w:pPr>
              <w:spacing w:before="20" w:after="20" w:line="240" w:lineRule="auto"/>
              <w:rPr>
                <w:rFonts w:ascii="Arial" w:hAnsi="Arial" w:cs="Arial"/>
                <w:b/>
                <w:sz w:val="18"/>
                <w:szCs w:val="18"/>
              </w:rPr>
            </w:pPr>
            <w:r w:rsidRPr="00996A6E">
              <w:rPr>
                <w:rFonts w:ascii="Arial" w:hAnsi="Arial" w:cs="Arial"/>
                <w:color w:val="FF0000"/>
                <w:sz w:val="18"/>
                <w:szCs w:val="18"/>
              </w:rPr>
              <w:t xml:space="preserve">FROZEN RELEASES - ONLY Category ‘F’ CRs allowed to solve Frequent </w:t>
            </w:r>
            <w:proofErr w:type="gramStart"/>
            <w:r w:rsidRPr="00996A6E">
              <w:rPr>
                <w:rFonts w:ascii="Arial" w:hAnsi="Arial" w:cs="Arial"/>
                <w:color w:val="FF0000"/>
                <w:sz w:val="18"/>
                <w:szCs w:val="18"/>
              </w:rPr>
              <w:t>And</w:t>
            </w:r>
            <w:proofErr w:type="gramEnd"/>
            <w:r w:rsidRPr="00996A6E">
              <w:rPr>
                <w:rFonts w:ascii="Arial" w:hAnsi="Arial" w:cs="Arial"/>
                <w:color w:val="FF0000"/>
                <w:sz w:val="18"/>
                <w:szCs w:val="18"/>
              </w:rPr>
              <w:t xml:space="preserve"> Serious Mis-Operation (FASMO) issues and </w:t>
            </w:r>
            <w:r w:rsidRPr="00996A6E">
              <w:rPr>
                <w:rFonts w:ascii="Arial" w:hAnsi="Arial" w:cs="Arial"/>
                <w:color w:val="FF0000"/>
                <w:sz w:val="18"/>
                <w:szCs w:val="18"/>
                <w:u w:val="single"/>
              </w:rPr>
              <w:t>must be well justified</w:t>
            </w:r>
            <w:r w:rsidRPr="00996A6E">
              <w:rPr>
                <w:rFonts w:ascii="Arial" w:hAnsi="Arial" w:cs="Arial"/>
                <w:color w:val="FF0000"/>
                <w:sz w:val="18"/>
                <w:szCs w:val="18"/>
              </w:rPr>
              <w:t xml:space="preserve">. For CRs submitted to the WIDs in this agenda item, please also submit a corresponding mirror Rel-18 and Rel-19 CR (if applicable) under the same agenda item using the </w:t>
            </w:r>
            <w:proofErr w:type="gramStart"/>
            <w:r w:rsidRPr="00996A6E">
              <w:rPr>
                <w:rFonts w:ascii="Arial" w:hAnsi="Arial" w:cs="Arial"/>
                <w:color w:val="FF0000"/>
                <w:sz w:val="18"/>
                <w:szCs w:val="18"/>
              </w:rPr>
              <w:t>Pre-Rel</w:t>
            </w:r>
            <w:proofErr w:type="gramEnd"/>
            <w:r w:rsidRPr="00996A6E">
              <w:rPr>
                <w:rFonts w:ascii="Arial" w:hAnsi="Arial" w:cs="Arial"/>
                <w:color w:val="FF0000"/>
                <w:sz w:val="18"/>
                <w:szCs w:val="18"/>
              </w:rPr>
              <w:t>-18 WI code(s)</w:t>
            </w:r>
          </w:p>
        </w:tc>
      </w:tr>
      <w:tr w:rsidR="00F5018C" w:rsidRPr="00996A6E" w14:paraId="05113479" w14:textId="77777777" w:rsidTr="00A5042F">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FA5D3" w14:textId="77777777" w:rsidR="00F5018C" w:rsidRPr="00996A6E" w:rsidRDefault="00F5018C" w:rsidP="00CB6B0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094CB9" w14:textId="77777777" w:rsidR="00F5018C" w:rsidRPr="00996A6E" w:rsidRDefault="00F5018C" w:rsidP="00CB6B0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D10A1A" w14:textId="77777777" w:rsidR="00F5018C" w:rsidRPr="00996A6E" w:rsidRDefault="00F5018C" w:rsidP="00CB6B0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D90CA" w14:textId="77777777" w:rsidR="00F5018C" w:rsidRPr="00996A6E" w:rsidRDefault="00F5018C" w:rsidP="00CB6B0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286D46" w14:textId="77777777" w:rsidR="00F5018C" w:rsidRPr="00996A6E" w:rsidRDefault="00F5018C" w:rsidP="00CB6B0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F4F2BE" w14:textId="77777777" w:rsidR="00F5018C" w:rsidRPr="00996A6E" w:rsidRDefault="00F5018C" w:rsidP="00CB6B0C">
            <w:pPr>
              <w:spacing w:before="20" w:after="20" w:line="240" w:lineRule="auto"/>
              <w:rPr>
                <w:rFonts w:ascii="Arial" w:hAnsi="Arial" w:cs="Arial"/>
                <w:b/>
                <w:sz w:val="18"/>
                <w:szCs w:val="18"/>
              </w:rPr>
            </w:pPr>
            <w:r w:rsidRPr="00996A6E">
              <w:rPr>
                <w:rFonts w:ascii="Arial" w:hAnsi="Arial" w:cs="Arial"/>
                <w:b/>
                <w:sz w:val="18"/>
                <w:szCs w:val="18"/>
              </w:rPr>
              <w:t>Decision</w:t>
            </w:r>
          </w:p>
        </w:tc>
      </w:tr>
      <w:tr w:rsidR="00A5042F" w:rsidRPr="00996A6E" w14:paraId="645DF6E9" w14:textId="77777777" w:rsidTr="009C3EB6">
        <w:tc>
          <w:tcPr>
            <w:tcW w:w="1159" w:type="dxa"/>
            <w:tcBorders>
              <w:top w:val="single" w:sz="4" w:space="0" w:color="auto"/>
              <w:left w:val="single" w:sz="4" w:space="0" w:color="auto"/>
              <w:bottom w:val="single" w:sz="4" w:space="0" w:color="auto"/>
              <w:right w:val="single" w:sz="4" w:space="0" w:color="auto"/>
            </w:tcBorders>
            <w:shd w:val="clear" w:color="auto" w:fill="CCFFCC"/>
          </w:tcPr>
          <w:p w14:paraId="54499B04" w14:textId="03D635BE" w:rsidR="00A5042F" w:rsidRPr="00A5042F" w:rsidRDefault="00A5042F">
            <w:pPr>
              <w:spacing w:before="20" w:after="20" w:line="240" w:lineRule="auto"/>
            </w:pPr>
            <w:r w:rsidRPr="00A5042F">
              <w:rPr>
                <w:rFonts w:ascii="Arial" w:hAnsi="Arial" w:cs="Arial"/>
                <w:sz w:val="18"/>
              </w:rPr>
              <w:t>S6-241327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26CCC451" w14:textId="4BD87F7B"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 xml:space="preserve">Corrections to </w:t>
            </w:r>
            <w:proofErr w:type="spellStart"/>
            <w:r w:rsidRPr="00A5042F">
              <w:rPr>
                <w:rFonts w:ascii="Arial" w:hAnsi="Arial" w:cs="Arial"/>
                <w:bCs/>
                <w:sz w:val="18"/>
                <w:szCs w:val="18"/>
              </w:rPr>
              <w:t>Deregister_API_Provider</w:t>
            </w:r>
            <w:proofErr w:type="spellEnd"/>
            <w:r w:rsidRPr="00A5042F">
              <w:rPr>
                <w:rFonts w:ascii="Arial" w:hAnsi="Arial" w:cs="Arial"/>
                <w:bCs/>
                <w:sz w:val="18"/>
                <w:szCs w:val="18"/>
              </w:rPr>
              <w:t xml:space="preserve"> operation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894256E" w14:textId="4B9F7A22" w:rsidR="00A5042F" w:rsidRPr="00A5042F" w:rsidRDefault="00A5042F">
            <w:pPr>
              <w:spacing w:before="20" w:after="20" w:line="240" w:lineRule="auto"/>
              <w:rPr>
                <w:rFonts w:ascii="Arial" w:hAnsi="Arial" w:cs="Arial"/>
                <w:bCs/>
                <w:sz w:val="18"/>
                <w:szCs w:val="18"/>
                <w:lang w:val="nb-NO"/>
              </w:rPr>
            </w:pPr>
            <w:r w:rsidRPr="00A5042F">
              <w:rPr>
                <w:rFonts w:ascii="Arial" w:hAnsi="Arial" w:cs="Arial"/>
                <w:bCs/>
                <w:sz w:val="18"/>
                <w:szCs w:val="18"/>
                <w:lang w:val="nb-NO"/>
              </w:rPr>
              <w:t xml:space="preserve">ETRI, </w:t>
            </w:r>
            <w:proofErr w:type="spellStart"/>
            <w:r w:rsidRPr="00A5042F">
              <w:rPr>
                <w:rFonts w:ascii="Arial" w:hAnsi="Arial" w:cs="Arial"/>
                <w:bCs/>
                <w:sz w:val="18"/>
                <w:szCs w:val="18"/>
                <w:lang w:val="nb-NO"/>
              </w:rPr>
              <w:t>Uangel</w:t>
            </w:r>
            <w:proofErr w:type="spellEnd"/>
            <w:r w:rsidRPr="00A5042F">
              <w:rPr>
                <w:rFonts w:ascii="Arial" w:hAnsi="Arial" w:cs="Arial"/>
                <w:bCs/>
                <w:sz w:val="18"/>
                <w:szCs w:val="18"/>
                <w:lang w:val="nb-NO"/>
              </w:rPr>
              <w:t xml:space="preserve"> (Seung-Ik Lee)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EFE8FC4" w14:textId="77777777"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CR 0161r1</w:t>
            </w:r>
          </w:p>
          <w:p w14:paraId="52020E0D" w14:textId="77777777"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Cat A</w:t>
            </w:r>
          </w:p>
          <w:p w14:paraId="7B2DC673" w14:textId="77777777"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Rel-18</w:t>
            </w:r>
          </w:p>
          <w:p w14:paraId="066CA3D0" w14:textId="26231168"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C7F05AF" w14:textId="62BF1781" w:rsidR="00A5042F" w:rsidRDefault="00E5324E">
            <w:pPr>
              <w:spacing w:before="20" w:after="20" w:line="240" w:lineRule="auto"/>
              <w:rPr>
                <w:rFonts w:ascii="Arial" w:hAnsi="Arial" w:cs="Arial"/>
                <w:bCs/>
                <w:sz w:val="18"/>
                <w:szCs w:val="18"/>
              </w:rPr>
            </w:pPr>
            <w:r>
              <w:rPr>
                <w:rFonts w:ascii="Arial" w:hAnsi="Arial" w:cs="Arial"/>
                <w:bCs/>
                <w:sz w:val="18"/>
                <w:szCs w:val="18"/>
              </w:rPr>
              <w:t>UPDATE_1</w:t>
            </w:r>
            <w:r>
              <w:rPr>
                <w:rFonts w:ascii="Arial" w:hAnsi="Arial" w:cs="Arial"/>
                <w:bCs/>
                <w:sz w:val="18"/>
                <w:szCs w:val="18"/>
              </w:rPr>
              <w:br/>
            </w:r>
            <w:r w:rsidR="00A5042F" w:rsidRPr="00A5042F">
              <w:rPr>
                <w:rFonts w:ascii="Arial" w:hAnsi="Arial" w:cs="Arial"/>
                <w:bCs/>
                <w:sz w:val="18"/>
                <w:szCs w:val="18"/>
              </w:rPr>
              <w:t>Revision of S6-241032.</w:t>
            </w:r>
          </w:p>
          <w:p w14:paraId="0D4BE31A" w14:textId="0EFC367A" w:rsidR="00A5042F" w:rsidRDefault="00A5042F">
            <w:pPr>
              <w:spacing w:before="20" w:after="20" w:line="240" w:lineRule="auto"/>
              <w:rPr>
                <w:rFonts w:ascii="Arial" w:hAnsi="Arial" w:cs="Arial"/>
                <w:bCs/>
                <w:sz w:val="18"/>
                <w:szCs w:val="18"/>
              </w:rPr>
            </w:pPr>
          </w:p>
          <w:p w14:paraId="10D5148B" w14:textId="2A5F7E5A" w:rsidR="00A5042F" w:rsidRPr="00996A6E" w:rsidRDefault="00A5042F">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D2A21DA" w14:textId="04373792" w:rsidR="00A5042F" w:rsidRDefault="00E52793">
            <w:pPr>
              <w:spacing w:before="20" w:after="20" w:line="240" w:lineRule="auto"/>
              <w:rPr>
                <w:rFonts w:ascii="Arial" w:hAnsi="Arial" w:cs="Arial"/>
                <w:bCs/>
                <w:sz w:val="18"/>
                <w:szCs w:val="18"/>
              </w:rPr>
            </w:pPr>
            <w:r>
              <w:rPr>
                <w:rFonts w:ascii="Arial" w:hAnsi="Arial" w:cs="Arial"/>
                <w:bCs/>
                <w:sz w:val="18"/>
                <w:szCs w:val="18"/>
              </w:rPr>
              <w:t>Agreed</w:t>
            </w:r>
          </w:p>
          <w:p w14:paraId="5981D1E4" w14:textId="0ABFF0F5" w:rsidR="00E52793" w:rsidRPr="009C3EB6" w:rsidRDefault="00E52793">
            <w:pPr>
              <w:spacing w:before="20" w:after="20" w:line="240" w:lineRule="auto"/>
              <w:rPr>
                <w:rFonts w:ascii="Arial" w:hAnsi="Arial" w:cs="Arial"/>
                <w:bCs/>
                <w:sz w:val="18"/>
                <w:szCs w:val="18"/>
              </w:rPr>
            </w:pPr>
            <w:r>
              <w:rPr>
                <w:rFonts w:ascii="Arial" w:hAnsi="Arial" w:cs="Arial"/>
                <w:bCs/>
                <w:sz w:val="18"/>
                <w:szCs w:val="18"/>
              </w:rPr>
              <w:t>SA6#60</w:t>
            </w:r>
          </w:p>
        </w:tc>
      </w:tr>
      <w:tr w:rsidR="00A5042F" w:rsidRPr="00996A6E" w14:paraId="28415180" w14:textId="77777777" w:rsidTr="009C3EB6">
        <w:tc>
          <w:tcPr>
            <w:tcW w:w="1159" w:type="dxa"/>
            <w:tcBorders>
              <w:top w:val="single" w:sz="4" w:space="0" w:color="auto"/>
              <w:left w:val="single" w:sz="4" w:space="0" w:color="auto"/>
              <w:bottom w:val="single" w:sz="4" w:space="0" w:color="auto"/>
              <w:right w:val="single" w:sz="4" w:space="0" w:color="auto"/>
            </w:tcBorders>
            <w:shd w:val="clear" w:color="auto" w:fill="CCFFCC"/>
          </w:tcPr>
          <w:p w14:paraId="1A58254E" w14:textId="6CE0556B" w:rsidR="00A5042F" w:rsidRPr="00A5042F" w:rsidRDefault="00A5042F">
            <w:pPr>
              <w:spacing w:before="20" w:after="20" w:line="240" w:lineRule="auto"/>
            </w:pPr>
            <w:r w:rsidRPr="00A5042F">
              <w:rPr>
                <w:rFonts w:ascii="Arial" w:hAnsi="Arial" w:cs="Arial"/>
                <w:sz w:val="18"/>
              </w:rPr>
              <w:t>S6-241328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429BE333" w14:textId="7539D35E"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 xml:space="preserve">Corrections to </w:t>
            </w:r>
            <w:proofErr w:type="spellStart"/>
            <w:r w:rsidRPr="00A5042F">
              <w:rPr>
                <w:rFonts w:ascii="Arial" w:hAnsi="Arial" w:cs="Arial"/>
                <w:bCs/>
                <w:sz w:val="18"/>
                <w:szCs w:val="18"/>
              </w:rPr>
              <w:t>Deregister_API_Provider</w:t>
            </w:r>
            <w:proofErr w:type="spellEnd"/>
            <w:r w:rsidRPr="00A5042F">
              <w:rPr>
                <w:rFonts w:ascii="Arial" w:hAnsi="Arial" w:cs="Arial"/>
                <w:bCs/>
                <w:sz w:val="18"/>
                <w:szCs w:val="18"/>
              </w:rPr>
              <w:t xml:space="preserve"> operation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167E867" w14:textId="466EB3C3" w:rsidR="00A5042F" w:rsidRPr="00A5042F" w:rsidRDefault="00A5042F">
            <w:pPr>
              <w:spacing w:before="20" w:after="20" w:line="240" w:lineRule="auto"/>
              <w:rPr>
                <w:rFonts w:ascii="Arial" w:hAnsi="Arial" w:cs="Arial"/>
                <w:bCs/>
                <w:sz w:val="18"/>
                <w:szCs w:val="18"/>
                <w:lang w:val="nb-NO"/>
              </w:rPr>
            </w:pPr>
            <w:r w:rsidRPr="00A5042F">
              <w:rPr>
                <w:rFonts w:ascii="Arial" w:hAnsi="Arial" w:cs="Arial"/>
                <w:bCs/>
                <w:sz w:val="18"/>
                <w:szCs w:val="18"/>
                <w:lang w:val="nb-NO"/>
              </w:rPr>
              <w:t xml:space="preserve">ETRI, </w:t>
            </w:r>
            <w:proofErr w:type="spellStart"/>
            <w:r w:rsidRPr="00A5042F">
              <w:rPr>
                <w:rFonts w:ascii="Arial" w:hAnsi="Arial" w:cs="Arial"/>
                <w:bCs/>
                <w:sz w:val="18"/>
                <w:szCs w:val="18"/>
                <w:lang w:val="nb-NO"/>
              </w:rPr>
              <w:t>Uangel</w:t>
            </w:r>
            <w:proofErr w:type="spellEnd"/>
            <w:r w:rsidRPr="00A5042F">
              <w:rPr>
                <w:rFonts w:ascii="Arial" w:hAnsi="Arial" w:cs="Arial"/>
                <w:bCs/>
                <w:sz w:val="18"/>
                <w:szCs w:val="18"/>
                <w:lang w:val="nb-NO"/>
              </w:rPr>
              <w:t xml:space="preserve"> (Seung-Ik Lee)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9869867" w14:textId="77777777"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CR 0162r1</w:t>
            </w:r>
          </w:p>
          <w:p w14:paraId="2A0CBC26" w14:textId="77777777"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Cat A</w:t>
            </w:r>
          </w:p>
          <w:p w14:paraId="5C44D52B" w14:textId="77777777"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Rel-19</w:t>
            </w:r>
          </w:p>
          <w:p w14:paraId="3A4B9F32" w14:textId="57B2C5C9"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D72E291" w14:textId="74658DC6" w:rsidR="00A5042F" w:rsidRDefault="00E5324E">
            <w:pPr>
              <w:spacing w:before="20" w:after="20" w:line="240" w:lineRule="auto"/>
              <w:rPr>
                <w:rFonts w:ascii="Arial" w:hAnsi="Arial" w:cs="Arial"/>
                <w:bCs/>
                <w:sz w:val="18"/>
                <w:szCs w:val="18"/>
              </w:rPr>
            </w:pPr>
            <w:r>
              <w:rPr>
                <w:rFonts w:ascii="Arial" w:hAnsi="Arial" w:cs="Arial"/>
                <w:bCs/>
                <w:sz w:val="18"/>
                <w:szCs w:val="18"/>
              </w:rPr>
              <w:t>UPDATE_1</w:t>
            </w:r>
            <w:r>
              <w:rPr>
                <w:rFonts w:ascii="Arial" w:hAnsi="Arial" w:cs="Arial"/>
                <w:bCs/>
                <w:sz w:val="18"/>
                <w:szCs w:val="18"/>
              </w:rPr>
              <w:br/>
            </w:r>
            <w:r w:rsidR="00A5042F" w:rsidRPr="00A5042F">
              <w:rPr>
                <w:rFonts w:ascii="Arial" w:hAnsi="Arial" w:cs="Arial"/>
                <w:bCs/>
                <w:sz w:val="18"/>
                <w:szCs w:val="18"/>
              </w:rPr>
              <w:t>Revision of S6-241033.</w:t>
            </w:r>
          </w:p>
          <w:p w14:paraId="02270AAC" w14:textId="005A90D5" w:rsidR="00A5042F" w:rsidRPr="00996A6E" w:rsidRDefault="00A5042F">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305D0AE" w14:textId="77777777" w:rsidR="00E52793" w:rsidRDefault="00E52793" w:rsidP="00E52793">
            <w:pPr>
              <w:spacing w:before="20" w:after="20" w:line="240" w:lineRule="auto"/>
              <w:rPr>
                <w:rFonts w:ascii="Arial" w:hAnsi="Arial" w:cs="Arial"/>
                <w:bCs/>
                <w:sz w:val="18"/>
                <w:szCs w:val="18"/>
              </w:rPr>
            </w:pPr>
            <w:r>
              <w:rPr>
                <w:rFonts w:ascii="Arial" w:hAnsi="Arial" w:cs="Arial"/>
                <w:bCs/>
                <w:sz w:val="18"/>
                <w:szCs w:val="18"/>
              </w:rPr>
              <w:t>Agreed</w:t>
            </w:r>
          </w:p>
          <w:p w14:paraId="2ED1233B" w14:textId="21239062" w:rsidR="00A5042F" w:rsidRPr="009C3EB6"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A5042F" w:rsidRPr="00996A6E" w14:paraId="3497012C" w14:textId="77777777" w:rsidTr="00404AE2">
        <w:tc>
          <w:tcPr>
            <w:tcW w:w="1159" w:type="dxa"/>
            <w:tcBorders>
              <w:top w:val="single" w:sz="4" w:space="0" w:color="auto"/>
              <w:left w:val="single" w:sz="4" w:space="0" w:color="auto"/>
              <w:bottom w:val="single" w:sz="4" w:space="0" w:color="auto"/>
              <w:right w:val="single" w:sz="4" w:space="0" w:color="auto"/>
            </w:tcBorders>
            <w:shd w:val="clear" w:color="auto" w:fill="CCFFCC"/>
          </w:tcPr>
          <w:p w14:paraId="731775D3" w14:textId="2014CF46" w:rsidR="00A5042F" w:rsidRPr="00A5042F" w:rsidRDefault="00A5042F">
            <w:pPr>
              <w:spacing w:before="20" w:after="20" w:line="240" w:lineRule="auto"/>
            </w:pPr>
            <w:r w:rsidRPr="00A5042F">
              <w:rPr>
                <w:rFonts w:ascii="Arial" w:hAnsi="Arial" w:cs="Arial"/>
                <w:sz w:val="18"/>
              </w:rPr>
              <w:t>S6-241329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6101BCE" w14:textId="5960858C"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Correction of references to other specifications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307AD4B" w14:textId="66F032E2"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Vodafone (Peter Dawes)</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42D1A2C" w14:textId="77777777"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CR 0082r1</w:t>
            </w:r>
          </w:p>
          <w:p w14:paraId="30022BC7" w14:textId="77777777"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Cat F</w:t>
            </w:r>
          </w:p>
          <w:p w14:paraId="302B41E9" w14:textId="77777777"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Rel-17</w:t>
            </w:r>
          </w:p>
          <w:p w14:paraId="288FC89A" w14:textId="068C648F"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23.286</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ED098BF" w14:textId="76FCCE0D" w:rsidR="00A5042F" w:rsidRDefault="00E5324E">
            <w:pPr>
              <w:spacing w:before="20" w:after="20" w:line="240" w:lineRule="auto"/>
              <w:rPr>
                <w:rFonts w:ascii="Arial" w:hAnsi="Arial" w:cs="Arial"/>
                <w:bCs/>
                <w:sz w:val="18"/>
                <w:szCs w:val="18"/>
              </w:rPr>
            </w:pPr>
            <w:r>
              <w:rPr>
                <w:rFonts w:ascii="Arial" w:hAnsi="Arial" w:cs="Arial"/>
                <w:bCs/>
                <w:sz w:val="18"/>
                <w:szCs w:val="18"/>
              </w:rPr>
              <w:t>UPDATE_1</w:t>
            </w:r>
            <w:r>
              <w:rPr>
                <w:rFonts w:ascii="Arial" w:hAnsi="Arial" w:cs="Arial"/>
                <w:bCs/>
                <w:sz w:val="18"/>
                <w:szCs w:val="18"/>
              </w:rPr>
              <w:br/>
            </w:r>
            <w:r w:rsidR="00A5042F" w:rsidRPr="00A5042F">
              <w:rPr>
                <w:rFonts w:ascii="Arial" w:hAnsi="Arial" w:cs="Arial"/>
                <w:bCs/>
                <w:sz w:val="18"/>
                <w:szCs w:val="18"/>
              </w:rPr>
              <w:t>Revision of S6-241035.</w:t>
            </w:r>
          </w:p>
          <w:p w14:paraId="116B4724" w14:textId="503159E8" w:rsidR="00A5042F" w:rsidRDefault="00A5042F">
            <w:pPr>
              <w:spacing w:before="20" w:after="20" w:line="240" w:lineRule="auto"/>
              <w:rPr>
                <w:rFonts w:ascii="Arial" w:hAnsi="Arial" w:cs="Arial"/>
                <w:bCs/>
                <w:sz w:val="18"/>
                <w:szCs w:val="18"/>
              </w:rPr>
            </w:pPr>
            <w:r>
              <w:rPr>
                <w:rFonts w:ascii="Arial" w:hAnsi="Arial" w:cs="Arial"/>
                <w:bCs/>
                <w:sz w:val="18"/>
                <w:szCs w:val="18"/>
              </w:rPr>
              <w:t xml:space="preserve">The only change is to </w:t>
            </w:r>
            <w:r w:rsidR="00FF47E3">
              <w:rPr>
                <w:rFonts w:ascii="Arial" w:hAnsi="Arial" w:cs="Arial"/>
                <w:bCs/>
                <w:sz w:val="18"/>
                <w:szCs w:val="18"/>
              </w:rPr>
              <w:t>remove comments on the cover sheet and tick the UE-</w:t>
            </w:r>
            <w:proofErr w:type="gramStart"/>
            <w:r w:rsidR="00FF47E3">
              <w:rPr>
                <w:rFonts w:ascii="Arial" w:hAnsi="Arial" w:cs="Arial"/>
                <w:bCs/>
                <w:sz w:val="18"/>
                <w:szCs w:val="18"/>
              </w:rPr>
              <w:t>box</w:t>
            </w:r>
            <w:proofErr w:type="gramEnd"/>
          </w:p>
          <w:p w14:paraId="2F0F71D2" w14:textId="52FA7E6A" w:rsidR="00A5042F" w:rsidRPr="00996A6E" w:rsidRDefault="00A5042F">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C66CC07" w14:textId="77777777" w:rsidR="00E52793" w:rsidRDefault="00404AE2" w:rsidP="00E52793">
            <w:pPr>
              <w:spacing w:before="20" w:after="20" w:line="240" w:lineRule="auto"/>
              <w:rPr>
                <w:rFonts w:ascii="Arial" w:hAnsi="Arial" w:cs="Arial"/>
                <w:bCs/>
                <w:sz w:val="18"/>
                <w:szCs w:val="18"/>
              </w:rPr>
            </w:pPr>
            <w:r w:rsidRPr="00404AE2">
              <w:rPr>
                <w:rFonts w:ascii="Arial" w:hAnsi="Arial" w:cs="Arial"/>
                <w:bCs/>
                <w:sz w:val="18"/>
                <w:szCs w:val="18"/>
              </w:rPr>
              <w:t>Agreed</w:t>
            </w:r>
          </w:p>
          <w:p w14:paraId="7E8E4FC4" w14:textId="3EAE0CDF" w:rsidR="00A5042F" w:rsidRPr="00404AE2"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FF47E3" w:rsidRPr="00996A6E" w14:paraId="672F6DA0" w14:textId="77777777" w:rsidTr="00404AE2">
        <w:tc>
          <w:tcPr>
            <w:tcW w:w="1159" w:type="dxa"/>
            <w:tcBorders>
              <w:top w:val="single" w:sz="4" w:space="0" w:color="auto"/>
              <w:left w:val="single" w:sz="4" w:space="0" w:color="auto"/>
              <w:bottom w:val="single" w:sz="4" w:space="0" w:color="auto"/>
              <w:right w:val="single" w:sz="4" w:space="0" w:color="auto"/>
            </w:tcBorders>
            <w:shd w:val="clear" w:color="auto" w:fill="CCFFCC"/>
          </w:tcPr>
          <w:p w14:paraId="69CC7BE1" w14:textId="218D91C2" w:rsidR="00FF47E3" w:rsidRPr="00FF47E3" w:rsidRDefault="00FF47E3">
            <w:pPr>
              <w:spacing w:before="20" w:after="20" w:line="240" w:lineRule="auto"/>
            </w:pPr>
            <w:r w:rsidRPr="00FF47E3">
              <w:rPr>
                <w:rFonts w:ascii="Arial" w:hAnsi="Arial" w:cs="Arial"/>
                <w:sz w:val="18"/>
              </w:rPr>
              <w:t>S6-241330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4B94DC3" w14:textId="4F1D71E7" w:rsidR="00FF47E3" w:rsidRPr="00FF47E3" w:rsidRDefault="00FF47E3">
            <w:pPr>
              <w:spacing w:before="20" w:after="20" w:line="240" w:lineRule="auto"/>
              <w:rPr>
                <w:rFonts w:ascii="Arial" w:hAnsi="Arial" w:cs="Arial"/>
                <w:bCs/>
                <w:sz w:val="18"/>
                <w:szCs w:val="18"/>
              </w:rPr>
            </w:pPr>
            <w:r w:rsidRPr="00FF47E3">
              <w:rPr>
                <w:rFonts w:ascii="Arial" w:hAnsi="Arial" w:cs="Arial"/>
                <w:bCs/>
                <w:sz w:val="18"/>
                <w:szCs w:val="18"/>
              </w:rPr>
              <w:t>Correction of references to other specifications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3E928AD" w14:textId="37A78E20" w:rsidR="00FF47E3" w:rsidRPr="00FF47E3" w:rsidRDefault="00FF47E3">
            <w:pPr>
              <w:spacing w:before="20" w:after="20" w:line="240" w:lineRule="auto"/>
              <w:rPr>
                <w:rFonts w:ascii="Arial" w:hAnsi="Arial" w:cs="Arial"/>
                <w:bCs/>
                <w:sz w:val="18"/>
                <w:szCs w:val="18"/>
              </w:rPr>
            </w:pPr>
            <w:r w:rsidRPr="00FF47E3">
              <w:rPr>
                <w:rFonts w:ascii="Arial" w:hAnsi="Arial" w:cs="Arial"/>
                <w:bCs/>
                <w:sz w:val="18"/>
                <w:szCs w:val="18"/>
              </w:rPr>
              <w:t>Vodafone (Peter Dawes)</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47EB786" w14:textId="77777777" w:rsidR="00FF47E3" w:rsidRPr="00FF47E3" w:rsidRDefault="00FF47E3">
            <w:pPr>
              <w:spacing w:before="20" w:after="20" w:line="240" w:lineRule="auto"/>
              <w:rPr>
                <w:rFonts w:ascii="Arial" w:hAnsi="Arial" w:cs="Arial"/>
                <w:bCs/>
                <w:sz w:val="18"/>
                <w:szCs w:val="18"/>
              </w:rPr>
            </w:pPr>
            <w:r w:rsidRPr="00FF47E3">
              <w:rPr>
                <w:rFonts w:ascii="Arial" w:hAnsi="Arial" w:cs="Arial"/>
                <w:bCs/>
                <w:sz w:val="18"/>
                <w:szCs w:val="18"/>
              </w:rPr>
              <w:t>CR 0083r1</w:t>
            </w:r>
          </w:p>
          <w:p w14:paraId="5C4AE834" w14:textId="77777777" w:rsidR="00FF47E3" w:rsidRPr="00FF47E3" w:rsidRDefault="00FF47E3">
            <w:pPr>
              <w:spacing w:before="20" w:after="20" w:line="240" w:lineRule="auto"/>
              <w:rPr>
                <w:rFonts w:ascii="Arial" w:hAnsi="Arial" w:cs="Arial"/>
                <w:bCs/>
                <w:sz w:val="18"/>
                <w:szCs w:val="18"/>
              </w:rPr>
            </w:pPr>
            <w:r w:rsidRPr="00FF47E3">
              <w:rPr>
                <w:rFonts w:ascii="Arial" w:hAnsi="Arial" w:cs="Arial"/>
                <w:bCs/>
                <w:sz w:val="18"/>
                <w:szCs w:val="18"/>
              </w:rPr>
              <w:t>Cat A</w:t>
            </w:r>
          </w:p>
          <w:p w14:paraId="60F8727F" w14:textId="77777777" w:rsidR="00FF47E3" w:rsidRPr="00FF47E3" w:rsidRDefault="00FF47E3">
            <w:pPr>
              <w:spacing w:before="20" w:after="20" w:line="240" w:lineRule="auto"/>
              <w:rPr>
                <w:rFonts w:ascii="Arial" w:hAnsi="Arial" w:cs="Arial"/>
                <w:bCs/>
                <w:sz w:val="18"/>
                <w:szCs w:val="18"/>
              </w:rPr>
            </w:pPr>
            <w:r w:rsidRPr="00FF47E3">
              <w:rPr>
                <w:rFonts w:ascii="Arial" w:hAnsi="Arial" w:cs="Arial"/>
                <w:bCs/>
                <w:sz w:val="18"/>
                <w:szCs w:val="18"/>
              </w:rPr>
              <w:t>Rel-18</w:t>
            </w:r>
          </w:p>
          <w:p w14:paraId="12CA51D6" w14:textId="364D5EB5" w:rsidR="00FF47E3" w:rsidRPr="00FF47E3" w:rsidRDefault="00FF47E3">
            <w:pPr>
              <w:spacing w:before="20" w:after="20" w:line="240" w:lineRule="auto"/>
              <w:rPr>
                <w:rFonts w:ascii="Arial" w:hAnsi="Arial" w:cs="Arial"/>
                <w:bCs/>
                <w:sz w:val="18"/>
                <w:szCs w:val="18"/>
              </w:rPr>
            </w:pPr>
            <w:r w:rsidRPr="00FF47E3">
              <w:rPr>
                <w:rFonts w:ascii="Arial" w:hAnsi="Arial" w:cs="Arial"/>
                <w:bCs/>
                <w:sz w:val="18"/>
                <w:szCs w:val="18"/>
              </w:rPr>
              <w:t>23.286</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D086DB0" w14:textId="391EA692" w:rsidR="00FF47E3" w:rsidRDefault="00E5324E" w:rsidP="00FF47E3">
            <w:pPr>
              <w:spacing w:before="20" w:after="20" w:line="240" w:lineRule="auto"/>
              <w:rPr>
                <w:rFonts w:ascii="Arial" w:hAnsi="Arial" w:cs="Arial"/>
                <w:bCs/>
                <w:sz w:val="18"/>
                <w:szCs w:val="18"/>
              </w:rPr>
            </w:pPr>
            <w:r>
              <w:rPr>
                <w:rFonts w:ascii="Arial" w:hAnsi="Arial" w:cs="Arial"/>
                <w:bCs/>
                <w:sz w:val="18"/>
                <w:szCs w:val="18"/>
              </w:rPr>
              <w:t>UPDATE_1</w:t>
            </w:r>
            <w:r>
              <w:rPr>
                <w:rFonts w:ascii="Arial" w:hAnsi="Arial" w:cs="Arial"/>
                <w:bCs/>
                <w:sz w:val="18"/>
                <w:szCs w:val="18"/>
              </w:rPr>
              <w:br/>
            </w:r>
            <w:r w:rsidR="00FF47E3" w:rsidRPr="00FF47E3">
              <w:rPr>
                <w:rFonts w:ascii="Arial" w:hAnsi="Arial" w:cs="Arial"/>
                <w:bCs/>
                <w:sz w:val="18"/>
                <w:szCs w:val="18"/>
              </w:rPr>
              <w:t>Revision of S6-241036.</w:t>
            </w:r>
          </w:p>
          <w:p w14:paraId="4BE62ED4" w14:textId="1C0D8DC9" w:rsidR="00FF47E3" w:rsidRPr="00FF47E3" w:rsidRDefault="00FF47E3">
            <w:pPr>
              <w:spacing w:before="20" w:after="20" w:line="240" w:lineRule="auto"/>
              <w:rPr>
                <w:rFonts w:ascii="Arial" w:hAnsi="Arial" w:cs="Arial"/>
                <w:bCs/>
                <w:sz w:val="18"/>
                <w:szCs w:val="18"/>
              </w:rPr>
            </w:pPr>
            <w:r>
              <w:rPr>
                <w:rFonts w:ascii="Arial" w:hAnsi="Arial" w:cs="Arial"/>
                <w:bCs/>
                <w:sz w:val="18"/>
                <w:szCs w:val="18"/>
              </w:rPr>
              <w:t>The only change is to remove comments on the cover sheet and tick the UE-</w:t>
            </w:r>
            <w:proofErr w:type="gramStart"/>
            <w:r>
              <w:rPr>
                <w:rFonts w:ascii="Arial" w:hAnsi="Arial" w:cs="Arial"/>
                <w:bCs/>
                <w:sz w:val="18"/>
                <w:szCs w:val="18"/>
              </w:rPr>
              <w:t>box</w:t>
            </w:r>
            <w:proofErr w:type="gramEnd"/>
          </w:p>
          <w:p w14:paraId="76B2422D" w14:textId="51372729" w:rsidR="00FF47E3" w:rsidRPr="00996A6E" w:rsidRDefault="00FF47E3">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630A93E" w14:textId="77777777" w:rsidR="00E52793" w:rsidRDefault="00404AE2" w:rsidP="00E52793">
            <w:pPr>
              <w:spacing w:before="20" w:after="20" w:line="240" w:lineRule="auto"/>
              <w:rPr>
                <w:rFonts w:ascii="Arial" w:hAnsi="Arial" w:cs="Arial"/>
                <w:bCs/>
                <w:sz w:val="18"/>
                <w:szCs w:val="18"/>
              </w:rPr>
            </w:pPr>
            <w:r w:rsidRPr="00404AE2">
              <w:rPr>
                <w:rFonts w:ascii="Arial" w:hAnsi="Arial" w:cs="Arial"/>
                <w:bCs/>
                <w:sz w:val="18"/>
                <w:szCs w:val="18"/>
              </w:rPr>
              <w:t>Agreed</w:t>
            </w:r>
          </w:p>
          <w:p w14:paraId="2FA1A478" w14:textId="03D98E63" w:rsidR="00FF47E3" w:rsidRPr="00404AE2"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9C3EB6" w:rsidRPr="00996A6E" w14:paraId="59C0B91E" w14:textId="77777777" w:rsidTr="00523B23">
        <w:tc>
          <w:tcPr>
            <w:tcW w:w="1159" w:type="dxa"/>
            <w:tcBorders>
              <w:top w:val="single" w:sz="4" w:space="0" w:color="auto"/>
              <w:left w:val="single" w:sz="4" w:space="0" w:color="auto"/>
              <w:bottom w:val="single" w:sz="4" w:space="0" w:color="auto"/>
              <w:right w:val="single" w:sz="4" w:space="0" w:color="auto"/>
            </w:tcBorders>
            <w:shd w:val="clear" w:color="auto" w:fill="CCFFCC"/>
          </w:tcPr>
          <w:p w14:paraId="76051763" w14:textId="518A98C0" w:rsidR="009C3EB6" w:rsidRPr="009C3EB6" w:rsidRDefault="009C3EB6">
            <w:pPr>
              <w:spacing w:before="20" w:after="20" w:line="240" w:lineRule="auto"/>
              <w:rPr>
                <w:rFonts w:ascii="Arial" w:hAnsi="Arial" w:cs="Arial"/>
                <w:sz w:val="18"/>
              </w:rPr>
            </w:pPr>
            <w:r w:rsidRPr="009C3EB6">
              <w:rPr>
                <w:rFonts w:ascii="Arial" w:hAnsi="Arial" w:cs="Arial"/>
                <w:sz w:val="18"/>
              </w:rPr>
              <w:t>S6-241571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C5F3A89" w14:textId="4D12EA52" w:rsidR="009C3EB6" w:rsidRPr="009C3EB6" w:rsidRDefault="009C3EB6">
            <w:pPr>
              <w:spacing w:before="20" w:after="20" w:line="240" w:lineRule="auto"/>
              <w:rPr>
                <w:rFonts w:ascii="Arial" w:hAnsi="Arial" w:cs="Arial"/>
                <w:bCs/>
                <w:sz w:val="18"/>
                <w:szCs w:val="18"/>
              </w:rPr>
            </w:pPr>
            <w:r w:rsidRPr="009C3EB6">
              <w:rPr>
                <w:rFonts w:ascii="Arial" w:hAnsi="Arial" w:cs="Arial"/>
                <w:bCs/>
                <w:sz w:val="18"/>
                <w:szCs w:val="18"/>
              </w:rPr>
              <w:t>Correction for Discover service APIs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2C556021" w14:textId="69B42D32" w:rsidR="009C3EB6" w:rsidRPr="009C3EB6" w:rsidRDefault="009C3EB6">
            <w:pPr>
              <w:spacing w:before="20" w:after="20" w:line="240" w:lineRule="auto"/>
              <w:rPr>
                <w:rFonts w:ascii="Arial" w:hAnsi="Arial" w:cs="Arial"/>
                <w:bCs/>
                <w:sz w:val="18"/>
                <w:szCs w:val="18"/>
              </w:rPr>
            </w:pPr>
            <w:r w:rsidRPr="009C3EB6">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DF4BC3F" w14:textId="77777777" w:rsidR="009C3EB6" w:rsidRPr="009C3EB6" w:rsidRDefault="009C3EB6">
            <w:pPr>
              <w:spacing w:before="20" w:after="20" w:line="240" w:lineRule="auto"/>
              <w:rPr>
                <w:rFonts w:ascii="Arial" w:hAnsi="Arial" w:cs="Arial"/>
                <w:bCs/>
                <w:sz w:val="18"/>
                <w:szCs w:val="18"/>
              </w:rPr>
            </w:pPr>
            <w:r w:rsidRPr="009C3EB6">
              <w:rPr>
                <w:rFonts w:ascii="Arial" w:hAnsi="Arial" w:cs="Arial"/>
                <w:bCs/>
                <w:sz w:val="18"/>
                <w:szCs w:val="18"/>
              </w:rPr>
              <w:t>CR 0166r2</w:t>
            </w:r>
          </w:p>
          <w:p w14:paraId="219FC669" w14:textId="77777777" w:rsidR="009C3EB6" w:rsidRPr="009C3EB6" w:rsidRDefault="009C3EB6">
            <w:pPr>
              <w:spacing w:before="20" w:after="20" w:line="240" w:lineRule="auto"/>
              <w:rPr>
                <w:rFonts w:ascii="Arial" w:hAnsi="Arial" w:cs="Arial"/>
                <w:bCs/>
                <w:sz w:val="18"/>
                <w:szCs w:val="18"/>
              </w:rPr>
            </w:pPr>
            <w:r w:rsidRPr="009C3EB6">
              <w:rPr>
                <w:rFonts w:ascii="Arial" w:hAnsi="Arial" w:cs="Arial"/>
                <w:bCs/>
                <w:sz w:val="18"/>
                <w:szCs w:val="18"/>
              </w:rPr>
              <w:t>Cat A</w:t>
            </w:r>
          </w:p>
          <w:p w14:paraId="44D26012" w14:textId="77777777" w:rsidR="009C3EB6" w:rsidRPr="009C3EB6" w:rsidRDefault="009C3EB6">
            <w:pPr>
              <w:spacing w:before="20" w:after="20" w:line="240" w:lineRule="auto"/>
              <w:rPr>
                <w:rFonts w:ascii="Arial" w:hAnsi="Arial" w:cs="Arial"/>
                <w:bCs/>
                <w:sz w:val="18"/>
                <w:szCs w:val="18"/>
              </w:rPr>
            </w:pPr>
            <w:r w:rsidRPr="009C3EB6">
              <w:rPr>
                <w:rFonts w:ascii="Arial" w:hAnsi="Arial" w:cs="Arial"/>
                <w:bCs/>
                <w:sz w:val="18"/>
                <w:szCs w:val="18"/>
              </w:rPr>
              <w:t>Rel-18</w:t>
            </w:r>
          </w:p>
          <w:p w14:paraId="62559AF7" w14:textId="55BC67FE" w:rsidR="009C3EB6" w:rsidRPr="009C3EB6" w:rsidRDefault="009C3EB6">
            <w:pPr>
              <w:spacing w:before="20" w:after="20" w:line="240" w:lineRule="auto"/>
              <w:rPr>
                <w:rFonts w:ascii="Arial" w:hAnsi="Arial" w:cs="Arial"/>
                <w:bCs/>
                <w:sz w:val="18"/>
                <w:szCs w:val="18"/>
              </w:rPr>
            </w:pPr>
            <w:r w:rsidRPr="009C3EB6">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1A2A623" w14:textId="6EF1403D" w:rsidR="009C3EB6" w:rsidRDefault="00C20417" w:rsidP="009C3EB6">
            <w:pPr>
              <w:spacing w:before="20" w:after="20" w:line="240" w:lineRule="auto"/>
              <w:rPr>
                <w:rFonts w:ascii="Arial" w:hAnsi="Arial" w:cs="Arial"/>
                <w:bCs/>
                <w:i/>
                <w:sz w:val="18"/>
                <w:szCs w:val="18"/>
              </w:rPr>
            </w:pPr>
            <w:r>
              <w:rPr>
                <w:rFonts w:ascii="Arial" w:hAnsi="Arial" w:cs="Arial"/>
                <w:bCs/>
                <w:sz w:val="18"/>
                <w:szCs w:val="18"/>
              </w:rPr>
              <w:t>UPDATE_4</w:t>
            </w:r>
            <w:r>
              <w:rPr>
                <w:rFonts w:ascii="Arial" w:hAnsi="Arial" w:cs="Arial"/>
                <w:bCs/>
                <w:sz w:val="18"/>
                <w:szCs w:val="18"/>
              </w:rPr>
              <w:br/>
            </w:r>
            <w:r w:rsidR="009C3EB6" w:rsidRPr="009C3EB6">
              <w:rPr>
                <w:rFonts w:ascii="Arial" w:hAnsi="Arial" w:cs="Arial"/>
                <w:bCs/>
                <w:sz w:val="18"/>
                <w:szCs w:val="18"/>
              </w:rPr>
              <w:t>Revision of S6-241391.</w:t>
            </w:r>
          </w:p>
          <w:p w14:paraId="0148C1E9" w14:textId="5F43A876" w:rsidR="009C3EB6" w:rsidRDefault="009C3EB6" w:rsidP="009C3EB6">
            <w:pPr>
              <w:spacing w:before="20" w:after="20" w:line="240" w:lineRule="auto"/>
              <w:rPr>
                <w:rFonts w:ascii="Arial" w:hAnsi="Arial" w:cs="Arial"/>
                <w:bCs/>
                <w:i/>
                <w:sz w:val="18"/>
                <w:szCs w:val="18"/>
              </w:rPr>
            </w:pPr>
            <w:r w:rsidRPr="009C3EB6">
              <w:rPr>
                <w:rFonts w:ascii="Arial" w:hAnsi="Arial" w:cs="Arial"/>
                <w:bCs/>
                <w:i/>
                <w:sz w:val="18"/>
                <w:szCs w:val="18"/>
              </w:rPr>
              <w:t>UPDATE_1</w:t>
            </w:r>
            <w:r w:rsidRPr="009C3EB6">
              <w:rPr>
                <w:rFonts w:ascii="Arial" w:hAnsi="Arial" w:cs="Arial"/>
                <w:bCs/>
                <w:i/>
                <w:sz w:val="18"/>
                <w:szCs w:val="18"/>
              </w:rPr>
              <w:br/>
              <w:t>Revision of S6-241067.</w:t>
            </w:r>
          </w:p>
          <w:p w14:paraId="17BAE4EF" w14:textId="77777777" w:rsidR="009C3EB6" w:rsidRDefault="009C3EB6" w:rsidP="009C3EB6">
            <w:pPr>
              <w:spacing w:before="20" w:after="20" w:line="240" w:lineRule="auto"/>
              <w:rPr>
                <w:rFonts w:ascii="Arial" w:hAnsi="Arial" w:cs="Arial"/>
                <w:bCs/>
                <w:i/>
                <w:sz w:val="18"/>
                <w:szCs w:val="18"/>
              </w:rPr>
            </w:pPr>
          </w:p>
          <w:p w14:paraId="67B1D005" w14:textId="3E997127" w:rsidR="009C3EB6" w:rsidRPr="009C3EB6" w:rsidRDefault="009C3EB6" w:rsidP="009C3EB6">
            <w:pPr>
              <w:spacing w:before="20" w:after="20" w:line="240" w:lineRule="auto"/>
              <w:rPr>
                <w:rFonts w:ascii="Arial" w:hAnsi="Arial" w:cs="Arial"/>
                <w:bCs/>
                <w:i/>
                <w:sz w:val="18"/>
                <w:szCs w:val="18"/>
              </w:rPr>
            </w:pPr>
            <w:r>
              <w:rPr>
                <w:rFonts w:ascii="Arial" w:hAnsi="Arial" w:cs="Arial"/>
                <w:bCs/>
                <w:i/>
                <w:sz w:val="18"/>
                <w:szCs w:val="18"/>
              </w:rPr>
              <w:t>The only change is to use the WI-acronyms:</w:t>
            </w:r>
            <w:r>
              <w:rPr>
                <w:rFonts w:ascii="Arial" w:hAnsi="Arial" w:cs="Arial"/>
                <w:bCs/>
                <w:i/>
                <w:sz w:val="18"/>
                <w:szCs w:val="18"/>
              </w:rPr>
              <w:br/>
              <w:t>TEI18, CAPIF</w:t>
            </w:r>
          </w:p>
          <w:p w14:paraId="51127F5D" w14:textId="77777777" w:rsidR="009C3EB6" w:rsidRDefault="009C3EB6">
            <w:pPr>
              <w:spacing w:before="20" w:after="20" w:line="240" w:lineRule="auto"/>
              <w:rPr>
                <w:rFonts w:ascii="Arial" w:hAnsi="Arial" w:cs="Arial"/>
                <w:bCs/>
                <w:sz w:val="18"/>
                <w:szCs w:val="18"/>
              </w:rPr>
            </w:pPr>
          </w:p>
          <w:p w14:paraId="0926F2CA" w14:textId="37EE6E84" w:rsidR="009C3EB6" w:rsidRDefault="009C3EB6">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C381DCB" w14:textId="77777777" w:rsidR="00E52793" w:rsidRDefault="00523B23" w:rsidP="00E52793">
            <w:pPr>
              <w:spacing w:before="20" w:after="20" w:line="240" w:lineRule="auto"/>
              <w:rPr>
                <w:rFonts w:ascii="Arial" w:hAnsi="Arial" w:cs="Arial"/>
                <w:bCs/>
                <w:sz w:val="18"/>
                <w:szCs w:val="18"/>
              </w:rPr>
            </w:pPr>
            <w:r w:rsidRPr="00523B23">
              <w:rPr>
                <w:rFonts w:ascii="Arial" w:hAnsi="Arial" w:cs="Arial"/>
                <w:bCs/>
                <w:sz w:val="18"/>
                <w:szCs w:val="18"/>
              </w:rPr>
              <w:t>Agreed</w:t>
            </w:r>
          </w:p>
          <w:p w14:paraId="363CE8EE" w14:textId="1FDBC692" w:rsidR="009C3EB6" w:rsidRPr="00523B23"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9C3EB6" w:rsidRPr="00996A6E" w14:paraId="73383B99" w14:textId="77777777" w:rsidTr="00225E1C">
        <w:tc>
          <w:tcPr>
            <w:tcW w:w="1159" w:type="dxa"/>
            <w:tcBorders>
              <w:top w:val="single" w:sz="4" w:space="0" w:color="auto"/>
              <w:left w:val="single" w:sz="4" w:space="0" w:color="auto"/>
              <w:bottom w:val="single" w:sz="4" w:space="0" w:color="auto"/>
              <w:right w:val="single" w:sz="4" w:space="0" w:color="auto"/>
            </w:tcBorders>
            <w:shd w:val="clear" w:color="auto" w:fill="CCFFCC"/>
          </w:tcPr>
          <w:p w14:paraId="48AD11D5" w14:textId="4F53457B" w:rsidR="009C3EB6" w:rsidRPr="009C3EB6" w:rsidRDefault="009C3EB6">
            <w:pPr>
              <w:spacing w:before="20" w:after="20" w:line="240" w:lineRule="auto"/>
              <w:rPr>
                <w:rFonts w:ascii="Arial" w:hAnsi="Arial" w:cs="Arial"/>
                <w:sz w:val="18"/>
              </w:rPr>
            </w:pPr>
            <w:r w:rsidRPr="009C3EB6">
              <w:rPr>
                <w:rFonts w:ascii="Arial" w:hAnsi="Arial" w:cs="Arial"/>
                <w:sz w:val="18"/>
              </w:rPr>
              <w:t>S6-241572</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291F19F" w14:textId="489D64E9" w:rsidR="009C3EB6" w:rsidRPr="009C3EB6" w:rsidRDefault="009C3EB6">
            <w:pPr>
              <w:spacing w:before="20" w:after="20" w:line="240" w:lineRule="auto"/>
              <w:rPr>
                <w:rFonts w:ascii="Arial" w:hAnsi="Arial" w:cs="Arial"/>
                <w:bCs/>
                <w:sz w:val="18"/>
                <w:szCs w:val="18"/>
              </w:rPr>
            </w:pPr>
            <w:r w:rsidRPr="009C3EB6">
              <w:rPr>
                <w:rFonts w:ascii="Arial" w:hAnsi="Arial" w:cs="Arial"/>
                <w:bCs/>
                <w:sz w:val="18"/>
                <w:szCs w:val="18"/>
              </w:rPr>
              <w:t>Correction for Discover service APIs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23EF210D" w14:textId="593527B1" w:rsidR="009C3EB6" w:rsidRPr="009C3EB6" w:rsidRDefault="009C3EB6">
            <w:pPr>
              <w:spacing w:before="20" w:after="20" w:line="240" w:lineRule="auto"/>
              <w:rPr>
                <w:rFonts w:ascii="Arial" w:hAnsi="Arial" w:cs="Arial"/>
                <w:bCs/>
                <w:sz w:val="18"/>
                <w:szCs w:val="18"/>
              </w:rPr>
            </w:pPr>
            <w:r w:rsidRPr="009C3EB6">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5F24A0A" w14:textId="77777777" w:rsidR="009C3EB6" w:rsidRPr="009C3EB6" w:rsidRDefault="009C3EB6">
            <w:pPr>
              <w:spacing w:before="20" w:after="20" w:line="240" w:lineRule="auto"/>
              <w:rPr>
                <w:rFonts w:ascii="Arial" w:hAnsi="Arial" w:cs="Arial"/>
                <w:bCs/>
                <w:sz w:val="18"/>
                <w:szCs w:val="18"/>
              </w:rPr>
            </w:pPr>
            <w:r w:rsidRPr="009C3EB6">
              <w:rPr>
                <w:rFonts w:ascii="Arial" w:hAnsi="Arial" w:cs="Arial"/>
                <w:bCs/>
                <w:sz w:val="18"/>
                <w:szCs w:val="18"/>
              </w:rPr>
              <w:t>CR 0167r2</w:t>
            </w:r>
          </w:p>
          <w:p w14:paraId="0091F7D8" w14:textId="77777777" w:rsidR="009C3EB6" w:rsidRPr="009C3EB6" w:rsidRDefault="009C3EB6">
            <w:pPr>
              <w:spacing w:before="20" w:after="20" w:line="240" w:lineRule="auto"/>
              <w:rPr>
                <w:rFonts w:ascii="Arial" w:hAnsi="Arial" w:cs="Arial"/>
                <w:bCs/>
                <w:sz w:val="18"/>
                <w:szCs w:val="18"/>
              </w:rPr>
            </w:pPr>
            <w:r w:rsidRPr="009C3EB6">
              <w:rPr>
                <w:rFonts w:ascii="Arial" w:hAnsi="Arial" w:cs="Arial"/>
                <w:bCs/>
                <w:sz w:val="18"/>
                <w:szCs w:val="18"/>
              </w:rPr>
              <w:t>Cat A</w:t>
            </w:r>
          </w:p>
          <w:p w14:paraId="27C78BB6" w14:textId="77777777" w:rsidR="009C3EB6" w:rsidRPr="009C3EB6" w:rsidRDefault="009C3EB6">
            <w:pPr>
              <w:spacing w:before="20" w:after="20" w:line="240" w:lineRule="auto"/>
              <w:rPr>
                <w:rFonts w:ascii="Arial" w:hAnsi="Arial" w:cs="Arial"/>
                <w:bCs/>
                <w:sz w:val="18"/>
                <w:szCs w:val="18"/>
              </w:rPr>
            </w:pPr>
            <w:r w:rsidRPr="009C3EB6">
              <w:rPr>
                <w:rFonts w:ascii="Arial" w:hAnsi="Arial" w:cs="Arial"/>
                <w:bCs/>
                <w:sz w:val="18"/>
                <w:szCs w:val="18"/>
              </w:rPr>
              <w:t>Rel-19</w:t>
            </w:r>
          </w:p>
          <w:p w14:paraId="27D3C3B8" w14:textId="2D479E82" w:rsidR="009C3EB6" w:rsidRPr="009C3EB6" w:rsidRDefault="009C3EB6">
            <w:pPr>
              <w:spacing w:before="20" w:after="20" w:line="240" w:lineRule="auto"/>
              <w:rPr>
                <w:rFonts w:ascii="Arial" w:hAnsi="Arial" w:cs="Arial"/>
                <w:bCs/>
                <w:sz w:val="18"/>
                <w:szCs w:val="18"/>
              </w:rPr>
            </w:pPr>
            <w:r w:rsidRPr="009C3EB6">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F871BA4" w14:textId="77777777" w:rsidR="00DA69FE" w:rsidRPr="008F79BD" w:rsidRDefault="00DA69FE" w:rsidP="00DA69FE">
            <w:pPr>
              <w:spacing w:before="20" w:after="20" w:line="240" w:lineRule="auto"/>
              <w:rPr>
                <w:rFonts w:ascii="Arial" w:hAnsi="Arial" w:cs="Arial"/>
                <w:bCs/>
                <w:i/>
                <w:sz w:val="18"/>
                <w:szCs w:val="18"/>
              </w:rPr>
            </w:pPr>
            <w:r w:rsidRPr="008F79BD">
              <w:rPr>
                <w:rFonts w:ascii="Arial" w:hAnsi="Arial" w:cs="Arial"/>
                <w:bCs/>
                <w:i/>
                <w:sz w:val="18"/>
                <w:szCs w:val="18"/>
              </w:rPr>
              <w:t>UPDATE_</w:t>
            </w:r>
            <w:r>
              <w:rPr>
                <w:rFonts w:ascii="Arial" w:hAnsi="Arial" w:cs="Arial"/>
                <w:bCs/>
                <w:i/>
                <w:sz w:val="18"/>
                <w:szCs w:val="18"/>
              </w:rPr>
              <w:t>4</w:t>
            </w:r>
          </w:p>
          <w:p w14:paraId="37C51D3F" w14:textId="77777777" w:rsidR="009C3EB6" w:rsidRDefault="009C3EB6" w:rsidP="009C3EB6">
            <w:pPr>
              <w:spacing w:before="20" w:after="20" w:line="240" w:lineRule="auto"/>
              <w:rPr>
                <w:rFonts w:ascii="Arial" w:hAnsi="Arial" w:cs="Arial"/>
                <w:bCs/>
                <w:i/>
                <w:sz w:val="18"/>
                <w:szCs w:val="18"/>
              </w:rPr>
            </w:pPr>
            <w:r w:rsidRPr="009C3EB6">
              <w:rPr>
                <w:rFonts w:ascii="Arial" w:hAnsi="Arial" w:cs="Arial"/>
                <w:bCs/>
                <w:sz w:val="18"/>
                <w:szCs w:val="18"/>
              </w:rPr>
              <w:t>Revision of S6-241392.</w:t>
            </w:r>
          </w:p>
          <w:p w14:paraId="121C9B82" w14:textId="6E867861" w:rsidR="009C3EB6" w:rsidRPr="009C3EB6" w:rsidRDefault="009C3EB6" w:rsidP="009C3EB6">
            <w:pPr>
              <w:spacing w:before="20" w:after="20" w:line="240" w:lineRule="auto"/>
              <w:rPr>
                <w:rFonts w:ascii="Arial" w:hAnsi="Arial" w:cs="Arial"/>
                <w:bCs/>
                <w:i/>
                <w:sz w:val="18"/>
                <w:szCs w:val="18"/>
              </w:rPr>
            </w:pPr>
            <w:r w:rsidRPr="009C3EB6">
              <w:rPr>
                <w:rFonts w:ascii="Arial" w:hAnsi="Arial" w:cs="Arial"/>
                <w:bCs/>
                <w:i/>
                <w:sz w:val="18"/>
                <w:szCs w:val="18"/>
              </w:rPr>
              <w:t>UPDATE_1</w:t>
            </w:r>
            <w:r w:rsidRPr="009C3EB6">
              <w:rPr>
                <w:rFonts w:ascii="Arial" w:hAnsi="Arial" w:cs="Arial"/>
                <w:bCs/>
                <w:i/>
                <w:sz w:val="18"/>
                <w:szCs w:val="18"/>
              </w:rPr>
              <w:br/>
              <w:t>Revision of S6-241068.</w:t>
            </w:r>
          </w:p>
          <w:p w14:paraId="0F8FC0E5" w14:textId="77777777" w:rsidR="009C3EB6" w:rsidRDefault="009C3EB6">
            <w:pPr>
              <w:spacing w:before="20" w:after="20" w:line="240" w:lineRule="auto"/>
              <w:rPr>
                <w:rFonts w:ascii="Arial" w:hAnsi="Arial" w:cs="Arial"/>
                <w:bCs/>
                <w:sz w:val="18"/>
                <w:szCs w:val="18"/>
              </w:rPr>
            </w:pPr>
          </w:p>
          <w:p w14:paraId="00DF0959" w14:textId="77777777" w:rsidR="009C3EB6" w:rsidRPr="009C3EB6" w:rsidRDefault="009C3EB6" w:rsidP="009C3EB6">
            <w:pPr>
              <w:spacing w:before="20" w:after="20" w:line="240" w:lineRule="auto"/>
              <w:rPr>
                <w:rFonts w:ascii="Arial" w:hAnsi="Arial" w:cs="Arial"/>
                <w:bCs/>
                <w:i/>
                <w:sz w:val="18"/>
                <w:szCs w:val="18"/>
              </w:rPr>
            </w:pPr>
            <w:r>
              <w:rPr>
                <w:rFonts w:ascii="Arial" w:hAnsi="Arial" w:cs="Arial"/>
                <w:bCs/>
                <w:i/>
                <w:sz w:val="18"/>
                <w:szCs w:val="18"/>
              </w:rPr>
              <w:t>The only change is to use the WI-acronyms:</w:t>
            </w:r>
            <w:r>
              <w:rPr>
                <w:rFonts w:ascii="Arial" w:hAnsi="Arial" w:cs="Arial"/>
                <w:bCs/>
                <w:i/>
                <w:sz w:val="18"/>
                <w:szCs w:val="18"/>
              </w:rPr>
              <w:br/>
              <w:t>TEI18, CAPIF</w:t>
            </w:r>
          </w:p>
          <w:p w14:paraId="02083513" w14:textId="2F98AF74" w:rsidR="009C3EB6" w:rsidRDefault="009C3EB6">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D5D9000" w14:textId="77777777" w:rsidR="00E52793" w:rsidRDefault="00225E1C" w:rsidP="00E52793">
            <w:pPr>
              <w:spacing w:before="20" w:after="20" w:line="240" w:lineRule="auto"/>
              <w:rPr>
                <w:rFonts w:ascii="Arial" w:hAnsi="Arial" w:cs="Arial"/>
                <w:bCs/>
                <w:sz w:val="18"/>
                <w:szCs w:val="18"/>
              </w:rPr>
            </w:pPr>
            <w:r w:rsidRPr="00225E1C">
              <w:rPr>
                <w:rFonts w:ascii="Arial" w:hAnsi="Arial" w:cs="Arial"/>
                <w:bCs/>
                <w:sz w:val="18"/>
                <w:szCs w:val="18"/>
              </w:rPr>
              <w:t>Agreed</w:t>
            </w:r>
          </w:p>
          <w:p w14:paraId="0FE8DB78" w14:textId="196A3C59" w:rsidR="009C3EB6" w:rsidRPr="00225E1C"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301C0E" w:rsidRPr="00996A6E" w14:paraId="717F2C5B" w14:textId="77777777" w:rsidTr="00D712E9">
        <w:tc>
          <w:tcPr>
            <w:tcW w:w="1159" w:type="dxa"/>
            <w:tcBorders>
              <w:top w:val="single" w:sz="4" w:space="0" w:color="auto"/>
              <w:left w:val="single" w:sz="4" w:space="0" w:color="auto"/>
              <w:bottom w:val="single" w:sz="4" w:space="0" w:color="auto"/>
              <w:right w:val="single" w:sz="4" w:space="0" w:color="auto"/>
            </w:tcBorders>
            <w:shd w:val="clear" w:color="auto" w:fill="CCFFCC"/>
          </w:tcPr>
          <w:p w14:paraId="49B2D161" w14:textId="63612998" w:rsidR="00301C0E" w:rsidRPr="00301C0E" w:rsidRDefault="00000000">
            <w:pPr>
              <w:spacing w:before="20" w:after="20" w:line="240" w:lineRule="auto"/>
              <w:rPr>
                <w:rFonts w:ascii="Arial" w:hAnsi="Arial" w:cs="Arial"/>
                <w:bCs/>
                <w:sz w:val="18"/>
                <w:szCs w:val="18"/>
              </w:rPr>
            </w:pPr>
            <w:hyperlink r:id="rId11" w:history="1">
              <w:r w:rsidR="00301C0E" w:rsidRPr="00301C0E">
                <w:rPr>
                  <w:rStyle w:val="Hyperlink"/>
                  <w:rFonts w:ascii="Arial" w:hAnsi="Arial" w:cs="Arial"/>
                  <w:bCs/>
                  <w:sz w:val="18"/>
                  <w:szCs w:val="18"/>
                </w:rPr>
                <w:t>S6-241076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C17485B" w14:textId="7F26540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Remove ENs on security credentials and ID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43FCE42" w14:textId="7C73A83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81BF1F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0611</w:t>
            </w:r>
          </w:p>
          <w:p w14:paraId="3690EBF3"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76849C80"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Rel-17</w:t>
            </w:r>
          </w:p>
          <w:p w14:paraId="2ED895EA" w14:textId="5874DC0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5FC06FA"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B99EED6" w14:textId="77777777" w:rsidR="00E52793" w:rsidRDefault="00D712E9" w:rsidP="00E52793">
            <w:pPr>
              <w:spacing w:before="20" w:after="20" w:line="240" w:lineRule="auto"/>
              <w:rPr>
                <w:rFonts w:ascii="Arial" w:hAnsi="Arial" w:cs="Arial"/>
                <w:bCs/>
                <w:sz w:val="18"/>
                <w:szCs w:val="18"/>
              </w:rPr>
            </w:pPr>
            <w:r w:rsidRPr="00D712E9">
              <w:rPr>
                <w:rFonts w:ascii="Arial" w:hAnsi="Arial" w:cs="Arial"/>
                <w:bCs/>
                <w:sz w:val="18"/>
                <w:szCs w:val="18"/>
              </w:rPr>
              <w:t>Agreed</w:t>
            </w:r>
          </w:p>
          <w:p w14:paraId="70A47DE8" w14:textId="7B6C4CAC" w:rsidR="00301C0E" w:rsidRPr="00D712E9"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712E9" w:rsidRPr="00996A6E" w14:paraId="3DA8D17A" w14:textId="77777777" w:rsidTr="002B46D5">
        <w:tc>
          <w:tcPr>
            <w:tcW w:w="1159" w:type="dxa"/>
            <w:tcBorders>
              <w:top w:val="single" w:sz="4" w:space="0" w:color="auto"/>
              <w:left w:val="single" w:sz="4" w:space="0" w:color="auto"/>
              <w:bottom w:val="single" w:sz="4" w:space="0" w:color="auto"/>
              <w:right w:val="single" w:sz="4" w:space="0" w:color="auto"/>
            </w:tcBorders>
            <w:shd w:val="clear" w:color="auto" w:fill="CCFFCC"/>
          </w:tcPr>
          <w:p w14:paraId="37E9CB60" w14:textId="1079093E" w:rsidR="00D712E9" w:rsidRPr="00D712E9" w:rsidRDefault="00D712E9">
            <w:pPr>
              <w:spacing w:before="20" w:after="20" w:line="240" w:lineRule="auto"/>
            </w:pPr>
            <w:r w:rsidRPr="00D712E9">
              <w:rPr>
                <w:rFonts w:ascii="Arial" w:hAnsi="Arial" w:cs="Arial"/>
                <w:sz w:val="18"/>
              </w:rPr>
              <w:t>S6-241393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F2BF1FA" w14:textId="0E6453C9" w:rsidR="00D712E9" w:rsidRPr="00D712E9" w:rsidRDefault="00D712E9">
            <w:pPr>
              <w:spacing w:before="20" w:after="20" w:line="240" w:lineRule="auto"/>
              <w:rPr>
                <w:rFonts w:ascii="Arial" w:hAnsi="Arial" w:cs="Arial"/>
                <w:bCs/>
                <w:sz w:val="18"/>
                <w:szCs w:val="18"/>
              </w:rPr>
            </w:pPr>
            <w:r w:rsidRPr="00D712E9">
              <w:rPr>
                <w:rFonts w:ascii="Arial" w:hAnsi="Arial" w:cs="Arial"/>
                <w:bCs/>
                <w:sz w:val="18"/>
                <w:szCs w:val="18"/>
              </w:rPr>
              <w:t>Remove EN on overlapping ACR scenarios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3EEBDF6" w14:textId="39EF0BB4" w:rsidR="00D712E9" w:rsidRPr="00D712E9" w:rsidRDefault="00D712E9">
            <w:pPr>
              <w:spacing w:before="20" w:after="20" w:line="240" w:lineRule="auto"/>
              <w:rPr>
                <w:rFonts w:ascii="Arial" w:hAnsi="Arial" w:cs="Arial"/>
                <w:bCs/>
                <w:sz w:val="18"/>
                <w:szCs w:val="18"/>
              </w:rPr>
            </w:pPr>
            <w:r w:rsidRPr="00D712E9">
              <w:rPr>
                <w:rFonts w:ascii="Arial" w:hAnsi="Arial" w:cs="Arial"/>
                <w:bCs/>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E40B806" w14:textId="77777777" w:rsidR="00D712E9" w:rsidRPr="00D712E9" w:rsidRDefault="00D712E9">
            <w:pPr>
              <w:spacing w:before="20" w:after="20" w:line="240" w:lineRule="auto"/>
              <w:rPr>
                <w:rFonts w:ascii="Arial" w:hAnsi="Arial" w:cs="Arial"/>
                <w:bCs/>
                <w:sz w:val="18"/>
                <w:szCs w:val="18"/>
              </w:rPr>
            </w:pPr>
            <w:r w:rsidRPr="00D712E9">
              <w:rPr>
                <w:rFonts w:ascii="Arial" w:hAnsi="Arial" w:cs="Arial"/>
                <w:bCs/>
                <w:sz w:val="18"/>
                <w:szCs w:val="18"/>
              </w:rPr>
              <w:t>CR 0612r1</w:t>
            </w:r>
          </w:p>
          <w:p w14:paraId="34DC870C" w14:textId="77777777" w:rsidR="00D712E9" w:rsidRPr="00D712E9" w:rsidRDefault="00D712E9">
            <w:pPr>
              <w:spacing w:before="20" w:after="20" w:line="240" w:lineRule="auto"/>
              <w:rPr>
                <w:rFonts w:ascii="Arial" w:hAnsi="Arial" w:cs="Arial"/>
                <w:bCs/>
                <w:sz w:val="18"/>
                <w:szCs w:val="18"/>
              </w:rPr>
            </w:pPr>
            <w:r w:rsidRPr="00D712E9">
              <w:rPr>
                <w:rFonts w:ascii="Arial" w:hAnsi="Arial" w:cs="Arial"/>
                <w:bCs/>
                <w:sz w:val="18"/>
                <w:szCs w:val="18"/>
              </w:rPr>
              <w:t>Cat F</w:t>
            </w:r>
          </w:p>
          <w:p w14:paraId="268DFB2F" w14:textId="77777777" w:rsidR="00D712E9" w:rsidRPr="00D712E9" w:rsidRDefault="00D712E9">
            <w:pPr>
              <w:spacing w:before="20" w:after="20" w:line="240" w:lineRule="auto"/>
              <w:rPr>
                <w:rFonts w:ascii="Arial" w:hAnsi="Arial" w:cs="Arial"/>
                <w:bCs/>
                <w:sz w:val="18"/>
                <w:szCs w:val="18"/>
              </w:rPr>
            </w:pPr>
            <w:r w:rsidRPr="00D712E9">
              <w:rPr>
                <w:rFonts w:ascii="Arial" w:hAnsi="Arial" w:cs="Arial"/>
                <w:bCs/>
                <w:sz w:val="18"/>
                <w:szCs w:val="18"/>
              </w:rPr>
              <w:t>Rel-17</w:t>
            </w:r>
          </w:p>
          <w:p w14:paraId="28FA84C6" w14:textId="2FE9FA24" w:rsidR="00D712E9" w:rsidRPr="00D712E9" w:rsidRDefault="00D712E9">
            <w:pPr>
              <w:spacing w:before="20" w:after="20" w:line="240" w:lineRule="auto"/>
              <w:rPr>
                <w:rFonts w:ascii="Arial" w:hAnsi="Arial" w:cs="Arial"/>
                <w:bCs/>
                <w:sz w:val="18"/>
                <w:szCs w:val="18"/>
              </w:rPr>
            </w:pPr>
            <w:r w:rsidRPr="00D712E9">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449A737" w14:textId="41583404" w:rsidR="00D712E9" w:rsidRDefault="00E5324E">
            <w:pPr>
              <w:spacing w:before="20" w:after="20" w:line="240" w:lineRule="auto"/>
              <w:rPr>
                <w:rFonts w:ascii="Arial" w:hAnsi="Arial" w:cs="Arial"/>
                <w:bCs/>
                <w:sz w:val="18"/>
                <w:szCs w:val="18"/>
              </w:rPr>
            </w:pPr>
            <w:r>
              <w:rPr>
                <w:rFonts w:ascii="Arial" w:hAnsi="Arial" w:cs="Arial"/>
                <w:bCs/>
                <w:sz w:val="18"/>
                <w:szCs w:val="18"/>
              </w:rPr>
              <w:t>UPDATE_1</w:t>
            </w:r>
            <w:r>
              <w:rPr>
                <w:rFonts w:ascii="Arial" w:hAnsi="Arial" w:cs="Arial"/>
                <w:bCs/>
                <w:sz w:val="18"/>
                <w:szCs w:val="18"/>
              </w:rPr>
              <w:br/>
            </w:r>
            <w:r w:rsidR="00D712E9" w:rsidRPr="00D712E9">
              <w:rPr>
                <w:rFonts w:ascii="Arial" w:hAnsi="Arial" w:cs="Arial"/>
                <w:bCs/>
                <w:sz w:val="18"/>
                <w:szCs w:val="18"/>
              </w:rPr>
              <w:t>Revision of S6-241078.</w:t>
            </w:r>
          </w:p>
          <w:p w14:paraId="2DC463E4" w14:textId="3E2DF62B" w:rsidR="00D712E9" w:rsidRPr="00996A6E" w:rsidRDefault="00D712E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4C666E3" w14:textId="77777777" w:rsidR="00E52793" w:rsidRDefault="002B46D5" w:rsidP="00E52793">
            <w:pPr>
              <w:spacing w:before="20" w:after="20" w:line="240" w:lineRule="auto"/>
              <w:rPr>
                <w:rFonts w:ascii="Arial" w:hAnsi="Arial" w:cs="Arial"/>
                <w:bCs/>
                <w:sz w:val="18"/>
                <w:szCs w:val="18"/>
              </w:rPr>
            </w:pPr>
            <w:r w:rsidRPr="002B46D5">
              <w:rPr>
                <w:rFonts w:ascii="Arial" w:hAnsi="Arial" w:cs="Arial"/>
                <w:bCs/>
                <w:sz w:val="18"/>
                <w:szCs w:val="18"/>
              </w:rPr>
              <w:t>Agreed</w:t>
            </w:r>
          </w:p>
          <w:p w14:paraId="6238F200" w14:textId="4A65C471" w:rsidR="00D712E9" w:rsidRPr="002B46D5"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682090" w:rsidRPr="00996A6E" w14:paraId="16F4C00F" w14:textId="77777777" w:rsidTr="0007359A">
        <w:tc>
          <w:tcPr>
            <w:tcW w:w="1159" w:type="dxa"/>
            <w:tcBorders>
              <w:top w:val="single" w:sz="4" w:space="0" w:color="auto"/>
              <w:left w:val="single" w:sz="4" w:space="0" w:color="auto"/>
              <w:bottom w:val="single" w:sz="4" w:space="0" w:color="auto"/>
              <w:right w:val="single" w:sz="4" w:space="0" w:color="auto"/>
            </w:tcBorders>
            <w:shd w:val="clear" w:color="auto" w:fill="CCFFCC"/>
          </w:tcPr>
          <w:p w14:paraId="121817E1" w14:textId="4678C13C" w:rsidR="00682090" w:rsidRPr="00682090" w:rsidRDefault="00682090">
            <w:pPr>
              <w:spacing w:before="20" w:after="20" w:line="240" w:lineRule="auto"/>
              <w:rPr>
                <w:rFonts w:ascii="Arial" w:hAnsi="Arial" w:cs="Arial"/>
                <w:sz w:val="18"/>
              </w:rPr>
            </w:pPr>
            <w:r w:rsidRPr="00682090">
              <w:rPr>
                <w:rFonts w:ascii="Arial" w:hAnsi="Arial" w:cs="Arial"/>
                <w:sz w:val="18"/>
              </w:rPr>
              <w:t>S6-241558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4158BD4C" w14:textId="219A0712" w:rsidR="00682090" w:rsidRPr="00682090" w:rsidRDefault="00682090">
            <w:pPr>
              <w:spacing w:before="20" w:after="20" w:line="240" w:lineRule="auto"/>
              <w:rPr>
                <w:rFonts w:ascii="Arial" w:hAnsi="Arial" w:cs="Arial"/>
                <w:bCs/>
                <w:sz w:val="18"/>
                <w:szCs w:val="18"/>
              </w:rPr>
            </w:pPr>
            <w:r w:rsidRPr="00682090">
              <w:rPr>
                <w:rFonts w:ascii="Arial" w:hAnsi="Arial" w:cs="Arial"/>
                <w:bCs/>
                <w:sz w:val="18"/>
                <w:szCs w:val="18"/>
              </w:rPr>
              <w:t>Alignment of "API type" with "API category" terminology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462ED0C" w14:textId="2D0E0313" w:rsidR="00682090" w:rsidRPr="00682090" w:rsidRDefault="00682090">
            <w:pPr>
              <w:spacing w:before="20" w:after="20" w:line="240" w:lineRule="auto"/>
              <w:rPr>
                <w:rFonts w:ascii="Arial" w:hAnsi="Arial" w:cs="Arial"/>
                <w:bCs/>
                <w:sz w:val="18"/>
                <w:szCs w:val="18"/>
              </w:rPr>
            </w:pPr>
            <w:r w:rsidRPr="00682090">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6FC6CAA" w14:textId="77777777" w:rsidR="00682090" w:rsidRPr="00682090" w:rsidRDefault="00682090">
            <w:pPr>
              <w:spacing w:before="20" w:after="20" w:line="240" w:lineRule="auto"/>
              <w:rPr>
                <w:rFonts w:ascii="Arial" w:hAnsi="Arial" w:cs="Arial"/>
                <w:bCs/>
                <w:sz w:val="18"/>
                <w:szCs w:val="18"/>
              </w:rPr>
            </w:pPr>
            <w:r w:rsidRPr="00682090">
              <w:rPr>
                <w:rFonts w:ascii="Arial" w:hAnsi="Arial" w:cs="Arial"/>
                <w:bCs/>
                <w:sz w:val="18"/>
                <w:szCs w:val="18"/>
              </w:rPr>
              <w:t>CR 0173r2</w:t>
            </w:r>
          </w:p>
          <w:p w14:paraId="44996EE4" w14:textId="77777777" w:rsidR="00682090" w:rsidRPr="00682090" w:rsidRDefault="00682090">
            <w:pPr>
              <w:spacing w:before="20" w:after="20" w:line="240" w:lineRule="auto"/>
              <w:rPr>
                <w:rFonts w:ascii="Arial" w:hAnsi="Arial" w:cs="Arial"/>
                <w:bCs/>
                <w:sz w:val="18"/>
                <w:szCs w:val="18"/>
              </w:rPr>
            </w:pPr>
            <w:r w:rsidRPr="00682090">
              <w:rPr>
                <w:rFonts w:ascii="Arial" w:hAnsi="Arial" w:cs="Arial"/>
                <w:bCs/>
                <w:sz w:val="18"/>
                <w:szCs w:val="18"/>
              </w:rPr>
              <w:t>Cat A</w:t>
            </w:r>
          </w:p>
          <w:p w14:paraId="2B9FB6DD" w14:textId="77777777" w:rsidR="00682090" w:rsidRPr="00682090" w:rsidRDefault="00682090">
            <w:pPr>
              <w:spacing w:before="20" w:after="20" w:line="240" w:lineRule="auto"/>
              <w:rPr>
                <w:rFonts w:ascii="Arial" w:hAnsi="Arial" w:cs="Arial"/>
                <w:bCs/>
                <w:sz w:val="18"/>
                <w:szCs w:val="18"/>
              </w:rPr>
            </w:pPr>
            <w:r w:rsidRPr="00682090">
              <w:rPr>
                <w:rFonts w:ascii="Arial" w:hAnsi="Arial" w:cs="Arial"/>
                <w:bCs/>
                <w:sz w:val="18"/>
                <w:szCs w:val="18"/>
              </w:rPr>
              <w:t>Rel-18</w:t>
            </w:r>
          </w:p>
          <w:p w14:paraId="622C9011" w14:textId="2936F934" w:rsidR="00682090" w:rsidRPr="00682090" w:rsidRDefault="00682090">
            <w:pPr>
              <w:spacing w:before="20" w:after="20" w:line="240" w:lineRule="auto"/>
              <w:rPr>
                <w:rFonts w:ascii="Arial" w:hAnsi="Arial" w:cs="Arial"/>
                <w:bCs/>
                <w:sz w:val="18"/>
                <w:szCs w:val="18"/>
              </w:rPr>
            </w:pPr>
            <w:r w:rsidRPr="00682090">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61050E9" w14:textId="77777777" w:rsidR="00F9744D" w:rsidRDefault="00F9744D" w:rsidP="00F9744D">
            <w:pPr>
              <w:spacing w:before="20" w:after="20" w:line="240" w:lineRule="auto"/>
              <w:rPr>
                <w:rFonts w:ascii="Arial" w:hAnsi="Arial" w:cs="Arial"/>
                <w:bCs/>
                <w:sz w:val="18"/>
                <w:szCs w:val="18"/>
              </w:rPr>
            </w:pPr>
            <w:r>
              <w:rPr>
                <w:rFonts w:ascii="Arial" w:hAnsi="Arial" w:cs="Arial"/>
                <w:bCs/>
                <w:sz w:val="18"/>
                <w:szCs w:val="18"/>
              </w:rPr>
              <w:t>UPDATE_3</w:t>
            </w:r>
          </w:p>
          <w:p w14:paraId="5D87559F" w14:textId="77777777" w:rsidR="00682090" w:rsidRDefault="00682090" w:rsidP="00682090">
            <w:pPr>
              <w:spacing w:before="20" w:after="20" w:line="240" w:lineRule="auto"/>
              <w:rPr>
                <w:rFonts w:ascii="Arial" w:hAnsi="Arial" w:cs="Arial"/>
                <w:bCs/>
                <w:i/>
                <w:sz w:val="18"/>
                <w:szCs w:val="18"/>
              </w:rPr>
            </w:pPr>
            <w:r w:rsidRPr="00682090">
              <w:rPr>
                <w:rFonts w:ascii="Arial" w:hAnsi="Arial" w:cs="Arial"/>
                <w:bCs/>
                <w:sz w:val="18"/>
                <w:szCs w:val="18"/>
              </w:rPr>
              <w:t>Revision of S6-241394.</w:t>
            </w:r>
          </w:p>
          <w:p w14:paraId="45AF8264" w14:textId="792A0ED1" w:rsidR="00682090" w:rsidRPr="00682090" w:rsidRDefault="00682090" w:rsidP="00682090">
            <w:pPr>
              <w:spacing w:before="20" w:after="20" w:line="240" w:lineRule="auto"/>
              <w:rPr>
                <w:rFonts w:ascii="Arial" w:hAnsi="Arial" w:cs="Arial"/>
                <w:bCs/>
                <w:i/>
                <w:sz w:val="18"/>
                <w:szCs w:val="18"/>
              </w:rPr>
            </w:pPr>
            <w:r w:rsidRPr="00682090">
              <w:rPr>
                <w:rFonts w:ascii="Arial" w:hAnsi="Arial" w:cs="Arial"/>
                <w:bCs/>
                <w:i/>
                <w:sz w:val="18"/>
                <w:szCs w:val="18"/>
              </w:rPr>
              <w:t>UPDATE_1</w:t>
            </w:r>
            <w:r w:rsidRPr="00682090">
              <w:rPr>
                <w:rFonts w:ascii="Arial" w:hAnsi="Arial" w:cs="Arial"/>
                <w:bCs/>
                <w:i/>
                <w:sz w:val="18"/>
                <w:szCs w:val="18"/>
              </w:rPr>
              <w:br/>
              <w:t>Revision of S6-241217.</w:t>
            </w:r>
          </w:p>
          <w:p w14:paraId="391EE234" w14:textId="77777777" w:rsidR="00682090" w:rsidRDefault="00682090">
            <w:pPr>
              <w:spacing w:before="20" w:after="20" w:line="240" w:lineRule="auto"/>
              <w:rPr>
                <w:rFonts w:ascii="Arial" w:hAnsi="Arial" w:cs="Arial"/>
                <w:bCs/>
                <w:sz w:val="18"/>
                <w:szCs w:val="18"/>
              </w:rPr>
            </w:pPr>
          </w:p>
          <w:p w14:paraId="45185F3D" w14:textId="12B5792F" w:rsidR="00682090" w:rsidRDefault="00682090">
            <w:pPr>
              <w:spacing w:before="20" w:after="20" w:line="240" w:lineRule="auto"/>
              <w:rPr>
                <w:rFonts w:ascii="Arial" w:hAnsi="Arial" w:cs="Arial"/>
                <w:bCs/>
                <w:sz w:val="18"/>
                <w:szCs w:val="18"/>
              </w:rPr>
            </w:pPr>
            <w:r>
              <w:rPr>
                <w:rFonts w:ascii="Arial" w:hAnsi="Arial" w:cs="Arial"/>
                <w:bCs/>
                <w:sz w:val="18"/>
                <w:szCs w:val="18"/>
              </w:rPr>
              <w:t xml:space="preserve">1318 merged in </w:t>
            </w:r>
          </w:p>
          <w:p w14:paraId="629FCA8B" w14:textId="3D030D38" w:rsidR="00682090" w:rsidRDefault="00682090">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D2E02CF" w14:textId="77777777" w:rsidR="00E52793" w:rsidRDefault="0007359A" w:rsidP="00E52793">
            <w:pPr>
              <w:spacing w:before="20" w:after="20" w:line="240" w:lineRule="auto"/>
              <w:rPr>
                <w:rFonts w:ascii="Arial" w:hAnsi="Arial" w:cs="Arial"/>
                <w:bCs/>
                <w:sz w:val="18"/>
                <w:szCs w:val="18"/>
              </w:rPr>
            </w:pPr>
            <w:r w:rsidRPr="0007359A">
              <w:rPr>
                <w:rFonts w:ascii="Arial" w:hAnsi="Arial" w:cs="Arial"/>
                <w:bCs/>
                <w:sz w:val="18"/>
                <w:szCs w:val="18"/>
              </w:rPr>
              <w:t>Agreed</w:t>
            </w:r>
          </w:p>
          <w:p w14:paraId="272A25B1" w14:textId="292E9E49" w:rsidR="00682090" w:rsidRPr="0007359A"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07359A" w:rsidRPr="00996A6E" w14:paraId="18577525" w14:textId="77777777" w:rsidTr="00523B23">
        <w:tc>
          <w:tcPr>
            <w:tcW w:w="1159" w:type="dxa"/>
            <w:tcBorders>
              <w:top w:val="single" w:sz="4" w:space="0" w:color="auto"/>
              <w:left w:val="single" w:sz="4" w:space="0" w:color="auto"/>
              <w:bottom w:val="single" w:sz="4" w:space="0" w:color="auto"/>
              <w:right w:val="single" w:sz="4" w:space="0" w:color="auto"/>
            </w:tcBorders>
            <w:shd w:val="clear" w:color="auto" w:fill="CCFFCC"/>
          </w:tcPr>
          <w:p w14:paraId="0588DACB" w14:textId="6E35D7E4" w:rsidR="0007359A" w:rsidRPr="0007359A" w:rsidRDefault="0007359A">
            <w:pPr>
              <w:spacing w:before="20" w:after="20" w:line="240" w:lineRule="auto"/>
              <w:rPr>
                <w:rFonts w:ascii="Arial" w:hAnsi="Arial" w:cs="Arial"/>
                <w:sz w:val="18"/>
              </w:rPr>
            </w:pPr>
            <w:r w:rsidRPr="0007359A">
              <w:rPr>
                <w:rFonts w:ascii="Arial" w:hAnsi="Arial" w:cs="Arial"/>
                <w:sz w:val="18"/>
              </w:rPr>
              <w:t>S6-241609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E3E42D5" w14:textId="22A842A9" w:rsidR="0007359A" w:rsidRPr="0007359A" w:rsidRDefault="0007359A">
            <w:pPr>
              <w:spacing w:before="20" w:after="20" w:line="240" w:lineRule="auto"/>
              <w:rPr>
                <w:rFonts w:ascii="Arial" w:hAnsi="Arial" w:cs="Arial"/>
                <w:bCs/>
                <w:sz w:val="18"/>
                <w:szCs w:val="18"/>
              </w:rPr>
            </w:pPr>
            <w:r w:rsidRPr="0007359A">
              <w:rPr>
                <w:rFonts w:ascii="Arial" w:hAnsi="Arial" w:cs="Arial"/>
                <w:bCs/>
                <w:sz w:val="18"/>
                <w:szCs w:val="18"/>
              </w:rPr>
              <w:t>Alignment of "API type" with "API category" terminology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596E235" w14:textId="2C12188D" w:rsidR="0007359A" w:rsidRPr="0007359A" w:rsidRDefault="0007359A">
            <w:pPr>
              <w:spacing w:before="20" w:after="20" w:line="240" w:lineRule="auto"/>
              <w:rPr>
                <w:rFonts w:ascii="Arial" w:hAnsi="Arial" w:cs="Arial"/>
                <w:bCs/>
                <w:sz w:val="18"/>
                <w:szCs w:val="18"/>
              </w:rPr>
            </w:pPr>
            <w:r w:rsidRPr="0007359A">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AE79469" w14:textId="77777777" w:rsidR="0007359A" w:rsidRPr="0007359A" w:rsidRDefault="0007359A">
            <w:pPr>
              <w:spacing w:before="20" w:after="20" w:line="240" w:lineRule="auto"/>
              <w:rPr>
                <w:rFonts w:ascii="Arial" w:hAnsi="Arial" w:cs="Arial"/>
                <w:bCs/>
                <w:sz w:val="18"/>
                <w:szCs w:val="18"/>
              </w:rPr>
            </w:pPr>
            <w:r w:rsidRPr="0007359A">
              <w:rPr>
                <w:rFonts w:ascii="Arial" w:hAnsi="Arial" w:cs="Arial"/>
                <w:bCs/>
                <w:sz w:val="18"/>
                <w:szCs w:val="18"/>
              </w:rPr>
              <w:t>CR 0174r3</w:t>
            </w:r>
          </w:p>
          <w:p w14:paraId="7B4A965B" w14:textId="77777777" w:rsidR="0007359A" w:rsidRPr="0007359A" w:rsidRDefault="0007359A">
            <w:pPr>
              <w:spacing w:before="20" w:after="20" w:line="240" w:lineRule="auto"/>
              <w:rPr>
                <w:rFonts w:ascii="Arial" w:hAnsi="Arial" w:cs="Arial"/>
                <w:bCs/>
                <w:sz w:val="18"/>
                <w:szCs w:val="18"/>
              </w:rPr>
            </w:pPr>
            <w:r w:rsidRPr="0007359A">
              <w:rPr>
                <w:rFonts w:ascii="Arial" w:hAnsi="Arial" w:cs="Arial"/>
                <w:bCs/>
                <w:sz w:val="18"/>
                <w:szCs w:val="18"/>
              </w:rPr>
              <w:t>Cat A</w:t>
            </w:r>
          </w:p>
          <w:p w14:paraId="2FC28A5F" w14:textId="77777777" w:rsidR="0007359A" w:rsidRPr="0007359A" w:rsidRDefault="0007359A">
            <w:pPr>
              <w:spacing w:before="20" w:after="20" w:line="240" w:lineRule="auto"/>
              <w:rPr>
                <w:rFonts w:ascii="Arial" w:hAnsi="Arial" w:cs="Arial"/>
                <w:bCs/>
                <w:sz w:val="18"/>
                <w:szCs w:val="18"/>
              </w:rPr>
            </w:pPr>
            <w:r w:rsidRPr="0007359A">
              <w:rPr>
                <w:rFonts w:ascii="Arial" w:hAnsi="Arial" w:cs="Arial"/>
                <w:bCs/>
                <w:sz w:val="18"/>
                <w:szCs w:val="18"/>
              </w:rPr>
              <w:t>Rel-19</w:t>
            </w:r>
          </w:p>
          <w:p w14:paraId="6870FCC5" w14:textId="5543308F" w:rsidR="0007359A" w:rsidRPr="0007359A" w:rsidRDefault="0007359A">
            <w:pPr>
              <w:spacing w:before="20" w:after="20" w:line="240" w:lineRule="auto"/>
              <w:rPr>
                <w:rFonts w:ascii="Arial" w:hAnsi="Arial" w:cs="Arial"/>
                <w:bCs/>
                <w:sz w:val="18"/>
                <w:szCs w:val="18"/>
              </w:rPr>
            </w:pPr>
            <w:r w:rsidRPr="0007359A">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010E282" w14:textId="4B09C154" w:rsidR="0007359A" w:rsidRDefault="00C767D6" w:rsidP="0007359A">
            <w:pPr>
              <w:spacing w:before="20" w:after="20" w:line="240" w:lineRule="auto"/>
              <w:rPr>
                <w:rFonts w:ascii="Arial" w:hAnsi="Arial" w:cs="Arial"/>
                <w:bCs/>
                <w:i/>
                <w:sz w:val="18"/>
                <w:szCs w:val="18"/>
              </w:rPr>
            </w:pPr>
            <w:r>
              <w:rPr>
                <w:rFonts w:ascii="Arial" w:hAnsi="Arial" w:cs="Arial"/>
                <w:bCs/>
                <w:sz w:val="18"/>
                <w:szCs w:val="18"/>
              </w:rPr>
              <w:t>UPDATE_5</w:t>
            </w:r>
            <w:r>
              <w:rPr>
                <w:rFonts w:ascii="Arial" w:hAnsi="Arial" w:cs="Arial"/>
                <w:bCs/>
                <w:sz w:val="18"/>
                <w:szCs w:val="18"/>
              </w:rPr>
              <w:br/>
            </w:r>
            <w:r w:rsidR="0007359A" w:rsidRPr="0007359A">
              <w:rPr>
                <w:rFonts w:ascii="Arial" w:hAnsi="Arial" w:cs="Arial"/>
                <w:bCs/>
                <w:sz w:val="18"/>
                <w:szCs w:val="18"/>
              </w:rPr>
              <w:t>Revision of S6-241559.</w:t>
            </w:r>
          </w:p>
          <w:p w14:paraId="6179372D" w14:textId="580056DB" w:rsidR="0007359A" w:rsidRPr="0007359A" w:rsidRDefault="0007359A" w:rsidP="0007359A">
            <w:pPr>
              <w:spacing w:before="20" w:after="20" w:line="240" w:lineRule="auto"/>
              <w:rPr>
                <w:rFonts w:ascii="Arial" w:hAnsi="Arial" w:cs="Arial"/>
                <w:bCs/>
                <w:i/>
                <w:sz w:val="18"/>
                <w:szCs w:val="18"/>
              </w:rPr>
            </w:pPr>
            <w:r w:rsidRPr="0007359A">
              <w:rPr>
                <w:rFonts w:ascii="Arial" w:hAnsi="Arial" w:cs="Arial"/>
                <w:bCs/>
                <w:i/>
                <w:sz w:val="18"/>
                <w:szCs w:val="18"/>
              </w:rPr>
              <w:t>UPDATE_3</w:t>
            </w:r>
          </w:p>
          <w:p w14:paraId="0246AD1E" w14:textId="77777777" w:rsidR="0007359A" w:rsidRPr="0007359A" w:rsidRDefault="0007359A" w:rsidP="0007359A">
            <w:pPr>
              <w:spacing w:before="20" w:after="20" w:line="240" w:lineRule="auto"/>
              <w:rPr>
                <w:rFonts w:ascii="Arial" w:hAnsi="Arial" w:cs="Arial"/>
                <w:bCs/>
                <w:i/>
                <w:sz w:val="18"/>
                <w:szCs w:val="18"/>
              </w:rPr>
            </w:pPr>
            <w:r w:rsidRPr="0007359A">
              <w:rPr>
                <w:rFonts w:ascii="Arial" w:hAnsi="Arial" w:cs="Arial"/>
                <w:bCs/>
                <w:i/>
                <w:sz w:val="18"/>
                <w:szCs w:val="18"/>
              </w:rPr>
              <w:t>Revision of S6-241395.</w:t>
            </w:r>
          </w:p>
          <w:p w14:paraId="6C6BFD5C" w14:textId="77777777" w:rsidR="0007359A" w:rsidRPr="0007359A" w:rsidRDefault="0007359A" w:rsidP="0007359A">
            <w:pPr>
              <w:spacing w:before="20" w:after="20" w:line="240" w:lineRule="auto"/>
              <w:rPr>
                <w:rFonts w:ascii="Arial" w:hAnsi="Arial" w:cs="Arial"/>
                <w:bCs/>
                <w:i/>
                <w:sz w:val="18"/>
                <w:szCs w:val="18"/>
              </w:rPr>
            </w:pPr>
            <w:r w:rsidRPr="0007359A">
              <w:rPr>
                <w:rFonts w:ascii="Arial" w:hAnsi="Arial" w:cs="Arial"/>
                <w:bCs/>
                <w:i/>
                <w:sz w:val="18"/>
                <w:szCs w:val="18"/>
              </w:rPr>
              <w:t>UPDATE_1</w:t>
            </w:r>
            <w:r w:rsidRPr="0007359A">
              <w:rPr>
                <w:rFonts w:ascii="Arial" w:hAnsi="Arial" w:cs="Arial"/>
                <w:bCs/>
                <w:i/>
                <w:sz w:val="18"/>
                <w:szCs w:val="18"/>
              </w:rPr>
              <w:br/>
              <w:t>Revision of S6-241218.</w:t>
            </w:r>
          </w:p>
          <w:p w14:paraId="05E3ABBD" w14:textId="77777777" w:rsidR="0007359A" w:rsidRPr="0007359A" w:rsidRDefault="0007359A" w:rsidP="0007359A">
            <w:pPr>
              <w:spacing w:before="20" w:after="20" w:line="240" w:lineRule="auto"/>
              <w:rPr>
                <w:rFonts w:ascii="Arial" w:hAnsi="Arial" w:cs="Arial"/>
                <w:bCs/>
                <w:i/>
                <w:sz w:val="18"/>
                <w:szCs w:val="18"/>
              </w:rPr>
            </w:pPr>
          </w:p>
          <w:p w14:paraId="0A4018B4" w14:textId="77777777" w:rsidR="0007359A" w:rsidRPr="0007359A" w:rsidRDefault="0007359A" w:rsidP="0007359A">
            <w:pPr>
              <w:spacing w:before="20" w:after="20" w:line="240" w:lineRule="auto"/>
              <w:rPr>
                <w:rFonts w:ascii="Arial" w:hAnsi="Arial" w:cs="Arial"/>
                <w:bCs/>
                <w:i/>
                <w:sz w:val="18"/>
                <w:szCs w:val="18"/>
              </w:rPr>
            </w:pPr>
            <w:r w:rsidRPr="0007359A">
              <w:rPr>
                <w:rFonts w:ascii="Arial" w:hAnsi="Arial" w:cs="Arial"/>
                <w:bCs/>
                <w:i/>
                <w:sz w:val="18"/>
                <w:szCs w:val="18"/>
              </w:rPr>
              <w:t>1319 merged in</w:t>
            </w:r>
          </w:p>
          <w:p w14:paraId="68C138E8" w14:textId="77777777" w:rsidR="0007359A" w:rsidRDefault="0007359A" w:rsidP="00F9744D">
            <w:pPr>
              <w:spacing w:before="20" w:after="20" w:line="240" w:lineRule="auto"/>
              <w:rPr>
                <w:rFonts w:ascii="Arial" w:hAnsi="Arial" w:cs="Arial"/>
                <w:bCs/>
                <w:sz w:val="18"/>
                <w:szCs w:val="18"/>
              </w:rPr>
            </w:pPr>
          </w:p>
          <w:p w14:paraId="519DF286" w14:textId="7C5AD6B5" w:rsidR="0007359A" w:rsidRDefault="0007359A" w:rsidP="00F9744D">
            <w:pPr>
              <w:spacing w:before="20" w:after="20" w:line="240" w:lineRule="auto"/>
              <w:rPr>
                <w:rFonts w:ascii="Arial" w:hAnsi="Arial" w:cs="Arial"/>
                <w:bCs/>
                <w:sz w:val="18"/>
                <w:szCs w:val="18"/>
              </w:rPr>
            </w:pPr>
            <w:r>
              <w:rPr>
                <w:rFonts w:ascii="Arial" w:hAnsi="Arial" w:cs="Arial"/>
                <w:bCs/>
                <w:sz w:val="18"/>
                <w:szCs w:val="18"/>
              </w:rPr>
              <w:t>The only change is to remove the 1</w:t>
            </w:r>
            <w:r w:rsidRPr="0007359A">
              <w:rPr>
                <w:rFonts w:ascii="Arial" w:hAnsi="Arial" w:cs="Arial"/>
                <w:bCs/>
                <w:sz w:val="18"/>
                <w:szCs w:val="18"/>
                <w:vertAlign w:val="superscript"/>
              </w:rPr>
              <w:t>st</w:t>
            </w:r>
            <w:r>
              <w:rPr>
                <w:rFonts w:ascii="Arial" w:hAnsi="Arial" w:cs="Arial"/>
                <w:bCs/>
                <w:sz w:val="18"/>
                <w:szCs w:val="18"/>
              </w:rPr>
              <w:t xml:space="preserve"> instance of clause 8.7.2.2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C7B1D40" w14:textId="77777777" w:rsidR="00E52793" w:rsidRDefault="00523B23" w:rsidP="00E52793">
            <w:pPr>
              <w:spacing w:before="20" w:after="20" w:line="240" w:lineRule="auto"/>
              <w:rPr>
                <w:rFonts w:ascii="Arial" w:hAnsi="Arial" w:cs="Arial"/>
                <w:bCs/>
                <w:sz w:val="18"/>
                <w:szCs w:val="18"/>
              </w:rPr>
            </w:pPr>
            <w:r w:rsidRPr="00523B23">
              <w:rPr>
                <w:rFonts w:ascii="Arial" w:hAnsi="Arial" w:cs="Arial"/>
                <w:bCs/>
                <w:sz w:val="18"/>
                <w:szCs w:val="18"/>
              </w:rPr>
              <w:t>Agreed</w:t>
            </w:r>
          </w:p>
          <w:p w14:paraId="336DDA2B" w14:textId="1A1E0C13" w:rsidR="0007359A" w:rsidRPr="00523B23"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996A6E" w:rsidRPr="00996A6E" w14:paraId="7DA941D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5F3594E7"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59E4DF7"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521D3B9"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C435A0"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B4A17AA"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47A94BF" w14:textId="77777777" w:rsidR="00911BDC" w:rsidRPr="00996A6E" w:rsidRDefault="00911BDC">
            <w:pPr>
              <w:spacing w:before="20" w:after="20" w:line="240" w:lineRule="auto"/>
              <w:rPr>
                <w:rFonts w:ascii="Arial" w:hAnsi="Arial" w:cs="Arial"/>
                <w:bCs/>
                <w:sz w:val="18"/>
                <w:szCs w:val="18"/>
              </w:rPr>
            </w:pPr>
          </w:p>
        </w:tc>
      </w:tr>
      <w:tr w:rsidR="00996A6E" w:rsidRPr="00996A6E" w14:paraId="1E55CA14"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7D9A2A4D" w14:textId="77777777" w:rsidR="00911BDC" w:rsidRPr="00996A6E" w:rsidRDefault="00911BDC">
            <w:pPr>
              <w:spacing w:before="20" w:after="20" w:line="240" w:lineRule="auto"/>
              <w:rPr>
                <w:rFonts w:ascii="Arial" w:hAnsi="Arial" w:cs="Arial"/>
                <w:b/>
                <w:sz w:val="20"/>
                <w:szCs w:val="20"/>
              </w:rPr>
            </w:pPr>
          </w:p>
        </w:tc>
      </w:tr>
      <w:tr w:rsidR="00996A6E" w:rsidRPr="00996A6E" w14:paraId="6C6204B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C362FB7" w14:textId="77777777" w:rsidR="00911BDC" w:rsidRPr="00996A6E" w:rsidRDefault="00911BDC">
            <w:pPr>
              <w:spacing w:before="20" w:after="20" w:line="240" w:lineRule="auto"/>
              <w:rPr>
                <w:rFonts w:ascii="Arial" w:hAnsi="Arial" w:cs="Arial"/>
                <w:b/>
              </w:rPr>
            </w:pPr>
            <w:r w:rsidRPr="00996A6E">
              <w:rPr>
                <w:rFonts w:ascii="Arial" w:hAnsi="Arial" w:cs="Arial"/>
                <w:b/>
              </w:rPr>
              <w:t>7</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5D16024" w14:textId="77777777" w:rsidR="00911BDC" w:rsidRPr="00996A6E" w:rsidRDefault="00911BDC">
            <w:pPr>
              <w:spacing w:before="20" w:after="20" w:line="240" w:lineRule="auto"/>
              <w:rPr>
                <w:rFonts w:ascii="Arial" w:hAnsi="Arial" w:cs="Arial"/>
                <w:b/>
              </w:rPr>
            </w:pPr>
            <w:r w:rsidRPr="00996A6E">
              <w:rPr>
                <w:rFonts w:ascii="Arial" w:hAnsi="Arial" w:cs="Arial"/>
                <w:b/>
              </w:rPr>
              <w:t>Rel-18 Work Items</w:t>
            </w:r>
          </w:p>
        </w:tc>
      </w:tr>
      <w:tr w:rsidR="00996A6E" w:rsidRPr="00996A6E" w14:paraId="33F90CE6" w14:textId="77777777" w:rsidTr="00FC45F0">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4448B29D" w14:textId="3883D7D7" w:rsidR="00996A6E" w:rsidRPr="00996A6E" w:rsidRDefault="00996A6E">
            <w:pPr>
              <w:spacing w:before="20" w:after="20" w:line="240" w:lineRule="auto"/>
              <w:rPr>
                <w:rFonts w:ascii="Arial" w:hAnsi="Arial" w:cs="Arial"/>
                <w:b/>
              </w:rPr>
            </w:pPr>
            <w:r w:rsidRPr="00996A6E">
              <w:rPr>
                <w:rFonts w:ascii="Arial" w:hAnsi="Arial" w:cs="Arial"/>
                <w:color w:val="FF0000"/>
                <w:sz w:val="18"/>
                <w:szCs w:val="18"/>
              </w:rPr>
              <w:t xml:space="preserve">FROZEN RELEASE - ONLY Category ‘F’ CRs allowed to solve Frequent </w:t>
            </w:r>
            <w:proofErr w:type="gramStart"/>
            <w:r w:rsidRPr="00996A6E">
              <w:rPr>
                <w:rFonts w:ascii="Arial" w:hAnsi="Arial" w:cs="Arial"/>
                <w:color w:val="FF0000"/>
                <w:sz w:val="18"/>
                <w:szCs w:val="18"/>
              </w:rPr>
              <w:t>And</w:t>
            </w:r>
            <w:proofErr w:type="gramEnd"/>
            <w:r w:rsidRPr="00996A6E">
              <w:rPr>
                <w:rFonts w:ascii="Arial" w:hAnsi="Arial" w:cs="Arial"/>
                <w:color w:val="FF0000"/>
                <w:sz w:val="18"/>
                <w:szCs w:val="18"/>
              </w:rPr>
              <w:t xml:space="preserve"> Serious Mis-Operation (FASMO) issues and </w:t>
            </w:r>
            <w:r w:rsidRPr="00996A6E">
              <w:rPr>
                <w:rFonts w:ascii="Arial" w:hAnsi="Arial" w:cs="Arial"/>
                <w:color w:val="FF0000"/>
                <w:sz w:val="18"/>
                <w:szCs w:val="18"/>
                <w:u w:val="single"/>
              </w:rPr>
              <w:t>must be well justified</w:t>
            </w:r>
            <w:r w:rsidRPr="00996A6E">
              <w:rPr>
                <w:rFonts w:ascii="Arial" w:hAnsi="Arial" w:cs="Arial"/>
                <w:color w:val="FF0000"/>
                <w:sz w:val="18"/>
                <w:szCs w:val="18"/>
              </w:rPr>
              <w:t>. For CRs submitted to the WIDs in this agenda item, please also submit corresponding mirror CR (if applicable) under the same agenda item using the same WI code(s) as the cat-F CR.</w:t>
            </w:r>
          </w:p>
        </w:tc>
      </w:tr>
      <w:tr w:rsidR="00996A6E" w:rsidRPr="00996A6E" w14:paraId="7E98D0AB"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ADC50"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C28CA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9AC73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9A667"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1AF4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3F472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1D11F73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78A30D9"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B80D112"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7E16A05"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AD0A6C"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275AB72"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73F28EE" w14:textId="77777777" w:rsidR="00911BDC" w:rsidRPr="00996A6E" w:rsidRDefault="00911BDC">
            <w:pPr>
              <w:spacing w:before="20" w:after="20" w:line="240" w:lineRule="auto"/>
              <w:rPr>
                <w:rFonts w:ascii="Arial" w:hAnsi="Arial" w:cs="Arial"/>
                <w:bCs/>
                <w:sz w:val="18"/>
                <w:szCs w:val="18"/>
              </w:rPr>
            </w:pPr>
          </w:p>
        </w:tc>
      </w:tr>
      <w:tr w:rsidR="00996A6E" w:rsidRPr="00996A6E" w14:paraId="21D6982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546FBFC"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7.1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F95CE55" w14:textId="77777777" w:rsidR="00911BDC" w:rsidRDefault="00911BDC">
            <w:pPr>
              <w:spacing w:before="20" w:after="20" w:line="240" w:lineRule="auto"/>
              <w:rPr>
                <w:rFonts w:ascii="Arial" w:hAnsi="Arial" w:cs="Arial"/>
                <w:b/>
                <w:sz w:val="20"/>
                <w:szCs w:val="20"/>
                <w:lang w:val="en-US"/>
              </w:rPr>
            </w:pPr>
            <w:r w:rsidRPr="00996A6E">
              <w:rPr>
                <w:rFonts w:ascii="Arial" w:hAnsi="Arial" w:cs="Arial"/>
                <w:b/>
                <w:sz w:val="20"/>
                <w:szCs w:val="20"/>
                <w:lang w:val="en-US"/>
              </w:rPr>
              <w:t xml:space="preserve">Mission Critical (MCOver5MBS, MCOver5GProSe, MCGWUE, enh4MCPTT, </w:t>
            </w:r>
            <w:proofErr w:type="spellStart"/>
            <w:r w:rsidRPr="00996A6E">
              <w:rPr>
                <w:rFonts w:ascii="Arial" w:hAnsi="Arial" w:cs="Arial"/>
                <w:b/>
                <w:sz w:val="20"/>
                <w:szCs w:val="20"/>
                <w:lang w:val="en-US"/>
              </w:rPr>
              <w:t>IRail</w:t>
            </w:r>
            <w:proofErr w:type="spellEnd"/>
            <w:r w:rsidRPr="00996A6E">
              <w:rPr>
                <w:rFonts w:ascii="Arial" w:hAnsi="Arial" w:cs="Arial"/>
                <w:b/>
                <w:sz w:val="20"/>
                <w:szCs w:val="20"/>
                <w:lang w:val="en-US"/>
              </w:rPr>
              <w:t>, MC_AHGC)</w:t>
            </w:r>
          </w:p>
          <w:p w14:paraId="1F3DD30F" w14:textId="01D24227" w:rsidR="00556D31" w:rsidRPr="00996A6E" w:rsidRDefault="00556D31">
            <w:pPr>
              <w:spacing w:before="20" w:after="20" w:line="240" w:lineRule="auto"/>
              <w:rPr>
                <w:rFonts w:ascii="Arial" w:hAnsi="Arial" w:cs="Arial"/>
                <w:b/>
                <w:sz w:val="20"/>
                <w:szCs w:val="20"/>
              </w:rPr>
            </w:pPr>
            <w:r>
              <w:rPr>
                <w:rFonts w:ascii="Arial" w:hAnsi="Arial" w:cs="Arial"/>
                <w:b/>
                <w:sz w:val="20"/>
                <w:szCs w:val="20"/>
              </w:rPr>
              <w:t>32 papers</w:t>
            </w:r>
          </w:p>
        </w:tc>
      </w:tr>
      <w:tr w:rsidR="00996A6E" w:rsidRPr="00996A6E" w14:paraId="3C12BAB1"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6EDE0"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30739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CEE05D"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22354"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923BA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079CA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4B67AD" w:rsidRPr="00852245" w14:paraId="3AA50F24"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0709780C"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S6-241333</w:t>
            </w:r>
          </w:p>
          <w:p w14:paraId="114F082E" w14:textId="77777777" w:rsidR="004B67AD" w:rsidRPr="004B67AD" w:rsidRDefault="004B67AD" w:rsidP="00D249B2">
            <w:pPr>
              <w:spacing w:before="20" w:after="20" w:line="240" w:lineRule="auto"/>
              <w:rPr>
                <w:rFonts w:ascii="Arial" w:hAnsi="Arial" w:cs="Arial"/>
                <w:b/>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FF97972"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MC gateway UE updates for security alignment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40B4CEC0"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Ericsson, Motorola Solutions (Rana </w:t>
            </w:r>
            <w:proofErr w:type="spellStart"/>
            <w:r w:rsidRPr="004B67AD">
              <w:rPr>
                <w:rFonts w:ascii="Arial" w:hAnsi="Arial" w:cs="Arial"/>
                <w:bCs/>
                <w:sz w:val="18"/>
                <w:szCs w:val="18"/>
              </w:rPr>
              <w:t>Alhalaseh</w:t>
            </w:r>
            <w:proofErr w:type="spellEnd"/>
            <w:r w:rsidRPr="004B67AD">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36C6866"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0550r1</w:t>
            </w:r>
          </w:p>
          <w:p w14:paraId="20EE0A4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F</w:t>
            </w:r>
          </w:p>
          <w:p w14:paraId="670D8ED3"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Rel-18</w:t>
            </w:r>
          </w:p>
          <w:p w14:paraId="0E2D1B9B"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388D2CF" w14:textId="77777777" w:rsidR="004B67AD" w:rsidRPr="004B67AD" w:rsidRDefault="004B67AD" w:rsidP="00D249B2">
            <w:pPr>
              <w:spacing w:before="20" w:after="20" w:line="240" w:lineRule="auto"/>
              <w:rPr>
                <w:rFonts w:ascii="Arial" w:hAnsi="Arial" w:cs="Arial"/>
                <w:i/>
                <w:sz w:val="18"/>
                <w:szCs w:val="18"/>
              </w:rPr>
            </w:pPr>
            <w:r w:rsidRPr="004B67AD">
              <w:rPr>
                <w:rFonts w:ascii="Arial" w:hAnsi="Arial" w:cs="Arial"/>
                <w:sz w:val="18"/>
                <w:szCs w:val="18"/>
              </w:rPr>
              <w:t>Revision of S6-241083.</w:t>
            </w:r>
          </w:p>
          <w:p w14:paraId="630C56AB" w14:textId="77777777" w:rsidR="004B67AD" w:rsidRPr="004B67AD" w:rsidRDefault="004B67AD" w:rsidP="00D249B2">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DC1F711" w14:textId="77777777" w:rsidR="00E52793" w:rsidRDefault="004B67AD" w:rsidP="00E52793">
            <w:pPr>
              <w:spacing w:before="20" w:after="20" w:line="240" w:lineRule="auto"/>
              <w:rPr>
                <w:rFonts w:ascii="Arial" w:hAnsi="Arial" w:cs="Arial"/>
                <w:bCs/>
                <w:sz w:val="18"/>
                <w:szCs w:val="18"/>
              </w:rPr>
            </w:pPr>
            <w:r w:rsidRPr="004B67AD">
              <w:rPr>
                <w:rFonts w:ascii="Arial" w:hAnsi="Arial" w:cs="Arial"/>
                <w:bCs/>
                <w:sz w:val="18"/>
                <w:szCs w:val="18"/>
              </w:rPr>
              <w:t>Agreed</w:t>
            </w:r>
          </w:p>
          <w:p w14:paraId="6B65C78B" w14:textId="6530098F" w:rsidR="004B67AD" w:rsidRPr="004B67AD"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4B67AD" w:rsidRPr="00852245" w14:paraId="36400169"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78DBBF21"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S6-241334</w:t>
            </w:r>
          </w:p>
          <w:p w14:paraId="21405B43" w14:textId="77777777" w:rsidR="004B67AD" w:rsidRPr="004B67AD" w:rsidRDefault="004B67AD" w:rsidP="00D249B2">
            <w:pPr>
              <w:spacing w:before="20" w:after="20" w:line="240" w:lineRule="auto"/>
              <w:rPr>
                <w:rFonts w:ascii="Arial" w:hAnsi="Arial" w:cs="Arial"/>
                <w:b/>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CF9DFFF"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MC gateway UE updates for security alignment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9131E7D"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Ericsson, Motorola Solutions (Rana </w:t>
            </w:r>
            <w:proofErr w:type="spellStart"/>
            <w:r w:rsidRPr="004B67AD">
              <w:rPr>
                <w:rFonts w:ascii="Arial" w:hAnsi="Arial" w:cs="Arial"/>
                <w:bCs/>
                <w:sz w:val="18"/>
                <w:szCs w:val="18"/>
              </w:rPr>
              <w:t>Alhalaseh</w:t>
            </w:r>
            <w:proofErr w:type="spellEnd"/>
            <w:r w:rsidRPr="004B67AD">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D858DFB"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0551r1</w:t>
            </w:r>
          </w:p>
          <w:p w14:paraId="17A4B798"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A</w:t>
            </w:r>
          </w:p>
          <w:p w14:paraId="2523FACB"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Rel-19</w:t>
            </w:r>
          </w:p>
          <w:p w14:paraId="7058F68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FF70033" w14:textId="77777777" w:rsidR="004B67AD" w:rsidRPr="004B67AD" w:rsidRDefault="004B67AD" w:rsidP="00D249B2">
            <w:pPr>
              <w:spacing w:before="20" w:after="20" w:line="240" w:lineRule="auto"/>
              <w:rPr>
                <w:rFonts w:ascii="Arial" w:hAnsi="Arial" w:cs="Arial"/>
                <w:bCs/>
                <w:i/>
                <w:sz w:val="18"/>
                <w:szCs w:val="18"/>
              </w:rPr>
            </w:pPr>
            <w:r w:rsidRPr="004B67AD">
              <w:rPr>
                <w:rFonts w:ascii="Arial" w:hAnsi="Arial" w:cs="Arial"/>
                <w:bCs/>
                <w:sz w:val="18"/>
                <w:szCs w:val="18"/>
              </w:rPr>
              <w:t>Revision of S6-241087.</w:t>
            </w:r>
          </w:p>
          <w:p w14:paraId="61CF65F0" w14:textId="77777777" w:rsidR="004B67AD" w:rsidRPr="004B67AD" w:rsidRDefault="004B67AD" w:rsidP="00D249B2">
            <w:pPr>
              <w:spacing w:before="20" w:after="20" w:line="240" w:lineRule="auto"/>
              <w:rPr>
                <w:rFonts w:ascii="Arial" w:hAnsi="Arial" w:cs="Arial"/>
                <w:bCs/>
                <w:sz w:val="18"/>
                <w:szCs w:val="18"/>
              </w:rPr>
            </w:pPr>
          </w:p>
          <w:p w14:paraId="6C8697FA"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EEBB09A" w14:textId="77777777" w:rsidR="00E52793" w:rsidRDefault="004B67AD" w:rsidP="00E52793">
            <w:pPr>
              <w:spacing w:before="20" w:after="20" w:line="240" w:lineRule="auto"/>
              <w:rPr>
                <w:rFonts w:ascii="Arial" w:hAnsi="Arial" w:cs="Arial"/>
                <w:bCs/>
                <w:sz w:val="18"/>
                <w:szCs w:val="18"/>
              </w:rPr>
            </w:pPr>
            <w:r w:rsidRPr="004B67AD">
              <w:rPr>
                <w:rFonts w:ascii="Arial" w:hAnsi="Arial" w:cs="Arial"/>
                <w:bCs/>
                <w:sz w:val="18"/>
                <w:szCs w:val="18"/>
              </w:rPr>
              <w:t>Agreed</w:t>
            </w:r>
          </w:p>
          <w:p w14:paraId="02815254" w14:textId="32E2F53D" w:rsidR="004B67AD" w:rsidRPr="004B67AD"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4B67AD" w:rsidRPr="000808C0" w14:paraId="44692B54"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045C0A06"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S6-241359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9F92FD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Including NID in the MBS session announcement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47ADB212"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Ericsson (Rana </w:t>
            </w:r>
            <w:proofErr w:type="spellStart"/>
            <w:r w:rsidRPr="004B67AD">
              <w:rPr>
                <w:rFonts w:ascii="Arial" w:hAnsi="Arial" w:cs="Arial"/>
                <w:bCs/>
                <w:sz w:val="18"/>
                <w:szCs w:val="18"/>
              </w:rPr>
              <w:t>Alhalaseh</w:t>
            </w:r>
            <w:proofErr w:type="spellEnd"/>
            <w:r w:rsidRPr="004B67AD">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D954609"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0118r1</w:t>
            </w:r>
          </w:p>
          <w:p w14:paraId="12ACBDE2"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F</w:t>
            </w:r>
          </w:p>
          <w:p w14:paraId="07FD4F43"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Rel-18</w:t>
            </w:r>
          </w:p>
          <w:p w14:paraId="1BD66DBF"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23.289</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C3CF8E7"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Revision of S6-241104.</w:t>
            </w:r>
          </w:p>
          <w:p w14:paraId="1A257875" w14:textId="77777777" w:rsidR="004B67AD" w:rsidRPr="004B67AD" w:rsidRDefault="004B67AD" w:rsidP="00D249B2">
            <w:pPr>
              <w:spacing w:before="20" w:after="20" w:line="240" w:lineRule="auto"/>
              <w:rPr>
                <w:rFonts w:ascii="Arial" w:hAnsi="Arial" w:cs="Arial"/>
                <w:bCs/>
                <w:sz w:val="18"/>
                <w:szCs w:val="18"/>
              </w:rPr>
            </w:pPr>
          </w:p>
          <w:p w14:paraId="2A8ADF5F"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7E6F136" w14:textId="77777777" w:rsidR="00E52793" w:rsidRDefault="004B67AD" w:rsidP="00E52793">
            <w:pPr>
              <w:spacing w:before="20" w:after="20" w:line="240" w:lineRule="auto"/>
              <w:rPr>
                <w:rFonts w:ascii="Arial" w:hAnsi="Arial" w:cs="Arial"/>
                <w:bCs/>
                <w:sz w:val="18"/>
                <w:szCs w:val="18"/>
              </w:rPr>
            </w:pPr>
            <w:r w:rsidRPr="004B67AD">
              <w:rPr>
                <w:rFonts w:ascii="Arial" w:hAnsi="Arial" w:cs="Arial"/>
                <w:bCs/>
                <w:sz w:val="18"/>
                <w:szCs w:val="18"/>
              </w:rPr>
              <w:t>Agreed</w:t>
            </w:r>
          </w:p>
          <w:p w14:paraId="2CA80233" w14:textId="01C08C79" w:rsidR="004B67AD" w:rsidRPr="004B67AD"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4B67AD" w:rsidRPr="000808C0" w14:paraId="6A8398FB"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20310DE3"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S6-241360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4EE93EF"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Including NID in the MBS session announcement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FAE02D4"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Ericsson (Rana </w:t>
            </w:r>
            <w:proofErr w:type="spellStart"/>
            <w:r w:rsidRPr="004B67AD">
              <w:rPr>
                <w:rFonts w:ascii="Arial" w:hAnsi="Arial" w:cs="Arial"/>
                <w:bCs/>
                <w:sz w:val="18"/>
                <w:szCs w:val="18"/>
              </w:rPr>
              <w:t>Alhalaseh</w:t>
            </w:r>
            <w:proofErr w:type="spellEnd"/>
            <w:r w:rsidRPr="004B67AD">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1AF5209"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0119r1</w:t>
            </w:r>
          </w:p>
          <w:p w14:paraId="6DEB06FF"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A</w:t>
            </w:r>
          </w:p>
          <w:p w14:paraId="6C785BD8"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Rel-19</w:t>
            </w:r>
          </w:p>
          <w:p w14:paraId="60686D5F"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23.289</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138B1C0"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Revision of S6-241107.</w:t>
            </w:r>
          </w:p>
          <w:p w14:paraId="1707DD3B" w14:textId="77777777" w:rsidR="004B67AD" w:rsidRPr="004B67AD" w:rsidRDefault="004B67AD" w:rsidP="00D249B2">
            <w:pPr>
              <w:spacing w:before="20" w:after="20" w:line="240" w:lineRule="auto"/>
              <w:rPr>
                <w:rFonts w:ascii="Arial" w:hAnsi="Arial" w:cs="Arial"/>
                <w:bCs/>
                <w:sz w:val="18"/>
                <w:szCs w:val="18"/>
              </w:rPr>
            </w:pPr>
          </w:p>
          <w:p w14:paraId="23BEE90B"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2D9A7FE" w14:textId="77777777" w:rsidR="00E52793" w:rsidRDefault="004B67AD" w:rsidP="00E52793">
            <w:pPr>
              <w:spacing w:before="20" w:after="20" w:line="240" w:lineRule="auto"/>
              <w:rPr>
                <w:rFonts w:ascii="Arial" w:hAnsi="Arial" w:cs="Arial"/>
                <w:bCs/>
                <w:sz w:val="18"/>
                <w:szCs w:val="18"/>
              </w:rPr>
            </w:pPr>
            <w:r w:rsidRPr="004B67AD">
              <w:rPr>
                <w:rFonts w:ascii="Arial" w:hAnsi="Arial" w:cs="Arial"/>
                <w:bCs/>
                <w:sz w:val="18"/>
                <w:szCs w:val="18"/>
              </w:rPr>
              <w:t>Agreed</w:t>
            </w:r>
          </w:p>
          <w:p w14:paraId="6DFEFED8" w14:textId="030E914C" w:rsidR="004B67AD" w:rsidRPr="004B67AD"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4B67AD" w:rsidRPr="009B0455" w14:paraId="62277FDF"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05DD8881"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lastRenderedPageBreak/>
              <w:t>S6-241361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ECA7EF4"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Clarification on MC gateway UE definition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975120F" w14:textId="77777777" w:rsidR="004B67AD" w:rsidRPr="004B67AD" w:rsidRDefault="004B67AD" w:rsidP="00D249B2">
            <w:pPr>
              <w:spacing w:before="20" w:after="20" w:line="240" w:lineRule="auto"/>
              <w:rPr>
                <w:rFonts w:ascii="Arial" w:hAnsi="Arial" w:cs="Arial"/>
                <w:bCs/>
                <w:sz w:val="18"/>
                <w:szCs w:val="18"/>
              </w:rPr>
            </w:pPr>
            <w:proofErr w:type="spellStart"/>
            <w:proofErr w:type="gramStart"/>
            <w:r w:rsidRPr="004B67AD">
              <w:rPr>
                <w:rFonts w:ascii="Arial" w:hAnsi="Arial" w:cs="Arial"/>
                <w:bCs/>
                <w:sz w:val="18"/>
                <w:szCs w:val="18"/>
              </w:rPr>
              <w:t>Huawei,Hisilicon</w:t>
            </w:r>
            <w:proofErr w:type="spellEnd"/>
            <w:proofErr w:type="gramEnd"/>
            <w:r w:rsidRPr="004B67AD">
              <w:rPr>
                <w:rFonts w:ascii="Arial" w:hAnsi="Arial" w:cs="Arial"/>
                <w:bCs/>
                <w:sz w:val="18"/>
                <w:szCs w:val="18"/>
              </w:rPr>
              <w:t xml:space="preserve"> (</w:t>
            </w:r>
            <w:proofErr w:type="spellStart"/>
            <w:r w:rsidRPr="004B67AD">
              <w:rPr>
                <w:rFonts w:ascii="Arial" w:hAnsi="Arial" w:cs="Arial"/>
                <w:bCs/>
                <w:sz w:val="18"/>
                <w:szCs w:val="18"/>
              </w:rPr>
              <w:t>Cuili</w:t>
            </w:r>
            <w:proofErr w:type="spellEnd"/>
            <w:r w:rsidRPr="004B67AD">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B42A4DC"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0557r1</w:t>
            </w:r>
          </w:p>
          <w:p w14:paraId="46BB7CD7"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F</w:t>
            </w:r>
          </w:p>
          <w:p w14:paraId="21B113C2"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Rel-18</w:t>
            </w:r>
          </w:p>
          <w:p w14:paraId="214FB02D"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92678C1"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Revision of S6-241237.</w:t>
            </w:r>
          </w:p>
          <w:p w14:paraId="23F345C1" w14:textId="77777777" w:rsidR="004B67AD" w:rsidRPr="004B67AD" w:rsidRDefault="004B67AD" w:rsidP="00D249B2">
            <w:pPr>
              <w:spacing w:before="20" w:after="20" w:line="240" w:lineRule="auto"/>
              <w:rPr>
                <w:rFonts w:ascii="Arial" w:hAnsi="Arial" w:cs="Arial"/>
                <w:bCs/>
                <w:sz w:val="18"/>
                <w:szCs w:val="18"/>
              </w:rPr>
            </w:pPr>
          </w:p>
          <w:p w14:paraId="46C7B516"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0E8C8CE" w14:textId="77777777" w:rsidR="00E52793" w:rsidRDefault="004B67AD" w:rsidP="00E52793">
            <w:pPr>
              <w:spacing w:before="20" w:after="20" w:line="240" w:lineRule="auto"/>
              <w:rPr>
                <w:rFonts w:ascii="Arial" w:hAnsi="Arial" w:cs="Arial"/>
                <w:bCs/>
                <w:sz w:val="18"/>
                <w:szCs w:val="18"/>
              </w:rPr>
            </w:pPr>
            <w:r w:rsidRPr="004B67AD">
              <w:rPr>
                <w:rFonts w:ascii="Arial" w:hAnsi="Arial" w:cs="Arial"/>
                <w:bCs/>
                <w:sz w:val="18"/>
                <w:szCs w:val="18"/>
              </w:rPr>
              <w:t>Agreed</w:t>
            </w:r>
          </w:p>
          <w:p w14:paraId="767ADAC4" w14:textId="5D6C6984" w:rsidR="004B67AD" w:rsidRPr="004B67AD"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4B67AD" w:rsidRPr="009B0455" w14:paraId="470CD2E4"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74E39425"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S6-241362</w:t>
            </w:r>
          </w:p>
          <w:p w14:paraId="59B7442E" w14:textId="77777777" w:rsidR="004B67AD" w:rsidRPr="004B67AD" w:rsidRDefault="004B67AD" w:rsidP="00D249B2">
            <w:pPr>
              <w:spacing w:before="20" w:after="20" w:line="240" w:lineRule="auto"/>
              <w:rPr>
                <w:rFonts w:ascii="Arial" w:hAnsi="Arial" w:cs="Arial"/>
                <w:b/>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6BF728C"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Clarification on MC gateway UE definition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99A5CE5" w14:textId="77777777" w:rsidR="004B67AD" w:rsidRPr="004B67AD" w:rsidRDefault="004B67AD" w:rsidP="00D249B2">
            <w:pPr>
              <w:spacing w:before="20" w:after="20" w:line="240" w:lineRule="auto"/>
              <w:rPr>
                <w:rFonts w:ascii="Arial" w:hAnsi="Arial" w:cs="Arial"/>
                <w:bCs/>
                <w:sz w:val="18"/>
                <w:szCs w:val="18"/>
              </w:rPr>
            </w:pPr>
            <w:proofErr w:type="spellStart"/>
            <w:proofErr w:type="gramStart"/>
            <w:r w:rsidRPr="004B67AD">
              <w:rPr>
                <w:rFonts w:ascii="Arial" w:hAnsi="Arial" w:cs="Arial"/>
                <w:bCs/>
                <w:sz w:val="18"/>
                <w:szCs w:val="18"/>
              </w:rPr>
              <w:t>Huawei,Hisilicon</w:t>
            </w:r>
            <w:proofErr w:type="spellEnd"/>
            <w:proofErr w:type="gramEnd"/>
            <w:r w:rsidRPr="004B67AD">
              <w:rPr>
                <w:rFonts w:ascii="Arial" w:hAnsi="Arial" w:cs="Arial"/>
                <w:bCs/>
                <w:sz w:val="18"/>
                <w:szCs w:val="18"/>
              </w:rPr>
              <w:t xml:space="preserve"> (</w:t>
            </w:r>
            <w:proofErr w:type="spellStart"/>
            <w:r w:rsidRPr="004B67AD">
              <w:rPr>
                <w:rFonts w:ascii="Arial" w:hAnsi="Arial" w:cs="Arial"/>
                <w:bCs/>
                <w:sz w:val="18"/>
                <w:szCs w:val="18"/>
              </w:rPr>
              <w:t>Cuili</w:t>
            </w:r>
            <w:proofErr w:type="spellEnd"/>
            <w:r w:rsidRPr="004B67AD">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1EA9696"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0558r1</w:t>
            </w:r>
          </w:p>
          <w:p w14:paraId="6F9FA05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A</w:t>
            </w:r>
          </w:p>
          <w:p w14:paraId="59D78ECF"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Rel-19</w:t>
            </w:r>
          </w:p>
          <w:p w14:paraId="3D8E8D9D"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0DBA7E3"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Revision of S6-241238.</w:t>
            </w:r>
          </w:p>
          <w:p w14:paraId="25C47FDD"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318E644" w14:textId="77777777" w:rsidR="00E52793" w:rsidRDefault="004B67AD" w:rsidP="00E52793">
            <w:pPr>
              <w:spacing w:before="20" w:after="20" w:line="240" w:lineRule="auto"/>
              <w:rPr>
                <w:rFonts w:ascii="Arial" w:hAnsi="Arial" w:cs="Arial"/>
                <w:bCs/>
                <w:sz w:val="18"/>
                <w:szCs w:val="18"/>
              </w:rPr>
            </w:pPr>
            <w:r w:rsidRPr="004B67AD">
              <w:rPr>
                <w:rFonts w:ascii="Arial" w:hAnsi="Arial" w:cs="Arial"/>
                <w:bCs/>
                <w:sz w:val="18"/>
                <w:szCs w:val="18"/>
              </w:rPr>
              <w:t>Agreed</w:t>
            </w:r>
          </w:p>
          <w:p w14:paraId="7E6A174D" w14:textId="0D46751B" w:rsidR="004B67AD" w:rsidRPr="004B67AD"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4B67AD" w:rsidRPr="009B0455" w14:paraId="0D655470"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255534C3"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S6-241335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0D5DE1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Removal of GW MC service ID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7B66D4D"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Huawei, </w:t>
            </w:r>
            <w:proofErr w:type="spellStart"/>
            <w:r w:rsidRPr="004B67AD">
              <w:rPr>
                <w:rFonts w:ascii="Arial" w:hAnsi="Arial" w:cs="Arial"/>
                <w:bCs/>
                <w:sz w:val="18"/>
                <w:szCs w:val="18"/>
              </w:rPr>
              <w:t>Hisilicon</w:t>
            </w:r>
            <w:proofErr w:type="spellEnd"/>
            <w:r w:rsidRPr="004B67AD">
              <w:rPr>
                <w:rFonts w:ascii="Arial" w:hAnsi="Arial" w:cs="Arial"/>
                <w:bCs/>
                <w:sz w:val="18"/>
                <w:szCs w:val="18"/>
              </w:rPr>
              <w:t xml:space="preserve"> (</w:t>
            </w:r>
            <w:proofErr w:type="spellStart"/>
            <w:r w:rsidRPr="004B67AD">
              <w:rPr>
                <w:rFonts w:ascii="Arial" w:hAnsi="Arial" w:cs="Arial"/>
                <w:bCs/>
                <w:sz w:val="18"/>
                <w:szCs w:val="18"/>
              </w:rPr>
              <w:t>Cuili</w:t>
            </w:r>
            <w:proofErr w:type="spellEnd"/>
            <w:r w:rsidRPr="004B67AD">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C8C055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0423r1</w:t>
            </w:r>
          </w:p>
          <w:p w14:paraId="52B63A7E"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F</w:t>
            </w:r>
          </w:p>
          <w:p w14:paraId="33EEC3B9"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Rel-18</w:t>
            </w:r>
          </w:p>
          <w:p w14:paraId="69D762C7"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6F54C94" w14:textId="77777777" w:rsidR="004B67AD" w:rsidRPr="004B67AD" w:rsidRDefault="004B67AD" w:rsidP="00D249B2">
            <w:pPr>
              <w:spacing w:before="20" w:after="20" w:line="240" w:lineRule="auto"/>
              <w:rPr>
                <w:rFonts w:ascii="Arial" w:hAnsi="Arial" w:cs="Arial"/>
                <w:bCs/>
                <w:i/>
                <w:sz w:val="18"/>
                <w:szCs w:val="18"/>
              </w:rPr>
            </w:pPr>
            <w:r w:rsidRPr="004B67AD">
              <w:rPr>
                <w:rFonts w:ascii="Arial" w:hAnsi="Arial" w:cs="Arial"/>
                <w:bCs/>
                <w:sz w:val="18"/>
                <w:szCs w:val="18"/>
              </w:rPr>
              <w:t>Revision of S6-241239.</w:t>
            </w:r>
          </w:p>
          <w:p w14:paraId="0B878CE8" w14:textId="77777777" w:rsidR="004B67AD" w:rsidRPr="004B67AD" w:rsidRDefault="004B67AD" w:rsidP="00D249B2">
            <w:pPr>
              <w:spacing w:before="20" w:after="20" w:line="240" w:lineRule="auto"/>
              <w:rPr>
                <w:rFonts w:ascii="Arial" w:hAnsi="Arial" w:cs="Arial"/>
                <w:bCs/>
                <w:sz w:val="18"/>
                <w:szCs w:val="18"/>
              </w:rPr>
            </w:pPr>
          </w:p>
          <w:p w14:paraId="6A354A2A" w14:textId="77777777" w:rsidR="004B67AD" w:rsidRPr="004B67AD" w:rsidRDefault="004B67AD" w:rsidP="00D249B2">
            <w:pPr>
              <w:spacing w:before="20" w:after="20" w:line="240" w:lineRule="auto"/>
              <w:rPr>
                <w:rFonts w:ascii="Arial" w:hAnsi="Arial" w:cs="Arial"/>
                <w:bCs/>
                <w:sz w:val="18"/>
                <w:szCs w:val="18"/>
              </w:rPr>
            </w:pPr>
          </w:p>
          <w:p w14:paraId="196B1BB4"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3073B56" w14:textId="77777777" w:rsidR="00E52793" w:rsidRDefault="004B67AD" w:rsidP="00E52793">
            <w:pPr>
              <w:spacing w:before="20" w:after="20" w:line="240" w:lineRule="auto"/>
              <w:rPr>
                <w:rFonts w:ascii="Arial" w:hAnsi="Arial" w:cs="Arial"/>
                <w:bCs/>
                <w:sz w:val="18"/>
                <w:szCs w:val="18"/>
              </w:rPr>
            </w:pPr>
            <w:r w:rsidRPr="004B67AD">
              <w:rPr>
                <w:rFonts w:ascii="Arial" w:hAnsi="Arial" w:cs="Arial"/>
                <w:bCs/>
                <w:sz w:val="18"/>
                <w:szCs w:val="18"/>
              </w:rPr>
              <w:t>Agreed</w:t>
            </w:r>
          </w:p>
          <w:p w14:paraId="3D129831" w14:textId="277C4ABB" w:rsidR="004B67AD" w:rsidRPr="004B67AD"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4B67AD" w:rsidRPr="009B0455" w14:paraId="5478EB6E"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0ADEADAE"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S6-241336</w:t>
            </w:r>
          </w:p>
          <w:p w14:paraId="1BB995E0" w14:textId="77777777" w:rsidR="004B67AD" w:rsidRPr="004B67AD" w:rsidRDefault="004B67AD" w:rsidP="00D249B2">
            <w:pPr>
              <w:spacing w:before="20" w:after="20" w:line="240" w:lineRule="auto"/>
              <w:rPr>
                <w:rFonts w:ascii="Arial" w:hAnsi="Arial" w:cs="Arial"/>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9B7658D"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Removal of GW MC service ID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4BBFAE62"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Huawei, </w:t>
            </w:r>
            <w:proofErr w:type="spellStart"/>
            <w:r w:rsidRPr="004B67AD">
              <w:rPr>
                <w:rFonts w:ascii="Arial" w:hAnsi="Arial" w:cs="Arial"/>
                <w:bCs/>
                <w:sz w:val="18"/>
                <w:szCs w:val="18"/>
              </w:rPr>
              <w:t>Hisilicon</w:t>
            </w:r>
            <w:proofErr w:type="spellEnd"/>
            <w:r w:rsidRPr="004B67AD">
              <w:rPr>
                <w:rFonts w:ascii="Arial" w:hAnsi="Arial" w:cs="Arial"/>
                <w:bCs/>
                <w:sz w:val="18"/>
                <w:szCs w:val="18"/>
              </w:rPr>
              <w:t xml:space="preserve"> (</w:t>
            </w:r>
            <w:proofErr w:type="spellStart"/>
            <w:r w:rsidRPr="004B67AD">
              <w:rPr>
                <w:rFonts w:ascii="Arial" w:hAnsi="Arial" w:cs="Arial"/>
                <w:bCs/>
                <w:sz w:val="18"/>
                <w:szCs w:val="18"/>
              </w:rPr>
              <w:t>Cuili</w:t>
            </w:r>
            <w:proofErr w:type="spellEnd"/>
            <w:r w:rsidRPr="004B67AD">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391CF7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0424r1</w:t>
            </w:r>
          </w:p>
          <w:p w14:paraId="5BD1480C"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A</w:t>
            </w:r>
          </w:p>
          <w:p w14:paraId="06C5CE34"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Rel-19</w:t>
            </w:r>
          </w:p>
          <w:p w14:paraId="6D844C32"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76C19EC" w14:textId="77777777" w:rsidR="004B67AD" w:rsidRPr="004B67AD" w:rsidRDefault="004B67AD" w:rsidP="00D249B2">
            <w:pPr>
              <w:spacing w:before="20" w:after="20" w:line="240" w:lineRule="auto"/>
              <w:rPr>
                <w:rFonts w:ascii="Arial" w:hAnsi="Arial" w:cs="Arial"/>
                <w:bCs/>
                <w:i/>
                <w:sz w:val="18"/>
                <w:szCs w:val="18"/>
              </w:rPr>
            </w:pPr>
            <w:r w:rsidRPr="004B67AD">
              <w:rPr>
                <w:rFonts w:ascii="Arial" w:hAnsi="Arial" w:cs="Arial"/>
                <w:bCs/>
                <w:sz w:val="18"/>
                <w:szCs w:val="18"/>
              </w:rPr>
              <w:t>Revision of S6-241240.</w:t>
            </w:r>
          </w:p>
          <w:p w14:paraId="592B1AAC" w14:textId="77777777" w:rsidR="004B67AD" w:rsidRPr="004B67AD" w:rsidRDefault="004B67AD" w:rsidP="00D249B2">
            <w:pPr>
              <w:spacing w:before="20" w:after="20" w:line="240" w:lineRule="auto"/>
              <w:rPr>
                <w:rFonts w:ascii="Arial" w:hAnsi="Arial" w:cs="Arial"/>
                <w:bCs/>
                <w:sz w:val="18"/>
                <w:szCs w:val="18"/>
              </w:rPr>
            </w:pPr>
          </w:p>
          <w:p w14:paraId="65AB0B34"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64B9E68" w14:textId="77777777" w:rsidR="00E52793" w:rsidRDefault="004B67AD" w:rsidP="00E52793">
            <w:pPr>
              <w:spacing w:before="20" w:after="20" w:line="240" w:lineRule="auto"/>
              <w:rPr>
                <w:rFonts w:ascii="Arial" w:hAnsi="Arial" w:cs="Arial"/>
                <w:bCs/>
                <w:sz w:val="18"/>
                <w:szCs w:val="18"/>
              </w:rPr>
            </w:pPr>
            <w:r w:rsidRPr="004B67AD">
              <w:rPr>
                <w:rFonts w:ascii="Arial" w:hAnsi="Arial" w:cs="Arial"/>
                <w:bCs/>
                <w:sz w:val="18"/>
                <w:szCs w:val="18"/>
              </w:rPr>
              <w:t>Agreed</w:t>
            </w:r>
          </w:p>
          <w:p w14:paraId="6DD9B81C" w14:textId="7E08D7A4" w:rsidR="004B67AD" w:rsidRPr="004B67AD"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4B67AD" w:rsidRPr="00771882" w14:paraId="4F62274C"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13CBB536"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S6-241337</w:t>
            </w:r>
          </w:p>
          <w:p w14:paraId="08F3832E" w14:textId="77777777" w:rsidR="004B67AD" w:rsidRPr="004B67AD" w:rsidRDefault="004B67AD" w:rsidP="00D249B2">
            <w:pPr>
              <w:spacing w:before="20" w:after="20" w:line="240" w:lineRule="auto"/>
              <w:rPr>
                <w:rFonts w:ascii="Arial" w:hAnsi="Arial" w:cs="Arial"/>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0FC35C9"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Removal of GW MC service ID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6A80AB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Huawei, </w:t>
            </w:r>
            <w:proofErr w:type="spellStart"/>
            <w:r w:rsidRPr="004B67AD">
              <w:rPr>
                <w:rFonts w:ascii="Arial" w:hAnsi="Arial" w:cs="Arial"/>
                <w:bCs/>
                <w:sz w:val="18"/>
                <w:szCs w:val="18"/>
              </w:rPr>
              <w:t>Hisilicon</w:t>
            </w:r>
            <w:proofErr w:type="spellEnd"/>
            <w:r w:rsidRPr="004B67AD">
              <w:rPr>
                <w:rFonts w:ascii="Arial" w:hAnsi="Arial" w:cs="Arial"/>
                <w:bCs/>
                <w:sz w:val="18"/>
                <w:szCs w:val="18"/>
              </w:rPr>
              <w:t xml:space="preserve"> (</w:t>
            </w:r>
            <w:proofErr w:type="spellStart"/>
            <w:r w:rsidRPr="004B67AD">
              <w:rPr>
                <w:rFonts w:ascii="Arial" w:hAnsi="Arial" w:cs="Arial"/>
                <w:bCs/>
                <w:sz w:val="18"/>
                <w:szCs w:val="18"/>
              </w:rPr>
              <w:t>Cuili</w:t>
            </w:r>
            <w:proofErr w:type="spellEnd"/>
            <w:r w:rsidRPr="004B67AD">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7B06FF1"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0221r1</w:t>
            </w:r>
          </w:p>
          <w:p w14:paraId="26C344D9"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F</w:t>
            </w:r>
          </w:p>
          <w:p w14:paraId="2C34F992"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Rel-18</w:t>
            </w:r>
          </w:p>
          <w:p w14:paraId="07572D7C"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678A08D" w14:textId="77777777" w:rsidR="004B67AD" w:rsidRPr="004B67AD" w:rsidRDefault="004B67AD" w:rsidP="00D249B2">
            <w:pPr>
              <w:spacing w:before="20" w:after="20" w:line="240" w:lineRule="auto"/>
              <w:rPr>
                <w:rFonts w:ascii="Arial" w:hAnsi="Arial" w:cs="Arial"/>
                <w:bCs/>
                <w:i/>
                <w:sz w:val="18"/>
                <w:szCs w:val="18"/>
              </w:rPr>
            </w:pPr>
            <w:r w:rsidRPr="004B67AD">
              <w:rPr>
                <w:rFonts w:ascii="Arial" w:hAnsi="Arial" w:cs="Arial"/>
                <w:bCs/>
                <w:sz w:val="18"/>
                <w:szCs w:val="18"/>
              </w:rPr>
              <w:t>Revision of S6-241241.</w:t>
            </w:r>
          </w:p>
          <w:p w14:paraId="4CB40508" w14:textId="77777777" w:rsidR="004B67AD" w:rsidRPr="004B67AD" w:rsidRDefault="004B67AD" w:rsidP="00D249B2">
            <w:pPr>
              <w:spacing w:before="20" w:after="20" w:line="240" w:lineRule="auto"/>
              <w:rPr>
                <w:rFonts w:ascii="Arial" w:hAnsi="Arial" w:cs="Arial"/>
                <w:bCs/>
                <w:sz w:val="18"/>
                <w:szCs w:val="18"/>
              </w:rPr>
            </w:pPr>
          </w:p>
          <w:p w14:paraId="3131EC82"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445A2F1" w14:textId="77777777" w:rsidR="00E52793" w:rsidRDefault="004B67AD" w:rsidP="00E52793">
            <w:pPr>
              <w:spacing w:before="20" w:after="20" w:line="240" w:lineRule="auto"/>
              <w:rPr>
                <w:rFonts w:ascii="Arial" w:hAnsi="Arial" w:cs="Arial"/>
                <w:bCs/>
                <w:sz w:val="18"/>
                <w:szCs w:val="18"/>
              </w:rPr>
            </w:pPr>
            <w:r w:rsidRPr="004B67AD">
              <w:rPr>
                <w:rFonts w:ascii="Arial" w:hAnsi="Arial" w:cs="Arial"/>
                <w:bCs/>
                <w:sz w:val="18"/>
                <w:szCs w:val="18"/>
              </w:rPr>
              <w:t>Agreed</w:t>
            </w:r>
          </w:p>
          <w:p w14:paraId="634B0094" w14:textId="6E88D4D6" w:rsidR="004B67AD" w:rsidRPr="004B67AD"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4B67AD" w:rsidRPr="00771882" w14:paraId="5713E566"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3B034CF0"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S6-241338</w:t>
            </w:r>
          </w:p>
          <w:p w14:paraId="08AB77BF" w14:textId="77777777" w:rsidR="004B67AD" w:rsidRPr="004B67AD" w:rsidRDefault="004B67AD" w:rsidP="00D249B2">
            <w:pPr>
              <w:spacing w:before="20" w:after="20" w:line="240" w:lineRule="auto"/>
              <w:rPr>
                <w:rFonts w:ascii="Arial" w:hAnsi="Arial" w:cs="Arial"/>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51D84B9"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Removal of GW MC service ID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487978BC"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Huawei, </w:t>
            </w:r>
            <w:proofErr w:type="spellStart"/>
            <w:r w:rsidRPr="004B67AD">
              <w:rPr>
                <w:rFonts w:ascii="Arial" w:hAnsi="Arial" w:cs="Arial"/>
                <w:bCs/>
                <w:sz w:val="18"/>
                <w:szCs w:val="18"/>
              </w:rPr>
              <w:t>Hisilicon</w:t>
            </w:r>
            <w:proofErr w:type="spellEnd"/>
            <w:r w:rsidRPr="004B67AD">
              <w:rPr>
                <w:rFonts w:ascii="Arial" w:hAnsi="Arial" w:cs="Arial"/>
                <w:bCs/>
                <w:sz w:val="18"/>
                <w:szCs w:val="18"/>
              </w:rPr>
              <w:t xml:space="preserve"> (</w:t>
            </w:r>
            <w:proofErr w:type="spellStart"/>
            <w:r w:rsidRPr="004B67AD">
              <w:rPr>
                <w:rFonts w:ascii="Arial" w:hAnsi="Arial" w:cs="Arial"/>
                <w:bCs/>
                <w:sz w:val="18"/>
                <w:szCs w:val="18"/>
              </w:rPr>
              <w:t>Cuili</w:t>
            </w:r>
            <w:proofErr w:type="spellEnd"/>
            <w:r w:rsidRPr="004B67AD">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719A1BB"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0222r1</w:t>
            </w:r>
          </w:p>
          <w:p w14:paraId="2D5E702E"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A</w:t>
            </w:r>
          </w:p>
          <w:p w14:paraId="1B026842"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Rel-19</w:t>
            </w:r>
          </w:p>
          <w:p w14:paraId="466673C2"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373B3C3" w14:textId="77777777" w:rsidR="004B67AD" w:rsidRPr="004B67AD" w:rsidRDefault="004B67AD" w:rsidP="00D249B2">
            <w:pPr>
              <w:spacing w:before="20" w:after="20" w:line="240" w:lineRule="auto"/>
              <w:rPr>
                <w:rFonts w:ascii="Arial" w:hAnsi="Arial" w:cs="Arial"/>
                <w:i/>
                <w:sz w:val="18"/>
                <w:szCs w:val="18"/>
              </w:rPr>
            </w:pPr>
            <w:r w:rsidRPr="004B67AD">
              <w:rPr>
                <w:rFonts w:ascii="Arial" w:hAnsi="Arial" w:cs="Arial"/>
                <w:sz w:val="18"/>
                <w:szCs w:val="18"/>
              </w:rPr>
              <w:t>Revision of S6-241242.</w:t>
            </w:r>
          </w:p>
          <w:p w14:paraId="68C43B52" w14:textId="77777777" w:rsidR="004B67AD" w:rsidRPr="004B67AD" w:rsidRDefault="004B67AD" w:rsidP="00D249B2">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259F50E" w14:textId="77777777" w:rsidR="00E52793" w:rsidRDefault="004B67AD" w:rsidP="00E52793">
            <w:pPr>
              <w:spacing w:before="20" w:after="20" w:line="240" w:lineRule="auto"/>
              <w:rPr>
                <w:rFonts w:ascii="Arial" w:hAnsi="Arial" w:cs="Arial"/>
                <w:bCs/>
                <w:sz w:val="18"/>
                <w:szCs w:val="18"/>
              </w:rPr>
            </w:pPr>
            <w:r w:rsidRPr="004B67AD">
              <w:rPr>
                <w:rFonts w:ascii="Arial" w:hAnsi="Arial" w:cs="Arial"/>
                <w:bCs/>
                <w:sz w:val="18"/>
                <w:szCs w:val="18"/>
              </w:rPr>
              <w:t>Agreed</w:t>
            </w:r>
          </w:p>
          <w:p w14:paraId="4B249FD1" w14:textId="201ACF5D" w:rsidR="004B67AD" w:rsidRPr="004B67AD"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4B67AD" w:rsidRPr="002E632F" w14:paraId="7588312B"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2AA41B7C"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S6-241339</w:t>
            </w:r>
          </w:p>
          <w:p w14:paraId="74BF1FB0" w14:textId="77777777" w:rsidR="004B67AD" w:rsidRPr="004B67AD" w:rsidRDefault="004B67AD" w:rsidP="00D249B2">
            <w:pPr>
              <w:spacing w:before="20" w:after="20" w:line="240" w:lineRule="auto"/>
              <w:rPr>
                <w:rFonts w:ascii="Arial" w:hAnsi="Arial" w:cs="Arial"/>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32F9341"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Correction of GW MC service ID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331093E"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Huawei, </w:t>
            </w:r>
            <w:proofErr w:type="spellStart"/>
            <w:r w:rsidRPr="004B67AD">
              <w:rPr>
                <w:rFonts w:ascii="Arial" w:hAnsi="Arial" w:cs="Arial"/>
                <w:bCs/>
                <w:sz w:val="18"/>
                <w:szCs w:val="18"/>
              </w:rPr>
              <w:t>Hisilicon</w:t>
            </w:r>
            <w:proofErr w:type="spellEnd"/>
            <w:r w:rsidRPr="004B67AD">
              <w:rPr>
                <w:rFonts w:ascii="Arial" w:hAnsi="Arial" w:cs="Arial"/>
                <w:bCs/>
                <w:sz w:val="18"/>
                <w:szCs w:val="18"/>
              </w:rPr>
              <w:t xml:space="preserve"> (</w:t>
            </w:r>
            <w:proofErr w:type="spellStart"/>
            <w:r w:rsidRPr="004B67AD">
              <w:rPr>
                <w:rFonts w:ascii="Arial" w:hAnsi="Arial" w:cs="Arial"/>
                <w:bCs/>
                <w:sz w:val="18"/>
                <w:szCs w:val="18"/>
              </w:rPr>
              <w:t>Cuili</w:t>
            </w:r>
            <w:proofErr w:type="spellEnd"/>
            <w:r w:rsidRPr="004B67AD">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B3C6730"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0354r1</w:t>
            </w:r>
          </w:p>
          <w:p w14:paraId="574F8A35"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F</w:t>
            </w:r>
          </w:p>
          <w:p w14:paraId="2175F124"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Rel-18</w:t>
            </w:r>
          </w:p>
          <w:p w14:paraId="44B0BC68"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B38C2D0" w14:textId="77777777" w:rsidR="004B67AD" w:rsidRPr="004B67AD" w:rsidRDefault="004B67AD" w:rsidP="00D249B2">
            <w:pPr>
              <w:spacing w:before="20" w:after="20" w:line="240" w:lineRule="auto"/>
              <w:rPr>
                <w:rFonts w:ascii="Arial" w:hAnsi="Arial" w:cs="Arial"/>
                <w:bCs/>
                <w:i/>
                <w:sz w:val="18"/>
                <w:szCs w:val="18"/>
              </w:rPr>
            </w:pPr>
            <w:r w:rsidRPr="004B67AD">
              <w:rPr>
                <w:rFonts w:ascii="Arial" w:hAnsi="Arial" w:cs="Arial"/>
                <w:bCs/>
                <w:sz w:val="18"/>
                <w:szCs w:val="18"/>
              </w:rPr>
              <w:t>Revision of S6-241243.</w:t>
            </w:r>
          </w:p>
          <w:p w14:paraId="5B968804"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F91DBE2" w14:textId="77777777" w:rsidR="00E52793" w:rsidRDefault="004B67AD" w:rsidP="00E52793">
            <w:pPr>
              <w:spacing w:before="20" w:after="20" w:line="240" w:lineRule="auto"/>
              <w:rPr>
                <w:rFonts w:ascii="Arial" w:hAnsi="Arial" w:cs="Arial"/>
                <w:bCs/>
                <w:sz w:val="18"/>
                <w:szCs w:val="18"/>
              </w:rPr>
            </w:pPr>
            <w:r w:rsidRPr="004B67AD">
              <w:rPr>
                <w:rFonts w:ascii="Arial" w:hAnsi="Arial" w:cs="Arial"/>
                <w:bCs/>
                <w:sz w:val="18"/>
                <w:szCs w:val="18"/>
              </w:rPr>
              <w:t>Agreed</w:t>
            </w:r>
          </w:p>
          <w:p w14:paraId="38ECF538" w14:textId="59AD3050" w:rsidR="004B67AD" w:rsidRPr="004B67AD"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4B67AD" w:rsidRPr="002E632F" w14:paraId="1719B381"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06AEE873"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S6-241340</w:t>
            </w:r>
          </w:p>
          <w:p w14:paraId="7F182D95" w14:textId="77777777" w:rsidR="004B67AD" w:rsidRPr="004B67AD" w:rsidRDefault="004B67AD" w:rsidP="00D249B2">
            <w:pPr>
              <w:spacing w:before="20" w:after="20" w:line="240" w:lineRule="auto"/>
              <w:rPr>
                <w:rFonts w:ascii="Arial" w:hAnsi="Arial" w:cs="Arial"/>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D99BAF7"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Correction of GW MC service ID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DA69016"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Huawei, </w:t>
            </w:r>
            <w:proofErr w:type="spellStart"/>
            <w:r w:rsidRPr="004B67AD">
              <w:rPr>
                <w:rFonts w:ascii="Arial" w:hAnsi="Arial" w:cs="Arial"/>
                <w:bCs/>
                <w:sz w:val="18"/>
                <w:szCs w:val="18"/>
              </w:rPr>
              <w:t>Hisilicon</w:t>
            </w:r>
            <w:proofErr w:type="spellEnd"/>
            <w:r w:rsidRPr="004B67AD">
              <w:rPr>
                <w:rFonts w:ascii="Arial" w:hAnsi="Arial" w:cs="Arial"/>
                <w:bCs/>
                <w:sz w:val="18"/>
                <w:szCs w:val="18"/>
              </w:rPr>
              <w:t xml:space="preserve"> (</w:t>
            </w:r>
            <w:proofErr w:type="spellStart"/>
            <w:r w:rsidRPr="004B67AD">
              <w:rPr>
                <w:rFonts w:ascii="Arial" w:hAnsi="Arial" w:cs="Arial"/>
                <w:bCs/>
                <w:sz w:val="18"/>
                <w:szCs w:val="18"/>
              </w:rPr>
              <w:t>Cuili</w:t>
            </w:r>
            <w:proofErr w:type="spellEnd"/>
            <w:r w:rsidRPr="004B67AD">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9F28D96"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0355r1</w:t>
            </w:r>
          </w:p>
          <w:p w14:paraId="592E750E"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A</w:t>
            </w:r>
          </w:p>
          <w:p w14:paraId="664D7173"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Rel-19</w:t>
            </w:r>
          </w:p>
          <w:p w14:paraId="4406410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EF9E490" w14:textId="77777777" w:rsidR="004B67AD" w:rsidRPr="004B67AD" w:rsidRDefault="004B67AD" w:rsidP="00D249B2">
            <w:pPr>
              <w:spacing w:before="20" w:after="20" w:line="240" w:lineRule="auto"/>
              <w:rPr>
                <w:rFonts w:ascii="Arial" w:hAnsi="Arial" w:cs="Arial"/>
                <w:bCs/>
                <w:i/>
                <w:sz w:val="18"/>
                <w:szCs w:val="18"/>
              </w:rPr>
            </w:pPr>
            <w:r w:rsidRPr="004B67AD">
              <w:rPr>
                <w:rFonts w:ascii="Arial" w:hAnsi="Arial" w:cs="Arial"/>
                <w:bCs/>
                <w:sz w:val="18"/>
                <w:szCs w:val="18"/>
              </w:rPr>
              <w:t>Revision of S6-241244.</w:t>
            </w:r>
          </w:p>
          <w:p w14:paraId="13C2508A"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4234447" w14:textId="77777777" w:rsidR="00E52793" w:rsidRDefault="004B67AD" w:rsidP="00E52793">
            <w:pPr>
              <w:spacing w:before="20" w:after="20" w:line="240" w:lineRule="auto"/>
              <w:rPr>
                <w:rFonts w:ascii="Arial" w:hAnsi="Arial" w:cs="Arial"/>
                <w:bCs/>
                <w:sz w:val="18"/>
                <w:szCs w:val="18"/>
              </w:rPr>
            </w:pPr>
            <w:r w:rsidRPr="004B67AD">
              <w:rPr>
                <w:rFonts w:ascii="Arial" w:hAnsi="Arial" w:cs="Arial"/>
                <w:bCs/>
                <w:sz w:val="18"/>
                <w:szCs w:val="18"/>
              </w:rPr>
              <w:t>Agreed</w:t>
            </w:r>
          </w:p>
          <w:p w14:paraId="20988B03" w14:textId="37FF421E" w:rsidR="004B67AD" w:rsidRPr="004B67AD"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4B67AD" w:rsidRPr="00473004" w14:paraId="236C9D44"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7C05A957"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S6-241363</w:t>
            </w:r>
          </w:p>
          <w:p w14:paraId="003E78B4" w14:textId="77777777" w:rsidR="004B67AD" w:rsidRPr="004B67AD" w:rsidRDefault="004B67AD" w:rsidP="00D249B2">
            <w:pPr>
              <w:spacing w:before="20" w:after="20" w:line="240" w:lineRule="auto"/>
              <w:rPr>
                <w:rFonts w:ascii="Arial" w:hAnsi="Arial" w:cs="Arial"/>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77A93BDF"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Configuration for MC client on non-3GPP device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26AD9D8"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Huawei, </w:t>
            </w:r>
            <w:proofErr w:type="spellStart"/>
            <w:r w:rsidRPr="004B67AD">
              <w:rPr>
                <w:rFonts w:ascii="Arial" w:hAnsi="Arial" w:cs="Arial"/>
                <w:bCs/>
                <w:sz w:val="18"/>
                <w:szCs w:val="18"/>
              </w:rPr>
              <w:t>Hisilicon</w:t>
            </w:r>
            <w:proofErr w:type="spellEnd"/>
            <w:r w:rsidRPr="004B67AD">
              <w:rPr>
                <w:rFonts w:ascii="Arial" w:hAnsi="Arial" w:cs="Arial"/>
                <w:bCs/>
                <w:sz w:val="18"/>
                <w:szCs w:val="18"/>
              </w:rPr>
              <w:t xml:space="preserve"> (</w:t>
            </w:r>
            <w:proofErr w:type="spellStart"/>
            <w:r w:rsidRPr="004B67AD">
              <w:rPr>
                <w:rFonts w:ascii="Arial" w:hAnsi="Arial" w:cs="Arial"/>
                <w:bCs/>
                <w:sz w:val="18"/>
                <w:szCs w:val="18"/>
              </w:rPr>
              <w:t>Cuili</w:t>
            </w:r>
            <w:proofErr w:type="spellEnd"/>
            <w:r w:rsidRPr="004B67AD">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833F0AF"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0559r1</w:t>
            </w:r>
          </w:p>
          <w:p w14:paraId="0BA552C7"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F</w:t>
            </w:r>
          </w:p>
          <w:p w14:paraId="606550AB"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Rel-18</w:t>
            </w:r>
          </w:p>
          <w:p w14:paraId="29D488B0"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98C963D"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Revision of S6-241245.</w:t>
            </w:r>
          </w:p>
          <w:p w14:paraId="016C74E3"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6984912" w14:textId="77777777" w:rsidR="00E52793" w:rsidRDefault="004B67AD" w:rsidP="00E52793">
            <w:pPr>
              <w:spacing w:before="20" w:after="20" w:line="240" w:lineRule="auto"/>
              <w:rPr>
                <w:rFonts w:ascii="Arial" w:hAnsi="Arial" w:cs="Arial"/>
                <w:bCs/>
                <w:sz w:val="18"/>
                <w:szCs w:val="18"/>
              </w:rPr>
            </w:pPr>
            <w:r w:rsidRPr="004B67AD">
              <w:rPr>
                <w:rFonts w:ascii="Arial" w:hAnsi="Arial" w:cs="Arial"/>
                <w:bCs/>
                <w:sz w:val="18"/>
                <w:szCs w:val="18"/>
              </w:rPr>
              <w:t>Agreed</w:t>
            </w:r>
          </w:p>
          <w:p w14:paraId="38CCC9F5" w14:textId="2B381F04" w:rsidR="004B67AD" w:rsidRPr="004B67AD"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4B67AD" w:rsidRPr="008C123E" w14:paraId="3947B772"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7B7D67EA"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S6-241364</w:t>
            </w:r>
          </w:p>
          <w:p w14:paraId="1508831B" w14:textId="77777777" w:rsidR="004B67AD" w:rsidRPr="004B67AD" w:rsidRDefault="004B67AD" w:rsidP="00D249B2">
            <w:pPr>
              <w:spacing w:before="20" w:after="20" w:line="240" w:lineRule="auto"/>
              <w:rPr>
                <w:rFonts w:ascii="Arial" w:hAnsi="Arial" w:cs="Arial"/>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29A6978"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Configuration for MC client on non-3GPP device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8CCDF15"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Huawei, </w:t>
            </w:r>
            <w:proofErr w:type="spellStart"/>
            <w:r w:rsidRPr="004B67AD">
              <w:rPr>
                <w:rFonts w:ascii="Arial" w:hAnsi="Arial" w:cs="Arial"/>
                <w:bCs/>
                <w:sz w:val="18"/>
                <w:szCs w:val="18"/>
              </w:rPr>
              <w:t>Hisilicon</w:t>
            </w:r>
            <w:proofErr w:type="spellEnd"/>
            <w:r w:rsidRPr="004B67AD">
              <w:rPr>
                <w:rFonts w:ascii="Arial" w:hAnsi="Arial" w:cs="Arial"/>
                <w:bCs/>
                <w:sz w:val="18"/>
                <w:szCs w:val="18"/>
              </w:rPr>
              <w:t xml:space="preserve"> (</w:t>
            </w:r>
            <w:proofErr w:type="spellStart"/>
            <w:r w:rsidRPr="004B67AD">
              <w:rPr>
                <w:rFonts w:ascii="Arial" w:hAnsi="Arial" w:cs="Arial"/>
                <w:bCs/>
                <w:sz w:val="18"/>
                <w:szCs w:val="18"/>
              </w:rPr>
              <w:t>Cuili</w:t>
            </w:r>
            <w:proofErr w:type="spellEnd"/>
            <w:r w:rsidRPr="004B67AD">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6971533"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0560r1</w:t>
            </w:r>
          </w:p>
          <w:p w14:paraId="4D153DF0"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A</w:t>
            </w:r>
          </w:p>
          <w:p w14:paraId="42F5F60E"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Rel-19</w:t>
            </w:r>
          </w:p>
          <w:p w14:paraId="70ED5711"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C321B2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Revision of S6-241246.</w:t>
            </w:r>
          </w:p>
          <w:p w14:paraId="0948FAFE"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30AB060" w14:textId="77777777" w:rsidR="00E52793" w:rsidRDefault="004B67AD" w:rsidP="00E52793">
            <w:pPr>
              <w:spacing w:before="20" w:after="20" w:line="240" w:lineRule="auto"/>
              <w:rPr>
                <w:rFonts w:ascii="Arial" w:hAnsi="Arial" w:cs="Arial"/>
                <w:bCs/>
                <w:sz w:val="18"/>
                <w:szCs w:val="18"/>
              </w:rPr>
            </w:pPr>
            <w:r w:rsidRPr="004B67AD">
              <w:rPr>
                <w:rFonts w:ascii="Arial" w:hAnsi="Arial" w:cs="Arial"/>
                <w:bCs/>
                <w:sz w:val="18"/>
                <w:szCs w:val="18"/>
              </w:rPr>
              <w:t>Agreed</w:t>
            </w:r>
          </w:p>
          <w:p w14:paraId="4FD1A8DB" w14:textId="6C1D1722" w:rsidR="004B67AD" w:rsidRPr="004B67AD"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996A6E" w:rsidRPr="00996A6E" w14:paraId="46B0091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590FF54"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6A009FE"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4AC0BE6"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5139FE"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22A8B07"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5248FDD" w14:textId="77777777" w:rsidR="00911BDC" w:rsidRPr="00996A6E" w:rsidRDefault="00911BDC">
            <w:pPr>
              <w:spacing w:before="20" w:after="20" w:line="240" w:lineRule="auto"/>
              <w:rPr>
                <w:rFonts w:ascii="Arial" w:hAnsi="Arial" w:cs="Arial"/>
                <w:bCs/>
                <w:sz w:val="18"/>
                <w:szCs w:val="18"/>
              </w:rPr>
            </w:pPr>
          </w:p>
        </w:tc>
      </w:tr>
      <w:tr w:rsidR="00996A6E" w:rsidRPr="00996A6E" w14:paraId="19EB245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A59C890"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7.2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1703D44" w14:textId="77777777" w:rsidR="00911BDC" w:rsidRPr="00996A6E" w:rsidRDefault="00911BDC">
            <w:pPr>
              <w:spacing w:before="20" w:after="20"/>
              <w:rPr>
                <w:rFonts w:ascii="Arial" w:hAnsi="Arial" w:cs="Arial"/>
                <w:b/>
                <w:sz w:val="20"/>
                <w:szCs w:val="20"/>
              </w:rPr>
            </w:pPr>
            <w:r w:rsidRPr="00996A6E">
              <w:rPr>
                <w:rFonts w:ascii="Arial" w:hAnsi="Arial" w:cs="Arial"/>
                <w:b/>
                <w:sz w:val="20"/>
                <w:szCs w:val="20"/>
              </w:rPr>
              <w:t>FFAPP – Application layer support for Factories of the Future (FF)</w:t>
            </w:r>
          </w:p>
        </w:tc>
      </w:tr>
      <w:tr w:rsidR="00996A6E" w:rsidRPr="00996A6E" w14:paraId="7C03AFE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DA76B"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6CAC36"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173C4D"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14803"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4869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0D019D"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74733D1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481641A"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2EA1215"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8C4AB43"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EAF7F1"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036A0C8"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AC2F665" w14:textId="77777777" w:rsidR="00911BDC" w:rsidRPr="00996A6E" w:rsidRDefault="00911BDC">
            <w:pPr>
              <w:spacing w:before="20" w:after="20" w:line="240" w:lineRule="auto"/>
              <w:rPr>
                <w:rFonts w:ascii="Arial" w:hAnsi="Arial" w:cs="Arial"/>
                <w:bCs/>
                <w:sz w:val="18"/>
                <w:szCs w:val="18"/>
              </w:rPr>
            </w:pPr>
          </w:p>
        </w:tc>
      </w:tr>
      <w:tr w:rsidR="00996A6E" w:rsidRPr="00996A6E" w14:paraId="291C007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3FB37E8"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7.3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79C7AB3" w14:textId="3BC8F34E" w:rsidR="00911BDC" w:rsidRPr="00996A6E" w:rsidRDefault="00911BDC">
            <w:pPr>
              <w:spacing w:before="20" w:after="20"/>
              <w:rPr>
                <w:rFonts w:ascii="Arial" w:hAnsi="Arial" w:cs="Arial"/>
                <w:b/>
                <w:sz w:val="20"/>
                <w:szCs w:val="20"/>
              </w:rPr>
            </w:pPr>
            <w:r w:rsidRPr="00996A6E">
              <w:rPr>
                <w:rFonts w:ascii="Arial" w:hAnsi="Arial" w:cs="Arial"/>
                <w:b/>
                <w:sz w:val="20"/>
                <w:szCs w:val="20"/>
              </w:rPr>
              <w:t>SEAL</w:t>
            </w:r>
            <w:r w:rsidR="001F73F0">
              <w:rPr>
                <w:rFonts w:ascii="Arial" w:hAnsi="Arial" w:cs="Arial"/>
                <w:b/>
                <w:sz w:val="20"/>
                <w:szCs w:val="20"/>
              </w:rPr>
              <w:t>_Ph3</w:t>
            </w:r>
            <w:r w:rsidRPr="00996A6E">
              <w:rPr>
                <w:rFonts w:ascii="Arial" w:hAnsi="Arial" w:cs="Arial"/>
                <w:b/>
                <w:sz w:val="20"/>
                <w:szCs w:val="20"/>
              </w:rPr>
              <w:t xml:space="preserve"> – </w:t>
            </w:r>
            <w:r w:rsidR="001F73F0" w:rsidRPr="001F73F0">
              <w:rPr>
                <w:rFonts w:ascii="Arial" w:hAnsi="Arial" w:cs="Arial"/>
                <w:b/>
                <w:sz w:val="20"/>
                <w:szCs w:val="20"/>
              </w:rPr>
              <w:t>Service Enabler Architecture Layer for Verticals Phase 3</w:t>
            </w:r>
          </w:p>
        </w:tc>
      </w:tr>
      <w:tr w:rsidR="00996A6E" w:rsidRPr="00996A6E" w14:paraId="022BC702" w14:textId="77777777" w:rsidTr="00C30CA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9B99B"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623EE2"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133A32"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C5EB1"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96D91"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AD0F2B"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082A7E9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647E37CB"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592F5D0F"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911F207"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7EA766"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5E8B803"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BE841A1" w14:textId="77777777" w:rsidR="00911BDC" w:rsidRPr="00996A6E" w:rsidRDefault="00911BDC">
            <w:pPr>
              <w:spacing w:before="20" w:after="20" w:line="240" w:lineRule="auto"/>
              <w:rPr>
                <w:rFonts w:ascii="Arial" w:hAnsi="Arial" w:cs="Arial"/>
                <w:bCs/>
                <w:sz w:val="18"/>
                <w:szCs w:val="18"/>
              </w:rPr>
            </w:pPr>
          </w:p>
        </w:tc>
      </w:tr>
      <w:tr w:rsidR="00996A6E" w:rsidRPr="00996A6E" w14:paraId="2F186D5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147ADDD"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7.4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E9FA37E" w14:textId="77777777" w:rsidR="00911BDC" w:rsidRDefault="00911BDC">
            <w:pPr>
              <w:spacing w:before="20" w:after="20"/>
              <w:rPr>
                <w:rFonts w:ascii="Arial" w:hAnsi="Arial" w:cs="Arial"/>
                <w:b/>
                <w:bCs/>
                <w:sz w:val="20"/>
                <w:szCs w:val="20"/>
                <w:lang w:val="en-US"/>
              </w:rPr>
            </w:pPr>
            <w:r w:rsidRPr="00996A6E">
              <w:rPr>
                <w:rFonts w:ascii="Arial" w:hAnsi="Arial" w:cs="Arial"/>
                <w:b/>
                <w:bCs/>
                <w:sz w:val="20"/>
                <w:szCs w:val="20"/>
                <w:lang w:val="en-US"/>
              </w:rPr>
              <w:t xml:space="preserve">SEALDD </w:t>
            </w:r>
            <w:r w:rsidRPr="00996A6E">
              <w:rPr>
                <w:rFonts w:ascii="Arial" w:hAnsi="Arial" w:cs="Arial"/>
                <w:b/>
                <w:sz w:val="20"/>
                <w:szCs w:val="20"/>
              </w:rPr>
              <w:t>–</w:t>
            </w:r>
            <w:r w:rsidRPr="00996A6E">
              <w:rPr>
                <w:rFonts w:ascii="Arial" w:hAnsi="Arial" w:cs="Arial"/>
                <w:b/>
                <w:sz w:val="20"/>
                <w:szCs w:val="20"/>
                <w:lang w:val="en-US"/>
              </w:rPr>
              <w:t xml:space="preserve"> </w:t>
            </w:r>
            <w:r w:rsidRPr="00996A6E">
              <w:rPr>
                <w:rFonts w:ascii="Arial" w:hAnsi="Arial" w:cs="Arial"/>
                <w:b/>
                <w:bCs/>
                <w:sz w:val="20"/>
                <w:szCs w:val="20"/>
                <w:lang w:val="en-US"/>
              </w:rPr>
              <w:t>SEAL data delivery enabler for vertical applications</w:t>
            </w:r>
          </w:p>
          <w:p w14:paraId="15E5E1E9" w14:textId="7092F4A9" w:rsidR="00556D31" w:rsidRPr="00996A6E" w:rsidRDefault="00556D31">
            <w:pPr>
              <w:spacing w:before="20" w:after="20"/>
              <w:rPr>
                <w:rFonts w:ascii="Arial" w:hAnsi="Arial" w:cs="Arial"/>
                <w:b/>
                <w:sz w:val="20"/>
                <w:szCs w:val="20"/>
              </w:rPr>
            </w:pPr>
            <w:r>
              <w:rPr>
                <w:rFonts w:ascii="Arial" w:hAnsi="Arial" w:cs="Arial"/>
                <w:b/>
                <w:sz w:val="20"/>
                <w:szCs w:val="20"/>
              </w:rPr>
              <w:t>6 papers</w:t>
            </w:r>
          </w:p>
        </w:tc>
      </w:tr>
      <w:tr w:rsidR="00C30CA5" w:rsidRPr="00996A6E" w14:paraId="62EDA082"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E611B" w14:textId="77777777" w:rsidR="00C30CA5" w:rsidRPr="00996A6E" w:rsidRDefault="00C30CA5"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C02D5C" w14:textId="77777777" w:rsidR="00C30CA5" w:rsidRPr="00996A6E" w:rsidRDefault="00C30CA5" w:rsidP="00D249B2">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99197D" w14:textId="77777777" w:rsidR="00C30CA5" w:rsidRPr="00996A6E" w:rsidRDefault="00C30CA5" w:rsidP="00D249B2">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375A7" w14:textId="77777777" w:rsidR="00C30CA5" w:rsidRPr="00996A6E" w:rsidRDefault="00C30CA5"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7545B6" w14:textId="77777777" w:rsidR="00C30CA5" w:rsidRPr="00996A6E" w:rsidRDefault="00C30CA5" w:rsidP="00D249B2">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0019E2" w14:textId="77777777" w:rsidR="00C30CA5" w:rsidRPr="00996A6E" w:rsidRDefault="00C30CA5" w:rsidP="00D249B2">
            <w:pPr>
              <w:spacing w:before="20" w:after="20" w:line="240" w:lineRule="auto"/>
              <w:rPr>
                <w:rFonts w:ascii="Arial" w:hAnsi="Arial" w:cs="Arial"/>
                <w:b/>
                <w:sz w:val="18"/>
                <w:szCs w:val="18"/>
              </w:rPr>
            </w:pPr>
            <w:r w:rsidRPr="00996A6E">
              <w:rPr>
                <w:rFonts w:ascii="Arial" w:hAnsi="Arial" w:cs="Arial"/>
                <w:b/>
                <w:sz w:val="18"/>
                <w:szCs w:val="18"/>
              </w:rPr>
              <w:t>Decision</w:t>
            </w:r>
          </w:p>
        </w:tc>
      </w:tr>
      <w:tr w:rsidR="00C30CA5" w:rsidRPr="00996A6E" w14:paraId="520D7330"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00E0F840" w14:textId="77777777" w:rsidR="00C30CA5" w:rsidRPr="00C30CA5" w:rsidRDefault="00C30CA5" w:rsidP="00D249B2">
            <w:pPr>
              <w:spacing w:before="20" w:after="20" w:line="240" w:lineRule="auto"/>
              <w:rPr>
                <w:rFonts w:ascii="Arial" w:hAnsi="Arial" w:cs="Arial"/>
                <w:sz w:val="18"/>
                <w:szCs w:val="18"/>
              </w:rPr>
            </w:pPr>
            <w:r w:rsidRPr="00C30CA5">
              <w:rPr>
                <w:rFonts w:ascii="Arial" w:hAnsi="Arial" w:cs="Arial"/>
                <w:sz w:val="18"/>
                <w:szCs w:val="18"/>
              </w:rPr>
              <w:t>S6-241447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1A05B3B"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 xml:space="preserve">Alignment on data transmission connection </w:t>
            </w:r>
            <w:proofErr w:type="spellStart"/>
            <w:r w:rsidRPr="00C30CA5">
              <w:rPr>
                <w:rFonts w:ascii="Arial" w:hAnsi="Arial" w:cs="Arial"/>
                <w:bCs/>
                <w:sz w:val="18"/>
                <w:szCs w:val="18"/>
              </w:rPr>
              <w:t>establiment</w:t>
            </w:r>
            <w:proofErr w:type="spellEnd"/>
            <w:r w:rsidRPr="00C30CA5">
              <w:rPr>
                <w:rFonts w:ascii="Arial" w:hAnsi="Arial" w:cs="Arial"/>
                <w:bCs/>
                <w:sz w:val="18"/>
                <w:szCs w:val="18"/>
              </w:rPr>
              <w:t xml:space="preserve"> and release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FD8D82E"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 xml:space="preserve">Huawei, </w:t>
            </w:r>
            <w:proofErr w:type="spellStart"/>
            <w:r w:rsidRPr="00C30CA5">
              <w:rPr>
                <w:rFonts w:ascii="Arial" w:hAnsi="Arial" w:cs="Arial"/>
                <w:bCs/>
                <w:sz w:val="18"/>
                <w:szCs w:val="18"/>
              </w:rPr>
              <w:t>Hisilicon</w:t>
            </w:r>
            <w:proofErr w:type="spellEnd"/>
            <w:r w:rsidRPr="00C30CA5">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CEA1150"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CR 0062r1</w:t>
            </w:r>
          </w:p>
          <w:p w14:paraId="0AA6F12C"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Cat F</w:t>
            </w:r>
          </w:p>
          <w:p w14:paraId="417EE6EC"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Rel-18</w:t>
            </w:r>
          </w:p>
          <w:p w14:paraId="3C6DBF94"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95B746B"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Revision of S6-241258.</w:t>
            </w:r>
          </w:p>
          <w:p w14:paraId="248E1D0A" w14:textId="77777777" w:rsidR="00C30CA5" w:rsidRPr="00C30CA5" w:rsidRDefault="00C30CA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30D5F66" w14:textId="77777777" w:rsidR="00E52793" w:rsidRDefault="00C30CA5" w:rsidP="00E52793">
            <w:pPr>
              <w:spacing w:before="20" w:after="20" w:line="240" w:lineRule="auto"/>
              <w:rPr>
                <w:rFonts w:ascii="Arial" w:hAnsi="Arial" w:cs="Arial"/>
                <w:bCs/>
                <w:sz w:val="18"/>
                <w:szCs w:val="18"/>
              </w:rPr>
            </w:pPr>
            <w:r w:rsidRPr="00C30CA5">
              <w:rPr>
                <w:rFonts w:ascii="Arial" w:hAnsi="Arial" w:cs="Arial"/>
                <w:bCs/>
                <w:sz w:val="18"/>
                <w:szCs w:val="18"/>
              </w:rPr>
              <w:t>Agreed</w:t>
            </w:r>
          </w:p>
          <w:p w14:paraId="7AFCDF3F" w14:textId="2311A333" w:rsidR="00C30CA5" w:rsidRPr="00C30CA5"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C30CA5" w:rsidRPr="00996A6E" w14:paraId="7F21A877"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694415AB" w14:textId="77777777" w:rsidR="00C30CA5" w:rsidRPr="00C30CA5" w:rsidRDefault="00C30CA5" w:rsidP="00D249B2">
            <w:pPr>
              <w:spacing w:before="20" w:after="20" w:line="240" w:lineRule="auto"/>
              <w:rPr>
                <w:rFonts w:ascii="Arial" w:hAnsi="Arial" w:cs="Arial"/>
                <w:sz w:val="18"/>
                <w:szCs w:val="18"/>
              </w:rPr>
            </w:pPr>
            <w:r w:rsidRPr="00C30CA5">
              <w:rPr>
                <w:rFonts w:ascii="Arial" w:hAnsi="Arial" w:cs="Arial"/>
                <w:sz w:val="18"/>
                <w:szCs w:val="18"/>
              </w:rPr>
              <w:t>S6-241448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74003808"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 xml:space="preserve">Alignment on data transmission connection </w:t>
            </w:r>
            <w:proofErr w:type="spellStart"/>
            <w:r w:rsidRPr="00C30CA5">
              <w:rPr>
                <w:rFonts w:ascii="Arial" w:hAnsi="Arial" w:cs="Arial"/>
                <w:bCs/>
                <w:sz w:val="18"/>
                <w:szCs w:val="18"/>
              </w:rPr>
              <w:t>establiment</w:t>
            </w:r>
            <w:proofErr w:type="spellEnd"/>
            <w:r w:rsidRPr="00C30CA5">
              <w:rPr>
                <w:rFonts w:ascii="Arial" w:hAnsi="Arial" w:cs="Arial"/>
                <w:bCs/>
                <w:sz w:val="18"/>
                <w:szCs w:val="18"/>
              </w:rPr>
              <w:t xml:space="preserve"> and release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47726EDC"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 xml:space="preserve">Huawei, </w:t>
            </w:r>
            <w:proofErr w:type="spellStart"/>
            <w:r w:rsidRPr="00C30CA5">
              <w:rPr>
                <w:rFonts w:ascii="Arial" w:hAnsi="Arial" w:cs="Arial"/>
                <w:bCs/>
                <w:sz w:val="18"/>
                <w:szCs w:val="18"/>
              </w:rPr>
              <w:t>Hisilicon</w:t>
            </w:r>
            <w:proofErr w:type="spellEnd"/>
            <w:r w:rsidRPr="00C30CA5">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C13D3C1"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CR 0063r1</w:t>
            </w:r>
          </w:p>
          <w:p w14:paraId="6FAF40D1"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Cat A</w:t>
            </w:r>
          </w:p>
          <w:p w14:paraId="31568A7D"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Rel-19</w:t>
            </w:r>
          </w:p>
          <w:p w14:paraId="600B9AED"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lastRenderedPageBreak/>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84354CF"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lastRenderedPageBreak/>
              <w:t>Revision of S6-241259.</w:t>
            </w:r>
          </w:p>
          <w:p w14:paraId="0A195375" w14:textId="77777777" w:rsidR="00C30CA5" w:rsidRPr="00C30CA5" w:rsidRDefault="00C30CA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6AE9884" w14:textId="77777777" w:rsidR="00E52793" w:rsidRDefault="00C30CA5" w:rsidP="00E52793">
            <w:pPr>
              <w:spacing w:before="20" w:after="20" w:line="240" w:lineRule="auto"/>
              <w:rPr>
                <w:rFonts w:ascii="Arial" w:hAnsi="Arial" w:cs="Arial"/>
                <w:bCs/>
                <w:sz w:val="18"/>
                <w:szCs w:val="18"/>
              </w:rPr>
            </w:pPr>
            <w:r w:rsidRPr="00C30CA5">
              <w:rPr>
                <w:rFonts w:ascii="Arial" w:hAnsi="Arial" w:cs="Arial"/>
                <w:bCs/>
                <w:sz w:val="18"/>
                <w:szCs w:val="18"/>
              </w:rPr>
              <w:t>Agreed</w:t>
            </w:r>
          </w:p>
          <w:p w14:paraId="08A36335" w14:textId="231DFA9D" w:rsidR="00C30CA5" w:rsidRPr="00C30CA5"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C30CA5" w:rsidRPr="00996A6E" w14:paraId="194E1EE3"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39520650" w14:textId="77777777" w:rsidR="00C30CA5" w:rsidRPr="00C30CA5" w:rsidRDefault="00C30CA5" w:rsidP="00D249B2">
            <w:pPr>
              <w:spacing w:before="20" w:after="20" w:line="240" w:lineRule="auto"/>
              <w:rPr>
                <w:rFonts w:ascii="Arial" w:hAnsi="Arial" w:cs="Arial"/>
                <w:sz w:val="18"/>
                <w:szCs w:val="18"/>
              </w:rPr>
            </w:pPr>
            <w:r w:rsidRPr="00C30CA5">
              <w:rPr>
                <w:rFonts w:ascii="Arial" w:hAnsi="Arial" w:cs="Arial"/>
                <w:sz w:val="18"/>
                <w:szCs w:val="18"/>
              </w:rPr>
              <w:t>S6-241420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AC91025"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Correction on E2E redundant transmission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2E7D1031"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 xml:space="preserve">Huawei, </w:t>
            </w:r>
            <w:proofErr w:type="spellStart"/>
            <w:r w:rsidRPr="00C30CA5">
              <w:rPr>
                <w:rFonts w:ascii="Arial" w:hAnsi="Arial" w:cs="Arial"/>
                <w:bCs/>
                <w:sz w:val="18"/>
                <w:szCs w:val="18"/>
              </w:rPr>
              <w:t>Hisilicon</w:t>
            </w:r>
            <w:proofErr w:type="spellEnd"/>
            <w:r w:rsidRPr="00C30CA5">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EE2FCD9"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CR 0064r1</w:t>
            </w:r>
          </w:p>
          <w:p w14:paraId="350ACA87"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Cat F</w:t>
            </w:r>
          </w:p>
          <w:p w14:paraId="7A0871A2"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Rel-18</w:t>
            </w:r>
          </w:p>
          <w:p w14:paraId="30FC56D4"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B9BC9F9"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Revision of S6-241260.</w:t>
            </w:r>
          </w:p>
          <w:p w14:paraId="02A02FD3" w14:textId="77777777" w:rsidR="00C30CA5" w:rsidRPr="00C30CA5" w:rsidRDefault="00C30CA5" w:rsidP="00D249B2">
            <w:pPr>
              <w:spacing w:before="20" w:after="20" w:line="240" w:lineRule="auto"/>
              <w:rPr>
                <w:rFonts w:ascii="Arial" w:hAnsi="Arial" w:cs="Arial"/>
                <w:bCs/>
                <w:sz w:val="18"/>
                <w:szCs w:val="18"/>
              </w:rPr>
            </w:pPr>
          </w:p>
          <w:p w14:paraId="56576760"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The only changes are to keep original “i.e.” in step 8 and replace “or” with “and” at the end of document in “</w:t>
            </w:r>
            <w:r w:rsidRPr="00C30CA5">
              <w:rPr>
                <w:rFonts w:ascii="Arial" w:hAnsi="Arial" w:cs="Arial"/>
                <w:sz w:val="18"/>
                <w:szCs w:val="18"/>
                <w:lang w:eastAsia="zh-CN"/>
              </w:rPr>
              <w:t>step 3</w:t>
            </w:r>
            <w:ins w:id="3" w:author="Huawei-SA6#60" w:date="2024-04-08T12:08:00Z">
              <w:r w:rsidRPr="00C30CA5">
                <w:rPr>
                  <w:rFonts w:ascii="Arial" w:hAnsi="Arial" w:cs="Arial"/>
                  <w:sz w:val="18"/>
                  <w:szCs w:val="18"/>
                  <w:lang w:eastAsia="zh-CN"/>
                </w:rPr>
                <w:t xml:space="preserve"> </w:t>
              </w:r>
              <w:r w:rsidRPr="00C30CA5">
                <w:rPr>
                  <w:rFonts w:ascii="Arial" w:hAnsi="Arial" w:cs="Arial"/>
                  <w:sz w:val="18"/>
                  <w:szCs w:val="18"/>
                  <w:highlight w:val="yellow"/>
                  <w:lang w:eastAsia="zh-CN"/>
                </w:rPr>
                <w:t>or</w:t>
              </w:r>
              <w:r w:rsidRPr="00C30CA5">
                <w:rPr>
                  <w:rFonts w:ascii="Arial" w:hAnsi="Arial" w:cs="Arial"/>
                  <w:sz w:val="18"/>
                  <w:szCs w:val="18"/>
                  <w:lang w:eastAsia="zh-CN"/>
                </w:rPr>
                <w:t xml:space="preserve"> step </w:t>
              </w:r>
              <w:proofErr w:type="gramStart"/>
              <w:r w:rsidRPr="00C30CA5">
                <w:rPr>
                  <w:rFonts w:ascii="Arial" w:hAnsi="Arial" w:cs="Arial"/>
                  <w:sz w:val="18"/>
                  <w:szCs w:val="18"/>
                  <w:lang w:eastAsia="zh-CN"/>
                </w:rPr>
                <w:t>12</w:t>
              </w:r>
            </w:ins>
            <w:r w:rsidRPr="00C30CA5">
              <w:rPr>
                <w:rFonts w:ascii="Arial" w:hAnsi="Arial" w:cs="Arial"/>
                <w:bCs/>
                <w:sz w:val="18"/>
                <w:szCs w:val="18"/>
              </w:rPr>
              <w:t>”</w:t>
            </w:r>
            <w:proofErr w:type="gramEnd"/>
          </w:p>
          <w:p w14:paraId="7225B0C8" w14:textId="77777777" w:rsidR="00C30CA5" w:rsidRPr="00C30CA5" w:rsidRDefault="00C30CA5" w:rsidP="00D249B2">
            <w:pPr>
              <w:spacing w:before="20" w:after="20" w:line="240" w:lineRule="auto"/>
              <w:rPr>
                <w:rFonts w:ascii="Arial" w:hAnsi="Arial" w:cs="Arial"/>
                <w:bCs/>
                <w:sz w:val="18"/>
                <w:szCs w:val="18"/>
              </w:rPr>
            </w:pPr>
          </w:p>
          <w:p w14:paraId="2AFBD082"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No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02419D9" w14:textId="77777777" w:rsidR="00E52793" w:rsidRDefault="00C30CA5" w:rsidP="00E52793">
            <w:pPr>
              <w:spacing w:before="20" w:after="20" w:line="240" w:lineRule="auto"/>
              <w:rPr>
                <w:rFonts w:ascii="Arial" w:hAnsi="Arial" w:cs="Arial"/>
                <w:bCs/>
                <w:sz w:val="18"/>
                <w:szCs w:val="18"/>
              </w:rPr>
            </w:pPr>
            <w:r w:rsidRPr="00C30CA5">
              <w:rPr>
                <w:rFonts w:ascii="Arial" w:hAnsi="Arial" w:cs="Arial"/>
                <w:bCs/>
                <w:sz w:val="18"/>
                <w:szCs w:val="18"/>
              </w:rPr>
              <w:t>Agreed</w:t>
            </w:r>
          </w:p>
          <w:p w14:paraId="197ADBC7" w14:textId="1400783F" w:rsidR="00C30CA5" w:rsidRPr="00C30CA5"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C30CA5" w:rsidRPr="00996A6E" w14:paraId="2711EDB3"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7D3EF3B3" w14:textId="77777777" w:rsidR="00C30CA5" w:rsidRPr="00C30CA5" w:rsidRDefault="00C30CA5" w:rsidP="00D249B2">
            <w:pPr>
              <w:spacing w:before="20" w:after="20" w:line="240" w:lineRule="auto"/>
              <w:rPr>
                <w:rFonts w:ascii="Arial" w:hAnsi="Arial" w:cs="Arial"/>
                <w:sz w:val="18"/>
                <w:szCs w:val="18"/>
              </w:rPr>
            </w:pPr>
            <w:r w:rsidRPr="00C30CA5">
              <w:rPr>
                <w:rFonts w:ascii="Arial" w:hAnsi="Arial" w:cs="Arial"/>
                <w:sz w:val="18"/>
                <w:szCs w:val="18"/>
              </w:rPr>
              <w:t>S6-241421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731809F8"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Correction on E2E redundant transmission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C435751"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 xml:space="preserve">Huawei, </w:t>
            </w:r>
            <w:proofErr w:type="spellStart"/>
            <w:r w:rsidRPr="00C30CA5">
              <w:rPr>
                <w:rFonts w:ascii="Arial" w:hAnsi="Arial" w:cs="Arial"/>
                <w:bCs/>
                <w:sz w:val="18"/>
                <w:szCs w:val="18"/>
              </w:rPr>
              <w:t>Hisilicon</w:t>
            </w:r>
            <w:proofErr w:type="spellEnd"/>
            <w:r w:rsidRPr="00C30CA5">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E79B1BE"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CR 0065r1</w:t>
            </w:r>
          </w:p>
          <w:p w14:paraId="5DA48E7A"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Cat A</w:t>
            </w:r>
          </w:p>
          <w:p w14:paraId="0CFAD0F7"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Rel-19</w:t>
            </w:r>
          </w:p>
          <w:p w14:paraId="0D2F43C3"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94753DF"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Revision of S6-241261.</w:t>
            </w:r>
          </w:p>
          <w:p w14:paraId="70698F84" w14:textId="77777777" w:rsidR="00C30CA5" w:rsidRPr="00C30CA5" w:rsidRDefault="00C30CA5" w:rsidP="00D249B2">
            <w:pPr>
              <w:spacing w:before="20" w:after="20" w:line="240" w:lineRule="auto"/>
              <w:rPr>
                <w:rFonts w:ascii="Arial" w:hAnsi="Arial" w:cs="Arial"/>
                <w:bCs/>
                <w:sz w:val="18"/>
                <w:szCs w:val="18"/>
              </w:rPr>
            </w:pPr>
          </w:p>
          <w:p w14:paraId="1CB39E4F"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The only changes are to keep original “i.e.” in step 8 and replace “or” with “and” at the end of document in “</w:t>
            </w:r>
            <w:r w:rsidRPr="00C30CA5">
              <w:rPr>
                <w:rFonts w:ascii="Arial" w:hAnsi="Arial" w:cs="Arial"/>
                <w:sz w:val="18"/>
                <w:szCs w:val="18"/>
                <w:lang w:eastAsia="zh-CN"/>
              </w:rPr>
              <w:t>step 3</w:t>
            </w:r>
            <w:ins w:id="4" w:author="Huawei-SA6#60" w:date="2024-04-08T12:08:00Z">
              <w:r w:rsidRPr="00C30CA5">
                <w:rPr>
                  <w:rFonts w:ascii="Arial" w:hAnsi="Arial" w:cs="Arial"/>
                  <w:sz w:val="18"/>
                  <w:szCs w:val="18"/>
                  <w:lang w:eastAsia="zh-CN"/>
                </w:rPr>
                <w:t xml:space="preserve"> </w:t>
              </w:r>
              <w:r w:rsidRPr="00C30CA5">
                <w:rPr>
                  <w:rFonts w:ascii="Arial" w:hAnsi="Arial" w:cs="Arial"/>
                  <w:sz w:val="18"/>
                  <w:szCs w:val="18"/>
                  <w:highlight w:val="yellow"/>
                  <w:lang w:eastAsia="zh-CN"/>
                </w:rPr>
                <w:t>or</w:t>
              </w:r>
              <w:r w:rsidRPr="00C30CA5">
                <w:rPr>
                  <w:rFonts w:ascii="Arial" w:hAnsi="Arial" w:cs="Arial"/>
                  <w:sz w:val="18"/>
                  <w:szCs w:val="18"/>
                  <w:lang w:eastAsia="zh-CN"/>
                </w:rPr>
                <w:t xml:space="preserve"> step </w:t>
              </w:r>
              <w:proofErr w:type="gramStart"/>
              <w:r w:rsidRPr="00C30CA5">
                <w:rPr>
                  <w:rFonts w:ascii="Arial" w:hAnsi="Arial" w:cs="Arial"/>
                  <w:sz w:val="18"/>
                  <w:szCs w:val="18"/>
                  <w:lang w:eastAsia="zh-CN"/>
                </w:rPr>
                <w:t>12</w:t>
              </w:r>
            </w:ins>
            <w:r w:rsidRPr="00C30CA5">
              <w:rPr>
                <w:rFonts w:ascii="Arial" w:hAnsi="Arial" w:cs="Arial"/>
                <w:bCs/>
                <w:sz w:val="18"/>
                <w:szCs w:val="18"/>
              </w:rPr>
              <w:t>”</w:t>
            </w:r>
            <w:proofErr w:type="gramEnd"/>
          </w:p>
          <w:p w14:paraId="31CD1125" w14:textId="77777777" w:rsidR="00C30CA5" w:rsidRPr="00C30CA5" w:rsidRDefault="00C30CA5" w:rsidP="00D249B2">
            <w:pPr>
              <w:spacing w:before="20" w:after="20" w:line="240" w:lineRule="auto"/>
              <w:rPr>
                <w:rFonts w:ascii="Arial" w:hAnsi="Arial" w:cs="Arial"/>
                <w:bCs/>
                <w:sz w:val="18"/>
                <w:szCs w:val="18"/>
              </w:rPr>
            </w:pPr>
          </w:p>
          <w:p w14:paraId="2317871E"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No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111B744" w14:textId="77777777" w:rsidR="00E52793" w:rsidRDefault="00C30CA5" w:rsidP="00E52793">
            <w:pPr>
              <w:spacing w:before="20" w:after="20" w:line="240" w:lineRule="auto"/>
              <w:rPr>
                <w:rFonts w:ascii="Arial" w:hAnsi="Arial" w:cs="Arial"/>
                <w:bCs/>
                <w:sz w:val="18"/>
                <w:szCs w:val="18"/>
              </w:rPr>
            </w:pPr>
            <w:r w:rsidRPr="00C30CA5">
              <w:rPr>
                <w:rFonts w:ascii="Arial" w:hAnsi="Arial" w:cs="Arial"/>
                <w:bCs/>
                <w:sz w:val="18"/>
                <w:szCs w:val="18"/>
              </w:rPr>
              <w:t>Agreed</w:t>
            </w:r>
          </w:p>
          <w:p w14:paraId="58A75919" w14:textId="4FB09640" w:rsidR="00C30CA5" w:rsidRPr="00C30CA5"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C30CA5" w:rsidRPr="00996A6E" w14:paraId="38BD4C63"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337B5503" w14:textId="77777777" w:rsidR="00C30CA5" w:rsidRPr="00C30CA5" w:rsidRDefault="00C30CA5" w:rsidP="00D249B2">
            <w:pPr>
              <w:spacing w:before="20" w:after="20" w:line="240" w:lineRule="auto"/>
              <w:rPr>
                <w:rFonts w:ascii="Arial" w:hAnsi="Arial" w:cs="Arial"/>
                <w:sz w:val="18"/>
                <w:szCs w:val="18"/>
              </w:rPr>
            </w:pPr>
            <w:r w:rsidRPr="00C30CA5">
              <w:rPr>
                <w:rFonts w:ascii="Arial" w:hAnsi="Arial" w:cs="Arial"/>
                <w:sz w:val="18"/>
                <w:szCs w:val="18"/>
              </w:rPr>
              <w:t>S6-241422</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D792072"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Correction on SEALDD server discovery and selection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4ADE6C69"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 xml:space="preserve">Huawei, </w:t>
            </w:r>
            <w:proofErr w:type="spellStart"/>
            <w:r w:rsidRPr="00C30CA5">
              <w:rPr>
                <w:rFonts w:ascii="Arial" w:hAnsi="Arial" w:cs="Arial"/>
                <w:bCs/>
                <w:sz w:val="18"/>
                <w:szCs w:val="18"/>
              </w:rPr>
              <w:t>Hisilicon</w:t>
            </w:r>
            <w:proofErr w:type="spellEnd"/>
            <w:r w:rsidRPr="00C30CA5">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1F1DE6C"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CR 0066r1</w:t>
            </w:r>
          </w:p>
          <w:p w14:paraId="46EEACC0"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Cat F</w:t>
            </w:r>
          </w:p>
          <w:p w14:paraId="4D662195"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Rel-18</w:t>
            </w:r>
          </w:p>
          <w:p w14:paraId="6223372E"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C08C8AF"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Revision of S6-241262.</w:t>
            </w:r>
          </w:p>
          <w:p w14:paraId="7807CDC4" w14:textId="77777777" w:rsidR="00C30CA5" w:rsidRPr="00C30CA5" w:rsidRDefault="00C30CA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480FA7A" w14:textId="77777777" w:rsidR="00E52793" w:rsidRDefault="00C30CA5" w:rsidP="00E52793">
            <w:pPr>
              <w:spacing w:before="20" w:after="20" w:line="240" w:lineRule="auto"/>
              <w:rPr>
                <w:rFonts w:ascii="Arial" w:hAnsi="Arial" w:cs="Arial"/>
                <w:bCs/>
                <w:sz w:val="18"/>
                <w:szCs w:val="18"/>
              </w:rPr>
            </w:pPr>
            <w:r w:rsidRPr="00C30CA5">
              <w:rPr>
                <w:rFonts w:ascii="Arial" w:hAnsi="Arial" w:cs="Arial"/>
                <w:bCs/>
                <w:sz w:val="18"/>
                <w:szCs w:val="18"/>
              </w:rPr>
              <w:t>Agreed</w:t>
            </w:r>
          </w:p>
          <w:p w14:paraId="5E6DE37E" w14:textId="2316035F" w:rsidR="00C30CA5" w:rsidRPr="00C30CA5"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C30CA5" w:rsidRPr="00996A6E" w14:paraId="1FF2E12D"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73504041" w14:textId="77777777" w:rsidR="00C30CA5" w:rsidRPr="00C30CA5" w:rsidRDefault="00C30CA5" w:rsidP="00D249B2">
            <w:pPr>
              <w:spacing w:before="20" w:after="20" w:line="240" w:lineRule="auto"/>
              <w:rPr>
                <w:rFonts w:ascii="Arial" w:hAnsi="Arial" w:cs="Arial"/>
                <w:sz w:val="18"/>
                <w:szCs w:val="18"/>
              </w:rPr>
            </w:pPr>
            <w:r w:rsidRPr="00C30CA5">
              <w:rPr>
                <w:rFonts w:ascii="Arial" w:hAnsi="Arial" w:cs="Arial"/>
                <w:sz w:val="18"/>
                <w:szCs w:val="18"/>
              </w:rPr>
              <w:t>S6-241423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8BDF918"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Correction on SEALDD server discovery and selection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B09F4BE"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 xml:space="preserve">Huawei, </w:t>
            </w:r>
            <w:proofErr w:type="spellStart"/>
            <w:r w:rsidRPr="00C30CA5">
              <w:rPr>
                <w:rFonts w:ascii="Arial" w:hAnsi="Arial" w:cs="Arial"/>
                <w:bCs/>
                <w:sz w:val="18"/>
                <w:szCs w:val="18"/>
              </w:rPr>
              <w:t>Hisilicon</w:t>
            </w:r>
            <w:proofErr w:type="spellEnd"/>
            <w:r w:rsidRPr="00C30CA5">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7FF13DD"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CR 0067r1</w:t>
            </w:r>
          </w:p>
          <w:p w14:paraId="7FA9BBE8"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Cat A</w:t>
            </w:r>
          </w:p>
          <w:p w14:paraId="2D9A9D15"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Rel-19</w:t>
            </w:r>
          </w:p>
          <w:p w14:paraId="1F88F464"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41457EC"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Revision of S6-241263.</w:t>
            </w:r>
          </w:p>
          <w:p w14:paraId="7B7DF064" w14:textId="77777777" w:rsidR="00C30CA5" w:rsidRPr="00C30CA5" w:rsidRDefault="00C30CA5" w:rsidP="00D249B2">
            <w:pPr>
              <w:spacing w:before="20" w:after="20" w:line="240" w:lineRule="auto"/>
              <w:rPr>
                <w:rFonts w:ascii="Arial" w:hAnsi="Arial" w:cs="Arial"/>
                <w:bCs/>
                <w:sz w:val="18"/>
                <w:szCs w:val="18"/>
              </w:rPr>
            </w:pPr>
          </w:p>
          <w:p w14:paraId="297C2F9B"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No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E8C2051" w14:textId="77777777" w:rsidR="00E52793" w:rsidRDefault="00C30CA5" w:rsidP="00E52793">
            <w:pPr>
              <w:spacing w:before="20" w:after="20" w:line="240" w:lineRule="auto"/>
              <w:rPr>
                <w:rFonts w:ascii="Arial" w:hAnsi="Arial" w:cs="Arial"/>
                <w:bCs/>
                <w:sz w:val="18"/>
                <w:szCs w:val="18"/>
              </w:rPr>
            </w:pPr>
            <w:r w:rsidRPr="00C30CA5">
              <w:rPr>
                <w:rFonts w:ascii="Arial" w:hAnsi="Arial" w:cs="Arial"/>
                <w:bCs/>
                <w:sz w:val="18"/>
                <w:szCs w:val="18"/>
              </w:rPr>
              <w:t>Agreed</w:t>
            </w:r>
          </w:p>
          <w:p w14:paraId="1C3B09C7" w14:textId="00C07DE0" w:rsidR="00C30CA5" w:rsidRPr="00C30CA5"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996A6E" w:rsidRPr="00996A6E" w14:paraId="6240CDA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ECBFC46"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299E0F2"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45783BF"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661C70"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45DDDAA"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00D88AB" w14:textId="77777777" w:rsidR="00911BDC" w:rsidRPr="00996A6E" w:rsidRDefault="00911BDC">
            <w:pPr>
              <w:spacing w:before="20" w:after="20" w:line="240" w:lineRule="auto"/>
              <w:rPr>
                <w:rFonts w:ascii="Arial" w:hAnsi="Arial" w:cs="Arial"/>
                <w:bCs/>
                <w:sz w:val="18"/>
                <w:szCs w:val="18"/>
              </w:rPr>
            </w:pPr>
          </w:p>
        </w:tc>
      </w:tr>
      <w:tr w:rsidR="00996A6E" w:rsidRPr="00996A6E" w14:paraId="39F2EE9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B1E6F16"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7.5</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4A588D1" w14:textId="77777777" w:rsidR="00911BDC" w:rsidRDefault="00911BDC">
            <w:pPr>
              <w:spacing w:before="20" w:after="20"/>
              <w:rPr>
                <w:rFonts w:ascii="Arial" w:hAnsi="Arial" w:cs="Arial"/>
                <w:b/>
                <w:sz w:val="20"/>
                <w:szCs w:val="20"/>
              </w:rPr>
            </w:pPr>
            <w:r w:rsidRPr="00996A6E">
              <w:rPr>
                <w:rFonts w:ascii="Arial" w:hAnsi="Arial" w:cs="Arial"/>
                <w:b/>
                <w:sz w:val="20"/>
                <w:szCs w:val="20"/>
              </w:rPr>
              <w:t>5GMARCH_Ph2 – New WID on support of the MSGin5G Service phase 2</w:t>
            </w:r>
          </w:p>
          <w:p w14:paraId="09987CA8" w14:textId="7EE082EE" w:rsidR="00556D31" w:rsidRPr="00996A6E" w:rsidRDefault="00556D31">
            <w:pPr>
              <w:spacing w:before="20" w:after="20"/>
              <w:rPr>
                <w:rFonts w:ascii="Arial" w:hAnsi="Arial" w:cs="Arial"/>
                <w:b/>
                <w:sz w:val="20"/>
                <w:szCs w:val="20"/>
              </w:rPr>
            </w:pPr>
            <w:r>
              <w:rPr>
                <w:rFonts w:ascii="Arial" w:hAnsi="Arial" w:cs="Arial"/>
                <w:b/>
                <w:sz w:val="20"/>
                <w:szCs w:val="20"/>
              </w:rPr>
              <w:t>2 papers</w:t>
            </w:r>
          </w:p>
        </w:tc>
      </w:tr>
      <w:tr w:rsidR="00C30CA5" w:rsidRPr="00996A6E" w14:paraId="093EA584"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AE00D9" w14:textId="77777777" w:rsidR="00C30CA5" w:rsidRPr="00996A6E" w:rsidRDefault="00C30CA5"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6360C5" w14:textId="77777777" w:rsidR="00C30CA5" w:rsidRPr="00996A6E" w:rsidRDefault="00C30CA5" w:rsidP="00D249B2">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843A88" w14:textId="77777777" w:rsidR="00C30CA5" w:rsidRPr="00996A6E" w:rsidRDefault="00C30CA5" w:rsidP="00D249B2">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672DC" w14:textId="77777777" w:rsidR="00C30CA5" w:rsidRPr="00996A6E" w:rsidRDefault="00C30CA5"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13AB7" w14:textId="77777777" w:rsidR="00C30CA5" w:rsidRPr="00996A6E" w:rsidRDefault="00C30CA5" w:rsidP="00D249B2">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A63B52" w14:textId="77777777" w:rsidR="00C30CA5" w:rsidRPr="00996A6E" w:rsidRDefault="00C30CA5" w:rsidP="00D249B2">
            <w:pPr>
              <w:spacing w:before="20" w:after="20" w:line="240" w:lineRule="auto"/>
              <w:rPr>
                <w:rFonts w:ascii="Arial" w:hAnsi="Arial" w:cs="Arial"/>
                <w:b/>
                <w:sz w:val="18"/>
                <w:szCs w:val="18"/>
              </w:rPr>
            </w:pPr>
            <w:r w:rsidRPr="00996A6E">
              <w:rPr>
                <w:rFonts w:ascii="Arial" w:hAnsi="Arial" w:cs="Arial"/>
                <w:b/>
                <w:sz w:val="18"/>
                <w:szCs w:val="18"/>
              </w:rPr>
              <w:t>Decision</w:t>
            </w:r>
          </w:p>
        </w:tc>
      </w:tr>
      <w:tr w:rsidR="00C30CA5" w:rsidRPr="00996A6E" w14:paraId="1C8E1E53"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1550B351" w14:textId="77777777" w:rsidR="00C30CA5" w:rsidRPr="008B6460" w:rsidRDefault="00C30CA5" w:rsidP="00D249B2">
            <w:pPr>
              <w:spacing w:before="20" w:after="20" w:line="240" w:lineRule="auto"/>
            </w:pPr>
            <w:r w:rsidRPr="008B6460">
              <w:rPr>
                <w:rFonts w:ascii="Arial" w:hAnsi="Arial" w:cs="Arial"/>
                <w:sz w:val="18"/>
              </w:rPr>
              <w:t>S6-241424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3FBE4A5" w14:textId="77777777" w:rsidR="00C30CA5" w:rsidRPr="008B6460" w:rsidRDefault="00C30CA5" w:rsidP="00D249B2">
            <w:pPr>
              <w:spacing w:before="20" w:after="20" w:line="240" w:lineRule="auto"/>
              <w:rPr>
                <w:rFonts w:ascii="Arial" w:hAnsi="Arial" w:cs="Arial"/>
                <w:bCs/>
                <w:sz w:val="18"/>
                <w:szCs w:val="18"/>
              </w:rPr>
            </w:pPr>
            <w:r w:rsidRPr="008B6460">
              <w:rPr>
                <w:rFonts w:ascii="Arial" w:hAnsi="Arial" w:cs="Arial"/>
                <w:bCs/>
                <w:sz w:val="18"/>
                <w:szCs w:val="18"/>
              </w:rPr>
              <w:t>update the elements of application Server de-registration response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17F6CF4" w14:textId="77777777" w:rsidR="00C30CA5" w:rsidRPr="008B6460" w:rsidRDefault="00C30CA5" w:rsidP="00D249B2">
            <w:pPr>
              <w:spacing w:before="20" w:after="20" w:line="240" w:lineRule="auto"/>
              <w:rPr>
                <w:rFonts w:ascii="Arial" w:hAnsi="Arial" w:cs="Arial"/>
                <w:bCs/>
                <w:sz w:val="18"/>
                <w:szCs w:val="18"/>
              </w:rPr>
            </w:pPr>
            <w:r w:rsidRPr="008B6460">
              <w:rPr>
                <w:rFonts w:ascii="Arial" w:hAnsi="Arial" w:cs="Arial"/>
                <w:bCs/>
                <w:sz w:val="18"/>
                <w:szCs w:val="18"/>
              </w:rPr>
              <w:t xml:space="preserve">Huawei, </w:t>
            </w:r>
            <w:proofErr w:type="spellStart"/>
            <w:r w:rsidRPr="008B6460">
              <w:rPr>
                <w:rFonts w:ascii="Arial" w:hAnsi="Arial" w:cs="Arial"/>
                <w:bCs/>
                <w:sz w:val="18"/>
                <w:szCs w:val="18"/>
              </w:rPr>
              <w:t>Hisilicon</w:t>
            </w:r>
            <w:proofErr w:type="spellEnd"/>
            <w:r w:rsidRPr="008B6460">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0838C68" w14:textId="77777777" w:rsidR="00C30CA5" w:rsidRPr="008B6460" w:rsidRDefault="00C30CA5" w:rsidP="00D249B2">
            <w:pPr>
              <w:spacing w:before="20" w:after="20" w:line="240" w:lineRule="auto"/>
              <w:rPr>
                <w:rFonts w:ascii="Arial" w:hAnsi="Arial" w:cs="Arial"/>
                <w:bCs/>
                <w:sz w:val="18"/>
                <w:szCs w:val="18"/>
              </w:rPr>
            </w:pPr>
            <w:r w:rsidRPr="008B6460">
              <w:rPr>
                <w:rFonts w:ascii="Arial" w:hAnsi="Arial" w:cs="Arial"/>
                <w:bCs/>
                <w:sz w:val="18"/>
                <w:szCs w:val="18"/>
              </w:rPr>
              <w:t>CR 0208r1</w:t>
            </w:r>
          </w:p>
          <w:p w14:paraId="21AE3B5D" w14:textId="77777777" w:rsidR="00C30CA5" w:rsidRPr="008B6460" w:rsidRDefault="00C30CA5" w:rsidP="00D249B2">
            <w:pPr>
              <w:spacing w:before="20" w:after="20" w:line="240" w:lineRule="auto"/>
              <w:rPr>
                <w:rFonts w:ascii="Arial" w:hAnsi="Arial" w:cs="Arial"/>
                <w:bCs/>
                <w:sz w:val="18"/>
                <w:szCs w:val="18"/>
              </w:rPr>
            </w:pPr>
            <w:r w:rsidRPr="008B6460">
              <w:rPr>
                <w:rFonts w:ascii="Arial" w:hAnsi="Arial" w:cs="Arial"/>
                <w:bCs/>
                <w:sz w:val="18"/>
                <w:szCs w:val="18"/>
              </w:rPr>
              <w:t>Cat F</w:t>
            </w:r>
          </w:p>
          <w:p w14:paraId="34282C00" w14:textId="77777777" w:rsidR="00C30CA5" w:rsidRPr="008B6460" w:rsidRDefault="00C30CA5" w:rsidP="00D249B2">
            <w:pPr>
              <w:spacing w:before="20" w:after="20" w:line="240" w:lineRule="auto"/>
              <w:rPr>
                <w:rFonts w:ascii="Arial" w:hAnsi="Arial" w:cs="Arial"/>
                <w:bCs/>
                <w:sz w:val="18"/>
                <w:szCs w:val="18"/>
              </w:rPr>
            </w:pPr>
            <w:r w:rsidRPr="008B6460">
              <w:rPr>
                <w:rFonts w:ascii="Arial" w:hAnsi="Arial" w:cs="Arial"/>
                <w:bCs/>
                <w:sz w:val="18"/>
                <w:szCs w:val="18"/>
              </w:rPr>
              <w:t>Rel-18</w:t>
            </w:r>
          </w:p>
          <w:p w14:paraId="042CC998" w14:textId="77777777" w:rsidR="00C30CA5" w:rsidRPr="008B6460" w:rsidRDefault="00C30CA5" w:rsidP="00D249B2">
            <w:pPr>
              <w:spacing w:before="20" w:after="20" w:line="240" w:lineRule="auto"/>
              <w:rPr>
                <w:rFonts w:ascii="Arial" w:hAnsi="Arial" w:cs="Arial"/>
                <w:bCs/>
                <w:sz w:val="18"/>
                <w:szCs w:val="18"/>
              </w:rPr>
            </w:pPr>
            <w:r w:rsidRPr="008B6460">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53E6FEC" w14:textId="77777777" w:rsidR="00C30CA5" w:rsidRDefault="00C30CA5" w:rsidP="00D249B2">
            <w:pPr>
              <w:spacing w:before="20" w:after="20" w:line="240" w:lineRule="auto"/>
              <w:rPr>
                <w:rFonts w:ascii="Arial" w:hAnsi="Arial" w:cs="Arial"/>
                <w:bCs/>
                <w:sz w:val="18"/>
                <w:szCs w:val="18"/>
              </w:rPr>
            </w:pPr>
            <w:r w:rsidRPr="008B6460">
              <w:rPr>
                <w:rFonts w:ascii="Arial" w:hAnsi="Arial" w:cs="Arial"/>
                <w:bCs/>
                <w:sz w:val="18"/>
                <w:szCs w:val="18"/>
              </w:rPr>
              <w:t>Revision of S6-241098.</w:t>
            </w:r>
          </w:p>
          <w:p w14:paraId="07588C90" w14:textId="77777777" w:rsidR="00C30CA5" w:rsidRDefault="00C30CA5" w:rsidP="00D249B2">
            <w:pPr>
              <w:spacing w:before="20" w:after="20" w:line="240" w:lineRule="auto"/>
              <w:rPr>
                <w:rFonts w:ascii="Arial" w:hAnsi="Arial" w:cs="Arial"/>
                <w:bCs/>
                <w:sz w:val="18"/>
                <w:szCs w:val="18"/>
              </w:rPr>
            </w:pPr>
          </w:p>
          <w:p w14:paraId="6B15279B" w14:textId="77777777" w:rsidR="00C30CA5" w:rsidRDefault="00C30CA5" w:rsidP="00D249B2">
            <w:pPr>
              <w:spacing w:before="20" w:after="20" w:line="240" w:lineRule="auto"/>
              <w:rPr>
                <w:rFonts w:ascii="Arial" w:hAnsi="Arial" w:cs="Arial"/>
                <w:bCs/>
                <w:sz w:val="18"/>
                <w:szCs w:val="18"/>
              </w:rPr>
            </w:pPr>
            <w:r>
              <w:rPr>
                <w:rFonts w:ascii="Arial" w:hAnsi="Arial" w:cs="Arial"/>
                <w:bCs/>
                <w:sz w:val="18"/>
                <w:szCs w:val="18"/>
              </w:rPr>
              <w:t>The only change is to the coversheet to update the “</w:t>
            </w:r>
            <w:r w:rsidRPr="008B6460">
              <w:rPr>
                <w:rFonts w:ascii="Arial" w:hAnsi="Arial" w:cs="Arial"/>
                <w:bCs/>
                <w:sz w:val="18"/>
                <w:szCs w:val="18"/>
              </w:rPr>
              <w:t>Proposed change affects</w:t>
            </w:r>
            <w:r>
              <w:rPr>
                <w:rFonts w:ascii="Arial" w:hAnsi="Arial" w:cs="Arial"/>
                <w:bCs/>
                <w:sz w:val="18"/>
                <w:szCs w:val="18"/>
              </w:rPr>
              <w:t>” to “Core Network” instead of “ME”.</w:t>
            </w:r>
          </w:p>
          <w:p w14:paraId="259D6776" w14:textId="77777777" w:rsidR="00C30CA5" w:rsidRDefault="00C30CA5" w:rsidP="00D249B2">
            <w:pPr>
              <w:spacing w:before="20" w:after="20" w:line="240" w:lineRule="auto"/>
              <w:rPr>
                <w:rFonts w:ascii="Arial" w:hAnsi="Arial" w:cs="Arial"/>
                <w:bCs/>
                <w:sz w:val="18"/>
                <w:szCs w:val="18"/>
              </w:rPr>
            </w:pPr>
          </w:p>
          <w:p w14:paraId="2296E0FA" w14:textId="77777777" w:rsidR="00C30CA5" w:rsidRPr="008B6460" w:rsidRDefault="00C30CA5" w:rsidP="00D249B2">
            <w:pPr>
              <w:spacing w:before="20" w:after="20" w:line="240" w:lineRule="auto"/>
              <w:rPr>
                <w:rFonts w:ascii="Arial" w:hAnsi="Arial" w:cs="Arial"/>
                <w:bCs/>
                <w:sz w:val="18"/>
                <w:szCs w:val="18"/>
              </w:rPr>
            </w:pPr>
            <w:r>
              <w:rPr>
                <w:rFonts w:ascii="Arial" w:hAnsi="Arial" w:cs="Arial"/>
                <w:bCs/>
                <w:sz w:val="18"/>
                <w:szCs w:val="18"/>
              </w:rPr>
              <w:t>N</w:t>
            </w:r>
            <w:r w:rsidRPr="008B6460">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3A9A18F" w14:textId="77777777" w:rsidR="00E52793" w:rsidRDefault="00C30CA5" w:rsidP="00E52793">
            <w:pPr>
              <w:spacing w:before="20" w:after="20" w:line="240" w:lineRule="auto"/>
              <w:rPr>
                <w:rFonts w:ascii="Arial" w:hAnsi="Arial" w:cs="Arial"/>
                <w:bCs/>
                <w:sz w:val="18"/>
                <w:szCs w:val="18"/>
              </w:rPr>
            </w:pPr>
            <w:r w:rsidRPr="008B6460">
              <w:rPr>
                <w:rFonts w:ascii="Arial" w:hAnsi="Arial" w:cs="Arial"/>
                <w:bCs/>
                <w:sz w:val="18"/>
                <w:szCs w:val="18"/>
              </w:rPr>
              <w:t>Agreed</w:t>
            </w:r>
          </w:p>
          <w:p w14:paraId="114198C3" w14:textId="4DA7EB14" w:rsidR="00C30CA5" w:rsidRPr="008B6460"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C30CA5" w:rsidRPr="00996A6E" w14:paraId="6ECCC123"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4B879CAD" w14:textId="77777777" w:rsidR="00C30CA5" w:rsidRPr="0079487B" w:rsidRDefault="00C30CA5" w:rsidP="00D249B2">
            <w:pPr>
              <w:spacing w:before="20" w:after="20" w:line="240" w:lineRule="auto"/>
            </w:pPr>
            <w:r w:rsidRPr="0079487B">
              <w:rPr>
                <w:rFonts w:ascii="Arial" w:hAnsi="Arial" w:cs="Arial"/>
                <w:sz w:val="18"/>
              </w:rPr>
              <w:t>S6-241439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2C92772F" w14:textId="77777777" w:rsidR="00C30CA5" w:rsidRPr="0079487B" w:rsidRDefault="00C30CA5" w:rsidP="00D249B2">
            <w:pPr>
              <w:spacing w:before="20" w:after="20" w:line="240" w:lineRule="auto"/>
              <w:rPr>
                <w:rFonts w:ascii="Arial" w:hAnsi="Arial" w:cs="Arial"/>
                <w:bCs/>
                <w:sz w:val="18"/>
                <w:szCs w:val="18"/>
              </w:rPr>
            </w:pPr>
            <w:r w:rsidRPr="0079487B">
              <w:rPr>
                <w:rFonts w:ascii="Arial" w:hAnsi="Arial" w:cs="Arial"/>
                <w:bCs/>
                <w:sz w:val="18"/>
                <w:szCs w:val="18"/>
              </w:rPr>
              <w:t>update the elements of application Server de-registration response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9F313DA" w14:textId="77777777" w:rsidR="00C30CA5" w:rsidRPr="0079487B" w:rsidRDefault="00C30CA5" w:rsidP="00D249B2">
            <w:pPr>
              <w:spacing w:before="20" w:after="20" w:line="240" w:lineRule="auto"/>
              <w:rPr>
                <w:rFonts w:ascii="Arial" w:hAnsi="Arial" w:cs="Arial"/>
                <w:bCs/>
                <w:sz w:val="18"/>
                <w:szCs w:val="18"/>
              </w:rPr>
            </w:pPr>
            <w:r w:rsidRPr="0079487B">
              <w:rPr>
                <w:rFonts w:ascii="Arial" w:hAnsi="Arial" w:cs="Arial"/>
                <w:bCs/>
                <w:sz w:val="18"/>
                <w:szCs w:val="18"/>
              </w:rPr>
              <w:t xml:space="preserve">Huawei, </w:t>
            </w:r>
            <w:proofErr w:type="spellStart"/>
            <w:r w:rsidRPr="0079487B">
              <w:rPr>
                <w:rFonts w:ascii="Arial" w:hAnsi="Arial" w:cs="Arial"/>
                <w:bCs/>
                <w:sz w:val="18"/>
                <w:szCs w:val="18"/>
              </w:rPr>
              <w:t>Hisilicon</w:t>
            </w:r>
            <w:proofErr w:type="spellEnd"/>
            <w:r w:rsidRPr="0079487B">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D4D5A80" w14:textId="77777777" w:rsidR="00C30CA5" w:rsidRPr="0079487B" w:rsidRDefault="00C30CA5" w:rsidP="00D249B2">
            <w:pPr>
              <w:spacing w:before="20" w:after="20" w:line="240" w:lineRule="auto"/>
              <w:rPr>
                <w:rFonts w:ascii="Arial" w:hAnsi="Arial" w:cs="Arial"/>
                <w:bCs/>
                <w:sz w:val="18"/>
                <w:szCs w:val="18"/>
              </w:rPr>
            </w:pPr>
            <w:r w:rsidRPr="0079487B">
              <w:rPr>
                <w:rFonts w:ascii="Arial" w:hAnsi="Arial" w:cs="Arial"/>
                <w:bCs/>
                <w:sz w:val="18"/>
                <w:szCs w:val="18"/>
              </w:rPr>
              <w:t>CR 0210r1</w:t>
            </w:r>
          </w:p>
          <w:p w14:paraId="2B95C535" w14:textId="77777777" w:rsidR="00C30CA5" w:rsidRPr="0079487B" w:rsidRDefault="00C30CA5" w:rsidP="00D249B2">
            <w:pPr>
              <w:spacing w:before="20" w:after="20" w:line="240" w:lineRule="auto"/>
              <w:rPr>
                <w:rFonts w:ascii="Arial" w:hAnsi="Arial" w:cs="Arial"/>
                <w:bCs/>
                <w:sz w:val="18"/>
                <w:szCs w:val="18"/>
              </w:rPr>
            </w:pPr>
            <w:r w:rsidRPr="0079487B">
              <w:rPr>
                <w:rFonts w:ascii="Arial" w:hAnsi="Arial" w:cs="Arial"/>
                <w:bCs/>
                <w:sz w:val="18"/>
                <w:szCs w:val="18"/>
              </w:rPr>
              <w:t xml:space="preserve">Cat </w:t>
            </w:r>
            <w:r w:rsidRPr="0079487B">
              <w:rPr>
                <w:rFonts w:ascii="Arial" w:hAnsi="Arial" w:cs="Arial"/>
                <w:bCs/>
                <w:sz w:val="18"/>
                <w:szCs w:val="18"/>
                <w:highlight w:val="yellow"/>
              </w:rPr>
              <w:t>A</w:t>
            </w:r>
          </w:p>
          <w:p w14:paraId="2BBB3A87" w14:textId="77777777" w:rsidR="00C30CA5" w:rsidRPr="0079487B" w:rsidRDefault="00C30CA5" w:rsidP="00D249B2">
            <w:pPr>
              <w:spacing w:before="20" w:after="20" w:line="240" w:lineRule="auto"/>
              <w:rPr>
                <w:rFonts w:ascii="Arial" w:hAnsi="Arial" w:cs="Arial"/>
                <w:bCs/>
                <w:sz w:val="18"/>
                <w:szCs w:val="18"/>
              </w:rPr>
            </w:pPr>
            <w:r w:rsidRPr="0079487B">
              <w:rPr>
                <w:rFonts w:ascii="Arial" w:hAnsi="Arial" w:cs="Arial"/>
                <w:bCs/>
                <w:sz w:val="18"/>
                <w:szCs w:val="18"/>
              </w:rPr>
              <w:t>Rel-19</w:t>
            </w:r>
          </w:p>
          <w:p w14:paraId="48C11054" w14:textId="77777777" w:rsidR="00C30CA5" w:rsidRPr="0079487B" w:rsidRDefault="00C30CA5" w:rsidP="00D249B2">
            <w:pPr>
              <w:spacing w:before="20" w:after="20" w:line="240" w:lineRule="auto"/>
              <w:rPr>
                <w:rFonts w:ascii="Arial" w:hAnsi="Arial" w:cs="Arial"/>
                <w:bCs/>
                <w:sz w:val="18"/>
                <w:szCs w:val="18"/>
              </w:rPr>
            </w:pPr>
            <w:r w:rsidRPr="0079487B">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19C44B4" w14:textId="77777777" w:rsidR="00C30CA5" w:rsidRDefault="00C30CA5" w:rsidP="00D249B2">
            <w:pPr>
              <w:spacing w:before="20" w:after="20" w:line="240" w:lineRule="auto"/>
              <w:rPr>
                <w:rFonts w:ascii="Arial" w:hAnsi="Arial" w:cs="Arial"/>
                <w:bCs/>
                <w:sz w:val="18"/>
                <w:szCs w:val="18"/>
              </w:rPr>
            </w:pPr>
            <w:r w:rsidRPr="0079487B">
              <w:rPr>
                <w:rFonts w:ascii="Arial" w:hAnsi="Arial" w:cs="Arial"/>
                <w:bCs/>
                <w:sz w:val="18"/>
                <w:szCs w:val="18"/>
              </w:rPr>
              <w:t>Revision of S6-241105.</w:t>
            </w:r>
          </w:p>
          <w:p w14:paraId="53046D3B" w14:textId="77777777" w:rsidR="00C30CA5" w:rsidRPr="00996A6E" w:rsidRDefault="00C30CA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DF23482" w14:textId="77777777" w:rsidR="00E52793" w:rsidRDefault="00C30CA5" w:rsidP="00E52793">
            <w:pPr>
              <w:spacing w:before="20" w:after="20" w:line="240" w:lineRule="auto"/>
              <w:rPr>
                <w:rFonts w:ascii="Arial" w:hAnsi="Arial" w:cs="Arial"/>
                <w:bCs/>
                <w:sz w:val="18"/>
                <w:szCs w:val="18"/>
              </w:rPr>
            </w:pPr>
            <w:r w:rsidRPr="00234F2E">
              <w:rPr>
                <w:rFonts w:ascii="Arial" w:hAnsi="Arial" w:cs="Arial"/>
                <w:bCs/>
                <w:sz w:val="18"/>
                <w:szCs w:val="18"/>
              </w:rPr>
              <w:t>Agreed</w:t>
            </w:r>
          </w:p>
          <w:p w14:paraId="6BDF40FB" w14:textId="0FD53BB1" w:rsidR="00C30CA5" w:rsidRPr="00234F2E"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C30CA5" w:rsidRPr="00996A6E" w14:paraId="2559CD14"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401A418B" w14:textId="77777777" w:rsidR="00C30CA5" w:rsidRPr="00301C0E" w:rsidRDefault="00000000" w:rsidP="00D249B2">
            <w:pPr>
              <w:spacing w:before="20" w:after="20" w:line="240" w:lineRule="auto"/>
              <w:rPr>
                <w:rFonts w:ascii="Arial" w:hAnsi="Arial" w:cs="Arial"/>
                <w:bCs/>
                <w:sz w:val="18"/>
                <w:szCs w:val="18"/>
              </w:rPr>
            </w:pPr>
            <w:hyperlink r:id="rId12" w:history="1">
              <w:r w:rsidR="00C30CA5" w:rsidRPr="00301C0E">
                <w:rPr>
                  <w:rStyle w:val="Hyperlink"/>
                  <w:rFonts w:ascii="Arial" w:hAnsi="Arial" w:cs="Arial"/>
                  <w:bCs/>
                  <w:sz w:val="18"/>
                  <w:szCs w:val="18"/>
                </w:rPr>
                <w:t>S6-241100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4A5145A4" w14:textId="77777777" w:rsidR="00C30CA5" w:rsidRPr="00996A6E" w:rsidRDefault="00C30CA5" w:rsidP="00D249B2">
            <w:pPr>
              <w:spacing w:before="20" w:after="20" w:line="240" w:lineRule="auto"/>
              <w:rPr>
                <w:rFonts w:ascii="Arial" w:hAnsi="Arial" w:cs="Arial"/>
                <w:bCs/>
                <w:sz w:val="18"/>
                <w:szCs w:val="18"/>
              </w:rPr>
            </w:pPr>
            <w:r>
              <w:rPr>
                <w:rFonts w:ascii="Arial" w:hAnsi="Arial" w:cs="Arial"/>
                <w:bCs/>
                <w:sz w:val="18"/>
                <w:szCs w:val="18"/>
              </w:rPr>
              <w:t>update on application Server Registration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2AE97DBF" w14:textId="77777777" w:rsidR="00C30CA5" w:rsidRPr="00996A6E" w:rsidRDefault="00C30CA5" w:rsidP="00D249B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A89C1B5" w14:textId="77777777" w:rsidR="00C30CA5" w:rsidRDefault="00C30CA5" w:rsidP="00D249B2">
            <w:pPr>
              <w:spacing w:before="20" w:after="20" w:line="240" w:lineRule="auto"/>
              <w:rPr>
                <w:rFonts w:ascii="Arial" w:hAnsi="Arial" w:cs="Arial"/>
                <w:bCs/>
                <w:sz w:val="18"/>
                <w:szCs w:val="18"/>
              </w:rPr>
            </w:pPr>
            <w:r>
              <w:rPr>
                <w:rFonts w:ascii="Arial" w:hAnsi="Arial" w:cs="Arial"/>
                <w:bCs/>
                <w:sz w:val="18"/>
                <w:szCs w:val="18"/>
              </w:rPr>
              <w:t>CR 0209</w:t>
            </w:r>
          </w:p>
          <w:p w14:paraId="71D914DE" w14:textId="77777777" w:rsidR="00C30CA5" w:rsidRDefault="00C30CA5" w:rsidP="00D249B2">
            <w:pPr>
              <w:spacing w:before="20" w:after="20" w:line="240" w:lineRule="auto"/>
              <w:rPr>
                <w:rFonts w:ascii="Arial" w:hAnsi="Arial" w:cs="Arial"/>
                <w:bCs/>
                <w:sz w:val="18"/>
                <w:szCs w:val="18"/>
              </w:rPr>
            </w:pPr>
            <w:r>
              <w:rPr>
                <w:rFonts w:ascii="Arial" w:hAnsi="Arial" w:cs="Arial"/>
                <w:bCs/>
                <w:sz w:val="18"/>
                <w:szCs w:val="18"/>
              </w:rPr>
              <w:t>Cat F</w:t>
            </w:r>
          </w:p>
          <w:p w14:paraId="300279DE" w14:textId="77777777" w:rsidR="00C30CA5" w:rsidRDefault="00C30CA5" w:rsidP="00D249B2">
            <w:pPr>
              <w:spacing w:before="20" w:after="20" w:line="240" w:lineRule="auto"/>
              <w:rPr>
                <w:rFonts w:ascii="Arial" w:hAnsi="Arial" w:cs="Arial"/>
                <w:bCs/>
                <w:sz w:val="18"/>
                <w:szCs w:val="18"/>
              </w:rPr>
            </w:pPr>
            <w:r>
              <w:rPr>
                <w:rFonts w:ascii="Arial" w:hAnsi="Arial" w:cs="Arial"/>
                <w:bCs/>
                <w:sz w:val="18"/>
                <w:szCs w:val="18"/>
              </w:rPr>
              <w:t>Rel-18</w:t>
            </w:r>
          </w:p>
          <w:p w14:paraId="6A09FECE" w14:textId="77777777" w:rsidR="00C30CA5" w:rsidRPr="00996A6E" w:rsidRDefault="00C30CA5" w:rsidP="00D249B2">
            <w:pPr>
              <w:spacing w:before="20" w:after="20" w:line="240" w:lineRule="auto"/>
              <w:rPr>
                <w:rFonts w:ascii="Arial" w:hAnsi="Arial" w:cs="Arial"/>
                <w:bCs/>
                <w:sz w:val="18"/>
                <w:szCs w:val="18"/>
              </w:rPr>
            </w:pPr>
            <w:r>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C8117C7" w14:textId="77777777" w:rsidR="00C30CA5" w:rsidRPr="00996A6E" w:rsidRDefault="00C30CA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25FAE53" w14:textId="77777777" w:rsidR="00E52793" w:rsidRDefault="00C30CA5" w:rsidP="00E52793">
            <w:pPr>
              <w:spacing w:before="20" w:after="20" w:line="240" w:lineRule="auto"/>
              <w:rPr>
                <w:rFonts w:ascii="Arial" w:hAnsi="Arial" w:cs="Arial"/>
                <w:bCs/>
                <w:sz w:val="18"/>
                <w:szCs w:val="18"/>
              </w:rPr>
            </w:pPr>
            <w:r w:rsidRPr="008B6460">
              <w:rPr>
                <w:rFonts w:ascii="Arial" w:hAnsi="Arial" w:cs="Arial"/>
                <w:bCs/>
                <w:sz w:val="18"/>
                <w:szCs w:val="18"/>
              </w:rPr>
              <w:t>Agreed</w:t>
            </w:r>
          </w:p>
          <w:p w14:paraId="1F79F933" w14:textId="2BAF6265" w:rsidR="00C30CA5" w:rsidRPr="008B6460"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C30CA5" w:rsidRPr="00996A6E" w14:paraId="2B31CDE1"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23630288" w14:textId="77777777" w:rsidR="00C30CA5" w:rsidRPr="0060321E" w:rsidRDefault="00C30CA5" w:rsidP="00D249B2">
            <w:pPr>
              <w:spacing w:before="20" w:after="20" w:line="240" w:lineRule="auto"/>
            </w:pPr>
            <w:r w:rsidRPr="0060321E">
              <w:rPr>
                <w:rFonts w:ascii="Arial" w:hAnsi="Arial" w:cs="Arial"/>
                <w:sz w:val="18"/>
              </w:rPr>
              <w:t>S6-241438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2864D2EE" w14:textId="77777777" w:rsidR="00C30CA5" w:rsidRPr="0060321E" w:rsidRDefault="00C30CA5" w:rsidP="00D249B2">
            <w:pPr>
              <w:spacing w:before="20" w:after="20" w:line="240" w:lineRule="auto"/>
              <w:rPr>
                <w:rFonts w:ascii="Arial" w:hAnsi="Arial" w:cs="Arial"/>
                <w:bCs/>
                <w:sz w:val="18"/>
                <w:szCs w:val="18"/>
              </w:rPr>
            </w:pPr>
            <w:r w:rsidRPr="0060321E">
              <w:rPr>
                <w:rFonts w:ascii="Arial" w:hAnsi="Arial" w:cs="Arial"/>
                <w:bCs/>
                <w:sz w:val="18"/>
                <w:szCs w:val="18"/>
              </w:rPr>
              <w:t>update on application Server Registration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EFCBECA" w14:textId="77777777" w:rsidR="00C30CA5" w:rsidRPr="0060321E" w:rsidRDefault="00C30CA5" w:rsidP="00D249B2">
            <w:pPr>
              <w:spacing w:before="20" w:after="20" w:line="240" w:lineRule="auto"/>
              <w:rPr>
                <w:rFonts w:ascii="Arial" w:hAnsi="Arial" w:cs="Arial"/>
                <w:bCs/>
                <w:sz w:val="18"/>
                <w:szCs w:val="18"/>
              </w:rPr>
            </w:pPr>
            <w:r w:rsidRPr="0060321E">
              <w:rPr>
                <w:rFonts w:ascii="Arial" w:hAnsi="Arial" w:cs="Arial"/>
                <w:bCs/>
                <w:sz w:val="18"/>
                <w:szCs w:val="18"/>
              </w:rPr>
              <w:t xml:space="preserve">Huawei, </w:t>
            </w:r>
            <w:proofErr w:type="spellStart"/>
            <w:r w:rsidRPr="0060321E">
              <w:rPr>
                <w:rFonts w:ascii="Arial" w:hAnsi="Arial" w:cs="Arial"/>
                <w:bCs/>
                <w:sz w:val="18"/>
                <w:szCs w:val="18"/>
              </w:rPr>
              <w:t>Hisilicon</w:t>
            </w:r>
            <w:proofErr w:type="spellEnd"/>
            <w:r w:rsidRPr="0060321E">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1302C6B" w14:textId="77777777" w:rsidR="00C30CA5" w:rsidRPr="0060321E" w:rsidRDefault="00C30CA5" w:rsidP="00D249B2">
            <w:pPr>
              <w:spacing w:before="20" w:after="20" w:line="240" w:lineRule="auto"/>
              <w:rPr>
                <w:rFonts w:ascii="Arial" w:hAnsi="Arial" w:cs="Arial"/>
                <w:bCs/>
                <w:sz w:val="18"/>
                <w:szCs w:val="18"/>
              </w:rPr>
            </w:pPr>
            <w:r w:rsidRPr="0060321E">
              <w:rPr>
                <w:rFonts w:ascii="Arial" w:hAnsi="Arial" w:cs="Arial"/>
                <w:bCs/>
                <w:sz w:val="18"/>
                <w:szCs w:val="18"/>
              </w:rPr>
              <w:t>CR 0211r1</w:t>
            </w:r>
          </w:p>
          <w:p w14:paraId="3024C0F7" w14:textId="77777777" w:rsidR="00C30CA5" w:rsidRPr="0060321E" w:rsidRDefault="00C30CA5" w:rsidP="00D249B2">
            <w:pPr>
              <w:spacing w:before="20" w:after="20" w:line="240" w:lineRule="auto"/>
              <w:rPr>
                <w:rFonts w:ascii="Arial" w:hAnsi="Arial" w:cs="Arial"/>
                <w:bCs/>
                <w:sz w:val="18"/>
                <w:szCs w:val="18"/>
              </w:rPr>
            </w:pPr>
            <w:r w:rsidRPr="0060321E">
              <w:rPr>
                <w:rFonts w:ascii="Arial" w:hAnsi="Arial" w:cs="Arial"/>
                <w:bCs/>
                <w:sz w:val="18"/>
                <w:szCs w:val="18"/>
              </w:rPr>
              <w:t xml:space="preserve">Cat </w:t>
            </w:r>
            <w:r w:rsidRPr="0079487B">
              <w:rPr>
                <w:rFonts w:ascii="Arial" w:hAnsi="Arial" w:cs="Arial"/>
                <w:bCs/>
                <w:sz w:val="18"/>
                <w:szCs w:val="18"/>
                <w:highlight w:val="yellow"/>
              </w:rPr>
              <w:t>A</w:t>
            </w:r>
          </w:p>
          <w:p w14:paraId="0D0B9123" w14:textId="77777777" w:rsidR="00C30CA5" w:rsidRPr="0060321E" w:rsidRDefault="00C30CA5" w:rsidP="00D249B2">
            <w:pPr>
              <w:spacing w:before="20" w:after="20" w:line="240" w:lineRule="auto"/>
              <w:rPr>
                <w:rFonts w:ascii="Arial" w:hAnsi="Arial" w:cs="Arial"/>
                <w:bCs/>
                <w:sz w:val="18"/>
                <w:szCs w:val="18"/>
              </w:rPr>
            </w:pPr>
            <w:r w:rsidRPr="0060321E">
              <w:rPr>
                <w:rFonts w:ascii="Arial" w:hAnsi="Arial" w:cs="Arial"/>
                <w:bCs/>
                <w:sz w:val="18"/>
                <w:szCs w:val="18"/>
              </w:rPr>
              <w:t>Rel-19</w:t>
            </w:r>
          </w:p>
          <w:p w14:paraId="0FCB9CAF" w14:textId="77777777" w:rsidR="00C30CA5" w:rsidRPr="0060321E" w:rsidRDefault="00C30CA5" w:rsidP="00D249B2">
            <w:pPr>
              <w:spacing w:before="20" w:after="20" w:line="240" w:lineRule="auto"/>
              <w:rPr>
                <w:rFonts w:ascii="Arial" w:hAnsi="Arial" w:cs="Arial"/>
                <w:bCs/>
                <w:sz w:val="18"/>
                <w:szCs w:val="18"/>
              </w:rPr>
            </w:pPr>
            <w:r w:rsidRPr="0060321E">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146A0CF" w14:textId="77777777" w:rsidR="00C30CA5" w:rsidRDefault="00C30CA5" w:rsidP="00D249B2">
            <w:pPr>
              <w:spacing w:before="20" w:after="20" w:line="240" w:lineRule="auto"/>
              <w:rPr>
                <w:rFonts w:ascii="Arial" w:hAnsi="Arial" w:cs="Arial"/>
                <w:bCs/>
                <w:sz w:val="18"/>
                <w:szCs w:val="18"/>
              </w:rPr>
            </w:pPr>
            <w:r w:rsidRPr="0060321E">
              <w:rPr>
                <w:rFonts w:ascii="Arial" w:hAnsi="Arial" w:cs="Arial"/>
                <w:bCs/>
                <w:sz w:val="18"/>
                <w:szCs w:val="18"/>
              </w:rPr>
              <w:t>Revision of S6-241106.</w:t>
            </w:r>
          </w:p>
          <w:p w14:paraId="5D93DC02" w14:textId="77777777" w:rsidR="00C30CA5" w:rsidRPr="00996A6E" w:rsidRDefault="00C30CA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25E9809" w14:textId="77777777" w:rsidR="00E52793" w:rsidRDefault="00C30CA5" w:rsidP="00E52793">
            <w:pPr>
              <w:spacing w:before="20" w:after="20" w:line="240" w:lineRule="auto"/>
              <w:rPr>
                <w:rFonts w:ascii="Arial" w:hAnsi="Arial" w:cs="Arial"/>
                <w:bCs/>
                <w:sz w:val="18"/>
                <w:szCs w:val="18"/>
              </w:rPr>
            </w:pPr>
            <w:r w:rsidRPr="00234F2E">
              <w:rPr>
                <w:rFonts w:ascii="Arial" w:hAnsi="Arial" w:cs="Arial"/>
                <w:bCs/>
                <w:sz w:val="18"/>
                <w:szCs w:val="18"/>
              </w:rPr>
              <w:t>Agreed</w:t>
            </w:r>
          </w:p>
          <w:p w14:paraId="0C6C20C5" w14:textId="01FB4580" w:rsidR="00C30CA5" w:rsidRPr="00234F2E"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996A6E" w:rsidRPr="00996A6E" w14:paraId="74DCE42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8BA5485"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F495D77"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C936E7A"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022CC4"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17C2B01"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38A8A00" w14:textId="77777777" w:rsidR="00911BDC" w:rsidRPr="00996A6E" w:rsidRDefault="00911BDC">
            <w:pPr>
              <w:spacing w:before="20" w:after="20" w:line="240" w:lineRule="auto"/>
              <w:rPr>
                <w:rFonts w:ascii="Arial" w:hAnsi="Arial" w:cs="Arial"/>
                <w:bCs/>
                <w:sz w:val="18"/>
                <w:szCs w:val="18"/>
              </w:rPr>
            </w:pPr>
          </w:p>
        </w:tc>
      </w:tr>
      <w:tr w:rsidR="00996A6E" w:rsidRPr="00996A6E" w14:paraId="5745DE7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929E1A5"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7.6</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2EB2D17" w14:textId="77777777" w:rsidR="00911BDC" w:rsidRDefault="00911BDC">
            <w:pPr>
              <w:spacing w:before="20" w:after="20"/>
              <w:rPr>
                <w:rFonts w:ascii="Arial" w:hAnsi="Arial" w:cs="Arial"/>
                <w:b/>
                <w:sz w:val="20"/>
                <w:szCs w:val="20"/>
              </w:rPr>
            </w:pPr>
            <w:r w:rsidRPr="00996A6E">
              <w:rPr>
                <w:rFonts w:ascii="Arial" w:hAnsi="Arial" w:cs="Arial"/>
                <w:b/>
                <w:sz w:val="20"/>
                <w:szCs w:val="20"/>
              </w:rPr>
              <w:t>SNAAPP – Application enablement aspects for subscriber-aware northbound API access</w:t>
            </w:r>
          </w:p>
          <w:p w14:paraId="36C24E62" w14:textId="1B835CDE" w:rsidR="00556D31" w:rsidRPr="00996A6E" w:rsidRDefault="00E309F3">
            <w:pPr>
              <w:spacing w:before="20" w:after="20"/>
              <w:rPr>
                <w:rFonts w:ascii="Arial" w:hAnsi="Arial" w:cs="Arial"/>
                <w:b/>
                <w:sz w:val="20"/>
                <w:szCs w:val="20"/>
              </w:rPr>
            </w:pPr>
            <w:r>
              <w:rPr>
                <w:rFonts w:ascii="Arial" w:hAnsi="Arial" w:cs="Arial"/>
                <w:b/>
                <w:sz w:val="20"/>
                <w:szCs w:val="20"/>
              </w:rPr>
              <w:lastRenderedPageBreak/>
              <w:t>4</w:t>
            </w:r>
            <w:r w:rsidR="00556D31">
              <w:rPr>
                <w:rFonts w:ascii="Arial" w:hAnsi="Arial" w:cs="Arial"/>
                <w:b/>
                <w:sz w:val="20"/>
                <w:szCs w:val="20"/>
              </w:rPr>
              <w:t xml:space="preserve"> papers</w:t>
            </w:r>
          </w:p>
        </w:tc>
      </w:tr>
      <w:tr w:rsidR="00C30CA5" w:rsidRPr="00996A6E" w14:paraId="73FA05AA"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27E4A" w14:textId="77777777" w:rsidR="00C30CA5" w:rsidRPr="00996A6E" w:rsidRDefault="00C30CA5"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lastRenderedPageBreak/>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83BD9E" w14:textId="77777777" w:rsidR="00C30CA5" w:rsidRPr="00996A6E" w:rsidRDefault="00C30CA5" w:rsidP="00D249B2">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0E1CFC" w14:textId="77777777" w:rsidR="00C30CA5" w:rsidRPr="00996A6E" w:rsidRDefault="00C30CA5" w:rsidP="00D249B2">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AA711" w14:textId="77777777" w:rsidR="00C30CA5" w:rsidRPr="00996A6E" w:rsidRDefault="00C30CA5"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827DE" w14:textId="77777777" w:rsidR="00C30CA5" w:rsidRPr="00996A6E" w:rsidRDefault="00C30CA5" w:rsidP="00D249B2">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CE50AE" w14:textId="77777777" w:rsidR="00C30CA5" w:rsidRPr="00996A6E" w:rsidRDefault="00C30CA5" w:rsidP="00D249B2">
            <w:pPr>
              <w:spacing w:before="20" w:after="20" w:line="240" w:lineRule="auto"/>
              <w:rPr>
                <w:rFonts w:ascii="Arial" w:hAnsi="Arial" w:cs="Arial"/>
                <w:b/>
                <w:sz w:val="18"/>
                <w:szCs w:val="18"/>
              </w:rPr>
            </w:pPr>
            <w:r w:rsidRPr="00996A6E">
              <w:rPr>
                <w:rFonts w:ascii="Arial" w:hAnsi="Arial" w:cs="Arial"/>
                <w:b/>
                <w:sz w:val="18"/>
                <w:szCs w:val="18"/>
              </w:rPr>
              <w:t>Decision</w:t>
            </w:r>
          </w:p>
        </w:tc>
      </w:tr>
      <w:tr w:rsidR="00C30CA5" w:rsidRPr="00996A6E" w14:paraId="257C232A"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2D01A131" w14:textId="77777777" w:rsidR="00C30CA5" w:rsidRPr="00DF1485" w:rsidRDefault="00C30CA5" w:rsidP="00D249B2">
            <w:pPr>
              <w:spacing w:before="20" w:after="20" w:line="240" w:lineRule="auto"/>
            </w:pPr>
            <w:r w:rsidRPr="00DF1485">
              <w:rPr>
                <w:rFonts w:ascii="Arial" w:hAnsi="Arial" w:cs="Arial"/>
                <w:sz w:val="18"/>
              </w:rPr>
              <w:t>S6-241425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291A93F" w14:textId="77777777" w:rsidR="00C30CA5" w:rsidRPr="00DF1485" w:rsidRDefault="00C30CA5" w:rsidP="00D249B2">
            <w:pPr>
              <w:spacing w:before="20" w:after="20" w:line="240" w:lineRule="auto"/>
              <w:rPr>
                <w:rFonts w:ascii="Arial" w:hAnsi="Arial" w:cs="Arial"/>
                <w:bCs/>
                <w:sz w:val="18"/>
                <w:szCs w:val="18"/>
              </w:rPr>
            </w:pPr>
            <w:r w:rsidRPr="00DF1485">
              <w:rPr>
                <w:rFonts w:ascii="Arial" w:hAnsi="Arial" w:cs="Arial"/>
                <w:bCs/>
                <w:sz w:val="18"/>
                <w:szCs w:val="18"/>
              </w:rPr>
              <w:t>Add missing function to resource owner function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916A490" w14:textId="77777777" w:rsidR="00C30CA5" w:rsidRPr="00DF1485" w:rsidRDefault="00C30CA5" w:rsidP="00D249B2">
            <w:pPr>
              <w:spacing w:before="20" w:after="20" w:line="240" w:lineRule="auto"/>
              <w:rPr>
                <w:rFonts w:ascii="Arial" w:hAnsi="Arial" w:cs="Arial"/>
                <w:bCs/>
                <w:sz w:val="18"/>
                <w:szCs w:val="18"/>
              </w:rPr>
            </w:pPr>
            <w:r w:rsidRPr="00DF1485">
              <w:rPr>
                <w:rFonts w:ascii="Arial" w:hAnsi="Arial" w:cs="Arial"/>
                <w:bCs/>
                <w:sz w:val="18"/>
                <w:szCs w:val="18"/>
              </w:rPr>
              <w:t>Apple (UK) Limited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4B3F784" w14:textId="77777777" w:rsidR="00C30CA5" w:rsidRPr="00DF1485" w:rsidRDefault="00C30CA5" w:rsidP="00D249B2">
            <w:pPr>
              <w:spacing w:before="20" w:after="20" w:line="240" w:lineRule="auto"/>
              <w:rPr>
                <w:rFonts w:ascii="Arial" w:hAnsi="Arial" w:cs="Arial"/>
                <w:bCs/>
                <w:sz w:val="18"/>
                <w:szCs w:val="18"/>
              </w:rPr>
            </w:pPr>
            <w:r w:rsidRPr="00DF1485">
              <w:rPr>
                <w:rFonts w:ascii="Arial" w:hAnsi="Arial" w:cs="Arial"/>
                <w:bCs/>
                <w:sz w:val="18"/>
                <w:szCs w:val="18"/>
              </w:rPr>
              <w:t>CR 0168r1</w:t>
            </w:r>
          </w:p>
          <w:p w14:paraId="572B3634" w14:textId="77777777" w:rsidR="00C30CA5" w:rsidRPr="00DF1485" w:rsidRDefault="00C30CA5" w:rsidP="00D249B2">
            <w:pPr>
              <w:spacing w:before="20" w:after="20" w:line="240" w:lineRule="auto"/>
              <w:rPr>
                <w:rFonts w:ascii="Arial" w:hAnsi="Arial" w:cs="Arial"/>
                <w:bCs/>
                <w:sz w:val="18"/>
                <w:szCs w:val="18"/>
              </w:rPr>
            </w:pPr>
            <w:r w:rsidRPr="00DF1485">
              <w:rPr>
                <w:rFonts w:ascii="Arial" w:hAnsi="Arial" w:cs="Arial"/>
                <w:bCs/>
                <w:sz w:val="18"/>
                <w:szCs w:val="18"/>
              </w:rPr>
              <w:t>Cat F</w:t>
            </w:r>
          </w:p>
          <w:p w14:paraId="2FCB4C06" w14:textId="77777777" w:rsidR="00C30CA5" w:rsidRPr="00DF1485" w:rsidRDefault="00C30CA5" w:rsidP="00D249B2">
            <w:pPr>
              <w:spacing w:before="20" w:after="20" w:line="240" w:lineRule="auto"/>
              <w:rPr>
                <w:rFonts w:ascii="Arial" w:hAnsi="Arial" w:cs="Arial"/>
                <w:bCs/>
                <w:sz w:val="18"/>
                <w:szCs w:val="18"/>
              </w:rPr>
            </w:pPr>
            <w:r w:rsidRPr="00DF1485">
              <w:rPr>
                <w:rFonts w:ascii="Arial" w:hAnsi="Arial" w:cs="Arial"/>
                <w:bCs/>
                <w:sz w:val="18"/>
                <w:szCs w:val="18"/>
              </w:rPr>
              <w:t>Rel-18</w:t>
            </w:r>
          </w:p>
          <w:p w14:paraId="25304192" w14:textId="77777777" w:rsidR="00C30CA5" w:rsidRPr="00DF1485" w:rsidRDefault="00C30CA5" w:rsidP="00D249B2">
            <w:pPr>
              <w:spacing w:before="20" w:after="20" w:line="240" w:lineRule="auto"/>
              <w:rPr>
                <w:rFonts w:ascii="Arial" w:hAnsi="Arial" w:cs="Arial"/>
                <w:bCs/>
                <w:sz w:val="18"/>
                <w:szCs w:val="18"/>
              </w:rPr>
            </w:pPr>
            <w:r w:rsidRPr="00DF1485">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7504B24" w14:textId="77777777" w:rsidR="00C30CA5" w:rsidRDefault="00C30CA5" w:rsidP="00D249B2">
            <w:pPr>
              <w:spacing w:before="20" w:after="20" w:line="240" w:lineRule="auto"/>
              <w:rPr>
                <w:rFonts w:ascii="Arial" w:hAnsi="Arial" w:cs="Arial"/>
                <w:bCs/>
                <w:sz w:val="18"/>
                <w:szCs w:val="18"/>
              </w:rPr>
            </w:pPr>
            <w:r w:rsidRPr="00DF1485">
              <w:rPr>
                <w:rFonts w:ascii="Arial" w:hAnsi="Arial" w:cs="Arial"/>
                <w:bCs/>
                <w:sz w:val="18"/>
                <w:szCs w:val="18"/>
              </w:rPr>
              <w:t>Revision of S6-241079.</w:t>
            </w:r>
          </w:p>
          <w:p w14:paraId="6E5F7A65" w14:textId="77777777" w:rsidR="00C30CA5" w:rsidRDefault="00C30CA5" w:rsidP="00D249B2">
            <w:pPr>
              <w:spacing w:before="20" w:after="20" w:line="240" w:lineRule="auto"/>
              <w:rPr>
                <w:rFonts w:ascii="Arial" w:hAnsi="Arial" w:cs="Arial"/>
                <w:bCs/>
                <w:sz w:val="18"/>
                <w:szCs w:val="18"/>
              </w:rPr>
            </w:pPr>
          </w:p>
          <w:p w14:paraId="5FE7581F" w14:textId="77777777" w:rsidR="00C30CA5" w:rsidRDefault="00C30CA5" w:rsidP="00D249B2">
            <w:pPr>
              <w:spacing w:before="20" w:after="20" w:line="240" w:lineRule="auto"/>
              <w:rPr>
                <w:rFonts w:ascii="Arial" w:hAnsi="Arial" w:cs="Arial"/>
                <w:bCs/>
                <w:sz w:val="18"/>
                <w:szCs w:val="18"/>
              </w:rPr>
            </w:pPr>
            <w:r>
              <w:rPr>
                <w:rFonts w:ascii="Arial" w:hAnsi="Arial" w:cs="Arial"/>
                <w:bCs/>
                <w:sz w:val="18"/>
                <w:szCs w:val="18"/>
              </w:rPr>
              <w:t xml:space="preserve">The only changes are to update 2 </w:t>
            </w:r>
            <w:proofErr w:type="spellStart"/>
            <w:r>
              <w:rPr>
                <w:rFonts w:ascii="Arial" w:hAnsi="Arial" w:cs="Arial"/>
                <w:bCs/>
                <w:sz w:val="18"/>
                <w:szCs w:val="18"/>
              </w:rPr>
              <w:t>visio</w:t>
            </w:r>
            <w:proofErr w:type="spellEnd"/>
            <w:r>
              <w:rPr>
                <w:rFonts w:ascii="Arial" w:hAnsi="Arial" w:cs="Arial"/>
                <w:bCs/>
                <w:sz w:val="18"/>
                <w:szCs w:val="18"/>
              </w:rPr>
              <w:t xml:space="preserve"> figures as per the “comments”.</w:t>
            </w:r>
          </w:p>
          <w:p w14:paraId="492C7899" w14:textId="77777777" w:rsidR="00C30CA5" w:rsidRDefault="00C30CA5" w:rsidP="00D249B2">
            <w:pPr>
              <w:spacing w:before="20" w:after="20" w:line="240" w:lineRule="auto"/>
              <w:rPr>
                <w:rFonts w:ascii="Arial" w:hAnsi="Arial" w:cs="Arial"/>
                <w:bCs/>
                <w:sz w:val="18"/>
                <w:szCs w:val="18"/>
              </w:rPr>
            </w:pPr>
          </w:p>
          <w:p w14:paraId="4A1B6F88" w14:textId="77777777" w:rsidR="00C30CA5" w:rsidRPr="00DF1485" w:rsidRDefault="00C30CA5" w:rsidP="00D249B2">
            <w:pPr>
              <w:spacing w:before="20" w:after="20" w:line="240" w:lineRule="auto"/>
              <w:rPr>
                <w:rFonts w:ascii="Arial" w:hAnsi="Arial" w:cs="Arial"/>
                <w:bCs/>
                <w:sz w:val="18"/>
                <w:szCs w:val="18"/>
              </w:rPr>
            </w:pPr>
            <w:r>
              <w:rPr>
                <w:rFonts w:ascii="Arial" w:hAnsi="Arial" w:cs="Arial"/>
                <w:bCs/>
                <w:sz w:val="18"/>
                <w:szCs w:val="18"/>
              </w:rPr>
              <w:t>N</w:t>
            </w:r>
            <w:r w:rsidRPr="00DF1485">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FA5E3C5" w14:textId="77777777" w:rsidR="00E52793" w:rsidRDefault="00C30CA5" w:rsidP="00E52793">
            <w:pPr>
              <w:spacing w:before="20" w:after="20" w:line="240" w:lineRule="auto"/>
              <w:rPr>
                <w:rFonts w:ascii="Arial" w:hAnsi="Arial" w:cs="Arial"/>
                <w:bCs/>
                <w:sz w:val="18"/>
                <w:szCs w:val="18"/>
              </w:rPr>
            </w:pPr>
            <w:r w:rsidRPr="00DF1485">
              <w:rPr>
                <w:rFonts w:ascii="Arial" w:hAnsi="Arial" w:cs="Arial"/>
                <w:bCs/>
                <w:sz w:val="18"/>
                <w:szCs w:val="18"/>
              </w:rPr>
              <w:t>Agreed</w:t>
            </w:r>
          </w:p>
          <w:p w14:paraId="1992881B" w14:textId="3A1FC3BF" w:rsidR="00C30CA5" w:rsidRPr="00DF1485"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C30CA5" w:rsidRPr="00996A6E" w14:paraId="180FBEC2"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00477B88" w14:textId="77777777" w:rsidR="00C30CA5" w:rsidRPr="00C42008" w:rsidRDefault="00C30CA5" w:rsidP="00D249B2">
            <w:pPr>
              <w:spacing w:before="20" w:after="20" w:line="240" w:lineRule="auto"/>
            </w:pPr>
            <w:r w:rsidRPr="00C42008">
              <w:rPr>
                <w:rFonts w:ascii="Arial" w:hAnsi="Arial" w:cs="Arial"/>
                <w:sz w:val="18"/>
              </w:rPr>
              <w:t>S6-241426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15AAE14" w14:textId="77777777" w:rsidR="00C30CA5" w:rsidRPr="00C42008" w:rsidRDefault="00C30CA5" w:rsidP="00D249B2">
            <w:pPr>
              <w:spacing w:before="20" w:after="20" w:line="240" w:lineRule="auto"/>
              <w:rPr>
                <w:rFonts w:ascii="Arial" w:hAnsi="Arial" w:cs="Arial"/>
                <w:bCs/>
                <w:sz w:val="18"/>
                <w:szCs w:val="18"/>
              </w:rPr>
            </w:pPr>
            <w:r w:rsidRPr="00C42008">
              <w:rPr>
                <w:rFonts w:ascii="Arial" w:hAnsi="Arial" w:cs="Arial"/>
                <w:bCs/>
                <w:sz w:val="18"/>
                <w:szCs w:val="18"/>
              </w:rPr>
              <w:t>Add missing function to resource owner function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ED50C69" w14:textId="77777777" w:rsidR="00C30CA5" w:rsidRPr="00C42008" w:rsidRDefault="00C30CA5" w:rsidP="00D249B2">
            <w:pPr>
              <w:spacing w:before="20" w:after="20" w:line="240" w:lineRule="auto"/>
              <w:rPr>
                <w:rFonts w:ascii="Arial" w:hAnsi="Arial" w:cs="Arial"/>
                <w:bCs/>
                <w:sz w:val="18"/>
                <w:szCs w:val="18"/>
              </w:rPr>
            </w:pPr>
            <w:r w:rsidRPr="00C42008">
              <w:rPr>
                <w:rFonts w:ascii="Arial" w:hAnsi="Arial" w:cs="Arial"/>
                <w:bCs/>
                <w:sz w:val="18"/>
                <w:szCs w:val="18"/>
              </w:rPr>
              <w:t>Apple (UK) Limited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E49E385" w14:textId="77777777" w:rsidR="00C30CA5" w:rsidRPr="00C42008" w:rsidRDefault="00C30CA5" w:rsidP="00D249B2">
            <w:pPr>
              <w:spacing w:before="20" w:after="20" w:line="240" w:lineRule="auto"/>
              <w:rPr>
                <w:rFonts w:ascii="Arial" w:hAnsi="Arial" w:cs="Arial"/>
                <w:bCs/>
                <w:sz w:val="18"/>
                <w:szCs w:val="18"/>
              </w:rPr>
            </w:pPr>
            <w:r w:rsidRPr="00C42008">
              <w:rPr>
                <w:rFonts w:ascii="Arial" w:hAnsi="Arial" w:cs="Arial"/>
                <w:bCs/>
                <w:sz w:val="18"/>
                <w:szCs w:val="18"/>
              </w:rPr>
              <w:t>CR 0169r1</w:t>
            </w:r>
          </w:p>
          <w:p w14:paraId="23AA5B2E" w14:textId="77777777" w:rsidR="00C30CA5" w:rsidRPr="00C42008" w:rsidRDefault="00C30CA5" w:rsidP="00D249B2">
            <w:pPr>
              <w:spacing w:before="20" w:after="20" w:line="240" w:lineRule="auto"/>
              <w:rPr>
                <w:rFonts w:ascii="Arial" w:hAnsi="Arial" w:cs="Arial"/>
                <w:bCs/>
                <w:sz w:val="18"/>
                <w:szCs w:val="18"/>
              </w:rPr>
            </w:pPr>
            <w:r w:rsidRPr="00C42008">
              <w:rPr>
                <w:rFonts w:ascii="Arial" w:hAnsi="Arial" w:cs="Arial"/>
                <w:bCs/>
                <w:sz w:val="18"/>
                <w:szCs w:val="18"/>
              </w:rPr>
              <w:t>Cat A</w:t>
            </w:r>
          </w:p>
          <w:p w14:paraId="5978C2E9" w14:textId="77777777" w:rsidR="00C30CA5" w:rsidRPr="00C42008" w:rsidRDefault="00C30CA5" w:rsidP="00D249B2">
            <w:pPr>
              <w:spacing w:before="20" w:after="20" w:line="240" w:lineRule="auto"/>
              <w:rPr>
                <w:rFonts w:ascii="Arial" w:hAnsi="Arial" w:cs="Arial"/>
                <w:bCs/>
                <w:sz w:val="18"/>
                <w:szCs w:val="18"/>
              </w:rPr>
            </w:pPr>
            <w:r w:rsidRPr="00C42008">
              <w:rPr>
                <w:rFonts w:ascii="Arial" w:hAnsi="Arial" w:cs="Arial"/>
                <w:bCs/>
                <w:sz w:val="18"/>
                <w:szCs w:val="18"/>
              </w:rPr>
              <w:t>Rel-19</w:t>
            </w:r>
          </w:p>
          <w:p w14:paraId="08DA3E43" w14:textId="77777777" w:rsidR="00C30CA5" w:rsidRPr="00C42008" w:rsidRDefault="00C30CA5" w:rsidP="00D249B2">
            <w:pPr>
              <w:spacing w:before="20" w:after="20" w:line="240" w:lineRule="auto"/>
              <w:rPr>
                <w:rFonts w:ascii="Arial" w:hAnsi="Arial" w:cs="Arial"/>
                <w:bCs/>
                <w:sz w:val="18"/>
                <w:szCs w:val="18"/>
              </w:rPr>
            </w:pPr>
            <w:r w:rsidRPr="00C42008">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7934D1C" w14:textId="77777777" w:rsidR="00C30CA5" w:rsidRDefault="00C30CA5" w:rsidP="00D249B2">
            <w:pPr>
              <w:spacing w:before="20" w:after="20" w:line="240" w:lineRule="auto"/>
              <w:rPr>
                <w:rFonts w:ascii="Arial" w:hAnsi="Arial" w:cs="Arial"/>
                <w:bCs/>
                <w:i/>
                <w:color w:val="FF0000"/>
                <w:sz w:val="18"/>
                <w:szCs w:val="18"/>
              </w:rPr>
            </w:pPr>
            <w:r w:rsidRPr="00C42008">
              <w:rPr>
                <w:rFonts w:ascii="Arial" w:hAnsi="Arial" w:cs="Arial"/>
                <w:bCs/>
                <w:sz w:val="18"/>
                <w:szCs w:val="18"/>
              </w:rPr>
              <w:t>Revision of S6-241082.</w:t>
            </w:r>
          </w:p>
          <w:p w14:paraId="2901EA90" w14:textId="77777777" w:rsidR="00C30CA5" w:rsidRDefault="00C30CA5" w:rsidP="00D249B2">
            <w:pPr>
              <w:spacing w:before="20" w:after="20" w:line="240" w:lineRule="auto"/>
              <w:rPr>
                <w:rFonts w:ascii="Arial" w:hAnsi="Arial" w:cs="Arial"/>
                <w:bCs/>
                <w:color w:val="FF0000"/>
                <w:sz w:val="18"/>
                <w:szCs w:val="18"/>
              </w:rPr>
            </w:pPr>
            <w:r w:rsidRPr="00C42008">
              <w:rPr>
                <w:rFonts w:ascii="Arial" w:hAnsi="Arial" w:cs="Arial"/>
                <w:bCs/>
                <w:i/>
                <w:color w:val="FF0000"/>
                <w:sz w:val="18"/>
                <w:szCs w:val="18"/>
              </w:rPr>
              <w:t>Moved from AI 9.9</w:t>
            </w:r>
          </w:p>
          <w:p w14:paraId="4990636A" w14:textId="77777777" w:rsidR="00C30CA5" w:rsidRDefault="00C30CA5" w:rsidP="00D249B2">
            <w:pPr>
              <w:spacing w:before="20" w:after="20" w:line="240" w:lineRule="auto"/>
              <w:rPr>
                <w:rFonts w:ascii="Arial" w:hAnsi="Arial" w:cs="Arial"/>
                <w:bCs/>
                <w:color w:val="FF0000"/>
                <w:sz w:val="18"/>
                <w:szCs w:val="18"/>
              </w:rPr>
            </w:pPr>
          </w:p>
          <w:p w14:paraId="4342AFD3" w14:textId="77777777" w:rsidR="00C30CA5" w:rsidRDefault="00C30CA5" w:rsidP="00D249B2">
            <w:pPr>
              <w:spacing w:before="20" w:after="20" w:line="240" w:lineRule="auto"/>
              <w:rPr>
                <w:rFonts w:ascii="Arial" w:hAnsi="Arial" w:cs="Arial"/>
                <w:bCs/>
                <w:sz w:val="18"/>
                <w:szCs w:val="18"/>
              </w:rPr>
            </w:pPr>
            <w:r>
              <w:rPr>
                <w:rFonts w:ascii="Arial" w:hAnsi="Arial" w:cs="Arial"/>
                <w:bCs/>
                <w:sz w:val="18"/>
                <w:szCs w:val="18"/>
              </w:rPr>
              <w:t xml:space="preserve">The only changes are to update 2 </w:t>
            </w:r>
            <w:proofErr w:type="spellStart"/>
            <w:r>
              <w:rPr>
                <w:rFonts w:ascii="Arial" w:hAnsi="Arial" w:cs="Arial"/>
                <w:bCs/>
                <w:sz w:val="18"/>
                <w:szCs w:val="18"/>
              </w:rPr>
              <w:t>visio</w:t>
            </w:r>
            <w:proofErr w:type="spellEnd"/>
            <w:r>
              <w:rPr>
                <w:rFonts w:ascii="Arial" w:hAnsi="Arial" w:cs="Arial"/>
                <w:bCs/>
                <w:sz w:val="18"/>
                <w:szCs w:val="18"/>
              </w:rPr>
              <w:t xml:space="preserve"> figures as per the “comments”.</w:t>
            </w:r>
          </w:p>
          <w:p w14:paraId="70601514" w14:textId="77777777" w:rsidR="00C30CA5" w:rsidRDefault="00C30CA5" w:rsidP="00D249B2">
            <w:pPr>
              <w:spacing w:before="20" w:after="20" w:line="240" w:lineRule="auto"/>
              <w:rPr>
                <w:rFonts w:ascii="Arial" w:hAnsi="Arial" w:cs="Arial"/>
                <w:bCs/>
                <w:sz w:val="18"/>
                <w:szCs w:val="18"/>
              </w:rPr>
            </w:pPr>
          </w:p>
          <w:p w14:paraId="3115A1E5" w14:textId="77777777" w:rsidR="00C30CA5" w:rsidRPr="00C42008" w:rsidRDefault="00C30CA5" w:rsidP="00D249B2">
            <w:pPr>
              <w:spacing w:before="20" w:after="20" w:line="240" w:lineRule="auto"/>
              <w:rPr>
                <w:rFonts w:ascii="Arial" w:hAnsi="Arial" w:cs="Arial"/>
                <w:bCs/>
                <w:sz w:val="18"/>
                <w:szCs w:val="18"/>
              </w:rPr>
            </w:pPr>
            <w:r>
              <w:rPr>
                <w:rFonts w:ascii="Arial" w:hAnsi="Arial" w:cs="Arial"/>
                <w:bCs/>
                <w:sz w:val="18"/>
                <w:szCs w:val="18"/>
              </w:rPr>
              <w:t>N</w:t>
            </w:r>
            <w:r w:rsidRPr="00C42008">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FA537A6" w14:textId="77777777" w:rsidR="00E52793" w:rsidRDefault="00C30CA5" w:rsidP="00E52793">
            <w:pPr>
              <w:spacing w:before="20" w:after="20" w:line="240" w:lineRule="auto"/>
              <w:rPr>
                <w:rFonts w:ascii="Arial" w:hAnsi="Arial" w:cs="Arial"/>
                <w:bCs/>
                <w:sz w:val="18"/>
                <w:szCs w:val="18"/>
              </w:rPr>
            </w:pPr>
            <w:r w:rsidRPr="00C42008">
              <w:rPr>
                <w:rFonts w:ascii="Arial" w:hAnsi="Arial" w:cs="Arial"/>
                <w:bCs/>
                <w:sz w:val="18"/>
                <w:szCs w:val="18"/>
              </w:rPr>
              <w:t>Agreed</w:t>
            </w:r>
          </w:p>
          <w:p w14:paraId="25F08AF6" w14:textId="3054BD2A" w:rsidR="00C30CA5" w:rsidRPr="00C42008"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996A6E" w:rsidRPr="00996A6E" w14:paraId="0520C45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6CAD9786"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5A9AD368"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0AD33FF"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B070BE"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EE1D7DA"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922BFB1" w14:textId="77777777" w:rsidR="00911BDC" w:rsidRPr="00996A6E" w:rsidRDefault="00911BDC">
            <w:pPr>
              <w:spacing w:before="20" w:after="20" w:line="240" w:lineRule="auto"/>
              <w:rPr>
                <w:rFonts w:ascii="Arial" w:hAnsi="Arial" w:cs="Arial"/>
                <w:bCs/>
                <w:sz w:val="18"/>
                <w:szCs w:val="18"/>
              </w:rPr>
            </w:pPr>
          </w:p>
        </w:tc>
      </w:tr>
      <w:tr w:rsidR="00996A6E" w:rsidRPr="00996A6E" w14:paraId="43B62E8C"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5190BAE"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7.7</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6951F13" w14:textId="77777777" w:rsidR="00911BDC" w:rsidRDefault="00911BDC">
            <w:pPr>
              <w:spacing w:before="20" w:after="20"/>
              <w:rPr>
                <w:rFonts w:ascii="Arial" w:hAnsi="Arial" w:cs="Arial"/>
                <w:b/>
                <w:sz w:val="20"/>
                <w:szCs w:val="20"/>
              </w:rPr>
            </w:pPr>
            <w:r w:rsidRPr="00996A6E">
              <w:rPr>
                <w:rFonts w:ascii="Arial" w:hAnsi="Arial" w:cs="Arial"/>
                <w:b/>
                <w:sz w:val="20"/>
                <w:szCs w:val="20"/>
              </w:rPr>
              <w:t>NSCALE – Network Slice Capability Exposure for Application Layer Enablement</w:t>
            </w:r>
          </w:p>
          <w:p w14:paraId="3CE1F664" w14:textId="5F85FBD1" w:rsidR="00556D31" w:rsidRPr="00996A6E" w:rsidRDefault="00556D31">
            <w:pPr>
              <w:spacing w:before="20" w:after="20"/>
              <w:rPr>
                <w:rFonts w:ascii="Arial" w:hAnsi="Arial" w:cs="Arial"/>
                <w:b/>
                <w:sz w:val="20"/>
                <w:szCs w:val="20"/>
              </w:rPr>
            </w:pPr>
            <w:r>
              <w:rPr>
                <w:rFonts w:ascii="Arial" w:hAnsi="Arial" w:cs="Arial"/>
                <w:b/>
                <w:sz w:val="20"/>
                <w:szCs w:val="20"/>
              </w:rPr>
              <w:t>2 papers</w:t>
            </w:r>
          </w:p>
        </w:tc>
      </w:tr>
      <w:tr w:rsidR="007631BE" w:rsidRPr="00996A6E" w14:paraId="4435AF8E"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A88BA" w14:textId="77777777" w:rsidR="007631BE" w:rsidRPr="00996A6E" w:rsidRDefault="007631BE"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9C0F6E" w14:textId="77777777" w:rsidR="007631BE" w:rsidRPr="00996A6E" w:rsidRDefault="007631BE" w:rsidP="00D249B2">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08A9DA" w14:textId="77777777" w:rsidR="007631BE" w:rsidRPr="00996A6E" w:rsidRDefault="007631BE" w:rsidP="00D249B2">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69078F" w14:textId="77777777" w:rsidR="007631BE" w:rsidRPr="00996A6E" w:rsidRDefault="007631BE"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3BA0F" w14:textId="77777777" w:rsidR="007631BE" w:rsidRPr="00996A6E" w:rsidRDefault="007631BE" w:rsidP="00D249B2">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15CBBC" w14:textId="77777777" w:rsidR="007631BE" w:rsidRPr="00996A6E" w:rsidRDefault="007631BE" w:rsidP="00D249B2">
            <w:pPr>
              <w:spacing w:before="20" w:after="20" w:line="240" w:lineRule="auto"/>
              <w:rPr>
                <w:rFonts w:ascii="Arial" w:hAnsi="Arial" w:cs="Arial"/>
                <w:b/>
                <w:sz w:val="18"/>
                <w:szCs w:val="18"/>
              </w:rPr>
            </w:pPr>
            <w:r w:rsidRPr="00996A6E">
              <w:rPr>
                <w:rFonts w:ascii="Arial" w:hAnsi="Arial" w:cs="Arial"/>
                <w:b/>
                <w:sz w:val="18"/>
                <w:szCs w:val="18"/>
              </w:rPr>
              <w:t>Decision</w:t>
            </w:r>
          </w:p>
        </w:tc>
      </w:tr>
      <w:tr w:rsidR="007631BE" w:rsidRPr="00996A6E" w14:paraId="69633C70"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5A9CC6A2" w14:textId="77777777" w:rsidR="007631BE" w:rsidRPr="00301C0E" w:rsidRDefault="00000000" w:rsidP="00D249B2">
            <w:pPr>
              <w:spacing w:before="20" w:after="20" w:line="240" w:lineRule="auto"/>
              <w:rPr>
                <w:rFonts w:ascii="Arial" w:hAnsi="Arial" w:cs="Arial"/>
                <w:bCs/>
                <w:sz w:val="18"/>
                <w:szCs w:val="18"/>
              </w:rPr>
            </w:pPr>
            <w:hyperlink r:id="rId13" w:history="1">
              <w:r w:rsidR="007631BE" w:rsidRPr="00301C0E">
                <w:rPr>
                  <w:rStyle w:val="Hyperlink"/>
                  <w:rFonts w:ascii="Arial" w:hAnsi="Arial" w:cs="Arial"/>
                  <w:bCs/>
                  <w:sz w:val="18"/>
                  <w:szCs w:val="18"/>
                </w:rPr>
                <w:t>S6-241116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4B7D0BD8" w14:textId="77777777" w:rsidR="007631BE" w:rsidRPr="00996A6E" w:rsidRDefault="007631BE" w:rsidP="00D249B2">
            <w:pPr>
              <w:spacing w:before="20" w:after="20" w:line="240" w:lineRule="auto"/>
              <w:rPr>
                <w:rFonts w:ascii="Arial" w:hAnsi="Arial" w:cs="Arial"/>
                <w:bCs/>
                <w:sz w:val="18"/>
                <w:szCs w:val="18"/>
              </w:rPr>
            </w:pPr>
            <w:r>
              <w:rPr>
                <w:rFonts w:ascii="Arial" w:hAnsi="Arial" w:cs="Arial"/>
                <w:bCs/>
                <w:sz w:val="18"/>
                <w:szCs w:val="18"/>
              </w:rPr>
              <w:t>Correction of Procedure name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73C32E4" w14:textId="77777777" w:rsidR="007631BE" w:rsidRPr="00996A6E" w:rsidRDefault="007631BE" w:rsidP="00D249B2">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B790AFF" w14:textId="77777777" w:rsidR="007631BE" w:rsidRDefault="007631BE" w:rsidP="00D249B2">
            <w:pPr>
              <w:spacing w:before="20" w:after="20" w:line="240" w:lineRule="auto"/>
              <w:rPr>
                <w:rFonts w:ascii="Arial" w:hAnsi="Arial" w:cs="Arial"/>
                <w:bCs/>
                <w:sz w:val="18"/>
                <w:szCs w:val="18"/>
              </w:rPr>
            </w:pPr>
            <w:r>
              <w:rPr>
                <w:rFonts w:ascii="Arial" w:hAnsi="Arial" w:cs="Arial"/>
                <w:bCs/>
                <w:sz w:val="18"/>
                <w:szCs w:val="18"/>
              </w:rPr>
              <w:t>CR 0020</w:t>
            </w:r>
          </w:p>
          <w:p w14:paraId="6DA7E559" w14:textId="77777777" w:rsidR="007631BE" w:rsidRDefault="007631BE" w:rsidP="00D249B2">
            <w:pPr>
              <w:spacing w:before="20" w:after="20" w:line="240" w:lineRule="auto"/>
              <w:rPr>
                <w:rFonts w:ascii="Arial" w:hAnsi="Arial" w:cs="Arial"/>
                <w:bCs/>
                <w:sz w:val="18"/>
                <w:szCs w:val="18"/>
              </w:rPr>
            </w:pPr>
            <w:r>
              <w:rPr>
                <w:rFonts w:ascii="Arial" w:hAnsi="Arial" w:cs="Arial"/>
                <w:bCs/>
                <w:sz w:val="18"/>
                <w:szCs w:val="18"/>
              </w:rPr>
              <w:t>Cat F</w:t>
            </w:r>
          </w:p>
          <w:p w14:paraId="5D168C54" w14:textId="77777777" w:rsidR="007631BE" w:rsidRDefault="007631BE" w:rsidP="00D249B2">
            <w:pPr>
              <w:spacing w:before="20" w:after="20" w:line="240" w:lineRule="auto"/>
              <w:rPr>
                <w:rFonts w:ascii="Arial" w:hAnsi="Arial" w:cs="Arial"/>
                <w:bCs/>
                <w:sz w:val="18"/>
                <w:szCs w:val="18"/>
              </w:rPr>
            </w:pPr>
            <w:r>
              <w:rPr>
                <w:rFonts w:ascii="Arial" w:hAnsi="Arial" w:cs="Arial"/>
                <w:bCs/>
                <w:sz w:val="18"/>
                <w:szCs w:val="18"/>
              </w:rPr>
              <w:t>Rel-18</w:t>
            </w:r>
          </w:p>
          <w:p w14:paraId="45125C3D" w14:textId="77777777" w:rsidR="007631BE" w:rsidRPr="00996A6E" w:rsidRDefault="007631BE" w:rsidP="00D249B2">
            <w:pPr>
              <w:spacing w:before="20" w:after="20" w:line="240" w:lineRule="auto"/>
              <w:rPr>
                <w:rFonts w:ascii="Arial" w:hAnsi="Arial" w:cs="Arial"/>
                <w:bCs/>
                <w:sz w:val="18"/>
                <w:szCs w:val="18"/>
              </w:rPr>
            </w:pPr>
            <w:r>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C697550" w14:textId="77777777" w:rsidR="007631BE" w:rsidRPr="00996A6E" w:rsidRDefault="007631BE" w:rsidP="00D249B2">
            <w:pPr>
              <w:spacing w:before="20" w:after="20" w:line="240" w:lineRule="auto"/>
              <w:rPr>
                <w:rFonts w:ascii="Arial" w:hAnsi="Arial" w:cs="Arial"/>
                <w:bCs/>
                <w:sz w:val="18"/>
                <w:szCs w:val="18"/>
              </w:rPr>
            </w:pPr>
            <w:r w:rsidRPr="00B701E1">
              <w:rPr>
                <w:rFonts w:ascii="Arial" w:hAnsi="Arial" w:cs="Arial"/>
                <w:bCs/>
                <w:color w:val="FF0000"/>
                <w:sz w:val="18"/>
                <w:szCs w:val="18"/>
              </w:rPr>
              <w:t>Moved from AI 7.8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DE9B06D" w14:textId="77777777" w:rsidR="00E52793" w:rsidRDefault="007631BE" w:rsidP="00E52793">
            <w:pPr>
              <w:spacing w:before="20" w:after="20" w:line="240" w:lineRule="auto"/>
              <w:rPr>
                <w:rFonts w:ascii="Arial" w:hAnsi="Arial" w:cs="Arial"/>
                <w:bCs/>
                <w:sz w:val="18"/>
                <w:szCs w:val="18"/>
              </w:rPr>
            </w:pPr>
            <w:r w:rsidRPr="00E953E4">
              <w:rPr>
                <w:rFonts w:ascii="Arial" w:hAnsi="Arial" w:cs="Arial"/>
                <w:bCs/>
                <w:sz w:val="18"/>
                <w:szCs w:val="18"/>
              </w:rPr>
              <w:t>Agreed</w:t>
            </w:r>
          </w:p>
          <w:p w14:paraId="24C66025" w14:textId="492219F7" w:rsidR="007631BE" w:rsidRPr="00E953E4"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7631BE" w:rsidRPr="00996A6E" w14:paraId="577C6062"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7292B351" w14:textId="77777777" w:rsidR="007631BE" w:rsidRPr="00E953E4" w:rsidRDefault="007631BE" w:rsidP="00D249B2">
            <w:pPr>
              <w:spacing w:before="20" w:after="20" w:line="240" w:lineRule="auto"/>
            </w:pPr>
            <w:r w:rsidRPr="00E953E4">
              <w:rPr>
                <w:rFonts w:ascii="Arial" w:hAnsi="Arial" w:cs="Arial"/>
                <w:sz w:val="18"/>
              </w:rPr>
              <w:t>S6-241427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0F6204B" w14:textId="77777777" w:rsidR="007631BE" w:rsidRPr="00E953E4" w:rsidRDefault="007631BE" w:rsidP="00D249B2">
            <w:pPr>
              <w:spacing w:before="20" w:after="20" w:line="240" w:lineRule="auto"/>
              <w:rPr>
                <w:rFonts w:ascii="Arial" w:hAnsi="Arial" w:cs="Arial"/>
                <w:bCs/>
                <w:sz w:val="18"/>
                <w:szCs w:val="18"/>
              </w:rPr>
            </w:pPr>
            <w:r w:rsidRPr="00E953E4">
              <w:rPr>
                <w:rFonts w:ascii="Arial" w:hAnsi="Arial" w:cs="Arial"/>
                <w:bCs/>
                <w:sz w:val="18"/>
                <w:szCs w:val="18"/>
              </w:rPr>
              <w:t>Correction of Procedure name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D418614" w14:textId="77777777" w:rsidR="007631BE" w:rsidRPr="00E953E4" w:rsidRDefault="007631BE" w:rsidP="00D249B2">
            <w:pPr>
              <w:spacing w:before="20" w:after="20" w:line="240" w:lineRule="auto"/>
              <w:rPr>
                <w:rFonts w:ascii="Arial" w:hAnsi="Arial" w:cs="Arial"/>
                <w:bCs/>
                <w:sz w:val="18"/>
                <w:szCs w:val="18"/>
              </w:rPr>
            </w:pPr>
            <w:r w:rsidRPr="00E953E4">
              <w:rPr>
                <w:rFonts w:ascii="Arial" w:hAnsi="Arial" w:cs="Arial"/>
                <w:bCs/>
                <w:sz w:val="18"/>
                <w:szCs w:val="18"/>
              </w:rPr>
              <w:t>China Mobile (</w:t>
            </w:r>
            <w:proofErr w:type="spellStart"/>
            <w:r w:rsidRPr="00E953E4">
              <w:rPr>
                <w:rFonts w:ascii="Arial" w:hAnsi="Arial" w:cs="Arial"/>
                <w:bCs/>
                <w:sz w:val="18"/>
                <w:szCs w:val="18"/>
              </w:rPr>
              <w:t>Shaowen</w:t>
            </w:r>
            <w:proofErr w:type="spellEnd"/>
            <w:r w:rsidRPr="00E953E4">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5C1AD3E" w14:textId="77777777" w:rsidR="007631BE" w:rsidRPr="00E953E4" w:rsidRDefault="007631BE" w:rsidP="00D249B2">
            <w:pPr>
              <w:spacing w:before="20" w:after="20" w:line="240" w:lineRule="auto"/>
              <w:rPr>
                <w:rFonts w:ascii="Arial" w:hAnsi="Arial" w:cs="Arial"/>
                <w:bCs/>
                <w:sz w:val="18"/>
                <w:szCs w:val="18"/>
              </w:rPr>
            </w:pPr>
            <w:r w:rsidRPr="00E953E4">
              <w:rPr>
                <w:rFonts w:ascii="Arial" w:hAnsi="Arial" w:cs="Arial"/>
                <w:bCs/>
                <w:sz w:val="18"/>
                <w:szCs w:val="18"/>
              </w:rPr>
              <w:t>CR 0021r1</w:t>
            </w:r>
          </w:p>
          <w:p w14:paraId="02201232" w14:textId="77777777" w:rsidR="007631BE" w:rsidRPr="00E953E4" w:rsidRDefault="007631BE" w:rsidP="00D249B2">
            <w:pPr>
              <w:spacing w:before="20" w:after="20" w:line="240" w:lineRule="auto"/>
              <w:rPr>
                <w:rFonts w:ascii="Arial" w:hAnsi="Arial" w:cs="Arial"/>
                <w:bCs/>
                <w:sz w:val="18"/>
                <w:szCs w:val="18"/>
              </w:rPr>
            </w:pPr>
            <w:r w:rsidRPr="00E953E4">
              <w:rPr>
                <w:rFonts w:ascii="Arial" w:hAnsi="Arial" w:cs="Arial"/>
                <w:bCs/>
                <w:sz w:val="18"/>
                <w:szCs w:val="18"/>
              </w:rPr>
              <w:t>Cat F</w:t>
            </w:r>
          </w:p>
          <w:p w14:paraId="2366C682" w14:textId="77777777" w:rsidR="007631BE" w:rsidRPr="00E953E4" w:rsidRDefault="007631BE" w:rsidP="00D249B2">
            <w:pPr>
              <w:spacing w:before="20" w:after="20" w:line="240" w:lineRule="auto"/>
              <w:rPr>
                <w:rFonts w:ascii="Arial" w:hAnsi="Arial" w:cs="Arial"/>
                <w:bCs/>
                <w:sz w:val="18"/>
                <w:szCs w:val="18"/>
              </w:rPr>
            </w:pPr>
            <w:r w:rsidRPr="00E953E4">
              <w:rPr>
                <w:rFonts w:ascii="Arial" w:hAnsi="Arial" w:cs="Arial"/>
                <w:bCs/>
                <w:sz w:val="18"/>
                <w:szCs w:val="18"/>
              </w:rPr>
              <w:t>Rel-19</w:t>
            </w:r>
          </w:p>
          <w:p w14:paraId="38DA2180" w14:textId="77777777" w:rsidR="007631BE" w:rsidRPr="00E953E4" w:rsidRDefault="007631BE" w:rsidP="00D249B2">
            <w:pPr>
              <w:spacing w:before="20" w:after="20" w:line="240" w:lineRule="auto"/>
              <w:rPr>
                <w:rFonts w:ascii="Arial" w:hAnsi="Arial" w:cs="Arial"/>
                <w:bCs/>
                <w:sz w:val="18"/>
                <w:szCs w:val="18"/>
              </w:rPr>
            </w:pPr>
            <w:r w:rsidRPr="00E953E4">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34405CA" w14:textId="77777777" w:rsidR="007631BE" w:rsidRDefault="007631BE" w:rsidP="00D249B2">
            <w:pPr>
              <w:spacing w:before="20" w:after="20" w:line="240" w:lineRule="auto"/>
              <w:rPr>
                <w:rFonts w:ascii="Arial" w:hAnsi="Arial" w:cs="Arial"/>
                <w:bCs/>
                <w:i/>
                <w:color w:val="FF0000"/>
                <w:sz w:val="18"/>
                <w:szCs w:val="18"/>
              </w:rPr>
            </w:pPr>
            <w:r w:rsidRPr="00E953E4">
              <w:rPr>
                <w:rFonts w:ascii="Arial" w:hAnsi="Arial" w:cs="Arial"/>
                <w:bCs/>
                <w:sz w:val="18"/>
                <w:szCs w:val="18"/>
              </w:rPr>
              <w:t>Revision of S6-241117.</w:t>
            </w:r>
          </w:p>
          <w:p w14:paraId="039EEB81" w14:textId="77777777" w:rsidR="007631BE" w:rsidRDefault="007631BE" w:rsidP="00D249B2">
            <w:pPr>
              <w:spacing w:before="20" w:after="20" w:line="240" w:lineRule="auto"/>
              <w:rPr>
                <w:rFonts w:ascii="Arial" w:hAnsi="Arial" w:cs="Arial"/>
                <w:bCs/>
                <w:color w:val="FF0000"/>
                <w:sz w:val="18"/>
                <w:szCs w:val="18"/>
              </w:rPr>
            </w:pPr>
            <w:r w:rsidRPr="00E953E4">
              <w:rPr>
                <w:rFonts w:ascii="Arial" w:hAnsi="Arial" w:cs="Arial"/>
                <w:bCs/>
                <w:i/>
                <w:color w:val="FF0000"/>
                <w:sz w:val="18"/>
                <w:szCs w:val="18"/>
              </w:rPr>
              <w:t>Moved from AI 7.8</w:t>
            </w:r>
          </w:p>
          <w:p w14:paraId="02BD7488" w14:textId="77777777" w:rsidR="007631BE" w:rsidRDefault="007631BE" w:rsidP="00D249B2">
            <w:pPr>
              <w:spacing w:before="20" w:after="20" w:line="240" w:lineRule="auto"/>
              <w:rPr>
                <w:rFonts w:ascii="Arial" w:hAnsi="Arial" w:cs="Arial"/>
                <w:bCs/>
                <w:color w:val="FF0000"/>
                <w:sz w:val="18"/>
                <w:szCs w:val="18"/>
              </w:rPr>
            </w:pPr>
          </w:p>
          <w:p w14:paraId="392C2F84" w14:textId="77777777" w:rsidR="007631BE" w:rsidRDefault="007631BE" w:rsidP="00D249B2">
            <w:pPr>
              <w:spacing w:before="20" w:after="20" w:line="240" w:lineRule="auto"/>
              <w:rPr>
                <w:rFonts w:ascii="Arial" w:hAnsi="Arial" w:cs="Arial"/>
                <w:bCs/>
                <w:sz w:val="18"/>
                <w:szCs w:val="18"/>
              </w:rPr>
            </w:pPr>
            <w:r w:rsidRPr="000566BE">
              <w:rPr>
                <w:rFonts w:ascii="Arial" w:hAnsi="Arial" w:cs="Arial"/>
                <w:bCs/>
                <w:sz w:val="18"/>
                <w:szCs w:val="18"/>
              </w:rPr>
              <w:t>The only change is to change category of CR from F to A.</w:t>
            </w:r>
          </w:p>
          <w:p w14:paraId="6F27B7F0" w14:textId="77777777" w:rsidR="007631BE" w:rsidRDefault="007631BE" w:rsidP="00D249B2">
            <w:pPr>
              <w:spacing w:before="20" w:after="20" w:line="240" w:lineRule="auto"/>
              <w:rPr>
                <w:rFonts w:ascii="Arial" w:hAnsi="Arial" w:cs="Arial"/>
                <w:bCs/>
                <w:color w:val="FF0000"/>
                <w:sz w:val="18"/>
                <w:szCs w:val="18"/>
              </w:rPr>
            </w:pPr>
          </w:p>
          <w:p w14:paraId="61C872FD" w14:textId="77777777" w:rsidR="007631BE" w:rsidRPr="000566BE" w:rsidRDefault="007631BE" w:rsidP="00D249B2">
            <w:pPr>
              <w:spacing w:before="20" w:after="20" w:line="240" w:lineRule="auto"/>
              <w:rPr>
                <w:rFonts w:ascii="Arial" w:hAnsi="Arial" w:cs="Arial"/>
                <w:bCs/>
                <w:sz w:val="18"/>
                <w:szCs w:val="18"/>
              </w:rPr>
            </w:pPr>
            <w:r w:rsidRPr="000566BE">
              <w:rPr>
                <w:rFonts w:ascii="Arial" w:hAnsi="Arial" w:cs="Arial"/>
                <w:bCs/>
                <w:sz w:val="18"/>
                <w:szCs w:val="18"/>
              </w:rPr>
              <w:t>No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C4B06CD" w14:textId="77777777" w:rsidR="00E52793" w:rsidRDefault="007631BE" w:rsidP="00E52793">
            <w:pPr>
              <w:spacing w:before="20" w:after="20" w:line="240" w:lineRule="auto"/>
              <w:rPr>
                <w:rFonts w:ascii="Arial" w:hAnsi="Arial" w:cs="Arial"/>
                <w:bCs/>
                <w:sz w:val="18"/>
                <w:szCs w:val="18"/>
              </w:rPr>
            </w:pPr>
            <w:r w:rsidRPr="000566BE">
              <w:rPr>
                <w:rFonts w:ascii="Arial" w:hAnsi="Arial" w:cs="Arial"/>
                <w:bCs/>
                <w:sz w:val="18"/>
                <w:szCs w:val="18"/>
              </w:rPr>
              <w:t>Agreed</w:t>
            </w:r>
          </w:p>
          <w:p w14:paraId="61F0370A" w14:textId="2550B9CB" w:rsidR="007631BE" w:rsidRPr="000566BE"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7631BE" w:rsidRPr="00996A6E" w14:paraId="05CF418F"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16D8E65B" w14:textId="77777777" w:rsidR="007631BE" w:rsidRPr="009C29F2" w:rsidRDefault="007631BE" w:rsidP="00D249B2">
            <w:pPr>
              <w:spacing w:before="20" w:after="20" w:line="240" w:lineRule="auto"/>
              <w:rPr>
                <w:rFonts w:ascii="Arial" w:hAnsi="Arial" w:cs="Arial"/>
                <w:sz w:val="18"/>
              </w:rPr>
            </w:pPr>
            <w:r w:rsidRPr="009C29F2">
              <w:rPr>
                <w:rFonts w:ascii="Arial" w:hAnsi="Arial" w:cs="Arial"/>
                <w:sz w:val="18"/>
              </w:rPr>
              <w:t>S6-241453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A09E908" w14:textId="77777777" w:rsidR="007631BE" w:rsidRPr="009C29F2" w:rsidRDefault="007631BE" w:rsidP="00D249B2">
            <w:pPr>
              <w:spacing w:before="20" w:after="20" w:line="240" w:lineRule="auto"/>
              <w:rPr>
                <w:rFonts w:ascii="Arial" w:hAnsi="Arial" w:cs="Arial"/>
                <w:sz w:val="18"/>
                <w:szCs w:val="18"/>
              </w:rPr>
            </w:pPr>
            <w:r w:rsidRPr="009C29F2">
              <w:rPr>
                <w:rFonts w:ascii="Arial" w:hAnsi="Arial" w:cs="Arial"/>
                <w:sz w:val="18"/>
                <w:szCs w:val="18"/>
              </w:rPr>
              <w:t>Update on predictive slice modification in Inter-PLMN based slice service continuity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93DA5AF" w14:textId="77777777" w:rsidR="007631BE" w:rsidRPr="009C29F2" w:rsidRDefault="007631BE" w:rsidP="00D249B2">
            <w:pPr>
              <w:spacing w:before="20" w:after="20" w:line="240" w:lineRule="auto"/>
              <w:rPr>
                <w:rFonts w:ascii="Arial" w:hAnsi="Arial" w:cs="Arial"/>
                <w:noProof/>
                <w:sz w:val="18"/>
                <w:szCs w:val="18"/>
              </w:rPr>
            </w:pPr>
            <w:r w:rsidRPr="009C29F2">
              <w:rPr>
                <w:rFonts w:ascii="Arial" w:hAnsi="Arial" w:cs="Arial"/>
                <w:noProof/>
                <w:sz w:val="18"/>
                <w:szCs w:val="18"/>
              </w:rPr>
              <w:t>Deutsche Telekom (Vasil Aleksiev)</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D09F2E2" w14:textId="77777777" w:rsidR="007631BE" w:rsidRPr="009C29F2" w:rsidRDefault="007631BE" w:rsidP="00D249B2">
            <w:pPr>
              <w:spacing w:before="20" w:after="20" w:line="240" w:lineRule="auto"/>
              <w:rPr>
                <w:rFonts w:ascii="Arial" w:hAnsi="Arial" w:cs="Arial"/>
                <w:bCs/>
                <w:sz w:val="18"/>
                <w:szCs w:val="18"/>
              </w:rPr>
            </w:pPr>
            <w:r w:rsidRPr="009C29F2">
              <w:rPr>
                <w:rFonts w:ascii="Arial" w:hAnsi="Arial" w:cs="Arial"/>
                <w:bCs/>
                <w:sz w:val="18"/>
                <w:szCs w:val="18"/>
              </w:rPr>
              <w:t>CR 0023r3</w:t>
            </w:r>
          </w:p>
          <w:p w14:paraId="21B78672" w14:textId="77777777" w:rsidR="007631BE" w:rsidRPr="009C29F2" w:rsidRDefault="007631BE" w:rsidP="00D249B2">
            <w:pPr>
              <w:spacing w:before="20" w:after="20" w:line="240" w:lineRule="auto"/>
              <w:rPr>
                <w:rFonts w:ascii="Arial" w:hAnsi="Arial" w:cs="Arial"/>
                <w:bCs/>
                <w:sz w:val="18"/>
                <w:szCs w:val="18"/>
              </w:rPr>
            </w:pPr>
            <w:r w:rsidRPr="009C29F2">
              <w:rPr>
                <w:rFonts w:ascii="Arial" w:hAnsi="Arial" w:cs="Arial"/>
                <w:bCs/>
                <w:sz w:val="18"/>
                <w:szCs w:val="18"/>
              </w:rPr>
              <w:t>Cat F</w:t>
            </w:r>
          </w:p>
          <w:p w14:paraId="18AD7BB0" w14:textId="77777777" w:rsidR="007631BE" w:rsidRPr="009C29F2" w:rsidRDefault="007631BE" w:rsidP="00D249B2">
            <w:pPr>
              <w:spacing w:before="20" w:after="20" w:line="240" w:lineRule="auto"/>
              <w:rPr>
                <w:rFonts w:ascii="Arial" w:hAnsi="Arial" w:cs="Arial"/>
                <w:bCs/>
                <w:sz w:val="18"/>
                <w:szCs w:val="18"/>
              </w:rPr>
            </w:pPr>
            <w:r w:rsidRPr="009C29F2">
              <w:rPr>
                <w:rFonts w:ascii="Arial" w:hAnsi="Arial" w:cs="Arial"/>
                <w:bCs/>
                <w:sz w:val="18"/>
                <w:szCs w:val="18"/>
              </w:rPr>
              <w:t>Rel-18</w:t>
            </w:r>
          </w:p>
          <w:p w14:paraId="526ED239" w14:textId="77777777" w:rsidR="007631BE" w:rsidRPr="009C29F2" w:rsidRDefault="007631BE" w:rsidP="00D249B2">
            <w:pPr>
              <w:spacing w:before="20" w:after="20" w:line="240" w:lineRule="auto"/>
              <w:rPr>
                <w:rFonts w:ascii="Arial" w:hAnsi="Arial" w:cs="Arial"/>
                <w:bCs/>
                <w:sz w:val="18"/>
                <w:szCs w:val="18"/>
              </w:rPr>
            </w:pPr>
            <w:r w:rsidRPr="009C29F2">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083B2E5" w14:textId="77777777" w:rsidR="007631BE" w:rsidRDefault="007631BE" w:rsidP="00D249B2">
            <w:pPr>
              <w:spacing w:before="20" w:after="20" w:line="240" w:lineRule="auto"/>
              <w:rPr>
                <w:rFonts w:ascii="Arial" w:hAnsi="Arial" w:cs="Arial"/>
                <w:bCs/>
                <w:i/>
                <w:sz w:val="18"/>
                <w:szCs w:val="18"/>
              </w:rPr>
            </w:pPr>
            <w:r w:rsidRPr="009C29F2">
              <w:rPr>
                <w:rFonts w:ascii="Arial" w:hAnsi="Arial" w:cs="Arial"/>
                <w:bCs/>
                <w:sz w:val="18"/>
                <w:szCs w:val="18"/>
              </w:rPr>
              <w:t>Revision of S6-241451.</w:t>
            </w:r>
          </w:p>
          <w:p w14:paraId="5772BB07" w14:textId="77777777" w:rsidR="007631BE" w:rsidRPr="009C29F2" w:rsidRDefault="007631BE" w:rsidP="00D249B2">
            <w:pPr>
              <w:spacing w:before="20" w:after="20" w:line="240" w:lineRule="auto"/>
              <w:rPr>
                <w:rFonts w:ascii="Arial" w:hAnsi="Arial" w:cs="Arial"/>
                <w:bCs/>
                <w:i/>
                <w:sz w:val="18"/>
                <w:szCs w:val="18"/>
              </w:rPr>
            </w:pPr>
            <w:r w:rsidRPr="009C29F2">
              <w:rPr>
                <w:rFonts w:ascii="Arial" w:hAnsi="Arial" w:cs="Arial"/>
                <w:bCs/>
                <w:i/>
                <w:sz w:val="18"/>
                <w:szCs w:val="18"/>
              </w:rPr>
              <w:t>Revision of S6-241428.</w:t>
            </w:r>
          </w:p>
          <w:p w14:paraId="677DF274" w14:textId="77777777" w:rsidR="007631BE" w:rsidRPr="009C29F2" w:rsidRDefault="007631BE" w:rsidP="00D249B2">
            <w:pPr>
              <w:spacing w:before="20" w:after="20" w:line="240" w:lineRule="auto"/>
              <w:rPr>
                <w:rFonts w:ascii="Arial" w:hAnsi="Arial" w:cs="Arial"/>
                <w:bCs/>
                <w:i/>
                <w:sz w:val="18"/>
                <w:szCs w:val="18"/>
              </w:rPr>
            </w:pPr>
            <w:r w:rsidRPr="009C29F2">
              <w:rPr>
                <w:rFonts w:ascii="Arial" w:hAnsi="Arial" w:cs="Arial"/>
                <w:bCs/>
                <w:i/>
                <w:sz w:val="18"/>
                <w:szCs w:val="18"/>
              </w:rPr>
              <w:t>Revision of S6-241321.</w:t>
            </w:r>
          </w:p>
          <w:p w14:paraId="65CB3B8F" w14:textId="77777777" w:rsidR="007631BE" w:rsidRPr="009C29F2" w:rsidRDefault="007631BE" w:rsidP="00D249B2">
            <w:pPr>
              <w:spacing w:before="20" w:after="20" w:line="240" w:lineRule="auto"/>
              <w:rPr>
                <w:rFonts w:ascii="Arial" w:hAnsi="Arial" w:cs="Arial"/>
                <w:bCs/>
                <w:i/>
                <w:sz w:val="18"/>
                <w:szCs w:val="18"/>
              </w:rPr>
            </w:pPr>
            <w:r w:rsidRPr="009C29F2">
              <w:rPr>
                <w:rFonts w:ascii="Arial" w:hAnsi="Arial" w:cs="Arial"/>
                <w:bCs/>
                <w:i/>
                <w:sz w:val="18"/>
                <w:szCs w:val="18"/>
              </w:rPr>
              <w:t>Late Document</w:t>
            </w:r>
          </w:p>
          <w:p w14:paraId="40B8BA9C" w14:textId="77777777" w:rsidR="007631BE" w:rsidRPr="009C29F2" w:rsidRDefault="007631BE" w:rsidP="00D249B2">
            <w:pPr>
              <w:spacing w:before="20" w:after="20" w:line="240" w:lineRule="auto"/>
              <w:rPr>
                <w:rFonts w:ascii="Arial" w:hAnsi="Arial" w:cs="Arial"/>
                <w:bCs/>
                <w:i/>
                <w:sz w:val="18"/>
                <w:szCs w:val="18"/>
              </w:rPr>
            </w:pPr>
            <w:r w:rsidRPr="009C29F2">
              <w:rPr>
                <w:rFonts w:ascii="Arial" w:hAnsi="Arial" w:cs="Arial"/>
                <w:bCs/>
                <w:i/>
                <w:sz w:val="18"/>
                <w:szCs w:val="18"/>
              </w:rPr>
              <w:t>Related with outgoing LS in S6-241320</w:t>
            </w:r>
          </w:p>
          <w:p w14:paraId="09DBCE76" w14:textId="77777777" w:rsidR="007631BE" w:rsidRPr="009C29F2" w:rsidRDefault="007631BE" w:rsidP="00D249B2">
            <w:pPr>
              <w:spacing w:before="20" w:after="20" w:line="240" w:lineRule="auto"/>
              <w:rPr>
                <w:rFonts w:ascii="Arial" w:hAnsi="Arial" w:cs="Arial"/>
                <w:bCs/>
                <w:i/>
                <w:sz w:val="18"/>
                <w:szCs w:val="18"/>
              </w:rPr>
            </w:pPr>
          </w:p>
          <w:p w14:paraId="508C4BE6" w14:textId="77777777" w:rsidR="007631BE" w:rsidRDefault="007631BE" w:rsidP="00D249B2">
            <w:pPr>
              <w:spacing w:before="20" w:after="20" w:line="240" w:lineRule="auto"/>
              <w:rPr>
                <w:rFonts w:ascii="Arial" w:hAnsi="Arial" w:cs="Arial"/>
                <w:bCs/>
                <w:sz w:val="18"/>
                <w:szCs w:val="18"/>
              </w:rPr>
            </w:pPr>
          </w:p>
          <w:p w14:paraId="314897E3" w14:textId="77777777" w:rsidR="007631BE" w:rsidRDefault="007631BE" w:rsidP="00D249B2">
            <w:pPr>
              <w:spacing w:before="20" w:after="20" w:line="240" w:lineRule="auto"/>
              <w:rPr>
                <w:rFonts w:ascii="Arial" w:hAnsi="Arial" w:cs="Arial"/>
                <w:bCs/>
                <w:sz w:val="18"/>
                <w:szCs w:val="18"/>
              </w:rPr>
            </w:pPr>
            <w:r>
              <w:rPr>
                <w:rFonts w:ascii="Arial" w:hAnsi="Arial" w:cs="Arial"/>
                <w:bCs/>
                <w:sz w:val="18"/>
                <w:szCs w:val="18"/>
              </w:rPr>
              <w:t xml:space="preserve">The only changes are to </w:t>
            </w:r>
            <w:proofErr w:type="gramStart"/>
            <w:r>
              <w:rPr>
                <w:rFonts w:ascii="Arial" w:hAnsi="Arial" w:cs="Arial"/>
                <w:bCs/>
                <w:sz w:val="18"/>
                <w:szCs w:val="18"/>
              </w:rPr>
              <w:t>update</w:t>
            </w:r>
            <w:proofErr w:type="gramEnd"/>
          </w:p>
          <w:p w14:paraId="48F7B76E" w14:textId="77777777" w:rsidR="007631BE" w:rsidRDefault="007631BE" w:rsidP="00D249B2">
            <w:pPr>
              <w:spacing w:before="20" w:after="20" w:line="240" w:lineRule="auto"/>
              <w:rPr>
                <w:rFonts w:ascii="Arial" w:hAnsi="Arial" w:cs="Arial"/>
                <w:bCs/>
                <w:sz w:val="18"/>
                <w:szCs w:val="18"/>
              </w:rPr>
            </w:pPr>
            <w:r>
              <w:rPr>
                <w:rFonts w:ascii="Arial" w:hAnsi="Arial" w:cs="Arial"/>
                <w:bCs/>
                <w:sz w:val="18"/>
                <w:szCs w:val="18"/>
              </w:rPr>
              <w:t xml:space="preserve">- </w:t>
            </w:r>
            <w:r w:rsidRPr="00226ED0">
              <w:rPr>
                <w:rFonts w:ascii="Arial" w:hAnsi="Arial" w:cs="Arial"/>
                <w:bCs/>
                <w:sz w:val="18"/>
                <w:szCs w:val="18"/>
              </w:rPr>
              <w:t>TS 23.434</w:t>
            </w:r>
            <w:r>
              <w:rPr>
                <w:rFonts w:ascii="Arial" w:hAnsi="Arial" w:cs="Arial"/>
                <w:bCs/>
                <w:sz w:val="18"/>
                <w:szCs w:val="18"/>
              </w:rPr>
              <w:t xml:space="preserve"> as </w:t>
            </w:r>
            <w:r w:rsidRPr="00226ED0">
              <w:rPr>
                <w:rFonts w:ascii="Arial" w:hAnsi="Arial" w:cs="Arial"/>
                <w:bCs/>
                <w:sz w:val="18"/>
                <w:szCs w:val="18"/>
              </w:rPr>
              <w:t>3GPP TS 23.434 [2]</w:t>
            </w:r>
          </w:p>
          <w:p w14:paraId="6244DA3D" w14:textId="77777777" w:rsidR="007631BE" w:rsidRDefault="007631BE" w:rsidP="00D249B2">
            <w:pPr>
              <w:spacing w:before="20" w:after="20" w:line="240" w:lineRule="auto"/>
              <w:rPr>
                <w:rFonts w:ascii="Arial" w:hAnsi="Arial" w:cs="Arial"/>
                <w:bCs/>
                <w:sz w:val="18"/>
                <w:szCs w:val="18"/>
              </w:rPr>
            </w:pPr>
            <w:r>
              <w:rPr>
                <w:rFonts w:ascii="Arial" w:hAnsi="Arial" w:cs="Arial"/>
                <w:bCs/>
                <w:sz w:val="18"/>
                <w:szCs w:val="18"/>
              </w:rPr>
              <w:t xml:space="preserve">- </w:t>
            </w:r>
            <w:r w:rsidRPr="00226ED0">
              <w:rPr>
                <w:rFonts w:ascii="Arial" w:hAnsi="Arial" w:cs="Arial"/>
                <w:bCs/>
                <w:sz w:val="18"/>
                <w:szCs w:val="18"/>
              </w:rPr>
              <w:t>TS 23.288</w:t>
            </w:r>
            <w:r>
              <w:rPr>
                <w:rFonts w:ascii="Arial" w:hAnsi="Arial" w:cs="Arial"/>
                <w:bCs/>
                <w:sz w:val="18"/>
                <w:szCs w:val="18"/>
              </w:rPr>
              <w:t xml:space="preserve"> as </w:t>
            </w:r>
            <w:r w:rsidRPr="00226ED0">
              <w:rPr>
                <w:rFonts w:ascii="Arial" w:hAnsi="Arial" w:cs="Arial"/>
                <w:bCs/>
                <w:sz w:val="18"/>
                <w:szCs w:val="18"/>
              </w:rPr>
              <w:t>3GPP TS 23.288[4]</w:t>
            </w:r>
            <w:r>
              <w:rPr>
                <w:rFonts w:ascii="Arial" w:hAnsi="Arial" w:cs="Arial"/>
                <w:bCs/>
                <w:sz w:val="18"/>
                <w:szCs w:val="18"/>
              </w:rPr>
              <w:t xml:space="preserve"> throughout the document.</w:t>
            </w:r>
          </w:p>
          <w:p w14:paraId="067549DA" w14:textId="77777777" w:rsidR="007631BE" w:rsidRDefault="007631BE" w:rsidP="00D249B2">
            <w:pPr>
              <w:spacing w:before="20" w:after="20" w:line="240" w:lineRule="auto"/>
              <w:rPr>
                <w:rFonts w:ascii="Arial" w:hAnsi="Arial" w:cs="Arial"/>
                <w:bCs/>
                <w:sz w:val="18"/>
                <w:szCs w:val="18"/>
              </w:rPr>
            </w:pPr>
          </w:p>
          <w:p w14:paraId="5C9EF50E" w14:textId="77777777" w:rsidR="007631BE" w:rsidRPr="00226ED0" w:rsidRDefault="007631BE" w:rsidP="00D249B2">
            <w:pPr>
              <w:spacing w:before="20" w:after="20" w:line="240" w:lineRule="auto"/>
              <w:rPr>
                <w:rFonts w:ascii="Arial" w:hAnsi="Arial" w:cs="Arial"/>
                <w:bCs/>
                <w:sz w:val="18"/>
                <w:szCs w:val="18"/>
              </w:rPr>
            </w:pPr>
            <w:r>
              <w:rPr>
                <w:rFonts w:ascii="Arial" w:hAnsi="Arial" w:cs="Arial"/>
                <w:bCs/>
                <w:sz w:val="18"/>
                <w:szCs w:val="18"/>
              </w:rPr>
              <w:t>N</w:t>
            </w:r>
            <w:r w:rsidRPr="00226ED0">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4F479FD" w14:textId="77777777" w:rsidR="00E52793" w:rsidRDefault="007631BE" w:rsidP="00E52793">
            <w:pPr>
              <w:spacing w:before="20" w:after="20" w:line="240" w:lineRule="auto"/>
              <w:rPr>
                <w:rFonts w:ascii="Arial" w:hAnsi="Arial" w:cs="Arial"/>
                <w:bCs/>
                <w:sz w:val="18"/>
                <w:szCs w:val="18"/>
              </w:rPr>
            </w:pPr>
            <w:r w:rsidRPr="00226ED0">
              <w:rPr>
                <w:rFonts w:ascii="Arial" w:hAnsi="Arial" w:cs="Arial"/>
                <w:bCs/>
                <w:sz w:val="18"/>
                <w:szCs w:val="18"/>
              </w:rPr>
              <w:t>Agreed</w:t>
            </w:r>
          </w:p>
          <w:p w14:paraId="592BF127" w14:textId="51F89F33" w:rsidR="007631BE" w:rsidRPr="00226ED0"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7631BE" w:rsidRPr="00996A6E" w14:paraId="74071402"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13AFE24B" w14:textId="77777777" w:rsidR="007631BE" w:rsidRPr="00226ED0" w:rsidRDefault="007631BE" w:rsidP="00D249B2">
            <w:pPr>
              <w:spacing w:before="20" w:after="20" w:line="240" w:lineRule="auto"/>
              <w:rPr>
                <w:rFonts w:ascii="Arial" w:hAnsi="Arial" w:cs="Arial"/>
                <w:sz w:val="18"/>
              </w:rPr>
            </w:pPr>
            <w:r w:rsidRPr="00226ED0">
              <w:rPr>
                <w:rFonts w:ascii="Arial" w:hAnsi="Arial" w:cs="Arial"/>
                <w:sz w:val="18"/>
              </w:rPr>
              <w:lastRenderedPageBreak/>
              <w:t>S6-241454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D891031" w14:textId="77777777" w:rsidR="007631BE" w:rsidRPr="00226ED0" w:rsidRDefault="007631BE" w:rsidP="00D249B2">
            <w:pPr>
              <w:spacing w:before="20" w:after="20" w:line="240" w:lineRule="auto"/>
              <w:rPr>
                <w:rFonts w:ascii="Arial" w:hAnsi="Arial" w:cs="Arial"/>
                <w:bCs/>
                <w:sz w:val="18"/>
                <w:szCs w:val="18"/>
              </w:rPr>
            </w:pPr>
            <w:r w:rsidRPr="00226ED0">
              <w:rPr>
                <w:rFonts w:ascii="Arial" w:hAnsi="Arial" w:cs="Arial"/>
                <w:bCs/>
                <w:sz w:val="18"/>
                <w:szCs w:val="18"/>
              </w:rPr>
              <w:t>Update on predictive slice modification in Inter-PLMN based slice service continuity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E3F0370" w14:textId="77777777" w:rsidR="007631BE" w:rsidRPr="00226ED0" w:rsidRDefault="007631BE" w:rsidP="00D249B2">
            <w:pPr>
              <w:spacing w:before="20" w:after="20" w:line="240" w:lineRule="auto"/>
              <w:rPr>
                <w:rFonts w:ascii="Arial" w:hAnsi="Arial" w:cs="Arial"/>
                <w:noProof/>
                <w:sz w:val="18"/>
                <w:szCs w:val="18"/>
              </w:rPr>
            </w:pPr>
            <w:r w:rsidRPr="00226ED0">
              <w:rPr>
                <w:rFonts w:ascii="Arial" w:hAnsi="Arial" w:cs="Arial"/>
                <w:noProof/>
                <w:sz w:val="18"/>
                <w:szCs w:val="18"/>
              </w:rPr>
              <w:t>Deutsche Telekom (Vasil Aleksiev)</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273BF26" w14:textId="77777777" w:rsidR="007631BE" w:rsidRPr="00226ED0" w:rsidRDefault="007631BE" w:rsidP="00D249B2">
            <w:pPr>
              <w:spacing w:before="20" w:after="20" w:line="240" w:lineRule="auto"/>
              <w:rPr>
                <w:rFonts w:ascii="Arial" w:hAnsi="Arial" w:cs="Arial"/>
                <w:bCs/>
                <w:sz w:val="18"/>
                <w:szCs w:val="18"/>
              </w:rPr>
            </w:pPr>
            <w:r w:rsidRPr="00226ED0">
              <w:rPr>
                <w:rFonts w:ascii="Arial" w:hAnsi="Arial" w:cs="Arial"/>
                <w:bCs/>
                <w:sz w:val="18"/>
                <w:szCs w:val="18"/>
              </w:rPr>
              <w:t>CR 0024r3</w:t>
            </w:r>
          </w:p>
          <w:p w14:paraId="2D78D82B" w14:textId="77777777" w:rsidR="007631BE" w:rsidRPr="00226ED0" w:rsidRDefault="007631BE" w:rsidP="00D249B2">
            <w:pPr>
              <w:spacing w:before="20" w:after="20" w:line="240" w:lineRule="auto"/>
              <w:rPr>
                <w:rFonts w:ascii="Arial" w:hAnsi="Arial" w:cs="Arial"/>
                <w:bCs/>
                <w:sz w:val="18"/>
                <w:szCs w:val="18"/>
              </w:rPr>
            </w:pPr>
            <w:r w:rsidRPr="00226ED0">
              <w:rPr>
                <w:rFonts w:ascii="Arial" w:hAnsi="Arial" w:cs="Arial"/>
                <w:bCs/>
                <w:sz w:val="18"/>
                <w:szCs w:val="18"/>
              </w:rPr>
              <w:t>Cat A</w:t>
            </w:r>
          </w:p>
          <w:p w14:paraId="1009A86B" w14:textId="77777777" w:rsidR="007631BE" w:rsidRPr="00226ED0" w:rsidRDefault="007631BE" w:rsidP="00D249B2">
            <w:pPr>
              <w:spacing w:before="20" w:after="20" w:line="240" w:lineRule="auto"/>
              <w:rPr>
                <w:rFonts w:ascii="Arial" w:hAnsi="Arial" w:cs="Arial"/>
                <w:bCs/>
                <w:sz w:val="18"/>
                <w:szCs w:val="18"/>
              </w:rPr>
            </w:pPr>
            <w:r w:rsidRPr="00226ED0">
              <w:rPr>
                <w:rFonts w:ascii="Arial" w:hAnsi="Arial" w:cs="Arial"/>
                <w:bCs/>
                <w:sz w:val="18"/>
                <w:szCs w:val="18"/>
              </w:rPr>
              <w:t>Rel-19</w:t>
            </w:r>
          </w:p>
          <w:p w14:paraId="5D8EBD3A" w14:textId="77777777" w:rsidR="007631BE" w:rsidRPr="00226ED0" w:rsidRDefault="007631BE" w:rsidP="00D249B2">
            <w:pPr>
              <w:spacing w:before="20" w:after="20" w:line="240" w:lineRule="auto"/>
              <w:rPr>
                <w:rFonts w:ascii="Arial" w:hAnsi="Arial" w:cs="Arial"/>
                <w:bCs/>
                <w:sz w:val="18"/>
                <w:szCs w:val="18"/>
              </w:rPr>
            </w:pPr>
            <w:r w:rsidRPr="00226ED0">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7FE484A" w14:textId="77777777" w:rsidR="007631BE" w:rsidRDefault="007631BE" w:rsidP="00D249B2">
            <w:pPr>
              <w:spacing w:before="20" w:after="20" w:line="240" w:lineRule="auto"/>
              <w:rPr>
                <w:rFonts w:ascii="Arial" w:hAnsi="Arial" w:cs="Arial"/>
                <w:bCs/>
                <w:i/>
                <w:sz w:val="18"/>
                <w:szCs w:val="18"/>
              </w:rPr>
            </w:pPr>
            <w:r w:rsidRPr="00226ED0">
              <w:rPr>
                <w:rFonts w:ascii="Arial" w:hAnsi="Arial" w:cs="Arial"/>
                <w:bCs/>
                <w:sz w:val="18"/>
                <w:szCs w:val="18"/>
              </w:rPr>
              <w:t>Revision of S6-241452.</w:t>
            </w:r>
          </w:p>
          <w:p w14:paraId="01282025" w14:textId="77777777" w:rsidR="007631BE" w:rsidRPr="00226ED0" w:rsidRDefault="007631BE" w:rsidP="00D249B2">
            <w:pPr>
              <w:spacing w:before="20" w:after="20" w:line="240" w:lineRule="auto"/>
              <w:rPr>
                <w:rFonts w:ascii="Arial" w:hAnsi="Arial" w:cs="Arial"/>
                <w:bCs/>
                <w:i/>
                <w:sz w:val="18"/>
                <w:szCs w:val="18"/>
              </w:rPr>
            </w:pPr>
            <w:r w:rsidRPr="00226ED0">
              <w:rPr>
                <w:rFonts w:ascii="Arial" w:hAnsi="Arial" w:cs="Arial"/>
                <w:bCs/>
                <w:i/>
                <w:sz w:val="18"/>
                <w:szCs w:val="18"/>
              </w:rPr>
              <w:t>Revision of S6-241429.</w:t>
            </w:r>
          </w:p>
          <w:p w14:paraId="7B65D613" w14:textId="77777777" w:rsidR="007631BE" w:rsidRPr="00226ED0" w:rsidRDefault="007631BE" w:rsidP="00D249B2">
            <w:pPr>
              <w:spacing w:before="20" w:after="20" w:line="240" w:lineRule="auto"/>
              <w:rPr>
                <w:rFonts w:ascii="Arial" w:hAnsi="Arial" w:cs="Arial"/>
                <w:bCs/>
                <w:i/>
                <w:sz w:val="18"/>
                <w:szCs w:val="18"/>
              </w:rPr>
            </w:pPr>
            <w:r w:rsidRPr="00226ED0">
              <w:rPr>
                <w:rFonts w:ascii="Arial" w:hAnsi="Arial" w:cs="Arial"/>
                <w:bCs/>
                <w:i/>
                <w:sz w:val="18"/>
                <w:szCs w:val="18"/>
              </w:rPr>
              <w:t>Revision of S6-241322.</w:t>
            </w:r>
          </w:p>
          <w:p w14:paraId="0CD27E4F" w14:textId="77777777" w:rsidR="007631BE" w:rsidRPr="00226ED0" w:rsidRDefault="007631BE" w:rsidP="00D249B2">
            <w:pPr>
              <w:spacing w:before="20" w:after="20" w:line="240" w:lineRule="auto"/>
              <w:rPr>
                <w:rFonts w:ascii="Arial" w:hAnsi="Arial" w:cs="Arial"/>
                <w:bCs/>
                <w:i/>
                <w:sz w:val="18"/>
                <w:szCs w:val="18"/>
              </w:rPr>
            </w:pPr>
            <w:r w:rsidRPr="00226ED0">
              <w:rPr>
                <w:rFonts w:ascii="Arial" w:hAnsi="Arial" w:cs="Arial"/>
                <w:bCs/>
                <w:i/>
                <w:sz w:val="18"/>
                <w:szCs w:val="18"/>
              </w:rPr>
              <w:t>Late document</w:t>
            </w:r>
          </w:p>
          <w:p w14:paraId="02444ED5" w14:textId="77777777" w:rsidR="007631BE" w:rsidRPr="00226ED0" w:rsidRDefault="007631BE" w:rsidP="00D249B2">
            <w:pPr>
              <w:spacing w:before="20" w:after="20" w:line="240" w:lineRule="auto"/>
              <w:rPr>
                <w:rFonts w:ascii="Arial" w:hAnsi="Arial" w:cs="Arial"/>
                <w:bCs/>
                <w:i/>
                <w:sz w:val="18"/>
                <w:szCs w:val="18"/>
              </w:rPr>
            </w:pPr>
            <w:r w:rsidRPr="00226ED0">
              <w:rPr>
                <w:rFonts w:ascii="Arial" w:hAnsi="Arial" w:cs="Arial"/>
                <w:bCs/>
                <w:i/>
                <w:sz w:val="18"/>
                <w:szCs w:val="18"/>
              </w:rPr>
              <w:t>Related with outgoing LS in S6-241320</w:t>
            </w:r>
          </w:p>
          <w:p w14:paraId="1190E25A" w14:textId="77777777" w:rsidR="007631BE" w:rsidRPr="00226ED0" w:rsidRDefault="007631BE" w:rsidP="00D249B2">
            <w:pPr>
              <w:spacing w:before="20" w:after="20" w:line="240" w:lineRule="auto"/>
              <w:rPr>
                <w:rFonts w:ascii="Arial" w:hAnsi="Arial" w:cs="Arial"/>
                <w:bCs/>
                <w:i/>
                <w:sz w:val="18"/>
                <w:szCs w:val="18"/>
              </w:rPr>
            </w:pPr>
          </w:p>
          <w:p w14:paraId="7E48472C" w14:textId="77777777" w:rsidR="007631BE" w:rsidRDefault="007631BE" w:rsidP="00D249B2">
            <w:pPr>
              <w:spacing w:before="20" w:after="20" w:line="240" w:lineRule="auto"/>
              <w:rPr>
                <w:rFonts w:ascii="Arial" w:hAnsi="Arial" w:cs="Arial"/>
                <w:bCs/>
                <w:sz w:val="18"/>
                <w:szCs w:val="18"/>
              </w:rPr>
            </w:pPr>
            <w:r>
              <w:rPr>
                <w:rFonts w:ascii="Arial" w:hAnsi="Arial" w:cs="Arial"/>
                <w:bCs/>
                <w:sz w:val="18"/>
                <w:szCs w:val="18"/>
              </w:rPr>
              <w:t xml:space="preserve">The only changes are to </w:t>
            </w:r>
            <w:proofErr w:type="gramStart"/>
            <w:r>
              <w:rPr>
                <w:rFonts w:ascii="Arial" w:hAnsi="Arial" w:cs="Arial"/>
                <w:bCs/>
                <w:sz w:val="18"/>
                <w:szCs w:val="18"/>
              </w:rPr>
              <w:t>update</w:t>
            </w:r>
            <w:proofErr w:type="gramEnd"/>
          </w:p>
          <w:p w14:paraId="35DF67D5" w14:textId="77777777" w:rsidR="007631BE" w:rsidRDefault="007631BE" w:rsidP="00D249B2">
            <w:pPr>
              <w:spacing w:before="20" w:after="20" w:line="240" w:lineRule="auto"/>
              <w:rPr>
                <w:rFonts w:ascii="Arial" w:hAnsi="Arial" w:cs="Arial"/>
                <w:bCs/>
                <w:sz w:val="18"/>
                <w:szCs w:val="18"/>
              </w:rPr>
            </w:pPr>
            <w:r>
              <w:rPr>
                <w:rFonts w:ascii="Arial" w:hAnsi="Arial" w:cs="Arial"/>
                <w:bCs/>
                <w:sz w:val="18"/>
                <w:szCs w:val="18"/>
              </w:rPr>
              <w:t xml:space="preserve">- </w:t>
            </w:r>
            <w:r w:rsidRPr="00226ED0">
              <w:rPr>
                <w:rFonts w:ascii="Arial" w:hAnsi="Arial" w:cs="Arial"/>
                <w:bCs/>
                <w:sz w:val="18"/>
                <w:szCs w:val="18"/>
              </w:rPr>
              <w:t>TS 23.434</w:t>
            </w:r>
            <w:r>
              <w:rPr>
                <w:rFonts w:ascii="Arial" w:hAnsi="Arial" w:cs="Arial"/>
                <w:bCs/>
                <w:sz w:val="18"/>
                <w:szCs w:val="18"/>
              </w:rPr>
              <w:t xml:space="preserve"> as </w:t>
            </w:r>
            <w:r w:rsidRPr="00226ED0">
              <w:rPr>
                <w:rFonts w:ascii="Arial" w:hAnsi="Arial" w:cs="Arial"/>
                <w:bCs/>
                <w:sz w:val="18"/>
                <w:szCs w:val="18"/>
              </w:rPr>
              <w:t>3GPP TS 23.434 [2]</w:t>
            </w:r>
          </w:p>
          <w:p w14:paraId="569F322A" w14:textId="77777777" w:rsidR="007631BE" w:rsidRDefault="007631BE" w:rsidP="00D249B2">
            <w:pPr>
              <w:spacing w:before="20" w:after="20" w:line="240" w:lineRule="auto"/>
              <w:rPr>
                <w:rFonts w:ascii="Arial" w:hAnsi="Arial" w:cs="Arial"/>
                <w:bCs/>
                <w:sz w:val="18"/>
                <w:szCs w:val="18"/>
              </w:rPr>
            </w:pPr>
            <w:r>
              <w:rPr>
                <w:rFonts w:ascii="Arial" w:hAnsi="Arial" w:cs="Arial"/>
                <w:bCs/>
                <w:sz w:val="18"/>
                <w:szCs w:val="18"/>
              </w:rPr>
              <w:t xml:space="preserve">- </w:t>
            </w:r>
            <w:r w:rsidRPr="00226ED0">
              <w:rPr>
                <w:rFonts w:ascii="Arial" w:hAnsi="Arial" w:cs="Arial"/>
                <w:bCs/>
                <w:sz w:val="18"/>
                <w:szCs w:val="18"/>
              </w:rPr>
              <w:t>TS 23.288</w:t>
            </w:r>
            <w:r>
              <w:rPr>
                <w:rFonts w:ascii="Arial" w:hAnsi="Arial" w:cs="Arial"/>
                <w:bCs/>
                <w:sz w:val="18"/>
                <w:szCs w:val="18"/>
              </w:rPr>
              <w:t xml:space="preserve"> as </w:t>
            </w:r>
            <w:r w:rsidRPr="00226ED0">
              <w:rPr>
                <w:rFonts w:ascii="Arial" w:hAnsi="Arial" w:cs="Arial"/>
                <w:bCs/>
                <w:sz w:val="18"/>
                <w:szCs w:val="18"/>
              </w:rPr>
              <w:t>3GPP TS 23.288[4]</w:t>
            </w:r>
            <w:r>
              <w:rPr>
                <w:rFonts w:ascii="Arial" w:hAnsi="Arial" w:cs="Arial"/>
                <w:bCs/>
                <w:sz w:val="18"/>
                <w:szCs w:val="18"/>
              </w:rPr>
              <w:t xml:space="preserve"> throughout the document.</w:t>
            </w:r>
          </w:p>
          <w:p w14:paraId="345462A7" w14:textId="77777777" w:rsidR="007631BE" w:rsidRDefault="007631BE" w:rsidP="00D249B2">
            <w:pPr>
              <w:spacing w:before="20" w:after="20" w:line="240" w:lineRule="auto"/>
              <w:rPr>
                <w:rFonts w:ascii="Arial" w:hAnsi="Arial" w:cs="Arial"/>
                <w:bCs/>
                <w:sz w:val="18"/>
                <w:szCs w:val="18"/>
              </w:rPr>
            </w:pPr>
          </w:p>
          <w:p w14:paraId="24598200" w14:textId="77777777" w:rsidR="007631BE" w:rsidRPr="00226ED0" w:rsidRDefault="007631BE" w:rsidP="00D249B2">
            <w:pPr>
              <w:spacing w:before="20" w:after="20" w:line="240" w:lineRule="auto"/>
              <w:rPr>
                <w:rFonts w:ascii="Arial" w:hAnsi="Arial" w:cs="Arial"/>
                <w:bCs/>
                <w:sz w:val="18"/>
                <w:szCs w:val="18"/>
              </w:rPr>
            </w:pPr>
            <w:r>
              <w:rPr>
                <w:rFonts w:ascii="Arial" w:hAnsi="Arial" w:cs="Arial"/>
                <w:bCs/>
                <w:sz w:val="18"/>
                <w:szCs w:val="18"/>
              </w:rPr>
              <w:t>N</w:t>
            </w:r>
            <w:r w:rsidRPr="00226ED0">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A003B86" w14:textId="77777777" w:rsidR="00E52793" w:rsidRDefault="007631BE" w:rsidP="00E52793">
            <w:pPr>
              <w:spacing w:before="20" w:after="20" w:line="240" w:lineRule="auto"/>
              <w:rPr>
                <w:rFonts w:ascii="Arial" w:hAnsi="Arial" w:cs="Arial"/>
                <w:bCs/>
                <w:sz w:val="18"/>
                <w:szCs w:val="18"/>
              </w:rPr>
            </w:pPr>
            <w:r w:rsidRPr="00226ED0">
              <w:rPr>
                <w:rFonts w:ascii="Arial" w:hAnsi="Arial" w:cs="Arial"/>
                <w:bCs/>
                <w:sz w:val="18"/>
                <w:szCs w:val="18"/>
              </w:rPr>
              <w:t>Agreed</w:t>
            </w:r>
          </w:p>
          <w:p w14:paraId="18DD11F8" w14:textId="05F84EE9" w:rsidR="007631BE" w:rsidRPr="00226ED0"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B701E1" w:rsidRPr="00996A6E" w14:paraId="290FCB2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B025FFF"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529B0ED"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B752E2B"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78F8B1"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0E98CAB"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AC66B50"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41ECA49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DF28BEF"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7.8</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8B6FBC3" w14:textId="77777777" w:rsidR="00B701E1" w:rsidRDefault="00B701E1" w:rsidP="00B701E1">
            <w:pPr>
              <w:spacing w:before="20" w:after="20"/>
              <w:rPr>
                <w:rFonts w:ascii="Arial" w:hAnsi="Arial" w:cs="Arial"/>
                <w:b/>
                <w:bCs/>
                <w:sz w:val="20"/>
                <w:szCs w:val="20"/>
              </w:rPr>
            </w:pPr>
            <w:r w:rsidRPr="00996A6E">
              <w:rPr>
                <w:rFonts w:ascii="Arial" w:hAnsi="Arial" w:cs="Arial"/>
                <w:b/>
                <w:sz w:val="20"/>
                <w:szCs w:val="20"/>
              </w:rPr>
              <w:t xml:space="preserve">EDGEAPP_Ph2 – </w:t>
            </w:r>
            <w:r w:rsidRPr="00996A6E">
              <w:rPr>
                <w:rFonts w:ascii="Arial" w:hAnsi="Arial" w:cs="Arial"/>
                <w:b/>
                <w:bCs/>
                <w:sz w:val="20"/>
                <w:szCs w:val="20"/>
              </w:rPr>
              <w:t>Application Architecture for enabling Edge Applications Phase 2</w:t>
            </w:r>
          </w:p>
          <w:p w14:paraId="3CEF4310" w14:textId="1C85F4AE" w:rsidR="00556D31" w:rsidRPr="00996A6E" w:rsidRDefault="00556D31" w:rsidP="00B701E1">
            <w:pPr>
              <w:spacing w:before="20" w:after="20"/>
              <w:rPr>
                <w:rFonts w:ascii="Arial" w:hAnsi="Arial" w:cs="Arial"/>
                <w:b/>
                <w:sz w:val="20"/>
                <w:szCs w:val="20"/>
              </w:rPr>
            </w:pPr>
            <w:r>
              <w:rPr>
                <w:rFonts w:ascii="Arial" w:hAnsi="Arial" w:cs="Arial"/>
                <w:b/>
                <w:sz w:val="20"/>
                <w:szCs w:val="20"/>
              </w:rPr>
              <w:t>7 papers</w:t>
            </w:r>
          </w:p>
        </w:tc>
      </w:tr>
      <w:tr w:rsidR="00B701E1" w:rsidRPr="00996A6E" w14:paraId="60B9B5CD" w14:textId="77777777" w:rsidTr="00F555F6">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2FE49"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9210A9"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95EA93"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4F8AC"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D4AE36"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2C0B49"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D069DD" w:rsidRPr="00996A6E" w14:paraId="1D076E8A" w14:textId="77777777" w:rsidTr="00A74F87">
        <w:tc>
          <w:tcPr>
            <w:tcW w:w="1159" w:type="dxa"/>
            <w:tcBorders>
              <w:top w:val="single" w:sz="4" w:space="0" w:color="auto"/>
              <w:left w:val="single" w:sz="4" w:space="0" w:color="auto"/>
              <w:bottom w:val="single" w:sz="4" w:space="0" w:color="auto"/>
              <w:right w:val="single" w:sz="4" w:space="0" w:color="auto"/>
            </w:tcBorders>
            <w:shd w:val="clear" w:color="auto" w:fill="CCFFCC"/>
          </w:tcPr>
          <w:p w14:paraId="105E743E" w14:textId="4128756E" w:rsidR="00D069DD" w:rsidRPr="00D069DD" w:rsidRDefault="00D069DD" w:rsidP="00B701E1">
            <w:pPr>
              <w:spacing w:before="20" w:after="20" w:line="240" w:lineRule="auto"/>
              <w:rPr>
                <w:rFonts w:ascii="Arial" w:hAnsi="Arial" w:cs="Arial"/>
                <w:sz w:val="18"/>
              </w:rPr>
            </w:pPr>
            <w:r w:rsidRPr="00D069DD">
              <w:rPr>
                <w:rFonts w:ascii="Arial" w:hAnsi="Arial" w:cs="Arial"/>
                <w:sz w:val="18"/>
              </w:rPr>
              <w:t>S6-241610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29E2F31" w14:textId="482DD9DF" w:rsidR="00D069DD"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t xml:space="preserve">Add Update services of </w:t>
            </w:r>
            <w:proofErr w:type="spellStart"/>
            <w:r w:rsidRPr="00D069DD">
              <w:rPr>
                <w:rFonts w:ascii="Arial" w:hAnsi="Arial" w:cs="Arial"/>
                <w:bCs/>
                <w:sz w:val="18"/>
                <w:szCs w:val="18"/>
              </w:rPr>
              <w:t>Eees_TrafficInfluenceEAS</w:t>
            </w:r>
            <w:proofErr w:type="spellEnd"/>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98514E9" w14:textId="220C22D8" w:rsidR="00D069DD"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t>China Mobile (</w:t>
            </w:r>
            <w:proofErr w:type="spellStart"/>
            <w:r w:rsidRPr="00D069DD">
              <w:rPr>
                <w:rFonts w:ascii="Arial" w:hAnsi="Arial" w:cs="Arial"/>
                <w:bCs/>
                <w:sz w:val="18"/>
                <w:szCs w:val="18"/>
              </w:rPr>
              <w:t>Shaowen</w:t>
            </w:r>
            <w:proofErr w:type="spellEnd"/>
            <w:r w:rsidRPr="00D069DD">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D126DEB" w14:textId="77777777" w:rsidR="00D069DD"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t>CR 0613r2</w:t>
            </w:r>
          </w:p>
          <w:p w14:paraId="7E4113F3" w14:textId="77777777" w:rsidR="00D069DD"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t>Cat F</w:t>
            </w:r>
          </w:p>
          <w:p w14:paraId="2BFEC139" w14:textId="77777777" w:rsidR="00D069DD"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t>Rel-18</w:t>
            </w:r>
          </w:p>
          <w:p w14:paraId="61800BA1" w14:textId="674760CD" w:rsidR="00D069DD"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0400B16" w14:textId="504A8077" w:rsidR="00D069DD" w:rsidRDefault="00C767D6" w:rsidP="00D069DD">
            <w:pPr>
              <w:spacing w:before="20" w:after="20" w:line="240" w:lineRule="auto"/>
              <w:rPr>
                <w:rFonts w:ascii="Arial" w:hAnsi="Arial" w:cs="Arial"/>
                <w:bCs/>
                <w:i/>
                <w:sz w:val="18"/>
                <w:szCs w:val="18"/>
              </w:rPr>
            </w:pPr>
            <w:r>
              <w:rPr>
                <w:rFonts w:ascii="Arial" w:hAnsi="Arial" w:cs="Arial"/>
                <w:bCs/>
                <w:sz w:val="18"/>
                <w:szCs w:val="18"/>
              </w:rPr>
              <w:t>UPDATE_5</w:t>
            </w:r>
            <w:r>
              <w:rPr>
                <w:rFonts w:ascii="Arial" w:hAnsi="Arial" w:cs="Arial"/>
                <w:bCs/>
                <w:sz w:val="18"/>
                <w:szCs w:val="18"/>
              </w:rPr>
              <w:br/>
            </w:r>
            <w:r w:rsidR="00D069DD" w:rsidRPr="00D069DD">
              <w:rPr>
                <w:rFonts w:ascii="Arial" w:hAnsi="Arial" w:cs="Arial"/>
                <w:bCs/>
                <w:sz w:val="18"/>
                <w:szCs w:val="18"/>
              </w:rPr>
              <w:t>Revision of S6-241545.</w:t>
            </w:r>
          </w:p>
          <w:p w14:paraId="50958626" w14:textId="79A529C3" w:rsidR="00D069DD" w:rsidRPr="00D069DD" w:rsidRDefault="00D069DD" w:rsidP="00D069DD">
            <w:pPr>
              <w:spacing w:before="20" w:after="20" w:line="240" w:lineRule="auto"/>
              <w:rPr>
                <w:rFonts w:ascii="Arial" w:hAnsi="Arial" w:cs="Arial"/>
                <w:bCs/>
                <w:i/>
                <w:sz w:val="18"/>
                <w:szCs w:val="18"/>
              </w:rPr>
            </w:pPr>
            <w:r w:rsidRPr="00D069DD">
              <w:rPr>
                <w:rFonts w:ascii="Arial" w:hAnsi="Arial" w:cs="Arial"/>
                <w:bCs/>
                <w:i/>
                <w:sz w:val="18"/>
                <w:szCs w:val="18"/>
              </w:rPr>
              <w:t>UPDATE_3</w:t>
            </w:r>
          </w:p>
          <w:p w14:paraId="13483081" w14:textId="77777777" w:rsidR="00D069DD" w:rsidRPr="00D069DD" w:rsidRDefault="00D069DD" w:rsidP="00D069DD">
            <w:pPr>
              <w:spacing w:before="20" w:after="20" w:line="240" w:lineRule="auto"/>
              <w:rPr>
                <w:rFonts w:ascii="Arial" w:hAnsi="Arial" w:cs="Arial"/>
                <w:bCs/>
                <w:i/>
                <w:color w:val="FF0000"/>
                <w:sz w:val="18"/>
                <w:szCs w:val="18"/>
              </w:rPr>
            </w:pPr>
            <w:r w:rsidRPr="00D069DD">
              <w:rPr>
                <w:rFonts w:ascii="Arial" w:hAnsi="Arial" w:cs="Arial"/>
                <w:bCs/>
                <w:i/>
                <w:sz w:val="18"/>
                <w:szCs w:val="18"/>
              </w:rPr>
              <w:t>Revision of S6-241114.</w:t>
            </w:r>
          </w:p>
          <w:p w14:paraId="53799064" w14:textId="77777777" w:rsidR="00D069DD" w:rsidRPr="00D069DD" w:rsidRDefault="00D069DD" w:rsidP="00D069DD">
            <w:pPr>
              <w:spacing w:before="20" w:after="20" w:line="240" w:lineRule="auto"/>
              <w:rPr>
                <w:rFonts w:ascii="Arial" w:hAnsi="Arial" w:cs="Arial"/>
                <w:bCs/>
                <w:i/>
                <w:color w:val="FF0000"/>
                <w:sz w:val="18"/>
                <w:szCs w:val="18"/>
              </w:rPr>
            </w:pPr>
            <w:r w:rsidRPr="00D069DD">
              <w:rPr>
                <w:rFonts w:ascii="Arial" w:hAnsi="Arial" w:cs="Arial"/>
                <w:bCs/>
                <w:i/>
                <w:color w:val="FF0000"/>
                <w:sz w:val="18"/>
                <w:szCs w:val="18"/>
              </w:rPr>
              <w:t>Moved from AI 7.7</w:t>
            </w:r>
          </w:p>
          <w:p w14:paraId="5CDEDD93" w14:textId="77777777" w:rsidR="00D069DD" w:rsidRDefault="00D069DD" w:rsidP="00F9744D">
            <w:pPr>
              <w:spacing w:before="20" w:after="20" w:line="240" w:lineRule="auto"/>
              <w:rPr>
                <w:rFonts w:ascii="Arial" w:hAnsi="Arial" w:cs="Arial"/>
                <w:bCs/>
                <w:sz w:val="18"/>
                <w:szCs w:val="18"/>
              </w:rPr>
            </w:pPr>
          </w:p>
          <w:p w14:paraId="084B094A" w14:textId="3859820C" w:rsidR="00D069DD" w:rsidRDefault="00D069DD" w:rsidP="00F9744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1F80235" w14:textId="77777777" w:rsidR="00E52793" w:rsidRDefault="00A74F87" w:rsidP="00E52793">
            <w:pPr>
              <w:spacing w:before="20" w:after="20" w:line="240" w:lineRule="auto"/>
              <w:rPr>
                <w:rFonts w:ascii="Arial" w:hAnsi="Arial" w:cs="Arial"/>
                <w:bCs/>
                <w:sz w:val="18"/>
                <w:szCs w:val="18"/>
              </w:rPr>
            </w:pPr>
            <w:r w:rsidRPr="00A74F87">
              <w:rPr>
                <w:rFonts w:ascii="Arial" w:hAnsi="Arial" w:cs="Arial"/>
                <w:bCs/>
                <w:sz w:val="18"/>
                <w:szCs w:val="18"/>
              </w:rPr>
              <w:t>Agreed</w:t>
            </w:r>
          </w:p>
          <w:p w14:paraId="41B021A4" w14:textId="4279829F" w:rsidR="00D069DD" w:rsidRPr="00A74F87"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069DD" w:rsidRPr="00996A6E" w14:paraId="75014762" w14:textId="77777777" w:rsidTr="00A74F87">
        <w:tc>
          <w:tcPr>
            <w:tcW w:w="1159" w:type="dxa"/>
            <w:tcBorders>
              <w:top w:val="single" w:sz="4" w:space="0" w:color="auto"/>
              <w:left w:val="single" w:sz="4" w:space="0" w:color="auto"/>
              <w:bottom w:val="single" w:sz="4" w:space="0" w:color="auto"/>
              <w:right w:val="single" w:sz="4" w:space="0" w:color="auto"/>
            </w:tcBorders>
            <w:shd w:val="clear" w:color="auto" w:fill="CCFFCC"/>
          </w:tcPr>
          <w:p w14:paraId="4CAAD267" w14:textId="4D1C6ED1" w:rsidR="00D069DD" w:rsidRPr="00D069DD" w:rsidRDefault="00D069DD" w:rsidP="00B701E1">
            <w:pPr>
              <w:spacing w:before="20" w:after="20" w:line="240" w:lineRule="auto"/>
              <w:rPr>
                <w:rFonts w:ascii="Arial" w:hAnsi="Arial" w:cs="Arial"/>
                <w:sz w:val="18"/>
              </w:rPr>
            </w:pPr>
            <w:r w:rsidRPr="00D069DD">
              <w:rPr>
                <w:rFonts w:ascii="Arial" w:hAnsi="Arial" w:cs="Arial"/>
                <w:sz w:val="18"/>
              </w:rPr>
              <w:t>S6-241611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0568638" w14:textId="56D41746" w:rsidR="00D069DD"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t xml:space="preserve">Add Update services of </w:t>
            </w:r>
            <w:proofErr w:type="spellStart"/>
            <w:r w:rsidRPr="00D069DD">
              <w:rPr>
                <w:rFonts w:ascii="Arial" w:hAnsi="Arial" w:cs="Arial"/>
                <w:bCs/>
                <w:sz w:val="18"/>
                <w:szCs w:val="18"/>
              </w:rPr>
              <w:t>Eees_TrafficInfluenceEAS</w:t>
            </w:r>
            <w:proofErr w:type="spellEnd"/>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2267F327" w14:textId="218DBFFC" w:rsidR="00D069DD"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t>China Mobile (</w:t>
            </w:r>
            <w:proofErr w:type="spellStart"/>
            <w:r w:rsidRPr="00D069DD">
              <w:rPr>
                <w:rFonts w:ascii="Arial" w:hAnsi="Arial" w:cs="Arial"/>
                <w:bCs/>
                <w:sz w:val="18"/>
                <w:szCs w:val="18"/>
              </w:rPr>
              <w:t>Shaowen</w:t>
            </w:r>
            <w:proofErr w:type="spellEnd"/>
            <w:r w:rsidRPr="00D069DD">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983280A" w14:textId="77777777" w:rsidR="00D069DD"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t>CR 0614r2</w:t>
            </w:r>
          </w:p>
          <w:p w14:paraId="27D690A2" w14:textId="77777777" w:rsidR="00D069DD"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t>Cat A</w:t>
            </w:r>
          </w:p>
          <w:p w14:paraId="17764725" w14:textId="77777777" w:rsidR="00D069DD"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t>Rel-19</w:t>
            </w:r>
          </w:p>
          <w:p w14:paraId="08E7ECB9" w14:textId="2F940546" w:rsidR="00D069DD"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E56C0AC" w14:textId="552F43F9" w:rsidR="00D069DD" w:rsidRDefault="00C767D6" w:rsidP="00D069DD">
            <w:pPr>
              <w:spacing w:before="20" w:after="20" w:line="240" w:lineRule="auto"/>
              <w:rPr>
                <w:rFonts w:ascii="Arial" w:hAnsi="Arial" w:cs="Arial"/>
                <w:bCs/>
                <w:i/>
                <w:sz w:val="18"/>
                <w:szCs w:val="18"/>
              </w:rPr>
            </w:pPr>
            <w:r>
              <w:rPr>
                <w:rFonts w:ascii="Arial" w:hAnsi="Arial" w:cs="Arial"/>
                <w:bCs/>
                <w:sz w:val="18"/>
                <w:szCs w:val="18"/>
              </w:rPr>
              <w:t>UPDATE_5</w:t>
            </w:r>
            <w:r>
              <w:rPr>
                <w:rFonts w:ascii="Arial" w:hAnsi="Arial" w:cs="Arial"/>
                <w:bCs/>
                <w:sz w:val="18"/>
                <w:szCs w:val="18"/>
              </w:rPr>
              <w:br/>
            </w:r>
            <w:r w:rsidR="00D069DD" w:rsidRPr="00D069DD">
              <w:rPr>
                <w:rFonts w:ascii="Arial" w:hAnsi="Arial" w:cs="Arial"/>
                <w:bCs/>
                <w:sz w:val="18"/>
                <w:szCs w:val="18"/>
              </w:rPr>
              <w:t>Revision of S6-241546.</w:t>
            </w:r>
          </w:p>
          <w:p w14:paraId="5AD8A173" w14:textId="2FF3281E" w:rsidR="00D069DD" w:rsidRPr="00D069DD" w:rsidRDefault="00D069DD" w:rsidP="00D069DD">
            <w:pPr>
              <w:spacing w:before="20" w:after="20" w:line="240" w:lineRule="auto"/>
              <w:rPr>
                <w:rFonts w:ascii="Arial" w:hAnsi="Arial" w:cs="Arial"/>
                <w:bCs/>
                <w:i/>
                <w:sz w:val="18"/>
                <w:szCs w:val="18"/>
              </w:rPr>
            </w:pPr>
            <w:r w:rsidRPr="00D069DD">
              <w:rPr>
                <w:rFonts w:ascii="Arial" w:hAnsi="Arial" w:cs="Arial"/>
                <w:bCs/>
                <w:i/>
                <w:sz w:val="18"/>
                <w:szCs w:val="18"/>
              </w:rPr>
              <w:t>UPDATE_3</w:t>
            </w:r>
          </w:p>
          <w:p w14:paraId="43B6AD37" w14:textId="77777777" w:rsidR="00D069DD" w:rsidRPr="00D069DD" w:rsidRDefault="00D069DD" w:rsidP="00D069DD">
            <w:pPr>
              <w:spacing w:before="20" w:after="20" w:line="240" w:lineRule="auto"/>
              <w:rPr>
                <w:rFonts w:ascii="Arial" w:hAnsi="Arial" w:cs="Arial"/>
                <w:bCs/>
                <w:i/>
                <w:color w:val="FF0000"/>
                <w:sz w:val="18"/>
                <w:szCs w:val="18"/>
              </w:rPr>
            </w:pPr>
            <w:r w:rsidRPr="00D069DD">
              <w:rPr>
                <w:rFonts w:ascii="Arial" w:hAnsi="Arial" w:cs="Arial"/>
                <w:bCs/>
                <w:i/>
                <w:sz w:val="18"/>
                <w:szCs w:val="18"/>
              </w:rPr>
              <w:t>Revision of S6-241115.</w:t>
            </w:r>
          </w:p>
          <w:p w14:paraId="521FFB29" w14:textId="77777777" w:rsidR="00D069DD" w:rsidRPr="00D069DD" w:rsidRDefault="00D069DD" w:rsidP="00D069DD">
            <w:pPr>
              <w:spacing w:before="20" w:after="20" w:line="240" w:lineRule="auto"/>
              <w:rPr>
                <w:rFonts w:ascii="Arial" w:hAnsi="Arial" w:cs="Arial"/>
                <w:bCs/>
                <w:i/>
                <w:color w:val="FF0000"/>
                <w:sz w:val="18"/>
                <w:szCs w:val="18"/>
              </w:rPr>
            </w:pPr>
            <w:r w:rsidRPr="00D069DD">
              <w:rPr>
                <w:rFonts w:ascii="Arial" w:hAnsi="Arial" w:cs="Arial"/>
                <w:bCs/>
                <w:i/>
                <w:color w:val="FF0000"/>
                <w:sz w:val="18"/>
                <w:szCs w:val="18"/>
              </w:rPr>
              <w:t>Moved from AI 7.7</w:t>
            </w:r>
          </w:p>
          <w:p w14:paraId="44AA302A" w14:textId="77777777" w:rsidR="00D069DD" w:rsidRDefault="00D069DD" w:rsidP="00F9744D">
            <w:pPr>
              <w:spacing w:before="20" w:after="20" w:line="240" w:lineRule="auto"/>
              <w:rPr>
                <w:rFonts w:ascii="Arial" w:hAnsi="Arial" w:cs="Arial"/>
                <w:bCs/>
                <w:sz w:val="18"/>
                <w:szCs w:val="18"/>
              </w:rPr>
            </w:pPr>
          </w:p>
          <w:p w14:paraId="4471289C" w14:textId="5C9B160F" w:rsidR="00D069DD" w:rsidRDefault="00D069DD" w:rsidP="00F9744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A94DFA8" w14:textId="77777777" w:rsidR="00E52793" w:rsidRDefault="00A74F87" w:rsidP="00E52793">
            <w:pPr>
              <w:spacing w:before="20" w:after="20" w:line="240" w:lineRule="auto"/>
              <w:rPr>
                <w:rFonts w:ascii="Arial" w:hAnsi="Arial" w:cs="Arial"/>
                <w:bCs/>
                <w:sz w:val="18"/>
                <w:szCs w:val="18"/>
              </w:rPr>
            </w:pPr>
            <w:r w:rsidRPr="00A74F87">
              <w:rPr>
                <w:rFonts w:ascii="Arial" w:hAnsi="Arial" w:cs="Arial"/>
                <w:bCs/>
                <w:sz w:val="18"/>
                <w:szCs w:val="18"/>
              </w:rPr>
              <w:t>Agreed</w:t>
            </w:r>
          </w:p>
          <w:p w14:paraId="442FB360" w14:textId="4C551E53" w:rsidR="00D069DD" w:rsidRPr="00A74F87"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B701E1" w:rsidRPr="00996A6E" w14:paraId="68F5B379" w14:textId="77777777" w:rsidTr="00873247">
        <w:tc>
          <w:tcPr>
            <w:tcW w:w="1159" w:type="dxa"/>
            <w:tcBorders>
              <w:top w:val="single" w:sz="4" w:space="0" w:color="auto"/>
              <w:left w:val="single" w:sz="4" w:space="0" w:color="auto"/>
              <w:bottom w:val="single" w:sz="4" w:space="0" w:color="auto"/>
              <w:right w:val="single" w:sz="4" w:space="0" w:color="auto"/>
            </w:tcBorders>
            <w:shd w:val="clear" w:color="auto" w:fill="CCFFCC"/>
          </w:tcPr>
          <w:p w14:paraId="2CEDE6AF" w14:textId="710A005C" w:rsidR="00B701E1" w:rsidRPr="00301C0E" w:rsidRDefault="00000000" w:rsidP="00B701E1">
            <w:pPr>
              <w:spacing w:before="20" w:after="20" w:line="240" w:lineRule="auto"/>
              <w:rPr>
                <w:rFonts w:ascii="Arial" w:hAnsi="Arial" w:cs="Arial"/>
                <w:bCs/>
                <w:sz w:val="18"/>
                <w:szCs w:val="18"/>
              </w:rPr>
            </w:pPr>
            <w:hyperlink r:id="rId14" w:history="1">
              <w:r w:rsidR="00B701E1" w:rsidRPr="00301C0E">
                <w:rPr>
                  <w:rStyle w:val="Hyperlink"/>
                  <w:rFonts w:ascii="Arial" w:hAnsi="Arial" w:cs="Arial"/>
                  <w:bCs/>
                  <w:sz w:val="18"/>
                  <w:szCs w:val="18"/>
                </w:rPr>
                <w:t>S6-241264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DB79F8A" w14:textId="38BAE1C0"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Correct ACR information subscription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4870546A" w14:textId="74735744"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1E55C45"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CR 0620</w:t>
            </w:r>
          </w:p>
          <w:p w14:paraId="3ACE55AB"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Cat F</w:t>
            </w:r>
          </w:p>
          <w:p w14:paraId="18A44F66"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Rel-18</w:t>
            </w:r>
          </w:p>
          <w:p w14:paraId="186333D6" w14:textId="7286AC28"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0C85D9A"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8793E60" w14:textId="77777777" w:rsidR="00E52793" w:rsidRDefault="00873247" w:rsidP="00E52793">
            <w:pPr>
              <w:spacing w:before="20" w:after="20" w:line="240" w:lineRule="auto"/>
              <w:rPr>
                <w:rFonts w:ascii="Arial" w:hAnsi="Arial" w:cs="Arial"/>
                <w:bCs/>
                <w:sz w:val="18"/>
                <w:szCs w:val="18"/>
              </w:rPr>
            </w:pPr>
            <w:r w:rsidRPr="00873247">
              <w:rPr>
                <w:rFonts w:ascii="Arial" w:hAnsi="Arial" w:cs="Arial"/>
                <w:bCs/>
                <w:sz w:val="18"/>
                <w:szCs w:val="18"/>
              </w:rPr>
              <w:t>Agreed</w:t>
            </w:r>
          </w:p>
          <w:p w14:paraId="11BBB404" w14:textId="5E5ADC1D" w:rsidR="00B701E1" w:rsidRPr="00873247"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B701E1" w:rsidRPr="00996A6E" w14:paraId="0C4B8258" w14:textId="77777777" w:rsidTr="00873247">
        <w:tc>
          <w:tcPr>
            <w:tcW w:w="1159" w:type="dxa"/>
            <w:tcBorders>
              <w:top w:val="single" w:sz="4" w:space="0" w:color="auto"/>
              <w:left w:val="single" w:sz="4" w:space="0" w:color="auto"/>
              <w:bottom w:val="single" w:sz="4" w:space="0" w:color="auto"/>
              <w:right w:val="single" w:sz="4" w:space="0" w:color="auto"/>
            </w:tcBorders>
            <w:shd w:val="clear" w:color="auto" w:fill="CCFFCC"/>
          </w:tcPr>
          <w:p w14:paraId="358DD390" w14:textId="3B9CB759" w:rsidR="00B701E1" w:rsidRPr="00301C0E" w:rsidRDefault="00000000" w:rsidP="00B701E1">
            <w:pPr>
              <w:spacing w:before="20" w:after="20" w:line="240" w:lineRule="auto"/>
              <w:rPr>
                <w:rFonts w:ascii="Arial" w:hAnsi="Arial" w:cs="Arial"/>
                <w:bCs/>
                <w:sz w:val="18"/>
                <w:szCs w:val="18"/>
              </w:rPr>
            </w:pPr>
            <w:hyperlink r:id="rId15" w:history="1">
              <w:r w:rsidR="00B701E1" w:rsidRPr="00301C0E">
                <w:rPr>
                  <w:rStyle w:val="Hyperlink"/>
                  <w:rFonts w:ascii="Arial" w:hAnsi="Arial" w:cs="Arial"/>
                  <w:bCs/>
                  <w:sz w:val="18"/>
                  <w:szCs w:val="18"/>
                </w:rPr>
                <w:t>S6-241265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CFA18FA" w14:textId="3732F79A"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Correct ACR information subscription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419CE43F" w14:textId="395190E2"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1C78492"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CR 0621</w:t>
            </w:r>
          </w:p>
          <w:p w14:paraId="5A1B9B16"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Cat A</w:t>
            </w:r>
          </w:p>
          <w:p w14:paraId="1B81629B"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Rel-19</w:t>
            </w:r>
          </w:p>
          <w:p w14:paraId="3AED0BEB" w14:textId="4DB09293"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2EF17B4"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EBB2C76" w14:textId="77777777" w:rsidR="00E52793" w:rsidRDefault="00873247" w:rsidP="00E52793">
            <w:pPr>
              <w:spacing w:before="20" w:after="20" w:line="240" w:lineRule="auto"/>
              <w:rPr>
                <w:rFonts w:ascii="Arial" w:hAnsi="Arial" w:cs="Arial"/>
                <w:bCs/>
                <w:sz w:val="18"/>
                <w:szCs w:val="18"/>
              </w:rPr>
            </w:pPr>
            <w:r w:rsidRPr="00873247">
              <w:rPr>
                <w:rFonts w:ascii="Arial" w:hAnsi="Arial" w:cs="Arial"/>
                <w:bCs/>
                <w:sz w:val="18"/>
                <w:szCs w:val="18"/>
              </w:rPr>
              <w:t>Agreed</w:t>
            </w:r>
          </w:p>
          <w:p w14:paraId="196D2C5C" w14:textId="4DA5823C" w:rsidR="00B701E1" w:rsidRPr="00873247"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225E1C" w:rsidRPr="00996A6E" w14:paraId="730E6D03" w14:textId="77777777" w:rsidTr="00EA3E35">
        <w:tc>
          <w:tcPr>
            <w:tcW w:w="1159" w:type="dxa"/>
            <w:tcBorders>
              <w:top w:val="single" w:sz="4" w:space="0" w:color="auto"/>
              <w:left w:val="single" w:sz="4" w:space="0" w:color="auto"/>
              <w:bottom w:val="single" w:sz="4" w:space="0" w:color="auto"/>
              <w:right w:val="single" w:sz="4" w:space="0" w:color="auto"/>
            </w:tcBorders>
            <w:shd w:val="clear" w:color="auto" w:fill="CCFFCC"/>
          </w:tcPr>
          <w:p w14:paraId="21B05A40" w14:textId="0B790B8C" w:rsidR="00225E1C" w:rsidRPr="00225E1C" w:rsidRDefault="00225E1C" w:rsidP="00B701E1">
            <w:pPr>
              <w:spacing w:before="20" w:after="20" w:line="240" w:lineRule="auto"/>
              <w:rPr>
                <w:rFonts w:ascii="Arial" w:hAnsi="Arial" w:cs="Arial"/>
                <w:sz w:val="18"/>
              </w:rPr>
            </w:pPr>
            <w:r w:rsidRPr="00225E1C">
              <w:rPr>
                <w:rFonts w:ascii="Arial" w:hAnsi="Arial" w:cs="Arial"/>
                <w:sz w:val="18"/>
              </w:rPr>
              <w:t>S6-241630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5831681" w14:textId="3DBCAC49" w:rsidR="00225E1C" w:rsidRPr="00225E1C" w:rsidRDefault="00225E1C" w:rsidP="00B701E1">
            <w:pPr>
              <w:spacing w:before="20" w:after="20" w:line="240" w:lineRule="auto"/>
              <w:rPr>
                <w:rFonts w:ascii="Arial" w:hAnsi="Arial" w:cs="Arial"/>
                <w:bCs/>
                <w:sz w:val="18"/>
                <w:szCs w:val="18"/>
              </w:rPr>
            </w:pPr>
            <w:r w:rsidRPr="00225E1C">
              <w:rPr>
                <w:rFonts w:ascii="Arial" w:hAnsi="Arial" w:cs="Arial"/>
                <w:bCs/>
                <w:sz w:val="18"/>
                <w:szCs w:val="18"/>
              </w:rPr>
              <w:t>EES as consent enforcing entity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10310C2" w14:textId="0A2A4FBA" w:rsidR="00225E1C" w:rsidRPr="00225E1C" w:rsidRDefault="00225E1C" w:rsidP="00B701E1">
            <w:pPr>
              <w:spacing w:before="20" w:after="20" w:line="240" w:lineRule="auto"/>
              <w:rPr>
                <w:rFonts w:ascii="Arial" w:hAnsi="Arial" w:cs="Arial"/>
                <w:bCs/>
                <w:sz w:val="18"/>
                <w:szCs w:val="18"/>
              </w:rPr>
            </w:pPr>
            <w:r w:rsidRPr="00225E1C">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9FD6B71" w14:textId="77777777" w:rsidR="00225E1C" w:rsidRPr="00225E1C" w:rsidRDefault="00225E1C" w:rsidP="00B701E1">
            <w:pPr>
              <w:spacing w:before="20" w:after="20" w:line="240" w:lineRule="auto"/>
              <w:rPr>
                <w:rFonts w:ascii="Arial" w:hAnsi="Arial" w:cs="Arial"/>
                <w:bCs/>
                <w:sz w:val="18"/>
                <w:szCs w:val="18"/>
              </w:rPr>
            </w:pPr>
            <w:r w:rsidRPr="00225E1C">
              <w:rPr>
                <w:rFonts w:ascii="Arial" w:hAnsi="Arial" w:cs="Arial"/>
                <w:bCs/>
                <w:sz w:val="18"/>
                <w:szCs w:val="18"/>
              </w:rPr>
              <w:t>CR 0632r2</w:t>
            </w:r>
          </w:p>
          <w:p w14:paraId="452FECEF" w14:textId="77777777" w:rsidR="00225E1C" w:rsidRPr="00225E1C" w:rsidRDefault="00225E1C" w:rsidP="00B701E1">
            <w:pPr>
              <w:spacing w:before="20" w:after="20" w:line="240" w:lineRule="auto"/>
              <w:rPr>
                <w:rFonts w:ascii="Arial" w:hAnsi="Arial" w:cs="Arial"/>
                <w:bCs/>
                <w:sz w:val="18"/>
                <w:szCs w:val="18"/>
              </w:rPr>
            </w:pPr>
            <w:r w:rsidRPr="00225E1C">
              <w:rPr>
                <w:rFonts w:ascii="Arial" w:hAnsi="Arial" w:cs="Arial"/>
                <w:bCs/>
                <w:sz w:val="18"/>
                <w:szCs w:val="18"/>
              </w:rPr>
              <w:t>Cat F</w:t>
            </w:r>
          </w:p>
          <w:p w14:paraId="7A0C7A89" w14:textId="77777777" w:rsidR="00225E1C" w:rsidRPr="00225E1C" w:rsidRDefault="00225E1C" w:rsidP="00B701E1">
            <w:pPr>
              <w:spacing w:before="20" w:after="20" w:line="240" w:lineRule="auto"/>
              <w:rPr>
                <w:rFonts w:ascii="Arial" w:hAnsi="Arial" w:cs="Arial"/>
                <w:bCs/>
                <w:sz w:val="18"/>
                <w:szCs w:val="18"/>
              </w:rPr>
            </w:pPr>
            <w:r w:rsidRPr="00225E1C">
              <w:rPr>
                <w:rFonts w:ascii="Arial" w:hAnsi="Arial" w:cs="Arial"/>
                <w:bCs/>
                <w:sz w:val="18"/>
                <w:szCs w:val="18"/>
              </w:rPr>
              <w:t>Rel-18</w:t>
            </w:r>
          </w:p>
          <w:p w14:paraId="3DA6974D" w14:textId="4BC5C657" w:rsidR="00225E1C" w:rsidRPr="00225E1C" w:rsidRDefault="00225E1C" w:rsidP="00B701E1">
            <w:pPr>
              <w:spacing w:before="20" w:after="20" w:line="240" w:lineRule="auto"/>
              <w:rPr>
                <w:rFonts w:ascii="Arial" w:hAnsi="Arial" w:cs="Arial"/>
                <w:bCs/>
                <w:sz w:val="18"/>
                <w:szCs w:val="18"/>
              </w:rPr>
            </w:pPr>
            <w:r w:rsidRPr="00225E1C">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FF06FEA" w14:textId="2BE5250D" w:rsidR="00225E1C" w:rsidRDefault="000B0452" w:rsidP="00225E1C">
            <w:pPr>
              <w:spacing w:before="20" w:after="20" w:line="240" w:lineRule="auto"/>
              <w:rPr>
                <w:rFonts w:ascii="Arial" w:hAnsi="Arial" w:cs="Arial"/>
                <w:bCs/>
                <w:i/>
                <w:sz w:val="18"/>
                <w:szCs w:val="18"/>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225E1C" w:rsidRPr="00225E1C">
              <w:rPr>
                <w:rFonts w:ascii="Arial" w:hAnsi="Arial" w:cs="Arial"/>
                <w:bCs/>
                <w:sz w:val="18"/>
                <w:szCs w:val="18"/>
              </w:rPr>
              <w:t>Revision of S6-241551.</w:t>
            </w:r>
          </w:p>
          <w:p w14:paraId="1DCFFA68" w14:textId="25F8AC23" w:rsidR="00225E1C" w:rsidRPr="00225E1C" w:rsidRDefault="00225E1C" w:rsidP="00225E1C">
            <w:pPr>
              <w:spacing w:before="20" w:after="20" w:line="240" w:lineRule="auto"/>
              <w:rPr>
                <w:rFonts w:ascii="Arial" w:hAnsi="Arial" w:cs="Arial"/>
                <w:bCs/>
                <w:i/>
                <w:sz w:val="18"/>
                <w:szCs w:val="18"/>
              </w:rPr>
            </w:pPr>
            <w:r w:rsidRPr="00225E1C">
              <w:rPr>
                <w:rFonts w:ascii="Arial" w:hAnsi="Arial" w:cs="Arial"/>
                <w:bCs/>
                <w:i/>
                <w:sz w:val="18"/>
                <w:szCs w:val="18"/>
              </w:rPr>
              <w:t>UPDATE_4</w:t>
            </w:r>
          </w:p>
          <w:p w14:paraId="4EC63C00" w14:textId="77777777" w:rsidR="00225E1C" w:rsidRPr="00225E1C" w:rsidRDefault="00225E1C" w:rsidP="00225E1C">
            <w:pPr>
              <w:spacing w:before="20" w:after="20" w:line="240" w:lineRule="auto"/>
              <w:rPr>
                <w:rFonts w:ascii="Arial" w:hAnsi="Arial" w:cs="Arial"/>
                <w:bCs/>
                <w:i/>
                <w:sz w:val="18"/>
                <w:szCs w:val="18"/>
              </w:rPr>
            </w:pPr>
            <w:r w:rsidRPr="00225E1C">
              <w:rPr>
                <w:rFonts w:ascii="Arial" w:hAnsi="Arial" w:cs="Arial"/>
                <w:bCs/>
                <w:i/>
                <w:sz w:val="18"/>
                <w:szCs w:val="18"/>
              </w:rPr>
              <w:t>Revision of S6-241312.</w:t>
            </w:r>
          </w:p>
          <w:p w14:paraId="07D306E6" w14:textId="77777777" w:rsidR="00225E1C" w:rsidRDefault="00225E1C" w:rsidP="00DA69FE">
            <w:pPr>
              <w:spacing w:before="20" w:after="20" w:line="240" w:lineRule="auto"/>
              <w:rPr>
                <w:rFonts w:ascii="Arial" w:hAnsi="Arial" w:cs="Arial"/>
                <w:bCs/>
                <w:i/>
                <w:sz w:val="18"/>
                <w:szCs w:val="18"/>
              </w:rPr>
            </w:pPr>
          </w:p>
          <w:p w14:paraId="3B0740FC" w14:textId="7D56D915" w:rsidR="00225E1C" w:rsidRPr="008F79BD" w:rsidRDefault="00225E1C" w:rsidP="00DA69FE">
            <w:pPr>
              <w:spacing w:before="20" w:after="20" w:line="240" w:lineRule="auto"/>
              <w:rPr>
                <w:rFonts w:ascii="Arial" w:hAnsi="Arial" w:cs="Arial"/>
                <w:bCs/>
                <w:i/>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18209B1" w14:textId="77777777" w:rsidR="00E52793" w:rsidRDefault="00EA3E35" w:rsidP="00E52793">
            <w:pPr>
              <w:spacing w:before="20" w:after="20" w:line="240" w:lineRule="auto"/>
              <w:rPr>
                <w:rFonts w:ascii="Arial" w:hAnsi="Arial" w:cs="Arial"/>
                <w:bCs/>
                <w:sz w:val="18"/>
                <w:szCs w:val="18"/>
              </w:rPr>
            </w:pPr>
            <w:r w:rsidRPr="00EA3E35">
              <w:rPr>
                <w:rFonts w:ascii="Arial" w:hAnsi="Arial" w:cs="Arial"/>
                <w:bCs/>
                <w:sz w:val="18"/>
                <w:szCs w:val="18"/>
              </w:rPr>
              <w:t>Agreed</w:t>
            </w:r>
          </w:p>
          <w:p w14:paraId="2054DF7C" w14:textId="54BAB998" w:rsidR="00225E1C" w:rsidRPr="00EA3E35"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274A92" w:rsidRPr="00996A6E" w14:paraId="0E62DB62" w14:textId="77777777" w:rsidTr="00EA3E35">
        <w:tc>
          <w:tcPr>
            <w:tcW w:w="1159" w:type="dxa"/>
            <w:tcBorders>
              <w:top w:val="single" w:sz="4" w:space="0" w:color="auto"/>
              <w:left w:val="single" w:sz="4" w:space="0" w:color="auto"/>
              <w:bottom w:val="single" w:sz="4" w:space="0" w:color="auto"/>
              <w:right w:val="single" w:sz="4" w:space="0" w:color="auto"/>
            </w:tcBorders>
            <w:shd w:val="clear" w:color="auto" w:fill="CCFFCC"/>
          </w:tcPr>
          <w:p w14:paraId="18167648" w14:textId="018708A3" w:rsidR="00274A92" w:rsidRPr="00274A92" w:rsidRDefault="00274A92" w:rsidP="00B701E1">
            <w:pPr>
              <w:spacing w:before="20" w:after="20" w:line="240" w:lineRule="auto"/>
              <w:rPr>
                <w:rFonts w:ascii="Arial" w:hAnsi="Arial" w:cs="Arial"/>
                <w:sz w:val="18"/>
              </w:rPr>
            </w:pPr>
            <w:r w:rsidRPr="00274A92">
              <w:rPr>
                <w:rFonts w:ascii="Arial" w:hAnsi="Arial" w:cs="Arial"/>
                <w:sz w:val="18"/>
              </w:rPr>
              <w:t>S6-241631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0C471BD" w14:textId="3462F403" w:rsidR="00274A92"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EES as consent enforcing entity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B4C215E" w14:textId="5337E3AB" w:rsidR="00274A92"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43C7348" w14:textId="77777777" w:rsidR="00274A92"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CR 0633r2</w:t>
            </w:r>
          </w:p>
          <w:p w14:paraId="53E026C2" w14:textId="77777777" w:rsidR="00274A92"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Cat A</w:t>
            </w:r>
          </w:p>
          <w:p w14:paraId="66F99DF8" w14:textId="77777777" w:rsidR="00274A92"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Rel-19</w:t>
            </w:r>
          </w:p>
          <w:p w14:paraId="32A91ED1" w14:textId="112E2CB5" w:rsidR="00274A92"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43038F4" w14:textId="5E2134C6" w:rsidR="00274A92" w:rsidRDefault="000B0452" w:rsidP="00274A92">
            <w:pPr>
              <w:spacing w:before="20" w:after="20" w:line="240" w:lineRule="auto"/>
              <w:rPr>
                <w:rFonts w:ascii="Arial" w:hAnsi="Arial" w:cs="Arial"/>
                <w:bCs/>
                <w:i/>
                <w:sz w:val="18"/>
                <w:szCs w:val="18"/>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274A92" w:rsidRPr="00274A92">
              <w:rPr>
                <w:rFonts w:ascii="Arial" w:hAnsi="Arial" w:cs="Arial"/>
                <w:bCs/>
                <w:sz w:val="18"/>
                <w:szCs w:val="18"/>
              </w:rPr>
              <w:t>Revision of S6-241552.</w:t>
            </w:r>
          </w:p>
          <w:p w14:paraId="794E42AB" w14:textId="7771CF72" w:rsidR="00274A92" w:rsidRPr="00274A92" w:rsidRDefault="00274A92" w:rsidP="00274A92">
            <w:pPr>
              <w:spacing w:before="20" w:after="20" w:line="240" w:lineRule="auto"/>
              <w:rPr>
                <w:rFonts w:ascii="Arial" w:hAnsi="Arial" w:cs="Arial"/>
                <w:bCs/>
                <w:i/>
                <w:sz w:val="18"/>
                <w:szCs w:val="18"/>
              </w:rPr>
            </w:pPr>
            <w:r w:rsidRPr="00274A92">
              <w:rPr>
                <w:rFonts w:ascii="Arial" w:hAnsi="Arial" w:cs="Arial"/>
                <w:bCs/>
                <w:i/>
                <w:sz w:val="18"/>
                <w:szCs w:val="18"/>
              </w:rPr>
              <w:t>UPDATE_4</w:t>
            </w:r>
          </w:p>
          <w:p w14:paraId="4A609CF2" w14:textId="77777777" w:rsidR="00274A92" w:rsidRPr="00274A92" w:rsidRDefault="00274A92" w:rsidP="00274A92">
            <w:pPr>
              <w:spacing w:before="20" w:after="20" w:line="240" w:lineRule="auto"/>
              <w:rPr>
                <w:rFonts w:ascii="Arial" w:hAnsi="Arial" w:cs="Arial"/>
                <w:bCs/>
                <w:i/>
                <w:sz w:val="18"/>
                <w:szCs w:val="18"/>
              </w:rPr>
            </w:pPr>
            <w:r w:rsidRPr="00274A92">
              <w:rPr>
                <w:rFonts w:ascii="Arial" w:hAnsi="Arial" w:cs="Arial"/>
                <w:bCs/>
                <w:i/>
                <w:sz w:val="18"/>
                <w:szCs w:val="18"/>
              </w:rPr>
              <w:lastRenderedPageBreak/>
              <w:t>Revision of S6-241313.</w:t>
            </w:r>
          </w:p>
          <w:p w14:paraId="4879892B" w14:textId="77777777" w:rsidR="00274A92" w:rsidRDefault="00274A92" w:rsidP="00DA69FE">
            <w:pPr>
              <w:spacing w:before="20" w:after="20" w:line="240" w:lineRule="auto"/>
              <w:rPr>
                <w:rFonts w:ascii="Arial" w:hAnsi="Arial" w:cs="Arial"/>
                <w:bCs/>
                <w:i/>
                <w:sz w:val="18"/>
                <w:szCs w:val="18"/>
              </w:rPr>
            </w:pPr>
          </w:p>
          <w:p w14:paraId="1D100195" w14:textId="3375C7AA" w:rsidR="00274A92" w:rsidRPr="008F79BD" w:rsidRDefault="00274A92" w:rsidP="00DA69FE">
            <w:pPr>
              <w:spacing w:before="20" w:after="20" w:line="240" w:lineRule="auto"/>
              <w:rPr>
                <w:rFonts w:ascii="Arial" w:hAnsi="Arial" w:cs="Arial"/>
                <w:bCs/>
                <w:i/>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A6EE472" w14:textId="77777777" w:rsidR="00E52793" w:rsidRDefault="00EA3E35" w:rsidP="00E52793">
            <w:pPr>
              <w:spacing w:before="20" w:after="20" w:line="240" w:lineRule="auto"/>
              <w:rPr>
                <w:rFonts w:ascii="Arial" w:hAnsi="Arial" w:cs="Arial"/>
                <w:bCs/>
                <w:sz w:val="18"/>
                <w:szCs w:val="18"/>
              </w:rPr>
            </w:pPr>
            <w:r w:rsidRPr="00EA3E35">
              <w:rPr>
                <w:rFonts w:ascii="Arial" w:hAnsi="Arial" w:cs="Arial"/>
                <w:bCs/>
                <w:sz w:val="18"/>
                <w:szCs w:val="18"/>
              </w:rPr>
              <w:lastRenderedPageBreak/>
              <w:t>Agreed</w:t>
            </w:r>
          </w:p>
          <w:p w14:paraId="0A1979D0" w14:textId="2B3EB64B" w:rsidR="00274A92" w:rsidRPr="00EA3E35"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B701E1" w:rsidRPr="00996A6E" w14:paraId="0155C90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F8061D9"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B369CA6"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924457A"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8A2381"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180B899"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23689EC"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41B1B5CC"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30DBE0D"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7.9</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0C949EA" w14:textId="77777777" w:rsidR="00B701E1" w:rsidRDefault="00B701E1" w:rsidP="00B701E1">
            <w:pPr>
              <w:spacing w:before="20" w:after="20"/>
              <w:rPr>
                <w:rFonts w:ascii="Arial" w:hAnsi="Arial" w:cs="Arial"/>
                <w:b/>
                <w:bCs/>
                <w:sz w:val="20"/>
                <w:szCs w:val="20"/>
                <w:lang w:val="en-US"/>
              </w:rPr>
            </w:pPr>
            <w:r w:rsidRPr="00996A6E">
              <w:rPr>
                <w:rFonts w:ascii="Arial" w:hAnsi="Arial" w:cs="Arial"/>
                <w:b/>
                <w:bCs/>
                <w:sz w:val="20"/>
                <w:szCs w:val="20"/>
                <w:lang w:val="en-US"/>
              </w:rPr>
              <w:t>EDGEAPP_EXT – Edge Application Standards in 3GPP and alignment with External Organizations</w:t>
            </w:r>
          </w:p>
          <w:p w14:paraId="5140E583" w14:textId="6BE7307B" w:rsidR="00556D31" w:rsidRPr="00996A6E" w:rsidRDefault="00556D31" w:rsidP="00B701E1">
            <w:pPr>
              <w:spacing w:before="20" w:after="20"/>
              <w:rPr>
                <w:rFonts w:ascii="Arial" w:hAnsi="Arial" w:cs="Arial"/>
                <w:b/>
                <w:bCs/>
                <w:sz w:val="20"/>
                <w:szCs w:val="20"/>
                <w:lang w:val="en-US"/>
              </w:rPr>
            </w:pPr>
            <w:r>
              <w:rPr>
                <w:rFonts w:ascii="Arial" w:hAnsi="Arial" w:cs="Arial"/>
                <w:b/>
                <w:bCs/>
                <w:sz w:val="20"/>
                <w:szCs w:val="20"/>
                <w:lang w:val="en-US"/>
              </w:rPr>
              <w:t>1 paper</w:t>
            </w:r>
          </w:p>
        </w:tc>
      </w:tr>
      <w:tr w:rsidR="00B701E1" w:rsidRPr="00996A6E" w14:paraId="0D60B3D2" w14:textId="77777777" w:rsidTr="00493B7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981977"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15D993"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48B318"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B7FA1"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C0A26"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8E124B"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274A92" w:rsidRPr="00996A6E" w14:paraId="4FDE1634" w14:textId="77777777" w:rsidTr="00EA3E35">
        <w:tc>
          <w:tcPr>
            <w:tcW w:w="1159" w:type="dxa"/>
            <w:tcBorders>
              <w:top w:val="single" w:sz="4" w:space="0" w:color="auto"/>
              <w:left w:val="single" w:sz="4" w:space="0" w:color="auto"/>
              <w:bottom w:val="single" w:sz="4" w:space="0" w:color="auto"/>
              <w:right w:val="single" w:sz="4" w:space="0" w:color="auto"/>
            </w:tcBorders>
            <w:shd w:val="clear" w:color="auto" w:fill="CCFFCC"/>
          </w:tcPr>
          <w:p w14:paraId="7BD2BBB1" w14:textId="1606ACD9" w:rsidR="00274A92" w:rsidRPr="00274A92" w:rsidRDefault="00274A92" w:rsidP="00B701E1">
            <w:pPr>
              <w:spacing w:before="20" w:after="20" w:line="240" w:lineRule="auto"/>
              <w:rPr>
                <w:rFonts w:ascii="Arial" w:hAnsi="Arial" w:cs="Arial"/>
                <w:sz w:val="18"/>
              </w:rPr>
            </w:pPr>
            <w:r w:rsidRPr="00274A92">
              <w:rPr>
                <w:rFonts w:ascii="Arial" w:hAnsi="Arial" w:cs="Arial"/>
                <w:sz w:val="18"/>
              </w:rPr>
              <w:t>S6-241632</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E778131" w14:textId="1921C026" w:rsidR="00274A92"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Update on Alignment of EDGEAPP and GSMA OP for ECSP Management System</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29A41370" w14:textId="3ED537F0" w:rsidR="00274A92"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2E9F92F" w14:textId="77777777" w:rsidR="00274A92"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CR 0002r2</w:t>
            </w:r>
          </w:p>
          <w:p w14:paraId="2DC9315D" w14:textId="77777777" w:rsidR="00274A92"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Cat F</w:t>
            </w:r>
          </w:p>
          <w:p w14:paraId="75F78B08" w14:textId="77777777" w:rsidR="00274A92"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Rel-18</w:t>
            </w:r>
          </w:p>
          <w:p w14:paraId="168A72FA" w14:textId="349DA299" w:rsidR="00274A92"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23.958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E8EAB51" w14:textId="3AF2805C" w:rsidR="00274A92" w:rsidRDefault="000B0452" w:rsidP="00274A92">
            <w:pPr>
              <w:spacing w:before="20" w:after="20" w:line="240" w:lineRule="auto"/>
              <w:rPr>
                <w:rFonts w:ascii="Arial" w:hAnsi="Arial" w:cs="Arial"/>
                <w:bCs/>
                <w:i/>
                <w:sz w:val="18"/>
                <w:szCs w:val="18"/>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274A92" w:rsidRPr="00274A92">
              <w:rPr>
                <w:rFonts w:ascii="Arial" w:hAnsi="Arial" w:cs="Arial"/>
                <w:bCs/>
                <w:sz w:val="18"/>
                <w:szCs w:val="18"/>
              </w:rPr>
              <w:t>Revision of S6-241550.</w:t>
            </w:r>
          </w:p>
          <w:p w14:paraId="027E4F4D" w14:textId="309C12EC" w:rsidR="00274A92" w:rsidRPr="00274A92" w:rsidRDefault="00274A92" w:rsidP="00274A92">
            <w:pPr>
              <w:spacing w:before="20" w:after="20" w:line="240" w:lineRule="auto"/>
              <w:rPr>
                <w:rFonts w:ascii="Arial" w:hAnsi="Arial" w:cs="Arial"/>
                <w:bCs/>
                <w:i/>
                <w:sz w:val="18"/>
                <w:szCs w:val="18"/>
              </w:rPr>
            </w:pPr>
            <w:r w:rsidRPr="00274A92">
              <w:rPr>
                <w:rFonts w:ascii="Arial" w:hAnsi="Arial" w:cs="Arial"/>
                <w:bCs/>
                <w:i/>
                <w:sz w:val="18"/>
                <w:szCs w:val="18"/>
              </w:rPr>
              <w:t>UPDATE_4</w:t>
            </w:r>
          </w:p>
          <w:p w14:paraId="42B4E403" w14:textId="77777777" w:rsidR="00274A92" w:rsidRPr="00274A92" w:rsidRDefault="00274A92" w:rsidP="00274A92">
            <w:pPr>
              <w:spacing w:before="20" w:after="20" w:line="240" w:lineRule="auto"/>
              <w:rPr>
                <w:rFonts w:ascii="Arial" w:hAnsi="Arial" w:cs="Arial"/>
                <w:bCs/>
                <w:i/>
                <w:sz w:val="18"/>
                <w:szCs w:val="18"/>
              </w:rPr>
            </w:pPr>
            <w:r w:rsidRPr="00274A92">
              <w:rPr>
                <w:rFonts w:ascii="Arial" w:hAnsi="Arial" w:cs="Arial"/>
                <w:bCs/>
                <w:i/>
                <w:sz w:val="18"/>
                <w:szCs w:val="18"/>
              </w:rPr>
              <w:t>Revision of S6-241314.</w:t>
            </w:r>
          </w:p>
          <w:p w14:paraId="5618717D" w14:textId="77777777" w:rsidR="00274A92" w:rsidRDefault="00274A92" w:rsidP="00DA69FE">
            <w:pPr>
              <w:spacing w:before="20" w:after="20" w:line="240" w:lineRule="auto"/>
              <w:rPr>
                <w:rFonts w:ascii="Arial" w:hAnsi="Arial" w:cs="Arial"/>
                <w:bCs/>
                <w:i/>
                <w:sz w:val="18"/>
                <w:szCs w:val="18"/>
              </w:rPr>
            </w:pPr>
          </w:p>
          <w:p w14:paraId="586998A4" w14:textId="1E73A89E" w:rsidR="00274A92" w:rsidRPr="008F79BD" w:rsidRDefault="00274A92" w:rsidP="00DA69FE">
            <w:pPr>
              <w:spacing w:before="20" w:after="20" w:line="240" w:lineRule="auto"/>
              <w:rPr>
                <w:rFonts w:ascii="Arial" w:hAnsi="Arial" w:cs="Arial"/>
                <w:bCs/>
                <w:i/>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FE41CA9" w14:textId="77777777" w:rsidR="00E52793" w:rsidRDefault="00EA3E35" w:rsidP="00E52793">
            <w:pPr>
              <w:spacing w:before="20" w:after="20" w:line="240" w:lineRule="auto"/>
              <w:rPr>
                <w:rFonts w:ascii="Arial" w:hAnsi="Arial" w:cs="Arial"/>
                <w:bCs/>
                <w:sz w:val="18"/>
                <w:szCs w:val="18"/>
              </w:rPr>
            </w:pPr>
            <w:r w:rsidRPr="00EA3E35">
              <w:rPr>
                <w:rFonts w:ascii="Arial" w:hAnsi="Arial" w:cs="Arial"/>
                <w:bCs/>
                <w:sz w:val="18"/>
                <w:szCs w:val="18"/>
              </w:rPr>
              <w:t>Agreed</w:t>
            </w:r>
          </w:p>
          <w:p w14:paraId="6611B1C7" w14:textId="0D2C48D4" w:rsidR="00274A92" w:rsidRPr="00EA3E35"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B701E1" w:rsidRPr="00996A6E" w14:paraId="297AAD7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51DF3A55"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BCDADCF"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C91E3B9"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D9FE0F"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CF454B8"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4631DCA"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32D7FAE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25D9B53"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7.10</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C1CAAFA" w14:textId="77777777" w:rsidR="00B701E1" w:rsidRPr="00996A6E" w:rsidRDefault="00B701E1" w:rsidP="00B701E1">
            <w:pPr>
              <w:spacing w:before="20" w:after="20"/>
              <w:rPr>
                <w:rFonts w:ascii="Arial" w:hAnsi="Arial" w:cs="Arial"/>
                <w:b/>
                <w:sz w:val="20"/>
                <w:szCs w:val="20"/>
              </w:rPr>
            </w:pPr>
            <w:r w:rsidRPr="00996A6E">
              <w:rPr>
                <w:rFonts w:ascii="Arial" w:hAnsi="Arial" w:cs="Arial"/>
                <w:b/>
                <w:bCs/>
                <w:sz w:val="20"/>
                <w:szCs w:val="20"/>
                <w:lang w:val="en-US"/>
              </w:rPr>
              <w:t xml:space="preserve">UASAPP_Ph2 </w:t>
            </w:r>
            <w:r w:rsidRPr="00996A6E">
              <w:rPr>
                <w:rFonts w:ascii="Arial" w:hAnsi="Arial" w:cs="Arial"/>
                <w:b/>
                <w:sz w:val="20"/>
                <w:szCs w:val="20"/>
              </w:rPr>
              <w:t>–</w:t>
            </w:r>
            <w:r w:rsidRPr="00996A6E">
              <w:rPr>
                <w:rFonts w:ascii="Arial" w:hAnsi="Arial" w:cs="Arial"/>
                <w:b/>
                <w:sz w:val="20"/>
                <w:szCs w:val="20"/>
                <w:lang w:val="en-US"/>
              </w:rPr>
              <w:t xml:space="preserve"> </w:t>
            </w:r>
            <w:r w:rsidRPr="00996A6E">
              <w:rPr>
                <w:rFonts w:ascii="Arial" w:hAnsi="Arial" w:cs="Arial"/>
                <w:b/>
                <w:bCs/>
                <w:sz w:val="20"/>
                <w:szCs w:val="20"/>
                <w:lang w:val="en-US"/>
              </w:rPr>
              <w:t>Architecture for UAS Applications, Phase 2</w:t>
            </w:r>
          </w:p>
        </w:tc>
      </w:tr>
      <w:tr w:rsidR="00B701E1" w:rsidRPr="00996A6E" w14:paraId="29CF0BDA"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C17811"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27D939"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C5509F"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2D9C6"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95DFE"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77A3AE"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1AC9D72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706622C"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AF0D966"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4D0E65D"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223C1F"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5697643"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9EAABB3"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6560F58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C50E1CB"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7.11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5F2F9AB" w14:textId="77777777" w:rsidR="00B701E1" w:rsidRPr="00996A6E" w:rsidRDefault="00B701E1" w:rsidP="00B701E1">
            <w:pPr>
              <w:spacing w:before="20" w:after="20"/>
              <w:rPr>
                <w:rFonts w:ascii="Arial" w:hAnsi="Arial" w:cs="Arial"/>
                <w:b/>
                <w:sz w:val="20"/>
                <w:szCs w:val="20"/>
              </w:rPr>
            </w:pPr>
            <w:r w:rsidRPr="00996A6E">
              <w:rPr>
                <w:rFonts w:ascii="Arial" w:hAnsi="Arial" w:cs="Arial"/>
                <w:b/>
                <w:bCs/>
                <w:sz w:val="20"/>
                <w:szCs w:val="20"/>
                <w:lang w:val="en-US"/>
              </w:rPr>
              <w:t xml:space="preserve">V2XAPP2_Ph3 </w:t>
            </w:r>
            <w:r w:rsidRPr="00996A6E">
              <w:rPr>
                <w:rFonts w:ascii="Arial" w:hAnsi="Arial" w:cs="Arial"/>
                <w:b/>
                <w:sz w:val="20"/>
                <w:szCs w:val="20"/>
              </w:rPr>
              <w:t>– Application layer support for V2X services; Phase 3</w:t>
            </w:r>
          </w:p>
        </w:tc>
      </w:tr>
      <w:tr w:rsidR="00B701E1" w:rsidRPr="00996A6E" w14:paraId="430522D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919A8"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1A3066"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BFA840"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66802"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F0D684"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624BDC"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2FC884D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7159B58"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52F55CA1"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9EF6847"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8032D3"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12AA9FC"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CC80083"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68BF0E4C"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3A9E2C57"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7.12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749F78E" w14:textId="77777777" w:rsidR="00B701E1" w:rsidRDefault="00B701E1" w:rsidP="00B701E1">
            <w:pPr>
              <w:spacing w:before="20" w:after="20"/>
              <w:rPr>
                <w:rFonts w:ascii="Arial" w:hAnsi="Arial" w:cs="Arial"/>
                <w:b/>
                <w:bCs/>
                <w:sz w:val="20"/>
                <w:szCs w:val="20"/>
              </w:rPr>
            </w:pPr>
            <w:r w:rsidRPr="00996A6E">
              <w:rPr>
                <w:rFonts w:ascii="Arial" w:hAnsi="Arial" w:cs="Arial"/>
                <w:b/>
                <w:bCs/>
                <w:sz w:val="20"/>
                <w:szCs w:val="20"/>
                <w:lang w:val="en-US"/>
              </w:rPr>
              <w:t xml:space="preserve">ADAES – </w:t>
            </w:r>
            <w:r w:rsidRPr="00996A6E">
              <w:rPr>
                <w:rFonts w:ascii="Arial" w:hAnsi="Arial" w:cs="Arial"/>
                <w:b/>
                <w:bCs/>
                <w:sz w:val="20"/>
                <w:szCs w:val="20"/>
              </w:rPr>
              <w:t>Application Data Analytics Enablement Service</w:t>
            </w:r>
          </w:p>
          <w:p w14:paraId="6117CA76" w14:textId="1CC20E7F" w:rsidR="00556D31" w:rsidRPr="00996A6E" w:rsidRDefault="00556D31" w:rsidP="00B701E1">
            <w:pPr>
              <w:spacing w:before="20" w:after="20"/>
              <w:rPr>
                <w:rFonts w:ascii="Arial" w:hAnsi="Arial" w:cs="Arial"/>
                <w:b/>
                <w:sz w:val="20"/>
                <w:szCs w:val="20"/>
              </w:rPr>
            </w:pPr>
            <w:r>
              <w:rPr>
                <w:rFonts w:ascii="Arial" w:hAnsi="Arial" w:cs="Arial"/>
                <w:b/>
                <w:bCs/>
                <w:sz w:val="20"/>
                <w:szCs w:val="20"/>
              </w:rPr>
              <w:t>1 paper</w:t>
            </w:r>
          </w:p>
        </w:tc>
      </w:tr>
      <w:tr w:rsidR="007631BE" w:rsidRPr="00996A6E" w14:paraId="67427312"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44F522" w14:textId="77777777" w:rsidR="007631BE" w:rsidRPr="00996A6E" w:rsidRDefault="007631BE"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7CE1D0" w14:textId="77777777" w:rsidR="007631BE" w:rsidRPr="00996A6E" w:rsidRDefault="007631BE" w:rsidP="00D249B2">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EF8E7A" w14:textId="77777777" w:rsidR="007631BE" w:rsidRPr="00996A6E" w:rsidRDefault="007631BE" w:rsidP="00D249B2">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9B4B7" w14:textId="77777777" w:rsidR="007631BE" w:rsidRPr="00996A6E" w:rsidRDefault="007631BE"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69484" w14:textId="77777777" w:rsidR="007631BE" w:rsidRPr="00996A6E" w:rsidRDefault="007631BE" w:rsidP="00D249B2">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0C6319" w14:textId="77777777" w:rsidR="007631BE" w:rsidRPr="00996A6E" w:rsidRDefault="007631BE" w:rsidP="00D249B2">
            <w:pPr>
              <w:spacing w:before="20" w:after="20" w:line="240" w:lineRule="auto"/>
              <w:rPr>
                <w:rFonts w:ascii="Arial" w:hAnsi="Arial" w:cs="Arial"/>
                <w:b/>
                <w:sz w:val="18"/>
                <w:szCs w:val="18"/>
              </w:rPr>
            </w:pPr>
            <w:r w:rsidRPr="00996A6E">
              <w:rPr>
                <w:rFonts w:ascii="Arial" w:hAnsi="Arial" w:cs="Arial"/>
                <w:b/>
                <w:sz w:val="18"/>
                <w:szCs w:val="18"/>
              </w:rPr>
              <w:t>Decision</w:t>
            </w:r>
          </w:p>
        </w:tc>
      </w:tr>
      <w:tr w:rsidR="002B46D5" w:rsidRPr="00996A6E" w14:paraId="59EDDFD8" w14:textId="77777777" w:rsidTr="00523B23">
        <w:tc>
          <w:tcPr>
            <w:tcW w:w="1159" w:type="dxa"/>
            <w:tcBorders>
              <w:top w:val="single" w:sz="4" w:space="0" w:color="auto"/>
              <w:left w:val="single" w:sz="4" w:space="0" w:color="auto"/>
              <w:bottom w:val="single" w:sz="4" w:space="0" w:color="auto"/>
              <w:right w:val="single" w:sz="4" w:space="0" w:color="auto"/>
            </w:tcBorders>
            <w:shd w:val="clear" w:color="auto" w:fill="CCFFCC"/>
          </w:tcPr>
          <w:p w14:paraId="4E63401A" w14:textId="15B146B3" w:rsidR="002B46D5" w:rsidRPr="002B46D5" w:rsidRDefault="002B46D5" w:rsidP="00D249B2">
            <w:pPr>
              <w:spacing w:before="20" w:after="20" w:line="240" w:lineRule="auto"/>
              <w:rPr>
                <w:rFonts w:ascii="Arial" w:hAnsi="Arial" w:cs="Arial"/>
                <w:sz w:val="18"/>
              </w:rPr>
            </w:pPr>
            <w:r w:rsidRPr="002B46D5">
              <w:rPr>
                <w:rFonts w:ascii="Arial" w:hAnsi="Arial" w:cs="Arial"/>
                <w:sz w:val="18"/>
              </w:rPr>
              <w:t>S6-241604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09F09A0" w14:textId="4CF203B7" w:rsidR="002B46D5" w:rsidRPr="002B46D5" w:rsidRDefault="002B46D5" w:rsidP="00D249B2">
            <w:pPr>
              <w:spacing w:before="20" w:after="20" w:line="240" w:lineRule="auto"/>
              <w:rPr>
                <w:rFonts w:ascii="Arial" w:hAnsi="Arial" w:cs="Arial"/>
                <w:bCs/>
                <w:sz w:val="18"/>
                <w:szCs w:val="18"/>
              </w:rPr>
            </w:pPr>
            <w:r w:rsidRPr="002B46D5">
              <w:rPr>
                <w:rFonts w:ascii="Arial" w:hAnsi="Arial" w:cs="Arial"/>
                <w:bCs/>
                <w:sz w:val="18"/>
                <w:szCs w:val="18"/>
              </w:rPr>
              <w:t>Addition of functional entities and reference points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0411359" w14:textId="7B855047" w:rsidR="002B46D5" w:rsidRPr="002B46D5" w:rsidRDefault="002B46D5" w:rsidP="00D249B2">
            <w:pPr>
              <w:spacing w:before="20" w:after="20" w:line="240" w:lineRule="auto"/>
              <w:rPr>
                <w:rFonts w:ascii="Arial" w:hAnsi="Arial" w:cs="Arial"/>
                <w:bCs/>
                <w:sz w:val="18"/>
                <w:szCs w:val="18"/>
              </w:rPr>
            </w:pPr>
            <w:r w:rsidRPr="002B46D5">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DC26349" w14:textId="77777777" w:rsidR="002B46D5" w:rsidRPr="002B46D5" w:rsidRDefault="002B46D5" w:rsidP="00D249B2">
            <w:pPr>
              <w:spacing w:before="20" w:after="20" w:line="240" w:lineRule="auto"/>
              <w:rPr>
                <w:rFonts w:ascii="Arial" w:hAnsi="Arial" w:cs="Arial"/>
                <w:bCs/>
                <w:sz w:val="18"/>
                <w:szCs w:val="18"/>
              </w:rPr>
            </w:pPr>
            <w:r w:rsidRPr="002B46D5">
              <w:rPr>
                <w:rFonts w:ascii="Arial" w:hAnsi="Arial" w:cs="Arial"/>
                <w:bCs/>
                <w:sz w:val="18"/>
                <w:szCs w:val="18"/>
              </w:rPr>
              <w:t>CR 0029r2</w:t>
            </w:r>
          </w:p>
          <w:p w14:paraId="22AF1A71" w14:textId="77777777" w:rsidR="002B46D5" w:rsidRPr="002B46D5" w:rsidRDefault="002B46D5" w:rsidP="00D249B2">
            <w:pPr>
              <w:spacing w:before="20" w:after="20" w:line="240" w:lineRule="auto"/>
              <w:rPr>
                <w:rFonts w:ascii="Arial" w:hAnsi="Arial" w:cs="Arial"/>
                <w:bCs/>
                <w:sz w:val="18"/>
                <w:szCs w:val="18"/>
              </w:rPr>
            </w:pPr>
            <w:r w:rsidRPr="002B46D5">
              <w:rPr>
                <w:rFonts w:ascii="Arial" w:hAnsi="Arial" w:cs="Arial"/>
                <w:bCs/>
                <w:sz w:val="18"/>
                <w:szCs w:val="18"/>
              </w:rPr>
              <w:t>Cat F</w:t>
            </w:r>
          </w:p>
          <w:p w14:paraId="432E0A40" w14:textId="77777777" w:rsidR="002B46D5" w:rsidRPr="002B46D5" w:rsidRDefault="002B46D5" w:rsidP="00D249B2">
            <w:pPr>
              <w:spacing w:before="20" w:after="20" w:line="240" w:lineRule="auto"/>
              <w:rPr>
                <w:rFonts w:ascii="Arial" w:hAnsi="Arial" w:cs="Arial"/>
                <w:bCs/>
                <w:sz w:val="18"/>
                <w:szCs w:val="18"/>
              </w:rPr>
            </w:pPr>
            <w:r w:rsidRPr="002B46D5">
              <w:rPr>
                <w:rFonts w:ascii="Arial" w:hAnsi="Arial" w:cs="Arial"/>
                <w:bCs/>
                <w:sz w:val="18"/>
                <w:szCs w:val="18"/>
              </w:rPr>
              <w:t>Rel-18</w:t>
            </w:r>
          </w:p>
          <w:p w14:paraId="5B8FF71A" w14:textId="584C0467" w:rsidR="002B46D5" w:rsidRPr="002B46D5" w:rsidRDefault="002B46D5" w:rsidP="00D249B2">
            <w:pPr>
              <w:spacing w:before="20" w:after="20" w:line="240" w:lineRule="auto"/>
              <w:rPr>
                <w:rFonts w:ascii="Arial" w:hAnsi="Arial" w:cs="Arial"/>
                <w:bCs/>
                <w:sz w:val="18"/>
                <w:szCs w:val="18"/>
              </w:rPr>
            </w:pPr>
            <w:r w:rsidRPr="002B46D5">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B3249BB" w14:textId="77777777" w:rsidR="002B46D5" w:rsidRDefault="002B46D5" w:rsidP="002B46D5">
            <w:pPr>
              <w:spacing w:before="20" w:after="20" w:line="240" w:lineRule="auto"/>
              <w:rPr>
                <w:rFonts w:ascii="Arial" w:hAnsi="Arial" w:cs="Arial"/>
                <w:bCs/>
                <w:i/>
                <w:sz w:val="18"/>
                <w:szCs w:val="18"/>
              </w:rPr>
            </w:pPr>
            <w:r w:rsidRPr="002B46D5">
              <w:rPr>
                <w:rFonts w:ascii="Arial" w:hAnsi="Arial" w:cs="Arial"/>
                <w:bCs/>
                <w:sz w:val="18"/>
                <w:szCs w:val="18"/>
              </w:rPr>
              <w:t>Revision of S6-241430.</w:t>
            </w:r>
          </w:p>
          <w:p w14:paraId="4A6BB587" w14:textId="211FC76C" w:rsidR="002B46D5" w:rsidRPr="002B46D5" w:rsidRDefault="002B46D5" w:rsidP="002B46D5">
            <w:pPr>
              <w:spacing w:before="20" w:after="20" w:line="240" w:lineRule="auto"/>
              <w:rPr>
                <w:rFonts w:ascii="Arial" w:hAnsi="Arial" w:cs="Arial"/>
                <w:bCs/>
                <w:i/>
                <w:sz w:val="18"/>
                <w:szCs w:val="18"/>
              </w:rPr>
            </w:pPr>
            <w:r w:rsidRPr="002B46D5">
              <w:rPr>
                <w:rFonts w:ascii="Arial" w:hAnsi="Arial" w:cs="Arial"/>
                <w:bCs/>
                <w:i/>
                <w:sz w:val="18"/>
                <w:szCs w:val="18"/>
              </w:rPr>
              <w:t>UPDATE_1</w:t>
            </w:r>
            <w:r w:rsidRPr="002B46D5">
              <w:rPr>
                <w:rFonts w:ascii="Arial" w:hAnsi="Arial" w:cs="Arial"/>
                <w:bCs/>
                <w:i/>
                <w:sz w:val="18"/>
                <w:szCs w:val="18"/>
              </w:rPr>
              <w:br/>
              <w:t>Revision of S6-241168.</w:t>
            </w:r>
          </w:p>
          <w:p w14:paraId="16E7725E" w14:textId="77777777" w:rsidR="002B46D5" w:rsidRDefault="002B46D5" w:rsidP="00D249B2">
            <w:pPr>
              <w:spacing w:before="20" w:after="20" w:line="240" w:lineRule="auto"/>
              <w:rPr>
                <w:rFonts w:ascii="Arial" w:hAnsi="Arial" w:cs="Arial"/>
                <w:bCs/>
                <w:sz w:val="18"/>
                <w:szCs w:val="18"/>
              </w:rPr>
            </w:pPr>
          </w:p>
          <w:p w14:paraId="3D077C02" w14:textId="5262F193" w:rsidR="002B46D5" w:rsidRDefault="002B46D5" w:rsidP="00D249B2">
            <w:pPr>
              <w:spacing w:before="20" w:after="20" w:line="240" w:lineRule="auto"/>
              <w:rPr>
                <w:rFonts w:ascii="Arial" w:hAnsi="Arial" w:cs="Arial"/>
                <w:bCs/>
                <w:sz w:val="18"/>
                <w:szCs w:val="18"/>
              </w:rPr>
            </w:pPr>
            <w:r>
              <w:rPr>
                <w:rFonts w:ascii="Arial" w:hAnsi="Arial" w:cs="Arial"/>
                <w:bCs/>
                <w:sz w:val="18"/>
                <w:szCs w:val="18"/>
              </w:rPr>
              <w:t>The only change is to accept changes and correct formalities on the cover sheet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6F2A0CA" w14:textId="77777777" w:rsidR="00E52793" w:rsidRDefault="00523B23" w:rsidP="00E52793">
            <w:pPr>
              <w:spacing w:before="20" w:after="20" w:line="240" w:lineRule="auto"/>
              <w:rPr>
                <w:rFonts w:ascii="Arial" w:hAnsi="Arial" w:cs="Arial"/>
                <w:bCs/>
                <w:sz w:val="18"/>
                <w:szCs w:val="18"/>
              </w:rPr>
            </w:pPr>
            <w:r w:rsidRPr="00523B23">
              <w:rPr>
                <w:rFonts w:ascii="Arial" w:hAnsi="Arial" w:cs="Arial"/>
                <w:sz w:val="18"/>
                <w:szCs w:val="18"/>
              </w:rPr>
              <w:t>Agreed</w:t>
            </w:r>
          </w:p>
          <w:p w14:paraId="632D3F9A" w14:textId="550F52ED" w:rsidR="002B46D5" w:rsidRPr="00523B23" w:rsidRDefault="00E52793" w:rsidP="00E52793">
            <w:pPr>
              <w:spacing w:before="20" w:after="20" w:line="240" w:lineRule="auto"/>
              <w:rPr>
                <w:rFonts w:ascii="Arial" w:hAnsi="Arial" w:cs="Arial"/>
                <w:sz w:val="18"/>
                <w:szCs w:val="18"/>
              </w:rPr>
            </w:pPr>
            <w:r>
              <w:rPr>
                <w:rFonts w:ascii="Arial" w:hAnsi="Arial" w:cs="Arial"/>
                <w:bCs/>
                <w:sz w:val="18"/>
                <w:szCs w:val="18"/>
              </w:rPr>
              <w:t>SA6#60</w:t>
            </w:r>
          </w:p>
        </w:tc>
      </w:tr>
      <w:tr w:rsidR="002B46D5" w:rsidRPr="00996A6E" w14:paraId="207E3383" w14:textId="77777777" w:rsidTr="00523B23">
        <w:tc>
          <w:tcPr>
            <w:tcW w:w="1159" w:type="dxa"/>
            <w:tcBorders>
              <w:top w:val="single" w:sz="4" w:space="0" w:color="auto"/>
              <w:left w:val="single" w:sz="4" w:space="0" w:color="auto"/>
              <w:bottom w:val="single" w:sz="4" w:space="0" w:color="auto"/>
              <w:right w:val="single" w:sz="4" w:space="0" w:color="auto"/>
            </w:tcBorders>
            <w:shd w:val="clear" w:color="auto" w:fill="CCFFCC"/>
          </w:tcPr>
          <w:p w14:paraId="79CB9205" w14:textId="248AE728" w:rsidR="002B46D5" w:rsidRPr="002B46D5" w:rsidRDefault="002B46D5" w:rsidP="00D249B2">
            <w:pPr>
              <w:spacing w:before="20" w:after="20" w:line="240" w:lineRule="auto"/>
              <w:rPr>
                <w:rFonts w:ascii="Arial" w:hAnsi="Arial" w:cs="Arial"/>
                <w:sz w:val="18"/>
              </w:rPr>
            </w:pPr>
            <w:r w:rsidRPr="002B46D5">
              <w:rPr>
                <w:rFonts w:ascii="Arial" w:hAnsi="Arial" w:cs="Arial"/>
                <w:sz w:val="18"/>
              </w:rPr>
              <w:t>S6-241605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1ADBF9B" w14:textId="7FD2B6B4" w:rsidR="002B46D5" w:rsidRPr="002B46D5" w:rsidRDefault="002B46D5" w:rsidP="00D249B2">
            <w:pPr>
              <w:spacing w:before="20" w:after="20" w:line="240" w:lineRule="auto"/>
              <w:rPr>
                <w:rFonts w:ascii="Arial" w:hAnsi="Arial" w:cs="Arial"/>
                <w:bCs/>
                <w:sz w:val="18"/>
                <w:szCs w:val="18"/>
              </w:rPr>
            </w:pPr>
            <w:r w:rsidRPr="002B46D5">
              <w:rPr>
                <w:rFonts w:ascii="Arial" w:hAnsi="Arial" w:cs="Arial"/>
                <w:bCs/>
                <w:sz w:val="18"/>
                <w:szCs w:val="18"/>
              </w:rPr>
              <w:t>Addition of functional entities and reference points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19C6577" w14:textId="51B81B0A" w:rsidR="002B46D5" w:rsidRPr="002B46D5" w:rsidRDefault="002B46D5" w:rsidP="00D249B2">
            <w:pPr>
              <w:spacing w:before="20" w:after="20" w:line="240" w:lineRule="auto"/>
              <w:rPr>
                <w:rFonts w:ascii="Arial" w:hAnsi="Arial" w:cs="Arial"/>
                <w:bCs/>
                <w:sz w:val="18"/>
                <w:szCs w:val="18"/>
              </w:rPr>
            </w:pPr>
            <w:r w:rsidRPr="002B46D5">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BDC320F" w14:textId="77777777" w:rsidR="002B46D5" w:rsidRPr="002B46D5" w:rsidRDefault="002B46D5" w:rsidP="00D249B2">
            <w:pPr>
              <w:spacing w:before="20" w:after="20" w:line="240" w:lineRule="auto"/>
              <w:rPr>
                <w:rFonts w:ascii="Arial" w:hAnsi="Arial" w:cs="Arial"/>
                <w:bCs/>
                <w:sz w:val="18"/>
                <w:szCs w:val="18"/>
              </w:rPr>
            </w:pPr>
            <w:r w:rsidRPr="002B46D5">
              <w:rPr>
                <w:rFonts w:ascii="Arial" w:hAnsi="Arial" w:cs="Arial"/>
                <w:bCs/>
                <w:sz w:val="18"/>
                <w:szCs w:val="18"/>
              </w:rPr>
              <w:t>CR 0033r1</w:t>
            </w:r>
          </w:p>
          <w:p w14:paraId="1C50BCF8" w14:textId="77777777" w:rsidR="002B46D5" w:rsidRPr="002B46D5" w:rsidRDefault="002B46D5" w:rsidP="00D249B2">
            <w:pPr>
              <w:spacing w:before="20" w:after="20" w:line="240" w:lineRule="auto"/>
              <w:rPr>
                <w:rFonts w:ascii="Arial" w:hAnsi="Arial" w:cs="Arial"/>
                <w:bCs/>
                <w:sz w:val="18"/>
                <w:szCs w:val="18"/>
              </w:rPr>
            </w:pPr>
            <w:r w:rsidRPr="002B46D5">
              <w:rPr>
                <w:rFonts w:ascii="Arial" w:hAnsi="Arial" w:cs="Arial"/>
                <w:bCs/>
                <w:sz w:val="18"/>
                <w:szCs w:val="18"/>
              </w:rPr>
              <w:t>Cat A</w:t>
            </w:r>
          </w:p>
          <w:p w14:paraId="0211A01B" w14:textId="77777777" w:rsidR="002B46D5" w:rsidRPr="002B46D5" w:rsidRDefault="002B46D5" w:rsidP="00D249B2">
            <w:pPr>
              <w:spacing w:before="20" w:after="20" w:line="240" w:lineRule="auto"/>
              <w:rPr>
                <w:rFonts w:ascii="Arial" w:hAnsi="Arial" w:cs="Arial"/>
                <w:bCs/>
                <w:sz w:val="18"/>
                <w:szCs w:val="18"/>
              </w:rPr>
            </w:pPr>
            <w:r w:rsidRPr="002B46D5">
              <w:rPr>
                <w:rFonts w:ascii="Arial" w:hAnsi="Arial" w:cs="Arial"/>
                <w:bCs/>
                <w:sz w:val="18"/>
                <w:szCs w:val="18"/>
              </w:rPr>
              <w:t>Rel-19</w:t>
            </w:r>
          </w:p>
          <w:p w14:paraId="77ED5CFF" w14:textId="7937D77D" w:rsidR="002B46D5" w:rsidRPr="002B46D5" w:rsidRDefault="002B46D5" w:rsidP="00D249B2">
            <w:pPr>
              <w:spacing w:before="20" w:after="20" w:line="240" w:lineRule="auto"/>
              <w:rPr>
                <w:rFonts w:ascii="Arial" w:hAnsi="Arial" w:cs="Arial"/>
                <w:bCs/>
                <w:sz w:val="18"/>
                <w:szCs w:val="18"/>
              </w:rPr>
            </w:pPr>
            <w:r w:rsidRPr="002B46D5">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3CDB5E8" w14:textId="47228117" w:rsidR="002B46D5" w:rsidRDefault="00F51105" w:rsidP="00D249B2">
            <w:pPr>
              <w:spacing w:before="20" w:after="20" w:line="240" w:lineRule="auto"/>
              <w:rPr>
                <w:rFonts w:ascii="Arial" w:hAnsi="Arial" w:cs="Arial"/>
                <w:bCs/>
                <w:i/>
                <w:sz w:val="18"/>
                <w:szCs w:val="18"/>
              </w:rPr>
            </w:pPr>
            <w:r>
              <w:rPr>
                <w:rFonts w:ascii="Arial" w:hAnsi="Arial" w:cs="Arial"/>
                <w:bCs/>
                <w:sz w:val="18"/>
                <w:szCs w:val="18"/>
              </w:rPr>
              <w:t>UPDATE_6</w:t>
            </w:r>
            <w:r>
              <w:rPr>
                <w:rFonts w:ascii="Arial" w:hAnsi="Arial" w:cs="Arial"/>
                <w:bCs/>
                <w:sz w:val="18"/>
                <w:szCs w:val="18"/>
              </w:rPr>
              <w:br/>
            </w:r>
            <w:r w:rsidR="002B46D5" w:rsidRPr="002B46D5">
              <w:rPr>
                <w:rFonts w:ascii="Arial" w:hAnsi="Arial" w:cs="Arial"/>
                <w:bCs/>
                <w:sz w:val="18"/>
                <w:szCs w:val="18"/>
              </w:rPr>
              <w:t>Revision of S6-241433.</w:t>
            </w:r>
          </w:p>
          <w:p w14:paraId="7A67D4A3" w14:textId="7F4ACDFF" w:rsidR="002B46D5" w:rsidRDefault="002B46D5" w:rsidP="00D249B2">
            <w:pPr>
              <w:spacing w:before="20" w:after="20" w:line="240" w:lineRule="auto"/>
              <w:rPr>
                <w:rFonts w:ascii="Arial" w:hAnsi="Arial" w:cs="Arial"/>
                <w:bCs/>
                <w:sz w:val="18"/>
                <w:szCs w:val="18"/>
              </w:rPr>
            </w:pPr>
            <w:r w:rsidRPr="002B46D5">
              <w:rPr>
                <w:rFonts w:ascii="Arial" w:hAnsi="Arial" w:cs="Arial"/>
                <w:bCs/>
                <w:i/>
                <w:sz w:val="18"/>
                <w:szCs w:val="18"/>
              </w:rPr>
              <w:t>UPDATE_1</w:t>
            </w:r>
            <w:r w:rsidRPr="002B46D5">
              <w:rPr>
                <w:rFonts w:ascii="Arial" w:hAnsi="Arial" w:cs="Arial"/>
                <w:bCs/>
                <w:i/>
                <w:sz w:val="18"/>
                <w:szCs w:val="18"/>
              </w:rPr>
              <w:br/>
            </w:r>
          </w:p>
          <w:p w14:paraId="1445D0B6" w14:textId="0E0AB1DE" w:rsidR="002B46D5" w:rsidRDefault="002B46D5" w:rsidP="00D249B2">
            <w:pPr>
              <w:spacing w:before="20" w:after="20" w:line="240" w:lineRule="auto"/>
              <w:rPr>
                <w:rFonts w:ascii="Arial" w:hAnsi="Arial" w:cs="Arial"/>
                <w:bCs/>
                <w:sz w:val="18"/>
                <w:szCs w:val="18"/>
              </w:rPr>
            </w:pPr>
            <w:r>
              <w:rPr>
                <w:rFonts w:ascii="Arial" w:hAnsi="Arial" w:cs="Arial"/>
                <w:bCs/>
                <w:sz w:val="18"/>
                <w:szCs w:val="18"/>
              </w:rPr>
              <w:t xml:space="preserve">The only change is to correct formalities on the cover </w:t>
            </w:r>
            <w:proofErr w:type="gramStart"/>
            <w:r>
              <w:rPr>
                <w:rFonts w:ascii="Arial" w:hAnsi="Arial" w:cs="Arial"/>
                <w:bCs/>
                <w:sz w:val="18"/>
                <w:szCs w:val="18"/>
              </w:rPr>
              <w:t>sheet</w:t>
            </w:r>
            <w:proofErr w:type="gramEnd"/>
          </w:p>
          <w:p w14:paraId="68158983" w14:textId="6E52D2A4" w:rsidR="002B46D5" w:rsidRDefault="002B46D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7ED3D84" w14:textId="77777777" w:rsidR="00E52793" w:rsidRDefault="00523B23" w:rsidP="00E52793">
            <w:pPr>
              <w:spacing w:before="20" w:after="20" w:line="240" w:lineRule="auto"/>
              <w:rPr>
                <w:rFonts w:ascii="Arial" w:hAnsi="Arial" w:cs="Arial"/>
                <w:bCs/>
                <w:sz w:val="18"/>
                <w:szCs w:val="18"/>
              </w:rPr>
            </w:pPr>
            <w:r w:rsidRPr="00523B23">
              <w:rPr>
                <w:rFonts w:ascii="Arial" w:hAnsi="Arial" w:cs="Arial"/>
                <w:bCs/>
                <w:sz w:val="18"/>
                <w:szCs w:val="18"/>
              </w:rPr>
              <w:t>Agreed</w:t>
            </w:r>
          </w:p>
          <w:p w14:paraId="1D494F91" w14:textId="735DCE9C" w:rsidR="002B46D5" w:rsidRPr="00523B23"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B701E1" w:rsidRPr="00996A6E" w14:paraId="6D1B2C8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1C707A3A" w14:textId="71E2D1DC"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20DCD07"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67F43BD" w14:textId="79A9605D"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5653FE" w14:textId="158A674B"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9E1292B"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DF50DB1"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3EC9B17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688CA68"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7.13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8C9BFA4" w14:textId="77777777" w:rsidR="00B701E1" w:rsidRPr="00996A6E" w:rsidRDefault="00B701E1" w:rsidP="00B701E1">
            <w:pPr>
              <w:spacing w:before="20" w:after="20"/>
              <w:rPr>
                <w:rFonts w:ascii="Arial" w:hAnsi="Arial" w:cs="Arial"/>
                <w:b/>
                <w:sz w:val="20"/>
                <w:szCs w:val="20"/>
              </w:rPr>
            </w:pPr>
            <w:r w:rsidRPr="00996A6E">
              <w:rPr>
                <w:rFonts w:ascii="Arial" w:hAnsi="Arial" w:cs="Arial"/>
                <w:b/>
                <w:bCs/>
                <w:sz w:val="20"/>
                <w:szCs w:val="20"/>
                <w:lang w:val="en-US"/>
              </w:rPr>
              <w:t xml:space="preserve">5GFLS – </w:t>
            </w:r>
            <w:r w:rsidRPr="00996A6E">
              <w:rPr>
                <w:rFonts w:ascii="Arial" w:hAnsi="Arial" w:cs="Arial"/>
                <w:b/>
                <w:bCs/>
                <w:sz w:val="20"/>
                <w:szCs w:val="20"/>
              </w:rPr>
              <w:t>5G-enabled fused location service capability exposure</w:t>
            </w:r>
          </w:p>
        </w:tc>
      </w:tr>
      <w:tr w:rsidR="00B701E1" w:rsidRPr="00996A6E" w14:paraId="080551F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A3FF4"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645B0A"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0581F3"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70FA9"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08BB4"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FC52E7"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69E357B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F256537"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8A8C093"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CF0C030"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09C3C9"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0A8C166"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510358D"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70B982B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1A8B3C3"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7.14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C635E12" w14:textId="77777777" w:rsidR="00B701E1" w:rsidRDefault="00B701E1" w:rsidP="00B701E1">
            <w:pPr>
              <w:spacing w:before="20" w:after="20"/>
              <w:rPr>
                <w:rFonts w:ascii="Arial" w:hAnsi="Arial" w:cs="Arial"/>
                <w:b/>
                <w:bCs/>
                <w:sz w:val="20"/>
                <w:szCs w:val="20"/>
              </w:rPr>
            </w:pPr>
            <w:r w:rsidRPr="00996A6E">
              <w:rPr>
                <w:rFonts w:ascii="Arial" w:hAnsi="Arial" w:cs="Arial"/>
                <w:b/>
                <w:bCs/>
                <w:sz w:val="20"/>
                <w:szCs w:val="20"/>
                <w:lang w:val="en-US"/>
              </w:rPr>
              <w:t xml:space="preserve">PINAPP – </w:t>
            </w:r>
            <w:r w:rsidRPr="00996A6E">
              <w:rPr>
                <w:rFonts w:ascii="Arial" w:hAnsi="Arial" w:cs="Arial"/>
                <w:b/>
                <w:bCs/>
                <w:sz w:val="20"/>
                <w:szCs w:val="20"/>
              </w:rPr>
              <w:t>Application layer support for Personal IoT Network</w:t>
            </w:r>
          </w:p>
          <w:p w14:paraId="50052717" w14:textId="18F4DC68" w:rsidR="00556D31" w:rsidRPr="00996A6E" w:rsidRDefault="00556D31" w:rsidP="00B701E1">
            <w:pPr>
              <w:spacing w:before="20" w:after="20"/>
              <w:rPr>
                <w:rFonts w:ascii="Arial" w:hAnsi="Arial" w:cs="Arial"/>
                <w:b/>
                <w:sz w:val="20"/>
                <w:szCs w:val="20"/>
              </w:rPr>
            </w:pPr>
            <w:r>
              <w:rPr>
                <w:rFonts w:ascii="Arial" w:hAnsi="Arial" w:cs="Arial"/>
                <w:b/>
                <w:bCs/>
                <w:sz w:val="20"/>
                <w:szCs w:val="20"/>
              </w:rPr>
              <w:t>2 papers</w:t>
            </w:r>
          </w:p>
        </w:tc>
      </w:tr>
      <w:tr w:rsidR="007631BE" w:rsidRPr="00996A6E" w14:paraId="175C0AC2"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6E2B2" w14:textId="77777777" w:rsidR="007631BE" w:rsidRPr="00996A6E" w:rsidRDefault="007631BE"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13B110" w14:textId="77777777" w:rsidR="007631BE" w:rsidRPr="00996A6E" w:rsidRDefault="007631BE" w:rsidP="00D249B2">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7C89F4" w14:textId="77777777" w:rsidR="007631BE" w:rsidRPr="00996A6E" w:rsidRDefault="007631BE" w:rsidP="00D249B2">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538FF" w14:textId="77777777" w:rsidR="007631BE" w:rsidRPr="00996A6E" w:rsidRDefault="007631BE"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2862EF" w14:textId="77777777" w:rsidR="007631BE" w:rsidRPr="00996A6E" w:rsidRDefault="007631BE" w:rsidP="00D249B2">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682B90" w14:textId="77777777" w:rsidR="007631BE" w:rsidRPr="00996A6E" w:rsidRDefault="007631BE" w:rsidP="00D249B2">
            <w:pPr>
              <w:spacing w:before="20" w:after="20" w:line="240" w:lineRule="auto"/>
              <w:rPr>
                <w:rFonts w:ascii="Arial" w:hAnsi="Arial" w:cs="Arial"/>
                <w:b/>
                <w:sz w:val="18"/>
                <w:szCs w:val="18"/>
              </w:rPr>
            </w:pPr>
            <w:r w:rsidRPr="00996A6E">
              <w:rPr>
                <w:rFonts w:ascii="Arial" w:hAnsi="Arial" w:cs="Arial"/>
                <w:b/>
                <w:sz w:val="18"/>
                <w:szCs w:val="18"/>
              </w:rPr>
              <w:t>Decision</w:t>
            </w:r>
          </w:p>
        </w:tc>
      </w:tr>
      <w:tr w:rsidR="007631BE" w:rsidRPr="00996A6E" w14:paraId="119DC682" w14:textId="77777777" w:rsidTr="00F937D5">
        <w:tc>
          <w:tcPr>
            <w:tcW w:w="1159" w:type="dxa"/>
            <w:tcBorders>
              <w:top w:val="single" w:sz="4" w:space="0" w:color="auto"/>
              <w:left w:val="single" w:sz="4" w:space="0" w:color="auto"/>
              <w:bottom w:val="single" w:sz="4" w:space="0" w:color="auto"/>
              <w:right w:val="single" w:sz="4" w:space="0" w:color="auto"/>
            </w:tcBorders>
            <w:shd w:val="clear" w:color="auto" w:fill="CCFFCC"/>
          </w:tcPr>
          <w:p w14:paraId="0270C4FE" w14:textId="77777777" w:rsidR="007631BE" w:rsidRPr="00CF16E5" w:rsidRDefault="007631BE" w:rsidP="00D249B2">
            <w:pPr>
              <w:spacing w:before="20" w:after="20" w:line="240" w:lineRule="auto"/>
            </w:pPr>
            <w:r w:rsidRPr="00CF16E5">
              <w:rPr>
                <w:rFonts w:ascii="Arial" w:hAnsi="Arial" w:cs="Arial"/>
                <w:sz w:val="18"/>
              </w:rPr>
              <w:lastRenderedPageBreak/>
              <w:t>S6-241431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B42016A" w14:textId="77777777" w:rsidR="007631BE" w:rsidRPr="00CF16E5" w:rsidRDefault="007631BE" w:rsidP="00D249B2">
            <w:pPr>
              <w:spacing w:before="20" w:after="20" w:line="240" w:lineRule="auto"/>
              <w:rPr>
                <w:rFonts w:ascii="Arial" w:hAnsi="Arial" w:cs="Arial"/>
                <w:bCs/>
                <w:sz w:val="18"/>
                <w:szCs w:val="18"/>
              </w:rPr>
            </w:pPr>
            <w:r w:rsidRPr="00CF16E5">
              <w:rPr>
                <w:rFonts w:ascii="Arial" w:hAnsi="Arial" w:cs="Arial"/>
                <w:bCs/>
                <w:sz w:val="18"/>
                <w:szCs w:val="18"/>
              </w:rPr>
              <w:t>CR 23.542 Correction of credentials provision in PINAPP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E3D21BD" w14:textId="77777777" w:rsidR="007631BE" w:rsidRPr="00CF16E5" w:rsidRDefault="007631BE" w:rsidP="00D249B2">
            <w:pPr>
              <w:spacing w:before="20" w:after="20" w:line="240" w:lineRule="auto"/>
              <w:rPr>
                <w:rFonts w:ascii="Arial" w:hAnsi="Arial" w:cs="Arial"/>
                <w:bCs/>
                <w:sz w:val="18"/>
                <w:szCs w:val="18"/>
              </w:rPr>
            </w:pPr>
            <w:r w:rsidRPr="00CF16E5">
              <w:rPr>
                <w:rFonts w:ascii="Arial" w:hAnsi="Arial" w:cs="Arial"/>
                <w:bCs/>
                <w:sz w:val="18"/>
                <w:szCs w:val="18"/>
              </w:rPr>
              <w:t>vivo (Huazhang Lyu)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A444586" w14:textId="77777777" w:rsidR="007631BE" w:rsidRPr="00CF16E5" w:rsidRDefault="007631BE" w:rsidP="00D249B2">
            <w:pPr>
              <w:spacing w:before="20" w:after="20" w:line="240" w:lineRule="auto"/>
              <w:rPr>
                <w:rFonts w:ascii="Arial" w:hAnsi="Arial" w:cs="Arial"/>
                <w:bCs/>
                <w:sz w:val="18"/>
                <w:szCs w:val="18"/>
              </w:rPr>
            </w:pPr>
            <w:r w:rsidRPr="00CF16E5">
              <w:rPr>
                <w:rFonts w:ascii="Arial" w:hAnsi="Arial" w:cs="Arial"/>
                <w:bCs/>
                <w:sz w:val="18"/>
                <w:szCs w:val="18"/>
              </w:rPr>
              <w:t>CR 0054r1</w:t>
            </w:r>
          </w:p>
          <w:p w14:paraId="682BF4E0" w14:textId="77777777" w:rsidR="007631BE" w:rsidRPr="00CF16E5" w:rsidRDefault="007631BE" w:rsidP="00D249B2">
            <w:pPr>
              <w:spacing w:before="20" w:after="20" w:line="240" w:lineRule="auto"/>
              <w:rPr>
                <w:rFonts w:ascii="Arial" w:hAnsi="Arial" w:cs="Arial"/>
                <w:bCs/>
                <w:sz w:val="18"/>
                <w:szCs w:val="18"/>
              </w:rPr>
            </w:pPr>
            <w:r w:rsidRPr="00CF16E5">
              <w:rPr>
                <w:rFonts w:ascii="Arial" w:hAnsi="Arial" w:cs="Arial"/>
                <w:bCs/>
                <w:sz w:val="18"/>
                <w:szCs w:val="18"/>
              </w:rPr>
              <w:t>Cat F</w:t>
            </w:r>
          </w:p>
          <w:p w14:paraId="795E3559" w14:textId="77777777" w:rsidR="007631BE" w:rsidRPr="00CF16E5" w:rsidRDefault="007631BE" w:rsidP="00D249B2">
            <w:pPr>
              <w:spacing w:before="20" w:after="20" w:line="240" w:lineRule="auto"/>
              <w:rPr>
                <w:rFonts w:ascii="Arial" w:hAnsi="Arial" w:cs="Arial"/>
                <w:bCs/>
                <w:sz w:val="18"/>
                <w:szCs w:val="18"/>
              </w:rPr>
            </w:pPr>
            <w:r w:rsidRPr="00CF16E5">
              <w:rPr>
                <w:rFonts w:ascii="Arial" w:hAnsi="Arial" w:cs="Arial"/>
                <w:bCs/>
                <w:sz w:val="18"/>
                <w:szCs w:val="18"/>
              </w:rPr>
              <w:t>Rel-18</w:t>
            </w:r>
          </w:p>
          <w:p w14:paraId="2E31A0D4" w14:textId="77777777" w:rsidR="007631BE" w:rsidRPr="00CF16E5" w:rsidRDefault="007631BE" w:rsidP="00D249B2">
            <w:pPr>
              <w:spacing w:before="20" w:after="20" w:line="240" w:lineRule="auto"/>
              <w:rPr>
                <w:rFonts w:ascii="Arial" w:hAnsi="Arial" w:cs="Arial"/>
                <w:bCs/>
                <w:sz w:val="18"/>
                <w:szCs w:val="18"/>
              </w:rPr>
            </w:pPr>
            <w:r w:rsidRPr="00CF16E5">
              <w:rPr>
                <w:rFonts w:ascii="Arial" w:hAnsi="Arial" w:cs="Arial"/>
                <w:bCs/>
                <w:sz w:val="18"/>
                <w:szCs w:val="18"/>
              </w:rPr>
              <w:t>23.542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0F3A47B" w14:textId="096C3776" w:rsidR="007631BE" w:rsidRDefault="00E44882" w:rsidP="00D249B2">
            <w:pPr>
              <w:spacing w:before="20" w:after="20" w:line="240" w:lineRule="auto"/>
              <w:rPr>
                <w:rFonts w:ascii="Arial" w:hAnsi="Arial" w:cs="Arial"/>
                <w:bCs/>
                <w:sz w:val="18"/>
                <w:szCs w:val="18"/>
              </w:rPr>
            </w:pPr>
            <w:r>
              <w:rPr>
                <w:rFonts w:ascii="Arial" w:hAnsi="Arial" w:cs="Arial"/>
                <w:bCs/>
                <w:sz w:val="18"/>
                <w:szCs w:val="18"/>
              </w:rPr>
              <w:t>UPDATE_1</w:t>
            </w:r>
            <w:r>
              <w:rPr>
                <w:rFonts w:ascii="Arial" w:hAnsi="Arial" w:cs="Arial"/>
                <w:bCs/>
                <w:sz w:val="18"/>
                <w:szCs w:val="18"/>
              </w:rPr>
              <w:br/>
            </w:r>
            <w:r w:rsidR="007631BE" w:rsidRPr="00CF16E5">
              <w:rPr>
                <w:rFonts w:ascii="Arial" w:hAnsi="Arial" w:cs="Arial"/>
                <w:bCs/>
                <w:sz w:val="18"/>
                <w:szCs w:val="18"/>
              </w:rPr>
              <w:t>Revision of S6-241077.</w:t>
            </w:r>
          </w:p>
          <w:p w14:paraId="5DF9D6C0" w14:textId="77777777" w:rsidR="007631BE" w:rsidRPr="00996A6E" w:rsidRDefault="007631BE"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0CC38D2" w14:textId="77777777" w:rsidR="00E52793" w:rsidRDefault="00F937D5" w:rsidP="00E52793">
            <w:pPr>
              <w:spacing w:before="20" w:after="20" w:line="240" w:lineRule="auto"/>
              <w:rPr>
                <w:rFonts w:ascii="Arial" w:hAnsi="Arial" w:cs="Arial"/>
                <w:bCs/>
                <w:sz w:val="18"/>
                <w:szCs w:val="18"/>
              </w:rPr>
            </w:pPr>
            <w:r w:rsidRPr="00F937D5">
              <w:rPr>
                <w:rFonts w:ascii="Arial" w:hAnsi="Arial" w:cs="Arial"/>
                <w:bCs/>
                <w:sz w:val="18"/>
                <w:szCs w:val="18"/>
              </w:rPr>
              <w:t>Agreed</w:t>
            </w:r>
          </w:p>
          <w:p w14:paraId="54B07C4F" w14:textId="65ACBDC2" w:rsidR="007631BE" w:rsidRPr="00F937D5"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043CA6" w:rsidRPr="00996A6E" w14:paraId="51470B3A" w14:textId="77777777" w:rsidTr="00C4337B">
        <w:tc>
          <w:tcPr>
            <w:tcW w:w="1159" w:type="dxa"/>
            <w:tcBorders>
              <w:top w:val="single" w:sz="4" w:space="0" w:color="auto"/>
              <w:left w:val="single" w:sz="4" w:space="0" w:color="auto"/>
              <w:bottom w:val="single" w:sz="4" w:space="0" w:color="auto"/>
              <w:right w:val="single" w:sz="4" w:space="0" w:color="auto"/>
            </w:tcBorders>
            <w:shd w:val="clear" w:color="auto" w:fill="CCFFCC"/>
          </w:tcPr>
          <w:p w14:paraId="31832664" w14:textId="2D86802C" w:rsidR="00043CA6" w:rsidRPr="00043CA6" w:rsidRDefault="00043CA6" w:rsidP="00D249B2">
            <w:pPr>
              <w:spacing w:before="20" w:after="20" w:line="240" w:lineRule="auto"/>
              <w:rPr>
                <w:rFonts w:ascii="Arial" w:hAnsi="Arial" w:cs="Arial"/>
                <w:sz w:val="18"/>
              </w:rPr>
            </w:pPr>
            <w:r w:rsidRPr="00043CA6">
              <w:rPr>
                <w:rFonts w:ascii="Arial" w:hAnsi="Arial" w:cs="Arial"/>
                <w:sz w:val="18"/>
              </w:rPr>
              <w:t>S6-241606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F648FB7" w14:textId="1BEFD222" w:rsidR="00043CA6" w:rsidRPr="00043CA6" w:rsidRDefault="00043CA6" w:rsidP="00D249B2">
            <w:pPr>
              <w:spacing w:before="20" w:after="20" w:line="240" w:lineRule="auto"/>
              <w:rPr>
                <w:rFonts w:ascii="Arial" w:hAnsi="Arial" w:cs="Arial"/>
                <w:bCs/>
                <w:sz w:val="18"/>
                <w:szCs w:val="18"/>
              </w:rPr>
            </w:pPr>
            <w:r w:rsidRPr="00043CA6">
              <w:rPr>
                <w:rFonts w:ascii="Arial" w:hAnsi="Arial" w:cs="Arial"/>
                <w:bCs/>
                <w:sz w:val="18"/>
                <w:szCs w:val="18"/>
              </w:rPr>
              <w:t>Notifying the PIN elements about backup PEGC</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FEA1A9A" w14:textId="5A5D1407" w:rsidR="00043CA6" w:rsidRPr="00043CA6" w:rsidRDefault="00043CA6" w:rsidP="00D249B2">
            <w:pPr>
              <w:spacing w:before="20" w:after="20" w:line="240" w:lineRule="auto"/>
              <w:rPr>
                <w:rFonts w:ascii="Arial" w:hAnsi="Arial" w:cs="Arial"/>
                <w:bCs/>
                <w:sz w:val="18"/>
                <w:szCs w:val="18"/>
              </w:rPr>
            </w:pPr>
            <w:r w:rsidRPr="00043CA6">
              <w:rPr>
                <w:rFonts w:ascii="Arial" w:hAnsi="Arial" w:cs="Arial"/>
                <w:bCs/>
                <w:sz w:val="18"/>
                <w:szCs w:val="18"/>
              </w:rPr>
              <w:t>Samsung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89A46F4" w14:textId="77777777" w:rsidR="00043CA6" w:rsidRPr="00043CA6" w:rsidRDefault="00043CA6" w:rsidP="00D249B2">
            <w:pPr>
              <w:spacing w:before="20" w:after="20" w:line="240" w:lineRule="auto"/>
              <w:rPr>
                <w:rFonts w:ascii="Arial" w:hAnsi="Arial" w:cs="Arial"/>
                <w:bCs/>
                <w:sz w:val="18"/>
                <w:szCs w:val="18"/>
              </w:rPr>
            </w:pPr>
            <w:r w:rsidRPr="00043CA6">
              <w:rPr>
                <w:rFonts w:ascii="Arial" w:hAnsi="Arial" w:cs="Arial"/>
                <w:bCs/>
                <w:sz w:val="18"/>
                <w:szCs w:val="18"/>
              </w:rPr>
              <w:t>CR 0056r2</w:t>
            </w:r>
          </w:p>
          <w:p w14:paraId="3F873BEC" w14:textId="77777777" w:rsidR="00043CA6" w:rsidRPr="00043CA6" w:rsidRDefault="00043CA6" w:rsidP="00D249B2">
            <w:pPr>
              <w:spacing w:before="20" w:after="20" w:line="240" w:lineRule="auto"/>
              <w:rPr>
                <w:rFonts w:ascii="Arial" w:hAnsi="Arial" w:cs="Arial"/>
                <w:bCs/>
                <w:sz w:val="18"/>
                <w:szCs w:val="18"/>
              </w:rPr>
            </w:pPr>
            <w:r w:rsidRPr="00043CA6">
              <w:rPr>
                <w:rFonts w:ascii="Arial" w:hAnsi="Arial" w:cs="Arial"/>
                <w:bCs/>
                <w:sz w:val="18"/>
                <w:szCs w:val="18"/>
              </w:rPr>
              <w:t>Cat F</w:t>
            </w:r>
          </w:p>
          <w:p w14:paraId="5DDB461C" w14:textId="77777777" w:rsidR="00043CA6" w:rsidRPr="00043CA6" w:rsidRDefault="00043CA6" w:rsidP="00D249B2">
            <w:pPr>
              <w:spacing w:before="20" w:after="20" w:line="240" w:lineRule="auto"/>
              <w:rPr>
                <w:rFonts w:ascii="Arial" w:hAnsi="Arial" w:cs="Arial"/>
                <w:bCs/>
                <w:sz w:val="18"/>
                <w:szCs w:val="18"/>
              </w:rPr>
            </w:pPr>
            <w:r w:rsidRPr="00043CA6">
              <w:rPr>
                <w:rFonts w:ascii="Arial" w:hAnsi="Arial" w:cs="Arial"/>
                <w:bCs/>
                <w:sz w:val="18"/>
                <w:szCs w:val="18"/>
              </w:rPr>
              <w:t>Rel-18</w:t>
            </w:r>
          </w:p>
          <w:p w14:paraId="730B457B" w14:textId="401D9788" w:rsidR="00043CA6" w:rsidRPr="00043CA6" w:rsidRDefault="00043CA6" w:rsidP="00D249B2">
            <w:pPr>
              <w:spacing w:before="20" w:after="20" w:line="240" w:lineRule="auto"/>
              <w:rPr>
                <w:rFonts w:ascii="Arial" w:hAnsi="Arial" w:cs="Arial"/>
                <w:bCs/>
                <w:sz w:val="18"/>
                <w:szCs w:val="18"/>
              </w:rPr>
            </w:pPr>
            <w:r w:rsidRPr="00043CA6">
              <w:rPr>
                <w:rFonts w:ascii="Arial" w:hAnsi="Arial" w:cs="Arial"/>
                <w:bCs/>
                <w:sz w:val="18"/>
                <w:szCs w:val="18"/>
              </w:rPr>
              <w:t>23.542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C6C2CFD" w14:textId="77777777" w:rsidR="00335DC6" w:rsidRDefault="00335DC6" w:rsidP="00043CA6">
            <w:pPr>
              <w:spacing w:before="20" w:after="20" w:line="240" w:lineRule="auto"/>
              <w:rPr>
                <w:rFonts w:ascii="Arial" w:hAnsi="Arial" w:cs="Arial"/>
                <w:bCs/>
                <w:sz w:val="18"/>
                <w:szCs w:val="18"/>
              </w:rPr>
            </w:pPr>
            <w:r>
              <w:rPr>
                <w:rFonts w:ascii="Arial" w:hAnsi="Arial" w:cs="Arial"/>
                <w:bCs/>
                <w:sz w:val="18"/>
                <w:szCs w:val="18"/>
              </w:rPr>
              <w:t>UPDATE_8</w:t>
            </w:r>
          </w:p>
          <w:p w14:paraId="17551F66" w14:textId="0C9E3537" w:rsidR="00043CA6" w:rsidRDefault="00043CA6" w:rsidP="00043CA6">
            <w:pPr>
              <w:spacing w:before="20" w:after="20" w:line="240" w:lineRule="auto"/>
              <w:rPr>
                <w:rFonts w:ascii="Arial" w:hAnsi="Arial" w:cs="Arial"/>
                <w:bCs/>
                <w:i/>
                <w:sz w:val="18"/>
                <w:szCs w:val="18"/>
              </w:rPr>
            </w:pPr>
            <w:r w:rsidRPr="00043CA6">
              <w:rPr>
                <w:rFonts w:ascii="Arial" w:hAnsi="Arial" w:cs="Arial"/>
                <w:bCs/>
                <w:sz w:val="18"/>
                <w:szCs w:val="18"/>
              </w:rPr>
              <w:t>Revision of S6-241432.</w:t>
            </w:r>
          </w:p>
          <w:p w14:paraId="11E79789" w14:textId="7CAD16EB" w:rsidR="00043CA6" w:rsidRPr="00043CA6" w:rsidRDefault="00043CA6" w:rsidP="00043CA6">
            <w:pPr>
              <w:spacing w:before="20" w:after="20" w:line="240" w:lineRule="auto"/>
              <w:rPr>
                <w:rFonts w:ascii="Arial" w:hAnsi="Arial" w:cs="Arial"/>
                <w:bCs/>
                <w:i/>
                <w:sz w:val="18"/>
                <w:szCs w:val="18"/>
              </w:rPr>
            </w:pPr>
            <w:r w:rsidRPr="00043CA6">
              <w:rPr>
                <w:rFonts w:ascii="Arial" w:hAnsi="Arial" w:cs="Arial"/>
                <w:bCs/>
                <w:i/>
                <w:sz w:val="18"/>
                <w:szCs w:val="18"/>
              </w:rPr>
              <w:t>UPDATE_1</w:t>
            </w:r>
            <w:r w:rsidRPr="00043CA6">
              <w:rPr>
                <w:rFonts w:ascii="Arial" w:hAnsi="Arial" w:cs="Arial"/>
                <w:bCs/>
                <w:i/>
                <w:sz w:val="18"/>
                <w:szCs w:val="18"/>
              </w:rPr>
              <w:br/>
              <w:t>Revision of S6-241205.</w:t>
            </w:r>
          </w:p>
          <w:p w14:paraId="3FA98927" w14:textId="77777777" w:rsidR="00043CA6" w:rsidRDefault="00043CA6" w:rsidP="00D249B2">
            <w:pPr>
              <w:spacing w:before="20" w:after="20" w:line="240" w:lineRule="auto"/>
              <w:rPr>
                <w:rFonts w:ascii="Arial" w:hAnsi="Arial" w:cs="Arial"/>
                <w:bCs/>
                <w:sz w:val="18"/>
                <w:szCs w:val="18"/>
              </w:rPr>
            </w:pPr>
          </w:p>
          <w:p w14:paraId="12758116" w14:textId="3AB8D4BD" w:rsidR="00043CA6" w:rsidRDefault="00043CA6" w:rsidP="00D249B2">
            <w:pPr>
              <w:spacing w:before="20" w:after="20" w:line="240" w:lineRule="auto"/>
              <w:rPr>
                <w:rFonts w:ascii="Arial" w:hAnsi="Arial" w:cs="Arial"/>
                <w:bCs/>
                <w:sz w:val="18"/>
                <w:szCs w:val="18"/>
              </w:rPr>
            </w:pPr>
            <w:r>
              <w:rPr>
                <w:rFonts w:ascii="Arial" w:hAnsi="Arial" w:cs="Arial"/>
                <w:bCs/>
                <w:sz w:val="18"/>
                <w:szCs w:val="18"/>
              </w:rPr>
              <w:t>The only change is to add clauses affected</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EF8A3DA" w14:textId="77777777" w:rsidR="00E52793" w:rsidRDefault="00C4337B" w:rsidP="00E52793">
            <w:pPr>
              <w:spacing w:before="20" w:after="20" w:line="240" w:lineRule="auto"/>
              <w:rPr>
                <w:rFonts w:ascii="Arial" w:hAnsi="Arial" w:cs="Arial"/>
                <w:bCs/>
                <w:sz w:val="18"/>
                <w:szCs w:val="18"/>
              </w:rPr>
            </w:pPr>
            <w:r w:rsidRPr="00C4337B">
              <w:rPr>
                <w:rFonts w:ascii="Arial" w:hAnsi="Arial" w:cs="Arial"/>
                <w:bCs/>
                <w:sz w:val="18"/>
                <w:szCs w:val="18"/>
              </w:rPr>
              <w:t>Agreed</w:t>
            </w:r>
          </w:p>
          <w:p w14:paraId="40E5F725" w14:textId="13B2BD03" w:rsidR="00043CA6" w:rsidRPr="00C4337B"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B701E1" w:rsidRPr="00996A6E" w14:paraId="741F5A3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51213DA"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1903411"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42A278D"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3C089D"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A235850"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8FFB068"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1AE23BBD"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71D531BE" w14:textId="77777777" w:rsidR="00B701E1" w:rsidRPr="00996A6E" w:rsidRDefault="00B701E1" w:rsidP="00B701E1">
            <w:pPr>
              <w:spacing w:before="20" w:after="20"/>
              <w:rPr>
                <w:rFonts w:ascii="Arial" w:hAnsi="Arial" w:cs="Arial"/>
                <w:b/>
                <w:sz w:val="20"/>
                <w:szCs w:val="20"/>
                <w:lang w:val="en-US"/>
              </w:rPr>
            </w:pPr>
          </w:p>
        </w:tc>
      </w:tr>
      <w:tr w:rsidR="00B701E1" w:rsidRPr="00996A6E" w14:paraId="5DCE786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41A82EB" w14:textId="77777777" w:rsidR="00B701E1" w:rsidRPr="00996A6E" w:rsidRDefault="00B701E1" w:rsidP="00B701E1">
            <w:pPr>
              <w:spacing w:before="20" w:after="20" w:line="240" w:lineRule="auto"/>
              <w:rPr>
                <w:rFonts w:ascii="Arial" w:hAnsi="Arial" w:cs="Arial"/>
                <w:b/>
              </w:rPr>
            </w:pPr>
            <w:r w:rsidRPr="00996A6E">
              <w:rPr>
                <w:rFonts w:ascii="Arial" w:hAnsi="Arial" w:cs="Arial"/>
                <w:b/>
              </w:rPr>
              <w:t>8</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81D7997" w14:textId="77777777" w:rsidR="00B701E1" w:rsidRPr="00996A6E" w:rsidRDefault="00B701E1" w:rsidP="00B701E1">
            <w:pPr>
              <w:spacing w:before="20" w:after="20" w:line="240" w:lineRule="auto"/>
              <w:rPr>
                <w:rFonts w:ascii="Arial" w:hAnsi="Arial" w:cs="Arial"/>
                <w:b/>
              </w:rPr>
            </w:pPr>
            <w:r w:rsidRPr="00996A6E">
              <w:rPr>
                <w:rFonts w:ascii="Arial" w:hAnsi="Arial" w:cs="Arial"/>
                <w:b/>
              </w:rPr>
              <w:t>Rel-19 Study Items</w:t>
            </w:r>
          </w:p>
        </w:tc>
      </w:tr>
      <w:tr w:rsidR="00B701E1" w:rsidRPr="00996A6E" w14:paraId="1E71A01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D4255"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16A4F3"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C2D199"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FB3D2"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265F1"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9DA28C"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042D038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81753EC"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1FB35BE"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D49658F"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C9E6E3"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3AB44F8"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C81A1E8"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67E54B5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DECCEAC"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8.1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97E3B0C" w14:textId="77777777" w:rsidR="00B701E1" w:rsidRDefault="00B701E1" w:rsidP="00B701E1">
            <w:pPr>
              <w:spacing w:before="20" w:after="20" w:line="240" w:lineRule="auto"/>
              <w:rPr>
                <w:rFonts w:ascii="Arial" w:hAnsi="Arial" w:cs="Arial"/>
                <w:b/>
                <w:bCs/>
                <w:sz w:val="20"/>
                <w:szCs w:val="20"/>
              </w:rPr>
            </w:pPr>
            <w:proofErr w:type="spellStart"/>
            <w:r w:rsidRPr="00996A6E">
              <w:rPr>
                <w:rFonts w:ascii="Arial" w:hAnsi="Arial" w:cs="Arial"/>
                <w:b/>
                <w:bCs/>
                <w:sz w:val="20"/>
                <w:szCs w:val="20"/>
                <w:lang w:val="en-US"/>
              </w:rPr>
              <w:t>FS_eLSAPP</w:t>
            </w:r>
            <w:proofErr w:type="spellEnd"/>
            <w:r w:rsidRPr="00996A6E">
              <w:rPr>
                <w:rFonts w:ascii="Arial" w:hAnsi="Arial" w:cs="Arial"/>
                <w:b/>
                <w:bCs/>
                <w:sz w:val="20"/>
                <w:szCs w:val="20"/>
                <w:lang w:val="en-IN"/>
              </w:rPr>
              <w:t xml:space="preserve"> – </w:t>
            </w:r>
            <w:r w:rsidRPr="00996A6E">
              <w:rPr>
                <w:rFonts w:ascii="Arial" w:hAnsi="Arial" w:cs="Arial"/>
                <w:b/>
                <w:bCs/>
                <w:sz w:val="20"/>
                <w:szCs w:val="20"/>
              </w:rPr>
              <w:t>Study on enhanced application layer support for location services</w:t>
            </w:r>
          </w:p>
          <w:p w14:paraId="1403DD91" w14:textId="16B22EB4" w:rsidR="00010C16" w:rsidRDefault="00010C16" w:rsidP="00B701E1">
            <w:pPr>
              <w:spacing w:before="20" w:after="20" w:line="240" w:lineRule="auto"/>
              <w:rPr>
                <w:rFonts w:ascii="Arial" w:hAnsi="Arial" w:cs="Arial"/>
                <w:b/>
                <w:bCs/>
                <w:sz w:val="20"/>
                <w:szCs w:val="20"/>
              </w:rPr>
            </w:pPr>
            <w:r>
              <w:rPr>
                <w:rFonts w:ascii="Arial" w:hAnsi="Arial" w:cs="Arial"/>
                <w:b/>
                <w:bCs/>
                <w:sz w:val="20"/>
                <w:szCs w:val="20"/>
              </w:rPr>
              <w:t xml:space="preserve">Rapporteur: Wu </w:t>
            </w:r>
            <w:r w:rsidRPr="00010C16">
              <w:rPr>
                <w:rFonts w:ascii="Arial" w:hAnsi="Arial" w:cs="Arial"/>
                <w:b/>
                <w:bCs/>
                <w:sz w:val="20"/>
                <w:szCs w:val="20"/>
              </w:rPr>
              <w:t>Liping, CATT</w:t>
            </w:r>
          </w:p>
          <w:p w14:paraId="10C16FA8" w14:textId="5530FF1A" w:rsidR="00556D31" w:rsidRPr="00996A6E" w:rsidRDefault="00556D31" w:rsidP="00B701E1">
            <w:pPr>
              <w:spacing w:before="20" w:after="20" w:line="240" w:lineRule="auto"/>
              <w:rPr>
                <w:rFonts w:ascii="Arial" w:hAnsi="Arial" w:cs="Arial"/>
                <w:b/>
                <w:sz w:val="20"/>
                <w:szCs w:val="20"/>
              </w:rPr>
            </w:pPr>
            <w:r>
              <w:rPr>
                <w:rFonts w:ascii="Arial" w:hAnsi="Arial" w:cs="Arial"/>
                <w:b/>
                <w:bCs/>
                <w:sz w:val="20"/>
                <w:szCs w:val="20"/>
              </w:rPr>
              <w:t>8 papers</w:t>
            </w:r>
          </w:p>
        </w:tc>
      </w:tr>
      <w:tr w:rsidR="00B701E1" w:rsidRPr="00996A6E" w14:paraId="6B1B529D" w14:textId="77777777" w:rsidTr="00B549E6">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7EAC5"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46812E"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D66D9F"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8312C"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3389B"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5F610F"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7C35412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123D4CE5"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54BBAA68"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E8540FB"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1AB7ED"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10EB14D"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BB4A546"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773DA98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2113D07"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8.2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ECF0A58" w14:textId="77777777" w:rsidR="00B701E1" w:rsidRDefault="00B701E1" w:rsidP="00B701E1">
            <w:pPr>
              <w:spacing w:before="20" w:after="20" w:line="240" w:lineRule="auto"/>
              <w:rPr>
                <w:rFonts w:ascii="Arial" w:hAnsi="Arial" w:cs="Arial"/>
                <w:b/>
                <w:bCs/>
                <w:sz w:val="20"/>
                <w:szCs w:val="20"/>
              </w:rPr>
            </w:pPr>
            <w:proofErr w:type="spellStart"/>
            <w:r w:rsidRPr="00996A6E">
              <w:rPr>
                <w:rFonts w:ascii="Arial" w:hAnsi="Arial" w:cs="Arial"/>
                <w:b/>
                <w:bCs/>
                <w:sz w:val="20"/>
                <w:szCs w:val="20"/>
                <w:lang w:val="en-US"/>
              </w:rPr>
              <w:t>FS_eMMTelAPP</w:t>
            </w:r>
            <w:proofErr w:type="spellEnd"/>
            <w:r w:rsidRPr="00996A6E">
              <w:rPr>
                <w:rFonts w:ascii="Arial" w:hAnsi="Arial" w:cs="Arial"/>
                <w:b/>
                <w:bCs/>
                <w:sz w:val="20"/>
                <w:szCs w:val="20"/>
                <w:lang w:val="en-US"/>
              </w:rPr>
              <w:t xml:space="preserve"> </w:t>
            </w:r>
            <w:r w:rsidRPr="00996A6E">
              <w:rPr>
                <w:rFonts w:ascii="Arial" w:hAnsi="Arial" w:cs="Arial"/>
                <w:b/>
                <w:bCs/>
                <w:sz w:val="20"/>
                <w:szCs w:val="20"/>
                <w:lang w:val="en-IN"/>
              </w:rPr>
              <w:t xml:space="preserve">– </w:t>
            </w:r>
            <w:r w:rsidRPr="00996A6E">
              <w:rPr>
                <w:rFonts w:ascii="Arial" w:hAnsi="Arial" w:cs="Arial"/>
                <w:b/>
                <w:bCs/>
                <w:sz w:val="20"/>
                <w:szCs w:val="20"/>
              </w:rPr>
              <w:t xml:space="preserve">Study on Service aspects for supporting the </w:t>
            </w:r>
            <w:proofErr w:type="spellStart"/>
            <w:r w:rsidRPr="00996A6E">
              <w:rPr>
                <w:rFonts w:ascii="Arial" w:hAnsi="Arial" w:cs="Arial"/>
                <w:b/>
                <w:bCs/>
                <w:sz w:val="20"/>
                <w:szCs w:val="20"/>
              </w:rPr>
              <w:t>eMMTel</w:t>
            </w:r>
            <w:proofErr w:type="spellEnd"/>
            <w:r w:rsidRPr="00996A6E">
              <w:rPr>
                <w:rFonts w:ascii="Arial" w:hAnsi="Arial" w:cs="Arial"/>
                <w:b/>
                <w:bCs/>
                <w:sz w:val="20"/>
                <w:szCs w:val="20"/>
              </w:rPr>
              <w:t xml:space="preserve"> </w:t>
            </w:r>
            <w:proofErr w:type="gramStart"/>
            <w:r w:rsidRPr="00996A6E">
              <w:rPr>
                <w:rFonts w:ascii="Arial" w:hAnsi="Arial" w:cs="Arial"/>
                <w:b/>
                <w:bCs/>
                <w:sz w:val="20"/>
                <w:szCs w:val="20"/>
              </w:rPr>
              <w:t>service</w:t>
            </w:r>
            <w:proofErr w:type="gramEnd"/>
          </w:p>
          <w:p w14:paraId="6B31D361" w14:textId="7B837E8D" w:rsidR="00010C16" w:rsidRPr="00010C16" w:rsidRDefault="00010C16" w:rsidP="00B701E1">
            <w:pPr>
              <w:spacing w:before="20" w:after="20" w:line="240" w:lineRule="auto"/>
              <w:rPr>
                <w:rFonts w:ascii="Arial" w:hAnsi="Arial" w:cs="Arial"/>
                <w:b/>
                <w:bCs/>
                <w:sz w:val="20"/>
                <w:szCs w:val="20"/>
              </w:rPr>
            </w:pPr>
            <w:r w:rsidRPr="00010C16">
              <w:rPr>
                <w:rFonts w:ascii="Arial" w:hAnsi="Arial" w:cs="Arial"/>
                <w:b/>
                <w:bCs/>
                <w:sz w:val="20"/>
                <w:szCs w:val="20"/>
              </w:rPr>
              <w:t xml:space="preserve">Rapporteur: Yue </w:t>
            </w:r>
            <w:r w:rsidRPr="00010C16">
              <w:rPr>
                <w:rFonts w:ascii="Arial" w:eastAsia="SimSun" w:hAnsi="Arial" w:cs="Arial"/>
                <w:b/>
                <w:bCs/>
                <w:sz w:val="20"/>
                <w:szCs w:val="20"/>
                <w:lang w:eastAsia="zh-CN"/>
              </w:rPr>
              <w:t>Liu, China Mobile</w:t>
            </w:r>
          </w:p>
          <w:p w14:paraId="0A5EF084" w14:textId="27D88D93" w:rsidR="00556D31" w:rsidRPr="00996A6E" w:rsidRDefault="00556D31" w:rsidP="00B701E1">
            <w:pPr>
              <w:spacing w:before="20" w:after="20" w:line="240" w:lineRule="auto"/>
              <w:rPr>
                <w:rFonts w:ascii="Arial" w:hAnsi="Arial" w:cs="Arial"/>
                <w:b/>
                <w:bCs/>
                <w:sz w:val="20"/>
                <w:szCs w:val="20"/>
                <w:lang w:val="en-US"/>
              </w:rPr>
            </w:pPr>
            <w:r>
              <w:rPr>
                <w:rFonts w:ascii="Arial" w:hAnsi="Arial" w:cs="Arial"/>
                <w:b/>
                <w:bCs/>
                <w:sz w:val="20"/>
                <w:szCs w:val="20"/>
                <w:lang w:val="en-US"/>
              </w:rPr>
              <w:t>18 papers</w:t>
            </w:r>
          </w:p>
        </w:tc>
      </w:tr>
      <w:tr w:rsidR="00B701E1" w:rsidRPr="00996A6E" w14:paraId="610AF94C" w14:textId="77777777" w:rsidTr="00461796">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E8FDE"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02050D"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888F8C"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7E72C"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C3974"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E5195E"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02F5208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D0AC3C1"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104B994"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D501CFC"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574CE8F"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D2503B7"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00C4D0F"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58E20493"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0ED99FC"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8.3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DACAC32" w14:textId="77777777" w:rsidR="00B701E1" w:rsidRDefault="00B701E1" w:rsidP="00B701E1">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FS_AIMLAPP – Study on application layer support for AI/ML services</w:t>
            </w:r>
          </w:p>
          <w:p w14:paraId="7F96F143" w14:textId="73204832" w:rsidR="00010C16" w:rsidRDefault="00010C16" w:rsidP="00B701E1">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Rapporteur: Manos </w:t>
            </w:r>
            <w:r w:rsidRPr="00010C16">
              <w:rPr>
                <w:rFonts w:ascii="Arial" w:hAnsi="Arial" w:cs="Arial"/>
                <w:b/>
                <w:bCs/>
                <w:sz w:val="20"/>
                <w:szCs w:val="20"/>
                <w:lang w:val="en-US"/>
              </w:rPr>
              <w:t xml:space="preserve">Pateromichelakis, </w:t>
            </w:r>
            <w:r>
              <w:rPr>
                <w:rFonts w:ascii="Arial" w:hAnsi="Arial" w:cs="Arial"/>
                <w:b/>
                <w:bCs/>
                <w:sz w:val="20"/>
                <w:szCs w:val="20"/>
                <w:lang w:val="en-US"/>
              </w:rPr>
              <w:t>Lenovo</w:t>
            </w:r>
          </w:p>
          <w:p w14:paraId="06392235" w14:textId="4309EBC4" w:rsidR="00556D31" w:rsidRPr="00996A6E" w:rsidRDefault="00556D31" w:rsidP="00B701E1">
            <w:pPr>
              <w:spacing w:before="20" w:after="20" w:line="240" w:lineRule="auto"/>
              <w:rPr>
                <w:rFonts w:ascii="Arial" w:hAnsi="Arial" w:cs="Arial"/>
                <w:b/>
                <w:bCs/>
                <w:sz w:val="20"/>
                <w:szCs w:val="20"/>
                <w:lang w:val="en-US"/>
              </w:rPr>
            </w:pPr>
            <w:r>
              <w:rPr>
                <w:rFonts w:ascii="Arial" w:hAnsi="Arial" w:cs="Arial"/>
                <w:b/>
                <w:bCs/>
                <w:sz w:val="20"/>
                <w:szCs w:val="20"/>
                <w:lang w:val="en-US"/>
              </w:rPr>
              <w:t>39 papers</w:t>
            </w:r>
          </w:p>
        </w:tc>
      </w:tr>
      <w:tr w:rsidR="00B701E1" w:rsidRPr="00996A6E" w14:paraId="17FD4F1F" w14:textId="77777777" w:rsidTr="00193A5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65384"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4EE02B"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FABD24"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70104"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EE8B8"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A2B4C2"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F1438D" w:rsidRPr="00996A6E" w14:paraId="57AADEB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994D34F" w14:textId="77777777" w:rsidR="00F1438D" w:rsidRPr="00F1438D" w:rsidRDefault="00F1438D"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D7B36B8" w14:textId="77777777" w:rsidR="00F1438D" w:rsidRPr="00F1438D" w:rsidRDefault="00F1438D"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AEF1374" w14:textId="77777777" w:rsidR="00F1438D" w:rsidRPr="00F1438D" w:rsidRDefault="00F1438D"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C9FE1E" w14:textId="77777777" w:rsidR="00F1438D" w:rsidRPr="00F1438D" w:rsidRDefault="00F1438D"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026887C" w14:textId="77777777" w:rsidR="00F1438D" w:rsidRPr="00F1438D" w:rsidRDefault="00F1438D"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14ED0BE" w14:textId="77777777" w:rsidR="00F1438D" w:rsidRPr="00F1438D" w:rsidRDefault="00F1438D" w:rsidP="00B701E1">
            <w:pPr>
              <w:spacing w:before="20" w:after="20" w:line="240" w:lineRule="auto"/>
              <w:rPr>
                <w:rFonts w:ascii="Arial" w:hAnsi="Arial" w:cs="Arial"/>
                <w:bCs/>
                <w:sz w:val="18"/>
                <w:szCs w:val="18"/>
              </w:rPr>
            </w:pPr>
          </w:p>
        </w:tc>
      </w:tr>
      <w:tr w:rsidR="00B701E1" w:rsidRPr="00996A6E" w14:paraId="0A3F4A0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151FDCE"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8.4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9D8BE2D" w14:textId="77777777" w:rsidR="00AA0AAC" w:rsidRDefault="00B701E1" w:rsidP="00B701E1">
            <w:pPr>
              <w:spacing w:before="20" w:after="20" w:line="240" w:lineRule="auto"/>
              <w:rPr>
                <w:rFonts w:ascii="Arial" w:hAnsi="Arial" w:cs="Arial"/>
                <w:b/>
                <w:bCs/>
                <w:sz w:val="20"/>
                <w:szCs w:val="20"/>
                <w:lang w:val="en-US"/>
              </w:rPr>
            </w:pPr>
            <w:proofErr w:type="spellStart"/>
            <w:r w:rsidRPr="00996A6E">
              <w:rPr>
                <w:rFonts w:ascii="Arial" w:hAnsi="Arial" w:cs="Arial"/>
                <w:b/>
                <w:bCs/>
                <w:sz w:val="20"/>
                <w:szCs w:val="20"/>
                <w:lang w:val="en-US"/>
              </w:rPr>
              <w:t>FS_Metaverse_App</w:t>
            </w:r>
            <w:proofErr w:type="spellEnd"/>
            <w:r w:rsidRPr="00996A6E">
              <w:rPr>
                <w:rFonts w:ascii="Arial" w:hAnsi="Arial" w:cs="Arial"/>
                <w:b/>
                <w:bCs/>
                <w:sz w:val="20"/>
                <w:szCs w:val="20"/>
                <w:lang w:val="en-US"/>
              </w:rPr>
              <w:t xml:space="preserve"> – Study on application enablement for Localized Mobile Metaverse Services</w:t>
            </w:r>
          </w:p>
          <w:p w14:paraId="3F4FBCB1" w14:textId="0415AA1D" w:rsidR="00010C16" w:rsidRDefault="00010C16" w:rsidP="00B701E1">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Rapporteur: Sapan </w:t>
            </w:r>
            <w:r w:rsidRPr="00010C16">
              <w:rPr>
                <w:rFonts w:ascii="Arial" w:hAnsi="Arial" w:cs="Arial"/>
                <w:b/>
                <w:bCs/>
                <w:sz w:val="20"/>
                <w:szCs w:val="20"/>
                <w:lang w:val="en-US"/>
              </w:rPr>
              <w:t>Shah, Samsung</w:t>
            </w:r>
          </w:p>
          <w:p w14:paraId="0182994A" w14:textId="6C0729BA" w:rsidR="00B701E1" w:rsidRPr="00996A6E" w:rsidRDefault="00AA0AAC" w:rsidP="00B701E1">
            <w:pPr>
              <w:spacing w:before="20" w:after="20" w:line="240" w:lineRule="auto"/>
              <w:rPr>
                <w:rFonts w:ascii="Arial" w:hAnsi="Arial" w:cs="Arial"/>
                <w:b/>
                <w:bCs/>
                <w:sz w:val="20"/>
                <w:szCs w:val="20"/>
                <w:lang w:val="en-US"/>
              </w:rPr>
            </w:pPr>
            <w:r>
              <w:rPr>
                <w:rFonts w:ascii="Arial" w:hAnsi="Arial" w:cs="Arial"/>
                <w:b/>
                <w:bCs/>
                <w:sz w:val="20"/>
                <w:szCs w:val="20"/>
                <w:lang w:val="en-US"/>
              </w:rPr>
              <w:t>26 papers</w:t>
            </w:r>
          </w:p>
        </w:tc>
      </w:tr>
      <w:tr w:rsidR="00B701E1" w:rsidRPr="00996A6E" w14:paraId="7F1D9365" w14:textId="77777777" w:rsidTr="00506348">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6E2F4"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3D80C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81EAB8"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676EC"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D3304"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FB2740"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3953DF8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CAC7F08"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0921AC3"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019A845"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593B9A"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150694B"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4E46718"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20856CA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1B24542"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8.5</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59C9550" w14:textId="77777777" w:rsidR="00AA0AAC" w:rsidRDefault="00B701E1" w:rsidP="00B701E1">
            <w:pPr>
              <w:spacing w:before="20" w:after="20" w:line="240" w:lineRule="auto"/>
              <w:rPr>
                <w:rFonts w:ascii="Arial" w:hAnsi="Arial" w:cs="Arial"/>
                <w:b/>
                <w:bCs/>
                <w:sz w:val="20"/>
                <w:szCs w:val="20"/>
                <w:lang w:val="en-US"/>
              </w:rPr>
            </w:pPr>
            <w:proofErr w:type="spellStart"/>
            <w:r w:rsidRPr="00996A6E">
              <w:rPr>
                <w:rFonts w:ascii="Arial" w:hAnsi="Arial" w:cs="Arial"/>
                <w:b/>
                <w:bCs/>
                <w:sz w:val="20"/>
                <w:szCs w:val="20"/>
                <w:lang w:val="en-US"/>
              </w:rPr>
              <w:t>FS_XRApp</w:t>
            </w:r>
            <w:proofErr w:type="spellEnd"/>
            <w:r w:rsidRPr="00996A6E">
              <w:rPr>
                <w:rFonts w:ascii="Arial" w:hAnsi="Arial" w:cs="Arial"/>
                <w:b/>
                <w:bCs/>
                <w:sz w:val="20"/>
                <w:szCs w:val="20"/>
                <w:lang w:val="en-US"/>
              </w:rPr>
              <w:t xml:space="preserve"> – Study on Application enabler for XR Services</w:t>
            </w:r>
          </w:p>
          <w:p w14:paraId="098734C1" w14:textId="17EFC4FF" w:rsidR="00BE77C7" w:rsidRDefault="00BE77C7" w:rsidP="00B701E1">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Rapporteur: </w:t>
            </w:r>
            <w:proofErr w:type="spellStart"/>
            <w:r>
              <w:rPr>
                <w:rFonts w:ascii="Arial" w:hAnsi="Arial" w:cs="Arial"/>
                <w:b/>
                <w:bCs/>
                <w:sz w:val="20"/>
                <w:szCs w:val="20"/>
                <w:lang w:val="en-US"/>
              </w:rPr>
              <w:t>Shaowen</w:t>
            </w:r>
            <w:proofErr w:type="spellEnd"/>
            <w:r>
              <w:rPr>
                <w:rFonts w:ascii="Arial" w:hAnsi="Arial" w:cs="Arial"/>
                <w:b/>
                <w:bCs/>
                <w:sz w:val="20"/>
                <w:szCs w:val="20"/>
                <w:lang w:val="en-US"/>
              </w:rPr>
              <w:t xml:space="preserve"> </w:t>
            </w:r>
            <w:r w:rsidRPr="00BE77C7">
              <w:rPr>
                <w:rFonts w:ascii="Arial" w:hAnsi="Arial" w:cs="Arial"/>
                <w:b/>
                <w:bCs/>
                <w:sz w:val="20"/>
                <w:szCs w:val="20"/>
                <w:lang w:val="en-US"/>
              </w:rPr>
              <w:t>Zheng, C</w:t>
            </w:r>
            <w:r>
              <w:rPr>
                <w:rFonts w:ascii="Arial" w:hAnsi="Arial" w:cs="Arial"/>
                <w:b/>
                <w:bCs/>
                <w:sz w:val="20"/>
                <w:szCs w:val="20"/>
                <w:lang w:val="en-US"/>
              </w:rPr>
              <w:t>hina Mobile</w:t>
            </w:r>
          </w:p>
          <w:p w14:paraId="0F17D650" w14:textId="335C43AA" w:rsidR="00B701E1" w:rsidRPr="00996A6E" w:rsidRDefault="002C64BD" w:rsidP="00B701E1">
            <w:pPr>
              <w:spacing w:before="20" w:after="20" w:line="240" w:lineRule="auto"/>
              <w:rPr>
                <w:rFonts w:ascii="Arial" w:hAnsi="Arial" w:cs="Arial"/>
                <w:b/>
                <w:bCs/>
                <w:sz w:val="20"/>
                <w:szCs w:val="20"/>
                <w:lang w:val="en-US"/>
              </w:rPr>
            </w:pPr>
            <w:r>
              <w:rPr>
                <w:rFonts w:ascii="Arial" w:hAnsi="Arial" w:cs="Arial"/>
                <w:b/>
                <w:bCs/>
                <w:sz w:val="20"/>
                <w:szCs w:val="20"/>
                <w:lang w:val="en-US"/>
              </w:rPr>
              <w:t>20 papers</w:t>
            </w:r>
          </w:p>
        </w:tc>
      </w:tr>
      <w:tr w:rsidR="00B701E1" w:rsidRPr="00996A6E" w14:paraId="1903C56F" w14:textId="77777777" w:rsidTr="000734A4">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6990A"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49E1F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6E5F39"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80B23"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01A41"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5BEF9B"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5308E62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0B9E8AC"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71FF4EA"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60037419"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F89BAAB"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1CB3F49"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D47B573"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53F3B6A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771424D"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8.6</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6690397" w14:textId="77777777" w:rsidR="00B701E1" w:rsidRDefault="00B701E1" w:rsidP="00B701E1">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FS_5GSAT_Ph3_App – Study on application enablement for Satellite access enabled 5G Services</w:t>
            </w:r>
          </w:p>
          <w:p w14:paraId="37F0909B" w14:textId="7F4C11DC" w:rsidR="00BE77C7" w:rsidRDefault="00BE77C7" w:rsidP="00B701E1">
            <w:pPr>
              <w:spacing w:before="20" w:after="20" w:line="240" w:lineRule="auto"/>
              <w:rPr>
                <w:rFonts w:ascii="Arial" w:hAnsi="Arial" w:cs="Arial"/>
                <w:b/>
                <w:bCs/>
                <w:sz w:val="20"/>
                <w:szCs w:val="20"/>
                <w:lang w:val="en-US"/>
              </w:rPr>
            </w:pPr>
            <w:r>
              <w:rPr>
                <w:rFonts w:ascii="Arial" w:hAnsi="Arial" w:cs="Arial"/>
                <w:b/>
                <w:bCs/>
                <w:sz w:val="20"/>
                <w:szCs w:val="20"/>
                <w:lang w:val="en-US"/>
              </w:rPr>
              <w:t>Rapporteur: Basu Pattan, Samsung</w:t>
            </w:r>
          </w:p>
          <w:p w14:paraId="6F09544B" w14:textId="2A6E7B49" w:rsidR="00556D31" w:rsidRPr="00996A6E" w:rsidRDefault="00DD2156" w:rsidP="00B701E1">
            <w:pPr>
              <w:spacing w:before="20" w:after="20" w:line="240" w:lineRule="auto"/>
              <w:rPr>
                <w:rFonts w:ascii="Arial" w:hAnsi="Arial" w:cs="Arial"/>
                <w:b/>
                <w:bCs/>
                <w:sz w:val="20"/>
                <w:szCs w:val="20"/>
                <w:lang w:val="en-US"/>
              </w:rPr>
            </w:pPr>
            <w:r>
              <w:rPr>
                <w:rFonts w:ascii="Arial" w:hAnsi="Arial" w:cs="Arial"/>
                <w:b/>
                <w:bCs/>
                <w:sz w:val="20"/>
                <w:szCs w:val="20"/>
                <w:lang w:val="en-US"/>
              </w:rPr>
              <w:t>16 papers</w:t>
            </w:r>
          </w:p>
        </w:tc>
      </w:tr>
      <w:tr w:rsidR="00B701E1" w:rsidRPr="00996A6E" w14:paraId="5C650411" w14:textId="77777777" w:rsidTr="003376A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33D26"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3DA6C8"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34278A"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DADA7"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BB550"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47892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490E5E9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A59DFC9"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54EAF32A"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47F8798"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81BD4B"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B47AF5F"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81FDA82"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4704F97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7502EAF"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8.7</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D7A1BF0" w14:textId="77777777" w:rsidR="00B701E1" w:rsidRDefault="00B701E1" w:rsidP="00B701E1">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FS_CAPIF_Ph3 – Study on CAPIF Phase 3</w:t>
            </w:r>
          </w:p>
          <w:p w14:paraId="02D1A2FB" w14:textId="197D1FAD" w:rsidR="00BE77C7" w:rsidRDefault="00BE77C7" w:rsidP="00B701E1">
            <w:pPr>
              <w:spacing w:before="20" w:after="20" w:line="240" w:lineRule="auto"/>
              <w:rPr>
                <w:rFonts w:ascii="Arial" w:hAnsi="Arial" w:cs="Arial"/>
                <w:b/>
                <w:bCs/>
                <w:sz w:val="20"/>
                <w:szCs w:val="20"/>
                <w:lang w:val="en-US"/>
              </w:rPr>
            </w:pPr>
            <w:r>
              <w:rPr>
                <w:rFonts w:ascii="Arial" w:hAnsi="Arial" w:cs="Arial"/>
                <w:b/>
                <w:bCs/>
                <w:sz w:val="20"/>
                <w:szCs w:val="20"/>
              </w:rPr>
              <w:t xml:space="preserve">Rapporteur: </w:t>
            </w:r>
            <w:r>
              <w:rPr>
                <w:rFonts w:ascii="Arial" w:hAnsi="Arial" w:cs="Arial"/>
                <w:b/>
                <w:bCs/>
                <w:sz w:val="20"/>
                <w:szCs w:val="20"/>
                <w:lang w:val="en-US"/>
              </w:rPr>
              <w:t>Diego Rojas, Nokia</w:t>
            </w:r>
          </w:p>
          <w:p w14:paraId="6A1BC943" w14:textId="29B4A42C" w:rsidR="00DD2156" w:rsidRPr="00996A6E" w:rsidRDefault="00DD2156" w:rsidP="00B701E1">
            <w:pPr>
              <w:spacing w:before="20" w:after="20" w:line="240" w:lineRule="auto"/>
              <w:rPr>
                <w:rFonts w:ascii="Arial" w:hAnsi="Arial" w:cs="Arial"/>
                <w:b/>
                <w:bCs/>
                <w:sz w:val="20"/>
                <w:szCs w:val="20"/>
                <w:lang w:val="en-US"/>
              </w:rPr>
            </w:pPr>
            <w:r>
              <w:rPr>
                <w:rFonts w:ascii="Arial" w:hAnsi="Arial" w:cs="Arial"/>
                <w:b/>
                <w:bCs/>
                <w:sz w:val="20"/>
                <w:szCs w:val="20"/>
                <w:lang w:val="en-US"/>
              </w:rPr>
              <w:t>8 papers</w:t>
            </w:r>
          </w:p>
        </w:tc>
      </w:tr>
      <w:tr w:rsidR="000D030A" w:rsidRPr="00996A6E" w14:paraId="7EE87CBE"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B55CE" w14:textId="77777777" w:rsidR="000D030A" w:rsidRPr="00996A6E" w:rsidRDefault="000D030A"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lastRenderedPageBreak/>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17AD3B" w14:textId="77777777" w:rsidR="000D030A" w:rsidRPr="00996A6E" w:rsidRDefault="000D030A" w:rsidP="00D249B2">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5D91C4" w14:textId="77777777" w:rsidR="000D030A" w:rsidRPr="00996A6E" w:rsidRDefault="000D030A" w:rsidP="00D249B2">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DE42C" w14:textId="77777777" w:rsidR="000D030A" w:rsidRPr="00996A6E" w:rsidRDefault="000D030A"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1728E7" w14:textId="77777777" w:rsidR="000D030A" w:rsidRPr="00996A6E" w:rsidRDefault="000D030A" w:rsidP="00D249B2">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88F33E" w14:textId="77777777" w:rsidR="000D030A" w:rsidRPr="00996A6E" w:rsidRDefault="000D030A" w:rsidP="00D249B2">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61DA473C"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5A2D8049" w14:textId="77777777" w:rsidR="00B701E1" w:rsidRPr="00996A6E" w:rsidRDefault="00B701E1" w:rsidP="00B701E1">
            <w:pPr>
              <w:spacing w:before="20" w:after="20" w:line="240" w:lineRule="auto"/>
              <w:ind w:firstLine="120"/>
              <w:jc w:val="center"/>
              <w:rPr>
                <w:rFonts w:ascii="Arial" w:hAnsi="Arial" w:cs="Arial"/>
                <w:b/>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tcPr>
          <w:p w14:paraId="1E9F5706" w14:textId="77777777" w:rsidR="00B701E1" w:rsidRPr="00996A6E" w:rsidRDefault="00B701E1" w:rsidP="00B701E1">
            <w:pPr>
              <w:spacing w:before="20" w:after="20" w:line="240" w:lineRule="auto"/>
              <w:rPr>
                <w:rFonts w:ascii="Arial" w:hAnsi="Arial" w:cs="Arial"/>
                <w:b/>
                <w:bCs/>
                <w:sz w:val="20"/>
                <w:szCs w:val="20"/>
                <w:lang w:val="en-US"/>
              </w:rPr>
            </w:pPr>
          </w:p>
        </w:tc>
      </w:tr>
      <w:tr w:rsidR="00B701E1" w:rsidRPr="00996A6E" w14:paraId="30F9352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DEBC2A2" w14:textId="77777777" w:rsidR="00B701E1" w:rsidRPr="00996A6E" w:rsidRDefault="00B701E1" w:rsidP="00B701E1">
            <w:pPr>
              <w:spacing w:before="20" w:after="20" w:line="240" w:lineRule="auto"/>
              <w:rPr>
                <w:rFonts w:ascii="Arial" w:hAnsi="Arial" w:cs="Arial"/>
                <w:b/>
              </w:rPr>
            </w:pPr>
            <w:r w:rsidRPr="00996A6E">
              <w:rPr>
                <w:rFonts w:ascii="Arial" w:hAnsi="Arial" w:cs="Arial"/>
                <w:b/>
              </w:rPr>
              <w:t>9</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89681AB" w14:textId="77777777" w:rsidR="00B701E1" w:rsidRPr="00996A6E" w:rsidRDefault="00B701E1" w:rsidP="00B701E1">
            <w:pPr>
              <w:spacing w:before="20" w:after="20" w:line="240" w:lineRule="auto"/>
              <w:rPr>
                <w:rFonts w:ascii="Arial" w:hAnsi="Arial" w:cs="Arial"/>
                <w:b/>
              </w:rPr>
            </w:pPr>
            <w:r w:rsidRPr="00996A6E">
              <w:rPr>
                <w:rFonts w:ascii="Arial" w:hAnsi="Arial" w:cs="Arial"/>
                <w:b/>
              </w:rPr>
              <w:t>Rel-19 Work Items</w:t>
            </w:r>
          </w:p>
        </w:tc>
      </w:tr>
      <w:tr w:rsidR="00B701E1" w:rsidRPr="00996A6E" w14:paraId="749C9543"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9875D"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4AE55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4CD2F4"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DC1E"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A3FF1"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13E09B"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266F6B7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6172E64"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25B8054"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B56F3B9"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1D0FEE9"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9D0107A"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E14FE60"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06E5A25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B7B603F"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9.1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870296A" w14:textId="77777777" w:rsidR="00B701E1" w:rsidRDefault="00B701E1" w:rsidP="00B701E1">
            <w:pPr>
              <w:spacing w:before="20" w:after="20" w:line="240" w:lineRule="auto"/>
              <w:rPr>
                <w:rFonts w:ascii="Arial" w:hAnsi="Arial" w:cs="Arial"/>
                <w:b/>
                <w:bCs/>
                <w:sz w:val="20"/>
                <w:szCs w:val="20"/>
              </w:rPr>
            </w:pPr>
            <w:proofErr w:type="spellStart"/>
            <w:r w:rsidRPr="00996A6E">
              <w:rPr>
                <w:rFonts w:ascii="Arial" w:hAnsi="Arial" w:cs="Arial"/>
                <w:b/>
                <w:bCs/>
                <w:sz w:val="20"/>
                <w:szCs w:val="20"/>
                <w:lang w:val="en-US"/>
              </w:rPr>
              <w:t>enhMC</w:t>
            </w:r>
            <w:proofErr w:type="spellEnd"/>
            <w:r w:rsidRPr="00996A6E">
              <w:rPr>
                <w:rFonts w:ascii="Arial" w:hAnsi="Arial" w:cs="Arial"/>
                <w:b/>
                <w:bCs/>
                <w:sz w:val="20"/>
                <w:szCs w:val="20"/>
                <w:lang w:val="en-IN"/>
              </w:rPr>
              <w:t xml:space="preserve"> – </w:t>
            </w:r>
            <w:r w:rsidRPr="00996A6E">
              <w:rPr>
                <w:rFonts w:ascii="Arial" w:hAnsi="Arial" w:cs="Arial"/>
                <w:b/>
                <w:bCs/>
                <w:sz w:val="20"/>
                <w:szCs w:val="20"/>
              </w:rPr>
              <w:t>Enhanced Mission Critical Architecture</w:t>
            </w:r>
          </w:p>
          <w:p w14:paraId="3F4C48EE" w14:textId="1AA74788" w:rsidR="00BE77C7" w:rsidRDefault="00BE77C7" w:rsidP="00B701E1">
            <w:pPr>
              <w:spacing w:before="20" w:after="20" w:line="240" w:lineRule="auto"/>
              <w:rPr>
                <w:rFonts w:ascii="Arial" w:hAnsi="Arial" w:cs="Arial"/>
                <w:b/>
                <w:bCs/>
                <w:sz w:val="20"/>
                <w:szCs w:val="20"/>
              </w:rPr>
            </w:pPr>
            <w:r>
              <w:rPr>
                <w:rFonts w:ascii="Arial" w:hAnsi="Arial" w:cs="Arial"/>
                <w:b/>
                <w:bCs/>
                <w:sz w:val="20"/>
                <w:szCs w:val="20"/>
              </w:rPr>
              <w:t xml:space="preserve">Rapporteur: Harish </w:t>
            </w:r>
            <w:proofErr w:type="spellStart"/>
            <w:r w:rsidRPr="00BE77C7">
              <w:rPr>
                <w:rFonts w:ascii="Arial" w:hAnsi="Arial" w:cs="Arial"/>
                <w:b/>
                <w:bCs/>
                <w:sz w:val="20"/>
                <w:szCs w:val="20"/>
              </w:rPr>
              <w:t>Negalaguli</w:t>
            </w:r>
            <w:proofErr w:type="spellEnd"/>
            <w:r w:rsidRPr="00BE77C7">
              <w:rPr>
                <w:rFonts w:ascii="Arial" w:hAnsi="Arial" w:cs="Arial"/>
                <w:b/>
                <w:bCs/>
                <w:sz w:val="20"/>
                <w:szCs w:val="20"/>
              </w:rPr>
              <w:t>, Motorola Solutions</w:t>
            </w:r>
          </w:p>
          <w:p w14:paraId="67280F73" w14:textId="3CBDC7C6" w:rsidR="00DD2156" w:rsidRPr="00996A6E" w:rsidRDefault="00DD2156" w:rsidP="00B701E1">
            <w:pPr>
              <w:spacing w:before="20" w:after="20" w:line="240" w:lineRule="auto"/>
              <w:rPr>
                <w:rFonts w:ascii="Arial" w:hAnsi="Arial" w:cs="Arial"/>
                <w:b/>
                <w:sz w:val="20"/>
                <w:szCs w:val="20"/>
              </w:rPr>
            </w:pPr>
            <w:r>
              <w:rPr>
                <w:rFonts w:ascii="Arial" w:hAnsi="Arial" w:cs="Arial"/>
                <w:b/>
                <w:bCs/>
                <w:sz w:val="20"/>
                <w:szCs w:val="20"/>
              </w:rPr>
              <w:t>8 papers</w:t>
            </w:r>
          </w:p>
        </w:tc>
      </w:tr>
      <w:tr w:rsidR="0051381A" w:rsidRPr="00996A6E" w14:paraId="08BAB5C5"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98F36" w14:textId="77777777" w:rsidR="0051381A" w:rsidRPr="00996A6E" w:rsidRDefault="0051381A"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7CFA1" w14:textId="77777777" w:rsidR="0051381A" w:rsidRPr="00996A6E" w:rsidRDefault="0051381A" w:rsidP="00D249B2">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151221" w14:textId="77777777" w:rsidR="0051381A" w:rsidRPr="00996A6E" w:rsidRDefault="0051381A" w:rsidP="00D249B2">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55024" w14:textId="77777777" w:rsidR="0051381A" w:rsidRPr="00996A6E" w:rsidRDefault="0051381A"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01885" w14:textId="77777777" w:rsidR="0051381A" w:rsidRPr="00996A6E" w:rsidRDefault="0051381A" w:rsidP="00D249B2">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797CF0" w14:textId="77777777" w:rsidR="0051381A" w:rsidRPr="00996A6E" w:rsidRDefault="0051381A" w:rsidP="00D249B2">
            <w:pPr>
              <w:spacing w:before="20" w:after="20" w:line="240" w:lineRule="auto"/>
              <w:rPr>
                <w:rFonts w:ascii="Arial" w:hAnsi="Arial" w:cs="Arial"/>
                <w:b/>
                <w:sz w:val="18"/>
                <w:szCs w:val="18"/>
              </w:rPr>
            </w:pPr>
            <w:r w:rsidRPr="00996A6E">
              <w:rPr>
                <w:rFonts w:ascii="Arial" w:hAnsi="Arial" w:cs="Arial"/>
                <w:b/>
                <w:sz w:val="18"/>
                <w:szCs w:val="18"/>
              </w:rPr>
              <w:t>Decision</w:t>
            </w:r>
          </w:p>
        </w:tc>
      </w:tr>
      <w:tr w:rsidR="0051381A" w:rsidRPr="009246B6" w14:paraId="6CB15979"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24B32500" w14:textId="77777777" w:rsidR="0051381A" w:rsidRPr="00661D1F" w:rsidRDefault="0051381A" w:rsidP="00D249B2">
            <w:pPr>
              <w:spacing w:before="20" w:after="20" w:line="240" w:lineRule="auto"/>
            </w:pPr>
            <w:r w:rsidRPr="00661D1F">
              <w:rPr>
                <w:rFonts w:ascii="Arial" w:hAnsi="Arial" w:cs="Arial"/>
                <w:sz w:val="18"/>
              </w:rPr>
              <w:t>S6-241365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79F4333" w14:textId="77777777" w:rsidR="0051381A" w:rsidRPr="00661D1F" w:rsidRDefault="0051381A" w:rsidP="00D249B2">
            <w:pPr>
              <w:spacing w:before="20" w:after="20" w:line="240" w:lineRule="auto"/>
              <w:rPr>
                <w:rFonts w:ascii="Arial" w:hAnsi="Arial" w:cs="Arial"/>
                <w:bCs/>
                <w:sz w:val="18"/>
                <w:szCs w:val="18"/>
              </w:rPr>
            </w:pPr>
            <w:r w:rsidRPr="00661D1F">
              <w:rPr>
                <w:rFonts w:ascii="Arial" w:hAnsi="Arial" w:cs="Arial"/>
                <w:bCs/>
                <w:sz w:val="18"/>
                <w:szCs w:val="18"/>
              </w:rPr>
              <w:t xml:space="preserve">Authorization </w:t>
            </w:r>
            <w:proofErr w:type="gramStart"/>
            <w:r w:rsidRPr="00661D1F">
              <w:rPr>
                <w:rFonts w:ascii="Arial" w:hAnsi="Arial" w:cs="Arial"/>
                <w:bCs/>
                <w:sz w:val="18"/>
                <w:szCs w:val="18"/>
              </w:rPr>
              <w:t>check</w:t>
            </w:r>
            <w:proofErr w:type="gramEnd"/>
            <w:r w:rsidRPr="00661D1F">
              <w:rPr>
                <w:rFonts w:ascii="Arial" w:hAnsi="Arial" w:cs="Arial"/>
                <w:bCs/>
                <w:sz w:val="18"/>
                <w:szCs w:val="18"/>
              </w:rPr>
              <w:t xml:space="preserve"> for MCPTT in-progress imminent peril group state cancel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3E1B8F9" w14:textId="77777777" w:rsidR="0051381A" w:rsidRPr="00661D1F" w:rsidRDefault="0051381A" w:rsidP="00D249B2">
            <w:pPr>
              <w:spacing w:before="20" w:after="20" w:line="240" w:lineRule="auto"/>
              <w:rPr>
                <w:rFonts w:ascii="Arial" w:hAnsi="Arial" w:cs="Arial"/>
                <w:bCs/>
                <w:sz w:val="18"/>
                <w:szCs w:val="18"/>
              </w:rPr>
            </w:pPr>
            <w:r w:rsidRPr="00661D1F">
              <w:rPr>
                <w:rFonts w:ascii="Arial" w:hAnsi="Arial" w:cs="Arial"/>
                <w:bCs/>
                <w:sz w:val="18"/>
                <w:szCs w:val="18"/>
              </w:rPr>
              <w:t xml:space="preserve">Samsung (Kiran </w:t>
            </w:r>
            <w:proofErr w:type="spellStart"/>
            <w:r w:rsidRPr="00661D1F">
              <w:rPr>
                <w:rFonts w:ascii="Arial" w:hAnsi="Arial" w:cs="Arial"/>
                <w:bCs/>
                <w:sz w:val="18"/>
                <w:szCs w:val="18"/>
              </w:rPr>
              <w:t>Kapale</w:t>
            </w:r>
            <w:proofErr w:type="spellEnd"/>
            <w:r w:rsidRPr="00661D1F">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581D9D7" w14:textId="77777777" w:rsidR="0051381A" w:rsidRPr="00661D1F" w:rsidRDefault="0051381A" w:rsidP="00D249B2">
            <w:pPr>
              <w:spacing w:before="20" w:after="20" w:line="240" w:lineRule="auto"/>
              <w:rPr>
                <w:rFonts w:ascii="Arial" w:hAnsi="Arial" w:cs="Arial"/>
                <w:bCs/>
                <w:sz w:val="18"/>
                <w:szCs w:val="18"/>
              </w:rPr>
            </w:pPr>
            <w:r w:rsidRPr="00661D1F">
              <w:rPr>
                <w:rFonts w:ascii="Arial" w:hAnsi="Arial" w:cs="Arial"/>
                <w:bCs/>
                <w:sz w:val="18"/>
                <w:szCs w:val="18"/>
              </w:rPr>
              <w:t>CR 0425r1</w:t>
            </w:r>
          </w:p>
          <w:p w14:paraId="618EB51E" w14:textId="77777777" w:rsidR="0051381A" w:rsidRPr="00661D1F" w:rsidRDefault="0051381A" w:rsidP="00D249B2">
            <w:pPr>
              <w:spacing w:before="20" w:after="20" w:line="240" w:lineRule="auto"/>
              <w:rPr>
                <w:rFonts w:ascii="Arial" w:hAnsi="Arial" w:cs="Arial"/>
                <w:bCs/>
                <w:sz w:val="18"/>
                <w:szCs w:val="18"/>
              </w:rPr>
            </w:pPr>
            <w:r w:rsidRPr="00661D1F">
              <w:rPr>
                <w:rFonts w:ascii="Arial" w:hAnsi="Arial" w:cs="Arial"/>
                <w:bCs/>
                <w:sz w:val="18"/>
                <w:szCs w:val="18"/>
              </w:rPr>
              <w:t>Cat F</w:t>
            </w:r>
          </w:p>
          <w:p w14:paraId="3AC71997" w14:textId="77777777" w:rsidR="0051381A" w:rsidRPr="00661D1F" w:rsidRDefault="0051381A" w:rsidP="00D249B2">
            <w:pPr>
              <w:spacing w:before="20" w:after="20" w:line="240" w:lineRule="auto"/>
              <w:rPr>
                <w:rFonts w:ascii="Arial" w:hAnsi="Arial" w:cs="Arial"/>
                <w:bCs/>
                <w:sz w:val="18"/>
                <w:szCs w:val="18"/>
              </w:rPr>
            </w:pPr>
            <w:r w:rsidRPr="00661D1F">
              <w:rPr>
                <w:rFonts w:ascii="Arial" w:hAnsi="Arial" w:cs="Arial"/>
                <w:bCs/>
                <w:sz w:val="18"/>
                <w:szCs w:val="18"/>
              </w:rPr>
              <w:t>Rel-19</w:t>
            </w:r>
          </w:p>
          <w:p w14:paraId="032D7998" w14:textId="77777777" w:rsidR="0051381A" w:rsidRPr="00661D1F" w:rsidRDefault="0051381A" w:rsidP="00D249B2">
            <w:pPr>
              <w:spacing w:before="20" w:after="20" w:line="240" w:lineRule="auto"/>
              <w:rPr>
                <w:rFonts w:ascii="Arial" w:hAnsi="Arial" w:cs="Arial"/>
                <w:bCs/>
                <w:sz w:val="18"/>
                <w:szCs w:val="18"/>
              </w:rPr>
            </w:pPr>
            <w:r w:rsidRPr="00661D1F">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29E777E" w14:textId="77777777" w:rsidR="0051381A" w:rsidRDefault="0051381A" w:rsidP="00D249B2">
            <w:pPr>
              <w:spacing w:before="20" w:after="20" w:line="240" w:lineRule="auto"/>
              <w:rPr>
                <w:rFonts w:ascii="Arial" w:hAnsi="Arial" w:cs="Arial"/>
                <w:bCs/>
                <w:sz w:val="18"/>
                <w:szCs w:val="18"/>
              </w:rPr>
            </w:pPr>
            <w:r w:rsidRPr="00661D1F">
              <w:rPr>
                <w:rFonts w:ascii="Arial" w:hAnsi="Arial" w:cs="Arial"/>
                <w:bCs/>
                <w:sz w:val="18"/>
                <w:szCs w:val="18"/>
              </w:rPr>
              <w:t>Revision of S6-241284.</w:t>
            </w:r>
          </w:p>
          <w:p w14:paraId="145AC3E4" w14:textId="77777777" w:rsidR="0051381A" w:rsidRPr="009246B6" w:rsidRDefault="0051381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B09D543" w14:textId="77777777" w:rsidR="00E52793" w:rsidRDefault="0051381A" w:rsidP="00E52793">
            <w:pPr>
              <w:spacing w:before="20" w:after="20" w:line="240" w:lineRule="auto"/>
              <w:rPr>
                <w:rFonts w:ascii="Arial" w:hAnsi="Arial" w:cs="Arial"/>
                <w:bCs/>
                <w:sz w:val="18"/>
                <w:szCs w:val="18"/>
              </w:rPr>
            </w:pPr>
            <w:r w:rsidRPr="009246B6">
              <w:rPr>
                <w:rFonts w:ascii="Arial" w:hAnsi="Arial" w:cs="Arial"/>
                <w:bCs/>
                <w:sz w:val="18"/>
                <w:szCs w:val="18"/>
              </w:rPr>
              <w:t>Agreed</w:t>
            </w:r>
          </w:p>
          <w:p w14:paraId="7919C541" w14:textId="53473585" w:rsidR="0051381A" w:rsidRPr="009246B6"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B701E1" w:rsidRPr="00996A6E" w14:paraId="5727A11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BB1BBD1"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C7F13DF"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22A2EC6"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75136D3"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1B10EC7"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0909EC4"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4C23B95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D60772B"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9.2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B5480AB" w14:textId="77777777" w:rsidR="00BE77C7" w:rsidRDefault="00B701E1" w:rsidP="00B701E1">
            <w:pPr>
              <w:spacing w:before="20" w:after="20" w:line="240" w:lineRule="auto"/>
              <w:rPr>
                <w:rFonts w:ascii="Arial" w:hAnsi="Arial" w:cs="Arial"/>
                <w:b/>
                <w:bCs/>
                <w:sz w:val="20"/>
                <w:szCs w:val="20"/>
                <w:lang w:val="en-US"/>
              </w:rPr>
            </w:pPr>
            <w:proofErr w:type="spellStart"/>
            <w:r w:rsidRPr="00996A6E">
              <w:rPr>
                <w:rFonts w:ascii="Arial" w:hAnsi="Arial" w:cs="Arial"/>
                <w:b/>
                <w:bCs/>
                <w:sz w:val="20"/>
                <w:szCs w:val="20"/>
                <w:lang w:val="en-US"/>
              </w:rPr>
              <w:t>MCShAC</w:t>
            </w:r>
            <w:proofErr w:type="spellEnd"/>
            <w:r w:rsidRPr="00996A6E">
              <w:rPr>
                <w:rFonts w:ascii="Arial" w:hAnsi="Arial" w:cs="Arial"/>
                <w:b/>
                <w:bCs/>
                <w:sz w:val="20"/>
                <w:szCs w:val="20"/>
                <w:lang w:val="en-US"/>
              </w:rPr>
              <w:t xml:space="preserve"> – Sharing of administrative configuration between interconnected MC service </w:t>
            </w:r>
            <w:proofErr w:type="gramStart"/>
            <w:r w:rsidRPr="00996A6E">
              <w:rPr>
                <w:rFonts w:ascii="Arial" w:hAnsi="Arial" w:cs="Arial"/>
                <w:b/>
                <w:bCs/>
                <w:sz w:val="20"/>
                <w:szCs w:val="20"/>
                <w:lang w:val="en-US"/>
              </w:rPr>
              <w:t>systems</w:t>
            </w:r>
            <w:proofErr w:type="gramEnd"/>
          </w:p>
          <w:p w14:paraId="48C86DA9" w14:textId="2CCBB35D" w:rsidR="00B701E1" w:rsidRPr="00996A6E" w:rsidRDefault="00BE77C7" w:rsidP="00B701E1">
            <w:pPr>
              <w:spacing w:before="20" w:after="20" w:line="240" w:lineRule="auto"/>
              <w:rPr>
                <w:rFonts w:ascii="Arial" w:hAnsi="Arial" w:cs="Arial"/>
                <w:b/>
                <w:bCs/>
                <w:sz w:val="20"/>
                <w:szCs w:val="20"/>
                <w:lang w:val="en-US"/>
              </w:rPr>
            </w:pPr>
            <w:r>
              <w:rPr>
                <w:rFonts w:ascii="Arial" w:hAnsi="Arial" w:cs="Arial"/>
                <w:b/>
                <w:bCs/>
                <w:sz w:val="20"/>
                <w:szCs w:val="20"/>
                <w:lang w:val="en-US"/>
              </w:rPr>
              <w:t>Rapporteur: A</w:t>
            </w:r>
            <w:r w:rsidRPr="00BE77C7">
              <w:rPr>
                <w:rFonts w:ascii="Arial" w:hAnsi="Arial" w:cs="Arial"/>
                <w:b/>
                <w:bCs/>
                <w:sz w:val="20"/>
                <w:szCs w:val="20"/>
                <w:lang w:val="en-US"/>
              </w:rPr>
              <w:t>ndreas</w:t>
            </w:r>
            <w:r>
              <w:rPr>
                <w:rFonts w:ascii="Arial" w:hAnsi="Arial" w:cs="Arial"/>
                <w:b/>
                <w:bCs/>
                <w:sz w:val="20"/>
                <w:szCs w:val="20"/>
                <w:lang w:val="en-US"/>
              </w:rPr>
              <w:t xml:space="preserve"> F</w:t>
            </w:r>
            <w:r w:rsidRPr="00BE77C7">
              <w:rPr>
                <w:rFonts w:ascii="Arial" w:hAnsi="Arial" w:cs="Arial"/>
                <w:b/>
                <w:bCs/>
                <w:sz w:val="20"/>
                <w:szCs w:val="20"/>
                <w:lang w:val="en-US"/>
              </w:rPr>
              <w:t>lander</w:t>
            </w:r>
            <w:r>
              <w:rPr>
                <w:rFonts w:ascii="Arial" w:hAnsi="Arial" w:cs="Arial"/>
                <w:b/>
                <w:bCs/>
                <w:sz w:val="20"/>
                <w:szCs w:val="20"/>
                <w:lang w:val="en-US"/>
              </w:rPr>
              <w:t>, BDBOS</w:t>
            </w:r>
          </w:p>
        </w:tc>
      </w:tr>
      <w:tr w:rsidR="00B701E1" w:rsidRPr="00996A6E" w14:paraId="2CF4C1F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A53B7"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BA58CB"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ED17E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A9638"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1ADA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0F81D6"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2C7827D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4C2D92E"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212A47D"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03CFCAB"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B5FADF"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6662A30"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86D1981"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1BE2A2B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89CD22D"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9.3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E5851FA" w14:textId="77777777" w:rsidR="00B701E1" w:rsidRDefault="00B701E1" w:rsidP="00B701E1">
            <w:pPr>
              <w:spacing w:before="20" w:after="20" w:line="240" w:lineRule="auto"/>
              <w:rPr>
                <w:rFonts w:ascii="Arial" w:hAnsi="Arial" w:cs="Arial"/>
                <w:b/>
                <w:bCs/>
                <w:sz w:val="20"/>
                <w:szCs w:val="20"/>
              </w:rPr>
            </w:pPr>
            <w:r w:rsidRPr="00996A6E">
              <w:rPr>
                <w:rFonts w:ascii="Arial" w:hAnsi="Arial" w:cs="Arial"/>
                <w:b/>
                <w:bCs/>
                <w:sz w:val="20"/>
                <w:szCs w:val="20"/>
                <w:lang w:val="en-US"/>
              </w:rPr>
              <w:t xml:space="preserve">FRMCS_Ph5 </w:t>
            </w:r>
            <w:r w:rsidRPr="00996A6E">
              <w:rPr>
                <w:rFonts w:ascii="Arial" w:hAnsi="Arial" w:cs="Arial"/>
                <w:b/>
                <w:bCs/>
                <w:sz w:val="20"/>
                <w:szCs w:val="20"/>
                <w:lang w:val="en-IN"/>
              </w:rPr>
              <w:t xml:space="preserve">– </w:t>
            </w:r>
            <w:r w:rsidRPr="00996A6E">
              <w:rPr>
                <w:rFonts w:ascii="Arial" w:hAnsi="Arial" w:cs="Arial"/>
                <w:b/>
                <w:bCs/>
                <w:sz w:val="20"/>
                <w:szCs w:val="20"/>
              </w:rPr>
              <w:t>Railways specific Enhancements to Mission Critical Services Phase 5</w:t>
            </w:r>
          </w:p>
          <w:p w14:paraId="5337B9E0" w14:textId="5DBBC32C" w:rsidR="00DD2156" w:rsidRPr="00996A6E" w:rsidRDefault="000436B8" w:rsidP="0037776A">
            <w:pPr>
              <w:spacing w:before="20" w:after="20" w:line="240" w:lineRule="auto"/>
              <w:rPr>
                <w:rFonts w:ascii="Arial" w:hAnsi="Arial" w:cs="Arial"/>
                <w:b/>
                <w:bCs/>
                <w:sz w:val="20"/>
                <w:szCs w:val="20"/>
                <w:lang w:val="en-US"/>
              </w:rPr>
            </w:pPr>
            <w:r>
              <w:rPr>
                <w:rFonts w:ascii="Arial" w:hAnsi="Arial" w:cs="Arial"/>
                <w:b/>
                <w:bCs/>
                <w:sz w:val="20"/>
                <w:szCs w:val="20"/>
              </w:rPr>
              <w:t xml:space="preserve">Rapporteur: </w:t>
            </w:r>
            <w:r w:rsidR="00222884">
              <w:rPr>
                <w:rFonts w:ascii="Arial" w:hAnsi="Arial" w:cs="Arial"/>
                <w:b/>
                <w:bCs/>
                <w:sz w:val="20"/>
                <w:szCs w:val="20"/>
              </w:rPr>
              <w:t>Martin Oettl, Nokia</w:t>
            </w:r>
            <w:r w:rsidR="00222884">
              <w:rPr>
                <w:rFonts w:ascii="Arial" w:hAnsi="Arial" w:cs="Arial"/>
                <w:b/>
                <w:bCs/>
                <w:sz w:val="20"/>
                <w:szCs w:val="20"/>
              </w:rPr>
              <w:br/>
            </w:r>
            <w:r w:rsidR="00DD2156">
              <w:rPr>
                <w:rFonts w:ascii="Arial" w:hAnsi="Arial" w:cs="Arial"/>
                <w:b/>
                <w:bCs/>
                <w:sz w:val="20"/>
                <w:szCs w:val="20"/>
              </w:rPr>
              <w:t>6 papers</w:t>
            </w:r>
          </w:p>
        </w:tc>
      </w:tr>
      <w:tr w:rsidR="0051381A" w:rsidRPr="00996A6E" w14:paraId="72300744"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32DB" w14:textId="77777777" w:rsidR="0051381A" w:rsidRPr="00996A6E" w:rsidRDefault="0051381A"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2FC73D" w14:textId="77777777" w:rsidR="0051381A" w:rsidRPr="00996A6E" w:rsidRDefault="0051381A" w:rsidP="00D249B2">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FB342B" w14:textId="77777777" w:rsidR="0051381A" w:rsidRPr="00996A6E" w:rsidRDefault="0051381A" w:rsidP="00D249B2">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0D3AA0" w14:textId="77777777" w:rsidR="0051381A" w:rsidRPr="00996A6E" w:rsidRDefault="0051381A"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EE044" w14:textId="77777777" w:rsidR="0051381A" w:rsidRPr="00996A6E" w:rsidRDefault="0051381A" w:rsidP="00D249B2">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3E903B" w14:textId="77777777" w:rsidR="0051381A" w:rsidRPr="00996A6E" w:rsidRDefault="0051381A" w:rsidP="00D249B2">
            <w:pPr>
              <w:spacing w:before="20" w:after="20" w:line="240" w:lineRule="auto"/>
              <w:rPr>
                <w:rFonts w:ascii="Arial" w:hAnsi="Arial" w:cs="Arial"/>
                <w:b/>
                <w:sz w:val="18"/>
                <w:szCs w:val="18"/>
              </w:rPr>
            </w:pPr>
            <w:r w:rsidRPr="00996A6E">
              <w:rPr>
                <w:rFonts w:ascii="Arial" w:hAnsi="Arial" w:cs="Arial"/>
                <w:b/>
                <w:sz w:val="18"/>
                <w:szCs w:val="18"/>
              </w:rPr>
              <w:t>Decision</w:t>
            </w:r>
          </w:p>
        </w:tc>
      </w:tr>
      <w:tr w:rsidR="0051381A" w:rsidRPr="007C02B6" w14:paraId="56C11C69"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0847F431" w14:textId="77777777" w:rsidR="0051381A" w:rsidRDefault="0051381A" w:rsidP="00D249B2">
            <w:pPr>
              <w:spacing w:before="20" w:after="20" w:line="240" w:lineRule="auto"/>
              <w:rPr>
                <w:rFonts w:ascii="Arial" w:hAnsi="Arial" w:cs="Arial"/>
                <w:sz w:val="18"/>
              </w:rPr>
            </w:pPr>
            <w:r w:rsidRPr="00C345B7">
              <w:rPr>
                <w:rFonts w:ascii="Arial" w:hAnsi="Arial" w:cs="Arial"/>
                <w:sz w:val="18"/>
              </w:rPr>
              <w:t>S6-241367</w:t>
            </w:r>
          </w:p>
          <w:p w14:paraId="4B6FBF29" w14:textId="77777777" w:rsidR="0051381A" w:rsidRPr="00F825CB" w:rsidRDefault="0051381A" w:rsidP="00D249B2">
            <w:pPr>
              <w:spacing w:before="20" w:after="20" w:line="240" w:lineRule="auto"/>
              <w:rPr>
                <w:b/>
                <w:bCs/>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9056D0D" w14:textId="77777777" w:rsidR="0051381A" w:rsidRPr="00C345B7" w:rsidRDefault="0051381A" w:rsidP="00D249B2">
            <w:pPr>
              <w:spacing w:before="20" w:after="20" w:line="240" w:lineRule="auto"/>
              <w:rPr>
                <w:rFonts w:ascii="Arial" w:hAnsi="Arial" w:cs="Arial"/>
                <w:bCs/>
                <w:sz w:val="18"/>
                <w:szCs w:val="18"/>
              </w:rPr>
            </w:pPr>
            <w:r w:rsidRPr="00C345B7">
              <w:rPr>
                <w:rFonts w:ascii="Arial" w:hAnsi="Arial" w:cs="Arial"/>
                <w:bCs/>
                <w:sz w:val="18"/>
                <w:szCs w:val="18"/>
              </w:rPr>
              <w:t>Priority-based floor overriding when using multi-talker control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0354772" w14:textId="77777777" w:rsidR="0051381A" w:rsidRPr="00C345B7" w:rsidRDefault="0051381A" w:rsidP="00D249B2">
            <w:pPr>
              <w:spacing w:before="20" w:after="20" w:line="240" w:lineRule="auto"/>
              <w:rPr>
                <w:rFonts w:ascii="Arial" w:hAnsi="Arial" w:cs="Arial"/>
                <w:bCs/>
                <w:sz w:val="18"/>
                <w:szCs w:val="18"/>
              </w:rPr>
            </w:pPr>
            <w:r w:rsidRPr="00C345B7">
              <w:rPr>
                <w:rFonts w:ascii="Arial" w:hAnsi="Arial" w:cs="Arial"/>
                <w:bCs/>
                <w:sz w:val="18"/>
                <w:szCs w:val="18"/>
              </w:rPr>
              <w:t>Nokia, Kontron Transportation France (Martin Oettl)</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7028AFA" w14:textId="77777777" w:rsidR="0051381A" w:rsidRPr="00C345B7" w:rsidRDefault="0051381A" w:rsidP="00D249B2">
            <w:pPr>
              <w:spacing w:before="20" w:after="20" w:line="240" w:lineRule="auto"/>
              <w:rPr>
                <w:rFonts w:ascii="Arial" w:hAnsi="Arial" w:cs="Arial"/>
                <w:bCs/>
                <w:sz w:val="18"/>
                <w:szCs w:val="18"/>
              </w:rPr>
            </w:pPr>
            <w:r w:rsidRPr="00C345B7">
              <w:rPr>
                <w:rFonts w:ascii="Arial" w:hAnsi="Arial" w:cs="Arial"/>
                <w:bCs/>
                <w:sz w:val="18"/>
                <w:szCs w:val="18"/>
              </w:rPr>
              <w:t>CR 0552r1</w:t>
            </w:r>
          </w:p>
          <w:p w14:paraId="579A52E4" w14:textId="77777777" w:rsidR="0051381A" w:rsidRPr="00C345B7" w:rsidRDefault="0051381A" w:rsidP="00D249B2">
            <w:pPr>
              <w:spacing w:before="20" w:after="20" w:line="240" w:lineRule="auto"/>
              <w:rPr>
                <w:rFonts w:ascii="Arial" w:hAnsi="Arial" w:cs="Arial"/>
                <w:bCs/>
                <w:sz w:val="18"/>
                <w:szCs w:val="18"/>
              </w:rPr>
            </w:pPr>
            <w:r w:rsidRPr="00C345B7">
              <w:rPr>
                <w:rFonts w:ascii="Arial" w:hAnsi="Arial" w:cs="Arial"/>
                <w:bCs/>
                <w:sz w:val="18"/>
                <w:szCs w:val="18"/>
              </w:rPr>
              <w:t>Cat F</w:t>
            </w:r>
          </w:p>
          <w:p w14:paraId="566AD444" w14:textId="77777777" w:rsidR="0051381A" w:rsidRPr="00C345B7" w:rsidRDefault="0051381A" w:rsidP="00D249B2">
            <w:pPr>
              <w:spacing w:before="20" w:after="20" w:line="240" w:lineRule="auto"/>
              <w:rPr>
                <w:rFonts w:ascii="Arial" w:hAnsi="Arial" w:cs="Arial"/>
                <w:bCs/>
                <w:sz w:val="18"/>
                <w:szCs w:val="18"/>
              </w:rPr>
            </w:pPr>
            <w:r w:rsidRPr="00C345B7">
              <w:rPr>
                <w:rFonts w:ascii="Arial" w:hAnsi="Arial" w:cs="Arial"/>
                <w:bCs/>
                <w:sz w:val="18"/>
                <w:szCs w:val="18"/>
              </w:rPr>
              <w:t>Rel-19</w:t>
            </w:r>
          </w:p>
          <w:p w14:paraId="5B5E2625" w14:textId="77777777" w:rsidR="0051381A" w:rsidRPr="00C345B7" w:rsidRDefault="0051381A" w:rsidP="00D249B2">
            <w:pPr>
              <w:spacing w:before="20" w:after="20" w:line="240" w:lineRule="auto"/>
              <w:rPr>
                <w:rFonts w:ascii="Arial" w:hAnsi="Arial" w:cs="Arial"/>
                <w:bCs/>
                <w:sz w:val="18"/>
                <w:szCs w:val="18"/>
              </w:rPr>
            </w:pPr>
            <w:r w:rsidRPr="00C345B7">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5EA336E" w14:textId="77777777" w:rsidR="0051381A" w:rsidRDefault="0051381A" w:rsidP="00D249B2">
            <w:pPr>
              <w:spacing w:before="20" w:after="20" w:line="240" w:lineRule="auto"/>
              <w:rPr>
                <w:rFonts w:ascii="Arial" w:hAnsi="Arial" w:cs="Arial"/>
                <w:bCs/>
                <w:sz w:val="18"/>
                <w:szCs w:val="18"/>
              </w:rPr>
            </w:pPr>
            <w:r w:rsidRPr="00C345B7">
              <w:rPr>
                <w:rFonts w:ascii="Arial" w:hAnsi="Arial" w:cs="Arial"/>
                <w:bCs/>
                <w:sz w:val="18"/>
                <w:szCs w:val="18"/>
              </w:rPr>
              <w:t>Revision of S6-241158.</w:t>
            </w:r>
          </w:p>
          <w:p w14:paraId="44C3E292" w14:textId="77777777" w:rsidR="0051381A" w:rsidRPr="00996A6E" w:rsidRDefault="0051381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DDD0269" w14:textId="77777777" w:rsidR="00E52793" w:rsidRDefault="0051381A" w:rsidP="00E52793">
            <w:pPr>
              <w:spacing w:before="20" w:after="20" w:line="240" w:lineRule="auto"/>
              <w:rPr>
                <w:rFonts w:ascii="Arial" w:hAnsi="Arial" w:cs="Arial"/>
                <w:bCs/>
                <w:sz w:val="18"/>
                <w:szCs w:val="18"/>
              </w:rPr>
            </w:pPr>
            <w:r w:rsidRPr="007C02B6">
              <w:rPr>
                <w:rFonts w:ascii="Arial" w:hAnsi="Arial" w:cs="Arial"/>
                <w:bCs/>
                <w:sz w:val="18"/>
                <w:szCs w:val="18"/>
              </w:rPr>
              <w:t>Agreed</w:t>
            </w:r>
          </w:p>
          <w:p w14:paraId="29D7CC30" w14:textId="52B260D7" w:rsidR="0051381A" w:rsidRPr="007C02B6"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51381A" w:rsidRPr="00BA5E8E" w14:paraId="466673E0"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4CBA069C" w14:textId="77777777" w:rsidR="0051381A" w:rsidRDefault="0051381A" w:rsidP="00D249B2">
            <w:pPr>
              <w:spacing w:before="20" w:after="20" w:line="240" w:lineRule="auto"/>
              <w:rPr>
                <w:rFonts w:ascii="Arial" w:hAnsi="Arial" w:cs="Arial"/>
                <w:sz w:val="18"/>
              </w:rPr>
            </w:pPr>
            <w:r w:rsidRPr="00D5789D">
              <w:rPr>
                <w:rFonts w:ascii="Arial" w:hAnsi="Arial" w:cs="Arial"/>
                <w:sz w:val="18"/>
              </w:rPr>
              <w:t>S6-241368</w:t>
            </w:r>
          </w:p>
          <w:p w14:paraId="179C5FBF" w14:textId="77777777" w:rsidR="0051381A" w:rsidRPr="00D5789D" w:rsidRDefault="0051381A" w:rsidP="00D249B2">
            <w:pPr>
              <w:spacing w:before="20" w:after="20" w:line="240" w:lineRule="auto"/>
            </w:pP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511EA64" w14:textId="77777777" w:rsidR="0051381A" w:rsidRPr="00D5789D" w:rsidRDefault="0051381A" w:rsidP="00D249B2">
            <w:pPr>
              <w:spacing w:before="20" w:after="20" w:line="240" w:lineRule="auto"/>
              <w:rPr>
                <w:rFonts w:ascii="Arial" w:hAnsi="Arial" w:cs="Arial"/>
                <w:bCs/>
                <w:sz w:val="18"/>
                <w:szCs w:val="18"/>
              </w:rPr>
            </w:pPr>
            <w:r w:rsidRPr="00D5789D">
              <w:rPr>
                <w:rFonts w:ascii="Arial" w:hAnsi="Arial" w:cs="Arial"/>
                <w:bCs/>
                <w:sz w:val="18"/>
                <w:szCs w:val="18"/>
              </w:rPr>
              <w:t xml:space="preserve">Automatic commencement mode for </w:t>
            </w:r>
            <w:proofErr w:type="spellStart"/>
            <w:r w:rsidRPr="00D5789D">
              <w:rPr>
                <w:rFonts w:ascii="Arial" w:hAnsi="Arial" w:cs="Arial"/>
                <w:bCs/>
                <w:sz w:val="18"/>
                <w:szCs w:val="18"/>
              </w:rPr>
              <w:t>adhoc</w:t>
            </w:r>
            <w:proofErr w:type="spellEnd"/>
            <w:r w:rsidRPr="00D5789D">
              <w:rPr>
                <w:rFonts w:ascii="Arial" w:hAnsi="Arial" w:cs="Arial"/>
                <w:bCs/>
                <w:sz w:val="18"/>
                <w:szCs w:val="18"/>
              </w:rPr>
              <w:t xml:space="preserve"> group call setup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B59ED85" w14:textId="77777777" w:rsidR="0051381A" w:rsidRPr="00D5789D" w:rsidRDefault="0051381A" w:rsidP="00D249B2">
            <w:pPr>
              <w:spacing w:before="20" w:after="20" w:line="240" w:lineRule="auto"/>
              <w:rPr>
                <w:rFonts w:ascii="Arial" w:hAnsi="Arial" w:cs="Arial"/>
                <w:bCs/>
                <w:sz w:val="18"/>
                <w:szCs w:val="18"/>
              </w:rPr>
            </w:pPr>
            <w:r w:rsidRPr="00D5789D">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3F9F66F" w14:textId="77777777" w:rsidR="0051381A" w:rsidRPr="00D5789D" w:rsidRDefault="0051381A" w:rsidP="00D249B2">
            <w:pPr>
              <w:spacing w:before="20" w:after="20" w:line="240" w:lineRule="auto"/>
              <w:rPr>
                <w:rFonts w:ascii="Arial" w:hAnsi="Arial" w:cs="Arial"/>
                <w:bCs/>
                <w:sz w:val="18"/>
                <w:szCs w:val="18"/>
              </w:rPr>
            </w:pPr>
            <w:r w:rsidRPr="00D5789D">
              <w:rPr>
                <w:rFonts w:ascii="Arial" w:hAnsi="Arial" w:cs="Arial"/>
                <w:bCs/>
                <w:sz w:val="18"/>
                <w:szCs w:val="18"/>
              </w:rPr>
              <w:t>CR 0422r1</w:t>
            </w:r>
          </w:p>
          <w:p w14:paraId="676FE88C" w14:textId="77777777" w:rsidR="0051381A" w:rsidRPr="00D5789D" w:rsidRDefault="0051381A" w:rsidP="00D249B2">
            <w:pPr>
              <w:spacing w:before="20" w:after="20" w:line="240" w:lineRule="auto"/>
              <w:rPr>
                <w:rFonts w:ascii="Arial" w:hAnsi="Arial" w:cs="Arial"/>
                <w:bCs/>
                <w:sz w:val="18"/>
                <w:szCs w:val="18"/>
              </w:rPr>
            </w:pPr>
            <w:r w:rsidRPr="00D5789D">
              <w:rPr>
                <w:rFonts w:ascii="Arial" w:hAnsi="Arial" w:cs="Arial"/>
                <w:bCs/>
                <w:sz w:val="18"/>
                <w:szCs w:val="18"/>
              </w:rPr>
              <w:t>Cat B</w:t>
            </w:r>
          </w:p>
          <w:p w14:paraId="4B393619" w14:textId="77777777" w:rsidR="0051381A" w:rsidRPr="00D5789D" w:rsidRDefault="0051381A" w:rsidP="00D249B2">
            <w:pPr>
              <w:spacing w:before="20" w:after="20" w:line="240" w:lineRule="auto"/>
              <w:rPr>
                <w:rFonts w:ascii="Arial" w:hAnsi="Arial" w:cs="Arial"/>
                <w:bCs/>
                <w:sz w:val="18"/>
                <w:szCs w:val="18"/>
              </w:rPr>
            </w:pPr>
            <w:r w:rsidRPr="00D5789D">
              <w:rPr>
                <w:rFonts w:ascii="Arial" w:hAnsi="Arial" w:cs="Arial"/>
                <w:bCs/>
                <w:sz w:val="18"/>
                <w:szCs w:val="18"/>
              </w:rPr>
              <w:t>Rel-19</w:t>
            </w:r>
          </w:p>
          <w:p w14:paraId="6CDD44DB" w14:textId="77777777" w:rsidR="0051381A" w:rsidRPr="00D5789D" w:rsidRDefault="0051381A" w:rsidP="00D249B2">
            <w:pPr>
              <w:spacing w:before="20" w:after="20" w:line="240" w:lineRule="auto"/>
              <w:rPr>
                <w:rFonts w:ascii="Arial" w:hAnsi="Arial" w:cs="Arial"/>
                <w:bCs/>
                <w:sz w:val="18"/>
                <w:szCs w:val="18"/>
              </w:rPr>
            </w:pPr>
            <w:r w:rsidRPr="00D5789D">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FA77559" w14:textId="77777777" w:rsidR="0051381A" w:rsidRDefault="0051381A" w:rsidP="00D249B2">
            <w:pPr>
              <w:spacing w:before="20" w:after="20" w:line="240" w:lineRule="auto"/>
              <w:rPr>
                <w:rFonts w:ascii="Arial" w:hAnsi="Arial" w:cs="Arial"/>
                <w:bCs/>
                <w:sz w:val="18"/>
                <w:szCs w:val="18"/>
              </w:rPr>
            </w:pPr>
            <w:r w:rsidRPr="00D5789D">
              <w:rPr>
                <w:rFonts w:ascii="Arial" w:hAnsi="Arial" w:cs="Arial"/>
                <w:bCs/>
                <w:sz w:val="18"/>
                <w:szCs w:val="18"/>
              </w:rPr>
              <w:t>Revision of S6-241167.</w:t>
            </w:r>
          </w:p>
          <w:p w14:paraId="564DD7D5" w14:textId="77777777" w:rsidR="0051381A" w:rsidRPr="00996A6E" w:rsidRDefault="0051381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03A0B1F" w14:textId="77777777" w:rsidR="00E52793" w:rsidRDefault="0051381A" w:rsidP="00E52793">
            <w:pPr>
              <w:spacing w:before="20" w:after="20" w:line="240" w:lineRule="auto"/>
              <w:rPr>
                <w:rFonts w:ascii="Arial" w:hAnsi="Arial" w:cs="Arial"/>
                <w:bCs/>
                <w:sz w:val="18"/>
                <w:szCs w:val="18"/>
              </w:rPr>
            </w:pPr>
            <w:r w:rsidRPr="00BA5E8E">
              <w:rPr>
                <w:rFonts w:ascii="Arial" w:hAnsi="Arial" w:cs="Arial"/>
                <w:bCs/>
                <w:sz w:val="18"/>
                <w:szCs w:val="18"/>
              </w:rPr>
              <w:t>Agreed</w:t>
            </w:r>
          </w:p>
          <w:p w14:paraId="035DF401" w14:textId="6DC97721" w:rsidR="0051381A" w:rsidRPr="00BA5E8E"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51381A" w:rsidRPr="00D5789D" w14:paraId="303CE005"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637823FA" w14:textId="77777777" w:rsidR="0051381A" w:rsidRPr="00301C0E" w:rsidRDefault="00000000" w:rsidP="00D249B2">
            <w:pPr>
              <w:spacing w:before="20" w:after="20" w:line="240" w:lineRule="auto"/>
              <w:rPr>
                <w:rFonts w:ascii="Arial" w:hAnsi="Arial" w:cs="Arial"/>
                <w:bCs/>
                <w:sz w:val="18"/>
                <w:szCs w:val="18"/>
              </w:rPr>
            </w:pPr>
            <w:hyperlink r:id="rId16" w:history="1">
              <w:r w:rsidR="0051381A" w:rsidRPr="00301C0E">
                <w:rPr>
                  <w:rStyle w:val="Hyperlink"/>
                  <w:bCs/>
                  <w:sz w:val="18"/>
                  <w:szCs w:val="18"/>
                </w:rPr>
                <w:t>S6-241283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309123A" w14:textId="77777777" w:rsidR="0051381A" w:rsidRPr="00996A6E" w:rsidRDefault="0051381A" w:rsidP="00D249B2">
            <w:pPr>
              <w:spacing w:before="20" w:after="20" w:line="240" w:lineRule="auto"/>
              <w:rPr>
                <w:rFonts w:ascii="Arial" w:hAnsi="Arial" w:cs="Arial"/>
                <w:bCs/>
                <w:sz w:val="18"/>
                <w:szCs w:val="18"/>
              </w:rPr>
            </w:pPr>
            <w:r>
              <w:rPr>
                <w:rFonts w:ascii="Arial" w:hAnsi="Arial" w:cs="Arial"/>
                <w:bCs/>
                <w:sz w:val="18"/>
                <w:szCs w:val="18"/>
              </w:rPr>
              <w:t>Information flows and procedures to support ad hoc group standalone file distribution using HTTP procedures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E0CFDD4" w14:textId="77777777" w:rsidR="0051381A" w:rsidRPr="00301C0E" w:rsidRDefault="0051381A" w:rsidP="00D249B2">
            <w:pPr>
              <w:spacing w:before="20" w:after="20" w:line="240" w:lineRule="auto"/>
              <w:rPr>
                <w:rFonts w:ascii="Arial" w:hAnsi="Arial" w:cs="Arial"/>
                <w:bCs/>
                <w:sz w:val="18"/>
                <w:szCs w:val="18"/>
                <w:lang w:val="nb-NO"/>
              </w:rPr>
            </w:pPr>
            <w:r w:rsidRPr="00301C0E">
              <w:rPr>
                <w:rFonts w:ascii="Arial" w:hAnsi="Arial" w:cs="Arial"/>
                <w:bCs/>
                <w:sz w:val="18"/>
                <w:szCs w:val="18"/>
                <w:lang w:val="nb-NO"/>
              </w:rPr>
              <w:t xml:space="preserve">Samsung, AT&amp;T (Kiran </w:t>
            </w:r>
            <w:proofErr w:type="spellStart"/>
            <w:r w:rsidRPr="00301C0E">
              <w:rPr>
                <w:rFonts w:ascii="Arial" w:hAnsi="Arial" w:cs="Arial"/>
                <w:bCs/>
                <w:sz w:val="18"/>
                <w:szCs w:val="18"/>
                <w:lang w:val="nb-NO"/>
              </w:rPr>
              <w:t>Kapale</w:t>
            </w:r>
            <w:proofErr w:type="spellEnd"/>
            <w:r w:rsidRPr="00301C0E">
              <w:rPr>
                <w:rFonts w:ascii="Arial" w:hAnsi="Arial" w:cs="Arial"/>
                <w:bCs/>
                <w:sz w:val="18"/>
                <w:szCs w:val="18"/>
                <w:lang w:val="nb-NO"/>
              </w:rPr>
              <w:t>)</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372A826" w14:textId="77777777" w:rsidR="0051381A" w:rsidRDefault="0051381A" w:rsidP="00D249B2">
            <w:pPr>
              <w:spacing w:before="20" w:after="20" w:line="240" w:lineRule="auto"/>
              <w:rPr>
                <w:rFonts w:ascii="Arial" w:hAnsi="Arial" w:cs="Arial"/>
                <w:bCs/>
                <w:sz w:val="18"/>
                <w:szCs w:val="18"/>
              </w:rPr>
            </w:pPr>
            <w:r>
              <w:rPr>
                <w:rFonts w:ascii="Arial" w:hAnsi="Arial" w:cs="Arial"/>
                <w:bCs/>
                <w:sz w:val="18"/>
                <w:szCs w:val="18"/>
              </w:rPr>
              <w:t>CR 0349r1</w:t>
            </w:r>
          </w:p>
          <w:p w14:paraId="50A9967E" w14:textId="77777777" w:rsidR="0051381A" w:rsidRDefault="0051381A" w:rsidP="00D249B2">
            <w:pPr>
              <w:spacing w:before="20" w:after="20" w:line="240" w:lineRule="auto"/>
              <w:rPr>
                <w:rFonts w:ascii="Arial" w:hAnsi="Arial" w:cs="Arial"/>
                <w:bCs/>
                <w:sz w:val="18"/>
                <w:szCs w:val="18"/>
              </w:rPr>
            </w:pPr>
            <w:r>
              <w:rPr>
                <w:rFonts w:ascii="Arial" w:hAnsi="Arial" w:cs="Arial"/>
                <w:bCs/>
                <w:sz w:val="18"/>
                <w:szCs w:val="18"/>
              </w:rPr>
              <w:t>Cat B</w:t>
            </w:r>
          </w:p>
          <w:p w14:paraId="14FF2DB4" w14:textId="77777777" w:rsidR="0051381A" w:rsidRDefault="0051381A" w:rsidP="00D249B2">
            <w:pPr>
              <w:spacing w:before="20" w:after="20" w:line="240" w:lineRule="auto"/>
              <w:rPr>
                <w:rFonts w:ascii="Arial" w:hAnsi="Arial" w:cs="Arial"/>
                <w:bCs/>
                <w:sz w:val="18"/>
                <w:szCs w:val="18"/>
              </w:rPr>
            </w:pPr>
            <w:r>
              <w:rPr>
                <w:rFonts w:ascii="Arial" w:hAnsi="Arial" w:cs="Arial"/>
                <w:bCs/>
                <w:sz w:val="18"/>
                <w:szCs w:val="18"/>
              </w:rPr>
              <w:t>Rel-19</w:t>
            </w:r>
          </w:p>
          <w:p w14:paraId="1C890246" w14:textId="77777777" w:rsidR="0051381A" w:rsidRPr="00996A6E" w:rsidRDefault="0051381A" w:rsidP="00D249B2">
            <w:pPr>
              <w:spacing w:before="20" w:after="20" w:line="240" w:lineRule="auto"/>
              <w:rPr>
                <w:rFonts w:ascii="Arial" w:hAnsi="Arial" w:cs="Arial"/>
                <w:bCs/>
                <w:sz w:val="18"/>
                <w:szCs w:val="18"/>
              </w:rPr>
            </w:pPr>
            <w:r>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F28ED87" w14:textId="77777777" w:rsidR="0051381A" w:rsidRDefault="0051381A" w:rsidP="00D249B2">
            <w:pPr>
              <w:spacing w:before="20" w:after="20" w:line="240" w:lineRule="auto"/>
              <w:rPr>
                <w:rFonts w:ascii="Arial" w:hAnsi="Arial" w:cs="Arial"/>
                <w:bCs/>
                <w:sz w:val="18"/>
                <w:szCs w:val="18"/>
              </w:rPr>
            </w:pPr>
            <w:r w:rsidRPr="00301C0E">
              <w:rPr>
                <w:rFonts w:ascii="Arial" w:hAnsi="Arial" w:cs="Arial"/>
                <w:bCs/>
                <w:sz w:val="18"/>
                <w:szCs w:val="18"/>
              </w:rPr>
              <w:t>Revision of S6-240370.</w:t>
            </w:r>
          </w:p>
          <w:p w14:paraId="702D336D" w14:textId="77777777" w:rsidR="0051381A" w:rsidRDefault="0051381A" w:rsidP="00D249B2">
            <w:pPr>
              <w:spacing w:before="20" w:after="20" w:line="240" w:lineRule="auto"/>
              <w:rPr>
                <w:rFonts w:ascii="Arial" w:hAnsi="Arial" w:cs="Arial"/>
                <w:bCs/>
                <w:sz w:val="18"/>
                <w:szCs w:val="18"/>
              </w:rPr>
            </w:pPr>
          </w:p>
          <w:p w14:paraId="111ABF35" w14:textId="77777777" w:rsidR="0051381A" w:rsidRPr="00D5789D" w:rsidRDefault="0051381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4EC2924" w14:textId="77777777" w:rsidR="00E52793" w:rsidRDefault="0051381A" w:rsidP="00E52793">
            <w:pPr>
              <w:spacing w:before="20" w:after="20" w:line="240" w:lineRule="auto"/>
              <w:rPr>
                <w:rFonts w:ascii="Arial" w:hAnsi="Arial" w:cs="Arial"/>
                <w:bCs/>
                <w:sz w:val="18"/>
                <w:szCs w:val="18"/>
              </w:rPr>
            </w:pPr>
            <w:r w:rsidRPr="00D5789D">
              <w:rPr>
                <w:rFonts w:ascii="Arial" w:hAnsi="Arial" w:cs="Arial"/>
                <w:bCs/>
                <w:sz w:val="18"/>
                <w:szCs w:val="18"/>
              </w:rPr>
              <w:t>Agreed</w:t>
            </w:r>
          </w:p>
          <w:p w14:paraId="4A26093A" w14:textId="52F34988" w:rsidR="0051381A" w:rsidRPr="00D5789D"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B701E1" w:rsidRPr="00996A6E" w14:paraId="11DEA37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ED88E6B"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4DC7317"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838197D"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36ABF8"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B7047F2"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D84FCB0"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2A88139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531B033"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9.4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8B07EE4" w14:textId="77777777" w:rsidR="00B701E1" w:rsidRDefault="00B701E1" w:rsidP="00B701E1">
            <w:pPr>
              <w:spacing w:before="20" w:after="20" w:line="240" w:lineRule="auto"/>
              <w:rPr>
                <w:rFonts w:ascii="Arial" w:hAnsi="Arial" w:cs="Arial"/>
                <w:b/>
                <w:bCs/>
                <w:sz w:val="20"/>
                <w:szCs w:val="20"/>
              </w:rPr>
            </w:pPr>
            <w:r w:rsidRPr="00996A6E">
              <w:rPr>
                <w:rFonts w:ascii="Arial" w:hAnsi="Arial" w:cs="Arial"/>
                <w:b/>
                <w:bCs/>
                <w:sz w:val="20"/>
                <w:szCs w:val="20"/>
                <w:lang w:val="en-US"/>
              </w:rPr>
              <w:t xml:space="preserve">5GMARCH_Ph3 </w:t>
            </w:r>
            <w:r w:rsidRPr="00996A6E">
              <w:rPr>
                <w:rFonts w:ascii="Arial" w:hAnsi="Arial" w:cs="Arial"/>
                <w:b/>
                <w:bCs/>
                <w:sz w:val="20"/>
                <w:szCs w:val="20"/>
                <w:lang w:val="en-IN"/>
              </w:rPr>
              <w:t xml:space="preserve">– </w:t>
            </w:r>
            <w:r w:rsidRPr="00996A6E">
              <w:rPr>
                <w:rFonts w:ascii="Arial" w:hAnsi="Arial" w:cs="Arial"/>
                <w:b/>
                <w:bCs/>
                <w:sz w:val="20"/>
                <w:szCs w:val="20"/>
              </w:rPr>
              <w:t>Application Architecture for MSGin5G Service Phase 3</w:t>
            </w:r>
          </w:p>
          <w:p w14:paraId="55F634BD" w14:textId="160B6304" w:rsidR="000436B8" w:rsidRDefault="000436B8" w:rsidP="00B701E1">
            <w:pPr>
              <w:spacing w:before="20" w:after="20" w:line="240" w:lineRule="auto"/>
              <w:rPr>
                <w:rFonts w:ascii="Arial" w:hAnsi="Arial" w:cs="Arial"/>
                <w:b/>
                <w:bCs/>
                <w:sz w:val="20"/>
                <w:szCs w:val="20"/>
              </w:rPr>
            </w:pPr>
            <w:r>
              <w:rPr>
                <w:rFonts w:ascii="Arial" w:hAnsi="Arial" w:cs="Arial"/>
                <w:b/>
                <w:bCs/>
                <w:sz w:val="20"/>
                <w:szCs w:val="20"/>
              </w:rPr>
              <w:t xml:space="preserve">Rapporteur: Yue </w:t>
            </w:r>
            <w:r w:rsidRPr="000436B8">
              <w:rPr>
                <w:rFonts w:ascii="Arial" w:hAnsi="Arial" w:cs="Arial"/>
                <w:b/>
                <w:bCs/>
                <w:sz w:val="20"/>
                <w:szCs w:val="20"/>
              </w:rPr>
              <w:t>Liu, China Mobile</w:t>
            </w:r>
          </w:p>
          <w:p w14:paraId="7E414F31" w14:textId="2A1C095D" w:rsidR="00DD2156" w:rsidRPr="00996A6E" w:rsidRDefault="00DD2156" w:rsidP="00B701E1">
            <w:pPr>
              <w:spacing w:before="20" w:after="20" w:line="240" w:lineRule="auto"/>
              <w:rPr>
                <w:rFonts w:ascii="Arial" w:hAnsi="Arial" w:cs="Arial"/>
                <w:b/>
                <w:bCs/>
                <w:sz w:val="20"/>
                <w:szCs w:val="20"/>
                <w:lang w:val="en-US"/>
              </w:rPr>
            </w:pPr>
            <w:r>
              <w:rPr>
                <w:rFonts w:ascii="Arial" w:hAnsi="Arial" w:cs="Arial"/>
                <w:b/>
                <w:bCs/>
                <w:sz w:val="20"/>
                <w:szCs w:val="20"/>
              </w:rPr>
              <w:t>5 papers</w:t>
            </w:r>
          </w:p>
        </w:tc>
      </w:tr>
      <w:tr w:rsidR="000D030A" w:rsidRPr="00996A6E" w14:paraId="4B9F1EEF"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85B6B" w14:textId="77777777" w:rsidR="000D030A" w:rsidRPr="00996A6E" w:rsidRDefault="000D030A"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07D2D7" w14:textId="77777777" w:rsidR="000D030A" w:rsidRPr="00996A6E" w:rsidRDefault="000D030A" w:rsidP="00D249B2">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305A12" w14:textId="77777777" w:rsidR="000D030A" w:rsidRPr="00996A6E" w:rsidRDefault="000D030A" w:rsidP="00D249B2">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C47D2" w14:textId="77777777" w:rsidR="000D030A" w:rsidRPr="00996A6E" w:rsidRDefault="000D030A"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C10B0" w14:textId="77777777" w:rsidR="000D030A" w:rsidRPr="00996A6E" w:rsidRDefault="000D030A" w:rsidP="00D249B2">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F92222" w14:textId="77777777" w:rsidR="000D030A" w:rsidRPr="00996A6E" w:rsidRDefault="000D030A" w:rsidP="00D249B2">
            <w:pPr>
              <w:spacing w:before="20" w:after="20" w:line="240" w:lineRule="auto"/>
              <w:rPr>
                <w:rFonts w:ascii="Arial" w:hAnsi="Arial" w:cs="Arial"/>
                <w:b/>
                <w:sz w:val="18"/>
                <w:szCs w:val="18"/>
              </w:rPr>
            </w:pPr>
            <w:r w:rsidRPr="00996A6E">
              <w:rPr>
                <w:rFonts w:ascii="Arial" w:hAnsi="Arial" w:cs="Arial"/>
                <w:b/>
                <w:sz w:val="18"/>
                <w:szCs w:val="18"/>
              </w:rPr>
              <w:t>Decision</w:t>
            </w:r>
          </w:p>
        </w:tc>
      </w:tr>
      <w:tr w:rsidR="00043CA6" w:rsidRPr="00996A6E" w14:paraId="1D61F8BE" w14:textId="77777777" w:rsidTr="009231EA">
        <w:tc>
          <w:tcPr>
            <w:tcW w:w="1159" w:type="dxa"/>
            <w:tcBorders>
              <w:top w:val="single" w:sz="4" w:space="0" w:color="auto"/>
              <w:left w:val="single" w:sz="4" w:space="0" w:color="auto"/>
              <w:bottom w:val="single" w:sz="4" w:space="0" w:color="auto"/>
              <w:right w:val="single" w:sz="4" w:space="0" w:color="auto"/>
            </w:tcBorders>
            <w:shd w:val="clear" w:color="auto" w:fill="CCFFCC"/>
          </w:tcPr>
          <w:p w14:paraId="651DEF7C" w14:textId="529058A7" w:rsidR="00043CA6" w:rsidRPr="00043CA6" w:rsidRDefault="00043CA6" w:rsidP="00D249B2">
            <w:pPr>
              <w:spacing w:before="20" w:after="20" w:line="240" w:lineRule="auto"/>
              <w:rPr>
                <w:rFonts w:ascii="Arial" w:hAnsi="Arial" w:cs="Arial"/>
                <w:sz w:val="18"/>
              </w:rPr>
            </w:pPr>
            <w:r w:rsidRPr="00043CA6">
              <w:rPr>
                <w:rFonts w:ascii="Arial" w:hAnsi="Arial" w:cs="Arial"/>
                <w:sz w:val="18"/>
              </w:rPr>
              <w:t>S6-241608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48794A0E" w14:textId="06A5F163" w:rsidR="00043CA6" w:rsidRPr="00043CA6" w:rsidRDefault="00043CA6" w:rsidP="00D249B2">
            <w:pPr>
              <w:spacing w:before="20" w:after="20" w:line="240" w:lineRule="auto"/>
              <w:rPr>
                <w:rFonts w:ascii="Arial" w:hAnsi="Arial" w:cs="Arial"/>
                <w:bCs/>
                <w:sz w:val="18"/>
                <w:szCs w:val="18"/>
              </w:rPr>
            </w:pPr>
            <w:r w:rsidRPr="00043CA6">
              <w:rPr>
                <w:rFonts w:ascii="Arial" w:hAnsi="Arial" w:cs="Arial"/>
                <w:bCs/>
                <w:sz w:val="18"/>
                <w:szCs w:val="18"/>
              </w:rPr>
              <w:t>Application Server in Group messaging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01AC50A" w14:textId="272A19F7" w:rsidR="00043CA6" w:rsidRPr="00043CA6" w:rsidRDefault="00043CA6" w:rsidP="00D249B2">
            <w:pPr>
              <w:spacing w:before="20" w:after="20" w:line="240" w:lineRule="auto"/>
              <w:rPr>
                <w:rFonts w:ascii="Arial" w:hAnsi="Arial" w:cs="Arial"/>
                <w:bCs/>
                <w:sz w:val="18"/>
                <w:szCs w:val="18"/>
              </w:rPr>
            </w:pPr>
            <w:r w:rsidRPr="00043CA6">
              <w:rPr>
                <w:rFonts w:ascii="Arial" w:hAnsi="Arial" w:cs="Arial"/>
                <w:bCs/>
                <w:sz w:val="18"/>
                <w:szCs w:val="18"/>
              </w:rPr>
              <w:t>China Mobile (Yue Liu)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AAE0975" w14:textId="77777777" w:rsidR="00043CA6" w:rsidRPr="00043CA6" w:rsidRDefault="00043CA6" w:rsidP="00D249B2">
            <w:pPr>
              <w:spacing w:before="20" w:after="20" w:line="240" w:lineRule="auto"/>
              <w:rPr>
                <w:rFonts w:ascii="Arial" w:hAnsi="Arial" w:cs="Arial"/>
                <w:bCs/>
                <w:sz w:val="18"/>
                <w:szCs w:val="18"/>
              </w:rPr>
            </w:pPr>
            <w:r w:rsidRPr="00043CA6">
              <w:rPr>
                <w:rFonts w:ascii="Arial" w:hAnsi="Arial" w:cs="Arial"/>
                <w:bCs/>
                <w:sz w:val="18"/>
                <w:szCs w:val="18"/>
              </w:rPr>
              <w:t>CR 0204r4</w:t>
            </w:r>
          </w:p>
          <w:p w14:paraId="5EDFA24B" w14:textId="77777777" w:rsidR="00043CA6" w:rsidRPr="00043CA6" w:rsidRDefault="00043CA6" w:rsidP="00D249B2">
            <w:pPr>
              <w:spacing w:before="20" w:after="20" w:line="240" w:lineRule="auto"/>
              <w:rPr>
                <w:rFonts w:ascii="Arial" w:hAnsi="Arial" w:cs="Arial"/>
                <w:bCs/>
                <w:sz w:val="18"/>
                <w:szCs w:val="18"/>
              </w:rPr>
            </w:pPr>
            <w:r w:rsidRPr="00043CA6">
              <w:rPr>
                <w:rFonts w:ascii="Arial" w:hAnsi="Arial" w:cs="Arial"/>
                <w:bCs/>
                <w:sz w:val="18"/>
                <w:szCs w:val="18"/>
              </w:rPr>
              <w:t>Cat C</w:t>
            </w:r>
          </w:p>
          <w:p w14:paraId="7EAF5089" w14:textId="77777777" w:rsidR="00043CA6" w:rsidRPr="00043CA6" w:rsidRDefault="00043CA6" w:rsidP="00D249B2">
            <w:pPr>
              <w:spacing w:before="20" w:after="20" w:line="240" w:lineRule="auto"/>
              <w:rPr>
                <w:rFonts w:ascii="Arial" w:hAnsi="Arial" w:cs="Arial"/>
                <w:bCs/>
                <w:sz w:val="18"/>
                <w:szCs w:val="18"/>
              </w:rPr>
            </w:pPr>
            <w:r w:rsidRPr="00043CA6">
              <w:rPr>
                <w:rFonts w:ascii="Arial" w:hAnsi="Arial" w:cs="Arial"/>
                <w:bCs/>
                <w:sz w:val="18"/>
                <w:szCs w:val="18"/>
              </w:rPr>
              <w:t>Rel-19</w:t>
            </w:r>
          </w:p>
          <w:p w14:paraId="4E05F530" w14:textId="26B1A310" w:rsidR="00043CA6" w:rsidRPr="00043CA6" w:rsidRDefault="00043CA6" w:rsidP="00D249B2">
            <w:pPr>
              <w:spacing w:before="20" w:after="20" w:line="240" w:lineRule="auto"/>
              <w:rPr>
                <w:rFonts w:ascii="Arial" w:hAnsi="Arial" w:cs="Arial"/>
                <w:bCs/>
                <w:sz w:val="18"/>
                <w:szCs w:val="18"/>
              </w:rPr>
            </w:pPr>
            <w:r w:rsidRPr="00043CA6">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EA1783C" w14:textId="724137E2" w:rsidR="00043CA6" w:rsidRDefault="00C767D6" w:rsidP="00043CA6">
            <w:pPr>
              <w:spacing w:before="20" w:after="20" w:line="240" w:lineRule="auto"/>
              <w:rPr>
                <w:rFonts w:ascii="Arial" w:hAnsi="Arial" w:cs="Arial"/>
                <w:bCs/>
                <w:i/>
                <w:sz w:val="18"/>
                <w:szCs w:val="18"/>
              </w:rPr>
            </w:pPr>
            <w:r>
              <w:rPr>
                <w:rFonts w:ascii="Arial" w:hAnsi="Arial" w:cs="Arial"/>
                <w:bCs/>
                <w:sz w:val="18"/>
                <w:szCs w:val="18"/>
              </w:rPr>
              <w:t>UPDATE_5</w:t>
            </w:r>
            <w:r>
              <w:rPr>
                <w:rFonts w:ascii="Arial" w:hAnsi="Arial" w:cs="Arial"/>
                <w:bCs/>
                <w:sz w:val="18"/>
                <w:szCs w:val="18"/>
              </w:rPr>
              <w:br/>
            </w:r>
            <w:r w:rsidR="00043CA6" w:rsidRPr="00043CA6">
              <w:rPr>
                <w:rFonts w:ascii="Arial" w:hAnsi="Arial" w:cs="Arial"/>
                <w:bCs/>
                <w:sz w:val="18"/>
                <w:szCs w:val="18"/>
              </w:rPr>
              <w:t>Revision of S6-241436.</w:t>
            </w:r>
          </w:p>
          <w:p w14:paraId="120C349C" w14:textId="7657BAAD" w:rsidR="00043CA6" w:rsidRPr="00043CA6" w:rsidRDefault="00043CA6" w:rsidP="00043CA6">
            <w:pPr>
              <w:spacing w:before="20" w:after="20" w:line="240" w:lineRule="auto"/>
              <w:rPr>
                <w:rFonts w:ascii="Arial" w:hAnsi="Arial" w:cs="Arial"/>
                <w:bCs/>
                <w:i/>
                <w:sz w:val="18"/>
                <w:szCs w:val="18"/>
              </w:rPr>
            </w:pPr>
            <w:r w:rsidRPr="00043CA6">
              <w:rPr>
                <w:rFonts w:ascii="Arial" w:hAnsi="Arial" w:cs="Arial"/>
                <w:bCs/>
                <w:i/>
                <w:sz w:val="18"/>
                <w:szCs w:val="18"/>
              </w:rPr>
              <w:t>UPDATE_2</w:t>
            </w:r>
            <w:r w:rsidRPr="00043CA6">
              <w:rPr>
                <w:rFonts w:ascii="Arial" w:hAnsi="Arial" w:cs="Arial"/>
                <w:bCs/>
                <w:i/>
                <w:sz w:val="18"/>
                <w:szCs w:val="18"/>
              </w:rPr>
              <w:br/>
              <w:t>Revision of S6-241052.</w:t>
            </w:r>
          </w:p>
          <w:p w14:paraId="794B0286" w14:textId="77777777" w:rsidR="00043CA6" w:rsidRPr="00043CA6" w:rsidRDefault="00043CA6" w:rsidP="00043CA6">
            <w:pPr>
              <w:spacing w:before="20" w:after="20" w:line="240" w:lineRule="auto"/>
              <w:rPr>
                <w:rFonts w:ascii="Arial" w:hAnsi="Arial" w:cs="Arial"/>
                <w:bCs/>
                <w:i/>
                <w:sz w:val="18"/>
                <w:szCs w:val="18"/>
              </w:rPr>
            </w:pPr>
            <w:r w:rsidRPr="00043CA6">
              <w:rPr>
                <w:rFonts w:ascii="Arial" w:hAnsi="Arial" w:cs="Arial"/>
                <w:bCs/>
                <w:i/>
                <w:sz w:val="18"/>
                <w:szCs w:val="18"/>
              </w:rPr>
              <w:t>Revision of S6-240538.</w:t>
            </w:r>
          </w:p>
          <w:p w14:paraId="4DACB990" w14:textId="77777777" w:rsidR="00043CA6" w:rsidRPr="00043CA6" w:rsidRDefault="00043CA6" w:rsidP="00043CA6">
            <w:pPr>
              <w:spacing w:before="20" w:after="20" w:line="240" w:lineRule="auto"/>
              <w:rPr>
                <w:rFonts w:ascii="Arial" w:hAnsi="Arial" w:cs="Arial"/>
                <w:bCs/>
                <w:i/>
                <w:sz w:val="18"/>
                <w:szCs w:val="18"/>
              </w:rPr>
            </w:pPr>
          </w:p>
          <w:p w14:paraId="54F6CC11" w14:textId="5122EDD0" w:rsidR="00043CA6" w:rsidRDefault="00043CA6" w:rsidP="00D249B2">
            <w:pPr>
              <w:spacing w:before="20" w:after="20" w:line="240" w:lineRule="auto"/>
              <w:rPr>
                <w:rFonts w:ascii="Arial" w:hAnsi="Arial" w:cs="Arial"/>
                <w:bCs/>
                <w:sz w:val="18"/>
                <w:szCs w:val="18"/>
              </w:rPr>
            </w:pPr>
            <w:r>
              <w:rPr>
                <w:rFonts w:ascii="Arial" w:hAnsi="Arial" w:cs="Arial"/>
                <w:bCs/>
                <w:sz w:val="18"/>
                <w:szCs w:val="18"/>
              </w:rPr>
              <w:t xml:space="preserve">The only change is to remove changes on </w:t>
            </w:r>
            <w:proofErr w:type="gramStart"/>
            <w:r>
              <w:rPr>
                <w:rFonts w:ascii="Arial" w:hAnsi="Arial" w:cs="Arial"/>
                <w:bCs/>
                <w:sz w:val="18"/>
                <w:szCs w:val="18"/>
              </w:rPr>
              <w:t>changes</w:t>
            </w:r>
            <w:proofErr w:type="gramEnd"/>
          </w:p>
          <w:p w14:paraId="559C0349" w14:textId="07C96A11" w:rsidR="00043CA6" w:rsidRDefault="00043CA6"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A58BF1F" w14:textId="77777777" w:rsidR="00E52793" w:rsidRDefault="009231EA" w:rsidP="00E52793">
            <w:pPr>
              <w:spacing w:before="20" w:after="20" w:line="240" w:lineRule="auto"/>
              <w:rPr>
                <w:rFonts w:ascii="Arial" w:hAnsi="Arial" w:cs="Arial"/>
                <w:bCs/>
                <w:sz w:val="18"/>
                <w:szCs w:val="18"/>
              </w:rPr>
            </w:pPr>
            <w:r w:rsidRPr="009231EA">
              <w:rPr>
                <w:rFonts w:ascii="Arial" w:hAnsi="Arial" w:cs="Arial"/>
                <w:bCs/>
                <w:sz w:val="18"/>
                <w:szCs w:val="18"/>
              </w:rPr>
              <w:t>Agreed</w:t>
            </w:r>
          </w:p>
          <w:p w14:paraId="5D36E0FC" w14:textId="19A8E480" w:rsidR="00043CA6" w:rsidRPr="009231EA"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0D030A" w:rsidRPr="00996A6E" w14:paraId="7118122E" w14:textId="77777777" w:rsidTr="0007359A">
        <w:tc>
          <w:tcPr>
            <w:tcW w:w="1159" w:type="dxa"/>
            <w:tcBorders>
              <w:top w:val="single" w:sz="4" w:space="0" w:color="auto"/>
              <w:left w:val="single" w:sz="4" w:space="0" w:color="auto"/>
              <w:bottom w:val="single" w:sz="4" w:space="0" w:color="auto"/>
              <w:right w:val="single" w:sz="4" w:space="0" w:color="auto"/>
            </w:tcBorders>
            <w:shd w:val="clear" w:color="auto" w:fill="CCFFCC"/>
          </w:tcPr>
          <w:p w14:paraId="65E31B22" w14:textId="77777777" w:rsidR="000D030A" w:rsidRPr="00356947" w:rsidRDefault="000D030A" w:rsidP="00D249B2">
            <w:pPr>
              <w:spacing w:before="20" w:after="20" w:line="240" w:lineRule="auto"/>
            </w:pPr>
            <w:r w:rsidRPr="00356947">
              <w:rPr>
                <w:rFonts w:ascii="Arial" w:hAnsi="Arial" w:cs="Arial"/>
                <w:sz w:val="18"/>
              </w:rPr>
              <w:t>S6-241435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494CF20" w14:textId="77777777" w:rsidR="000D030A" w:rsidRPr="00356947" w:rsidRDefault="000D030A" w:rsidP="00D249B2">
            <w:pPr>
              <w:spacing w:before="20" w:after="20" w:line="240" w:lineRule="auto"/>
              <w:rPr>
                <w:rFonts w:ascii="Arial" w:hAnsi="Arial" w:cs="Arial"/>
                <w:bCs/>
                <w:sz w:val="18"/>
                <w:szCs w:val="18"/>
              </w:rPr>
            </w:pPr>
            <w:r w:rsidRPr="00356947">
              <w:rPr>
                <w:rFonts w:ascii="Arial" w:hAnsi="Arial" w:cs="Arial"/>
                <w:bCs/>
                <w:sz w:val="18"/>
                <w:szCs w:val="18"/>
              </w:rPr>
              <w:t>Registering the specific role in Application Server Registration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BDAEE6A" w14:textId="77777777" w:rsidR="000D030A" w:rsidRPr="00356947" w:rsidRDefault="000D030A" w:rsidP="00D249B2">
            <w:pPr>
              <w:spacing w:before="20" w:after="20" w:line="240" w:lineRule="auto"/>
              <w:rPr>
                <w:rFonts w:ascii="Arial" w:hAnsi="Arial" w:cs="Arial"/>
                <w:bCs/>
                <w:sz w:val="18"/>
                <w:szCs w:val="18"/>
              </w:rPr>
            </w:pPr>
            <w:r w:rsidRPr="00356947">
              <w:rPr>
                <w:rFonts w:ascii="Arial" w:hAnsi="Arial" w:cs="Arial"/>
                <w:bCs/>
                <w:sz w:val="18"/>
                <w:szCs w:val="18"/>
              </w:rPr>
              <w:t>China Mobile (Yue Liu)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8F95902" w14:textId="77777777" w:rsidR="000D030A" w:rsidRPr="00356947" w:rsidRDefault="000D030A" w:rsidP="00D249B2">
            <w:pPr>
              <w:spacing w:before="20" w:after="20" w:line="240" w:lineRule="auto"/>
              <w:rPr>
                <w:rFonts w:ascii="Arial" w:hAnsi="Arial" w:cs="Arial"/>
                <w:bCs/>
                <w:sz w:val="18"/>
                <w:szCs w:val="18"/>
              </w:rPr>
            </w:pPr>
            <w:r w:rsidRPr="00356947">
              <w:rPr>
                <w:rFonts w:ascii="Arial" w:hAnsi="Arial" w:cs="Arial"/>
                <w:bCs/>
                <w:sz w:val="18"/>
                <w:szCs w:val="18"/>
              </w:rPr>
              <w:t>CR 0205r1</w:t>
            </w:r>
          </w:p>
          <w:p w14:paraId="20D88F59" w14:textId="77777777" w:rsidR="000D030A" w:rsidRPr="00356947" w:rsidRDefault="000D030A" w:rsidP="00D249B2">
            <w:pPr>
              <w:spacing w:before="20" w:after="20" w:line="240" w:lineRule="auto"/>
              <w:rPr>
                <w:rFonts w:ascii="Arial" w:hAnsi="Arial" w:cs="Arial"/>
                <w:bCs/>
                <w:sz w:val="18"/>
                <w:szCs w:val="18"/>
              </w:rPr>
            </w:pPr>
            <w:r w:rsidRPr="00356947">
              <w:rPr>
                <w:rFonts w:ascii="Arial" w:hAnsi="Arial" w:cs="Arial"/>
                <w:bCs/>
                <w:sz w:val="18"/>
                <w:szCs w:val="18"/>
              </w:rPr>
              <w:t>Cat B</w:t>
            </w:r>
          </w:p>
          <w:p w14:paraId="2F001935" w14:textId="77777777" w:rsidR="000D030A" w:rsidRPr="00356947" w:rsidRDefault="000D030A" w:rsidP="00D249B2">
            <w:pPr>
              <w:spacing w:before="20" w:after="20" w:line="240" w:lineRule="auto"/>
              <w:rPr>
                <w:rFonts w:ascii="Arial" w:hAnsi="Arial" w:cs="Arial"/>
                <w:bCs/>
                <w:sz w:val="18"/>
                <w:szCs w:val="18"/>
              </w:rPr>
            </w:pPr>
            <w:r w:rsidRPr="00356947">
              <w:rPr>
                <w:rFonts w:ascii="Arial" w:hAnsi="Arial" w:cs="Arial"/>
                <w:bCs/>
                <w:sz w:val="18"/>
                <w:szCs w:val="18"/>
              </w:rPr>
              <w:t>Rel-19</w:t>
            </w:r>
          </w:p>
          <w:p w14:paraId="31D3D1DC" w14:textId="77777777" w:rsidR="000D030A" w:rsidRPr="00356947" w:rsidRDefault="000D030A" w:rsidP="00D249B2">
            <w:pPr>
              <w:spacing w:before="20" w:after="20" w:line="240" w:lineRule="auto"/>
              <w:rPr>
                <w:rFonts w:ascii="Arial" w:hAnsi="Arial" w:cs="Arial"/>
                <w:bCs/>
                <w:sz w:val="18"/>
                <w:szCs w:val="18"/>
              </w:rPr>
            </w:pPr>
            <w:r w:rsidRPr="00356947">
              <w:rPr>
                <w:rFonts w:ascii="Arial" w:hAnsi="Arial" w:cs="Arial"/>
                <w:bCs/>
                <w:sz w:val="18"/>
                <w:szCs w:val="18"/>
              </w:rPr>
              <w:lastRenderedPageBreak/>
              <w:t>23.554</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626A2F7" w14:textId="10166507" w:rsidR="000D030A" w:rsidRDefault="00272DFE" w:rsidP="00D249B2">
            <w:pPr>
              <w:spacing w:before="20" w:after="20" w:line="240" w:lineRule="auto"/>
              <w:rPr>
                <w:rFonts w:ascii="Arial" w:hAnsi="Arial" w:cs="Arial"/>
                <w:bCs/>
                <w:sz w:val="18"/>
                <w:szCs w:val="18"/>
              </w:rPr>
            </w:pPr>
            <w:r>
              <w:rPr>
                <w:rFonts w:ascii="Arial" w:hAnsi="Arial" w:cs="Arial"/>
                <w:bCs/>
                <w:sz w:val="18"/>
                <w:szCs w:val="18"/>
              </w:rPr>
              <w:lastRenderedPageBreak/>
              <w:t>UPDATE_2</w:t>
            </w:r>
            <w:r>
              <w:rPr>
                <w:rFonts w:ascii="Arial" w:hAnsi="Arial" w:cs="Arial"/>
                <w:bCs/>
                <w:sz w:val="18"/>
                <w:szCs w:val="18"/>
              </w:rPr>
              <w:br/>
            </w:r>
            <w:r w:rsidR="000D030A" w:rsidRPr="00356947">
              <w:rPr>
                <w:rFonts w:ascii="Arial" w:hAnsi="Arial" w:cs="Arial"/>
                <w:bCs/>
                <w:sz w:val="18"/>
                <w:szCs w:val="18"/>
              </w:rPr>
              <w:t>Revision of S6-241053.</w:t>
            </w:r>
          </w:p>
          <w:p w14:paraId="3346A07E" w14:textId="77777777" w:rsidR="000D030A" w:rsidRPr="00996A6E" w:rsidRDefault="000D030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A6C91ED" w14:textId="77777777" w:rsidR="00E52793" w:rsidRDefault="0007359A" w:rsidP="00E52793">
            <w:pPr>
              <w:spacing w:before="20" w:after="20" w:line="240" w:lineRule="auto"/>
              <w:rPr>
                <w:rFonts w:ascii="Arial" w:hAnsi="Arial" w:cs="Arial"/>
                <w:bCs/>
                <w:sz w:val="18"/>
                <w:szCs w:val="18"/>
              </w:rPr>
            </w:pPr>
            <w:r w:rsidRPr="0007359A">
              <w:rPr>
                <w:rFonts w:ascii="Arial" w:hAnsi="Arial" w:cs="Arial"/>
                <w:bCs/>
                <w:sz w:val="18"/>
                <w:szCs w:val="18"/>
              </w:rPr>
              <w:lastRenderedPageBreak/>
              <w:t>Agreed</w:t>
            </w:r>
          </w:p>
          <w:p w14:paraId="3787D58B" w14:textId="32273473" w:rsidR="000D030A" w:rsidRPr="0007359A"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0D030A" w:rsidRPr="00996A6E" w14:paraId="6E372AE8" w14:textId="77777777" w:rsidTr="0007359A">
        <w:tc>
          <w:tcPr>
            <w:tcW w:w="1159" w:type="dxa"/>
            <w:tcBorders>
              <w:top w:val="single" w:sz="4" w:space="0" w:color="auto"/>
              <w:left w:val="single" w:sz="4" w:space="0" w:color="auto"/>
              <w:bottom w:val="single" w:sz="4" w:space="0" w:color="auto"/>
              <w:right w:val="single" w:sz="4" w:space="0" w:color="auto"/>
            </w:tcBorders>
            <w:shd w:val="clear" w:color="auto" w:fill="CCFFCC"/>
          </w:tcPr>
          <w:p w14:paraId="66BBAEA8" w14:textId="77777777" w:rsidR="000D030A" w:rsidRPr="00E01156" w:rsidRDefault="000D030A" w:rsidP="00D249B2">
            <w:pPr>
              <w:spacing w:before="20" w:after="20" w:line="240" w:lineRule="auto"/>
            </w:pPr>
            <w:r w:rsidRPr="00E01156">
              <w:rPr>
                <w:rFonts w:ascii="Arial" w:hAnsi="Arial" w:cs="Arial"/>
                <w:sz w:val="18"/>
              </w:rPr>
              <w:t>S6-241437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49284E1B" w14:textId="77777777" w:rsidR="000D030A" w:rsidRPr="00E01156" w:rsidRDefault="000D030A" w:rsidP="00D249B2">
            <w:pPr>
              <w:spacing w:before="20" w:after="20" w:line="240" w:lineRule="auto"/>
              <w:rPr>
                <w:rFonts w:ascii="Arial" w:hAnsi="Arial" w:cs="Arial"/>
                <w:bCs/>
                <w:sz w:val="18"/>
                <w:szCs w:val="18"/>
              </w:rPr>
            </w:pPr>
            <w:r w:rsidRPr="00E01156">
              <w:rPr>
                <w:rFonts w:ascii="Arial" w:hAnsi="Arial" w:cs="Arial"/>
                <w:bCs/>
                <w:sz w:val="18"/>
                <w:szCs w:val="18"/>
              </w:rPr>
              <w:t>MSGin5G service in Data delivery management service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2A492AF1" w14:textId="77777777" w:rsidR="000D030A" w:rsidRPr="00E01156" w:rsidRDefault="000D030A" w:rsidP="00D249B2">
            <w:pPr>
              <w:spacing w:before="20" w:after="20" w:line="240" w:lineRule="auto"/>
              <w:rPr>
                <w:rFonts w:ascii="Arial" w:hAnsi="Arial" w:cs="Arial"/>
                <w:bCs/>
                <w:sz w:val="18"/>
                <w:szCs w:val="18"/>
              </w:rPr>
            </w:pPr>
            <w:r w:rsidRPr="00E01156">
              <w:rPr>
                <w:rFonts w:ascii="Arial" w:hAnsi="Arial" w:cs="Arial"/>
                <w:bCs/>
                <w:sz w:val="18"/>
                <w:szCs w:val="18"/>
              </w:rPr>
              <w:t>China Mobile (Yue Liu)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4011DD1" w14:textId="77777777" w:rsidR="000D030A" w:rsidRPr="00E01156" w:rsidRDefault="000D030A" w:rsidP="00D249B2">
            <w:pPr>
              <w:spacing w:before="20" w:after="20" w:line="240" w:lineRule="auto"/>
              <w:rPr>
                <w:rFonts w:ascii="Arial" w:hAnsi="Arial" w:cs="Arial"/>
                <w:bCs/>
                <w:sz w:val="18"/>
                <w:szCs w:val="18"/>
              </w:rPr>
            </w:pPr>
            <w:r w:rsidRPr="00E01156">
              <w:rPr>
                <w:rFonts w:ascii="Arial" w:hAnsi="Arial" w:cs="Arial"/>
                <w:bCs/>
                <w:sz w:val="18"/>
                <w:szCs w:val="18"/>
              </w:rPr>
              <w:t>CR 0207r1</w:t>
            </w:r>
          </w:p>
          <w:p w14:paraId="49E1B297" w14:textId="77777777" w:rsidR="000D030A" w:rsidRPr="00E01156" w:rsidRDefault="000D030A" w:rsidP="00D249B2">
            <w:pPr>
              <w:spacing w:before="20" w:after="20" w:line="240" w:lineRule="auto"/>
              <w:rPr>
                <w:rFonts w:ascii="Arial" w:hAnsi="Arial" w:cs="Arial"/>
                <w:bCs/>
                <w:sz w:val="18"/>
                <w:szCs w:val="18"/>
              </w:rPr>
            </w:pPr>
            <w:r w:rsidRPr="00E01156">
              <w:rPr>
                <w:rFonts w:ascii="Arial" w:hAnsi="Arial" w:cs="Arial"/>
                <w:bCs/>
                <w:sz w:val="18"/>
                <w:szCs w:val="18"/>
              </w:rPr>
              <w:t>Cat B</w:t>
            </w:r>
          </w:p>
          <w:p w14:paraId="728D389F" w14:textId="77777777" w:rsidR="000D030A" w:rsidRPr="00E01156" w:rsidRDefault="000D030A" w:rsidP="00D249B2">
            <w:pPr>
              <w:spacing w:before="20" w:after="20" w:line="240" w:lineRule="auto"/>
              <w:rPr>
                <w:rFonts w:ascii="Arial" w:hAnsi="Arial" w:cs="Arial"/>
                <w:bCs/>
                <w:sz w:val="18"/>
                <w:szCs w:val="18"/>
              </w:rPr>
            </w:pPr>
            <w:r w:rsidRPr="00E01156">
              <w:rPr>
                <w:rFonts w:ascii="Arial" w:hAnsi="Arial" w:cs="Arial"/>
                <w:bCs/>
                <w:sz w:val="18"/>
                <w:szCs w:val="18"/>
              </w:rPr>
              <w:t>Rel-19</w:t>
            </w:r>
          </w:p>
          <w:p w14:paraId="2EC22FF0" w14:textId="77777777" w:rsidR="000D030A" w:rsidRPr="00E01156" w:rsidRDefault="000D030A" w:rsidP="00D249B2">
            <w:pPr>
              <w:spacing w:before="20" w:after="20" w:line="240" w:lineRule="auto"/>
              <w:rPr>
                <w:rFonts w:ascii="Arial" w:hAnsi="Arial" w:cs="Arial"/>
                <w:bCs/>
                <w:sz w:val="18"/>
                <w:szCs w:val="18"/>
              </w:rPr>
            </w:pPr>
            <w:r w:rsidRPr="00E01156">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AB5CD8C" w14:textId="63D05DBF" w:rsidR="000D030A" w:rsidRDefault="00E44882" w:rsidP="00D249B2">
            <w:pPr>
              <w:spacing w:before="20" w:after="20" w:line="240" w:lineRule="auto"/>
              <w:rPr>
                <w:rFonts w:ascii="Arial" w:hAnsi="Arial" w:cs="Arial"/>
                <w:bCs/>
                <w:sz w:val="18"/>
                <w:szCs w:val="18"/>
              </w:rPr>
            </w:pPr>
            <w:r>
              <w:rPr>
                <w:rFonts w:ascii="Arial" w:hAnsi="Arial" w:cs="Arial"/>
                <w:bCs/>
                <w:sz w:val="18"/>
                <w:szCs w:val="18"/>
              </w:rPr>
              <w:t>UPDATE_1</w:t>
            </w:r>
            <w:r>
              <w:rPr>
                <w:rFonts w:ascii="Arial" w:hAnsi="Arial" w:cs="Arial"/>
                <w:bCs/>
                <w:sz w:val="18"/>
                <w:szCs w:val="18"/>
              </w:rPr>
              <w:br/>
            </w:r>
            <w:r w:rsidR="000D030A" w:rsidRPr="00E01156">
              <w:rPr>
                <w:rFonts w:ascii="Arial" w:hAnsi="Arial" w:cs="Arial"/>
                <w:bCs/>
                <w:sz w:val="18"/>
                <w:szCs w:val="18"/>
              </w:rPr>
              <w:t>Revision of S6-241060.</w:t>
            </w:r>
          </w:p>
          <w:p w14:paraId="5B9B5903" w14:textId="77777777" w:rsidR="000D030A" w:rsidRPr="00996A6E" w:rsidRDefault="000D030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513E34A" w14:textId="77777777" w:rsidR="00E52793" w:rsidRDefault="0007359A" w:rsidP="00E52793">
            <w:pPr>
              <w:spacing w:before="20" w:after="20" w:line="240" w:lineRule="auto"/>
              <w:rPr>
                <w:rFonts w:ascii="Arial" w:hAnsi="Arial" w:cs="Arial"/>
                <w:bCs/>
                <w:sz w:val="18"/>
                <w:szCs w:val="18"/>
              </w:rPr>
            </w:pPr>
            <w:r w:rsidRPr="0007359A">
              <w:rPr>
                <w:rFonts w:ascii="Arial" w:hAnsi="Arial" w:cs="Arial"/>
                <w:bCs/>
                <w:sz w:val="18"/>
                <w:szCs w:val="18"/>
              </w:rPr>
              <w:t>Agreed</w:t>
            </w:r>
          </w:p>
          <w:p w14:paraId="71B2AA2B" w14:textId="07035A9D" w:rsidR="000D030A" w:rsidRPr="0007359A"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B701E1" w:rsidRPr="00996A6E" w14:paraId="0671EB3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7B9D3E3"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F029F3B"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2A36657"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199CB29"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413962C"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E74EB41" w14:textId="77777777" w:rsidR="00B701E1" w:rsidRPr="00996A6E" w:rsidRDefault="00B701E1" w:rsidP="00B701E1">
            <w:pPr>
              <w:spacing w:before="20" w:after="20" w:line="240" w:lineRule="auto"/>
              <w:rPr>
                <w:rFonts w:ascii="Arial" w:hAnsi="Arial" w:cs="Arial"/>
                <w:bCs/>
                <w:sz w:val="18"/>
                <w:szCs w:val="18"/>
              </w:rPr>
            </w:pPr>
          </w:p>
        </w:tc>
      </w:tr>
      <w:tr w:rsidR="00B701E1" w:rsidRPr="00D0718C" w14:paraId="21D6AD7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B596536"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9.5</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473819A" w14:textId="77777777" w:rsidR="00B701E1" w:rsidRPr="000436B8" w:rsidRDefault="00B701E1" w:rsidP="00B701E1">
            <w:pPr>
              <w:spacing w:before="20" w:after="20" w:line="240" w:lineRule="auto"/>
              <w:rPr>
                <w:rFonts w:ascii="Arial" w:hAnsi="Arial" w:cs="Arial"/>
                <w:b/>
                <w:bCs/>
                <w:sz w:val="20"/>
                <w:szCs w:val="20"/>
                <w:lang w:val="en-US"/>
              </w:rPr>
            </w:pPr>
            <w:r w:rsidRPr="000436B8">
              <w:rPr>
                <w:rFonts w:ascii="Arial" w:hAnsi="Arial" w:cs="Arial"/>
                <w:b/>
                <w:bCs/>
                <w:sz w:val="20"/>
                <w:szCs w:val="20"/>
                <w:lang w:val="en-US"/>
              </w:rPr>
              <w:t>EDGEAPP_Ph3 – Architecture for enabling Edge Applications Phase 3</w:t>
            </w:r>
          </w:p>
          <w:p w14:paraId="7FB60E8D" w14:textId="7CE0C63E" w:rsidR="000436B8" w:rsidRPr="007141F0" w:rsidRDefault="000436B8" w:rsidP="00B701E1">
            <w:pPr>
              <w:spacing w:before="20" w:after="20" w:line="240" w:lineRule="auto"/>
              <w:rPr>
                <w:rFonts w:ascii="Arial" w:hAnsi="Arial" w:cs="Arial"/>
                <w:b/>
                <w:bCs/>
                <w:sz w:val="20"/>
                <w:szCs w:val="20"/>
                <w:lang w:val="nb-NO"/>
              </w:rPr>
            </w:pPr>
            <w:r w:rsidRPr="007141F0">
              <w:rPr>
                <w:rFonts w:ascii="Arial" w:hAnsi="Arial" w:cs="Arial"/>
                <w:b/>
                <w:bCs/>
                <w:sz w:val="20"/>
                <w:szCs w:val="20"/>
                <w:lang w:val="nb-NO"/>
              </w:rPr>
              <w:t>Rapporteur: Hyesung Kim, Samsung</w:t>
            </w:r>
          </w:p>
          <w:p w14:paraId="0F8CA65B" w14:textId="1C0425D9" w:rsidR="001500D9" w:rsidRPr="007141F0" w:rsidRDefault="001500D9" w:rsidP="00B701E1">
            <w:pPr>
              <w:spacing w:before="20" w:after="20" w:line="240" w:lineRule="auto"/>
              <w:rPr>
                <w:rFonts w:ascii="Arial" w:hAnsi="Arial" w:cs="Arial"/>
                <w:b/>
                <w:bCs/>
                <w:sz w:val="20"/>
                <w:szCs w:val="20"/>
                <w:lang w:val="nb-NO"/>
              </w:rPr>
            </w:pPr>
            <w:r w:rsidRPr="007141F0">
              <w:rPr>
                <w:rFonts w:ascii="Arial" w:hAnsi="Arial" w:cs="Arial"/>
                <w:b/>
                <w:bCs/>
                <w:sz w:val="20"/>
                <w:szCs w:val="20"/>
                <w:lang w:val="nb-NO"/>
              </w:rPr>
              <w:t xml:space="preserve">27 </w:t>
            </w:r>
            <w:proofErr w:type="spellStart"/>
            <w:r w:rsidRPr="007141F0">
              <w:rPr>
                <w:rFonts w:ascii="Arial" w:hAnsi="Arial" w:cs="Arial"/>
                <w:b/>
                <w:bCs/>
                <w:sz w:val="20"/>
                <w:szCs w:val="20"/>
                <w:lang w:val="nb-NO"/>
              </w:rPr>
              <w:t>papers</w:t>
            </w:r>
            <w:proofErr w:type="spellEnd"/>
          </w:p>
        </w:tc>
      </w:tr>
      <w:tr w:rsidR="00B701E1" w:rsidRPr="00996A6E" w14:paraId="771B557E" w14:textId="77777777" w:rsidTr="00DF4759">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8FE0D"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C71A6F"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4DC268"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7DE74"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DFDB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ABC01"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351BA0" w:rsidRPr="00996A6E" w14:paraId="4544C47F" w14:textId="77777777" w:rsidTr="005B34C1">
        <w:tc>
          <w:tcPr>
            <w:tcW w:w="1159" w:type="dxa"/>
            <w:tcBorders>
              <w:top w:val="single" w:sz="4" w:space="0" w:color="auto"/>
              <w:left w:val="single" w:sz="4" w:space="0" w:color="auto"/>
              <w:bottom w:val="single" w:sz="4" w:space="0" w:color="auto"/>
              <w:right w:val="single" w:sz="4" w:space="0" w:color="auto"/>
            </w:tcBorders>
            <w:shd w:val="clear" w:color="auto" w:fill="CCFFCC"/>
          </w:tcPr>
          <w:p w14:paraId="27A0110C" w14:textId="7A3322EF" w:rsidR="00351BA0" w:rsidRPr="00351BA0" w:rsidRDefault="00351BA0" w:rsidP="00062B6A">
            <w:pPr>
              <w:spacing w:before="20" w:after="20" w:line="240" w:lineRule="auto"/>
              <w:rPr>
                <w:rFonts w:ascii="Arial" w:hAnsi="Arial" w:cs="Arial"/>
                <w:sz w:val="18"/>
              </w:rPr>
            </w:pPr>
            <w:r w:rsidRPr="00351BA0">
              <w:rPr>
                <w:rFonts w:ascii="Arial" w:hAnsi="Arial" w:cs="Arial"/>
                <w:sz w:val="18"/>
              </w:rPr>
              <w:t>S6-241648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42BAB959" w14:textId="16D0331F" w:rsidR="00351BA0" w:rsidRPr="00351BA0" w:rsidRDefault="00351BA0" w:rsidP="00062B6A">
            <w:pPr>
              <w:spacing w:before="20" w:after="20" w:line="240" w:lineRule="auto"/>
              <w:rPr>
                <w:rFonts w:ascii="Arial" w:hAnsi="Arial" w:cs="Arial"/>
                <w:sz w:val="18"/>
                <w:szCs w:val="18"/>
              </w:rPr>
            </w:pPr>
            <w:r w:rsidRPr="00351BA0">
              <w:rPr>
                <w:rFonts w:ascii="Arial" w:hAnsi="Arial" w:cs="Arial"/>
                <w:sz w:val="18"/>
                <w:szCs w:val="18"/>
              </w:rPr>
              <w:t>Instigating ACR at the edge enabler server (EES)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06569D2" w14:textId="4C45EF52" w:rsidR="00351BA0" w:rsidRPr="00351BA0" w:rsidRDefault="00351BA0" w:rsidP="00062B6A">
            <w:pPr>
              <w:spacing w:before="20" w:after="20" w:line="240" w:lineRule="auto"/>
              <w:rPr>
                <w:rFonts w:ascii="Arial" w:hAnsi="Arial" w:cs="Arial"/>
                <w:sz w:val="18"/>
                <w:szCs w:val="18"/>
              </w:rPr>
            </w:pPr>
            <w:r w:rsidRPr="00351BA0">
              <w:rPr>
                <w:rFonts w:ascii="Arial" w:hAnsi="Arial" w:cs="Arial"/>
                <w:sz w:val="18"/>
                <w:szCs w:val="18"/>
              </w:rPr>
              <w:t>Vodafone (Peter Dawes)</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718CA88" w14:textId="77777777" w:rsidR="00351BA0" w:rsidRPr="00351BA0" w:rsidRDefault="00351BA0" w:rsidP="00062B6A">
            <w:pPr>
              <w:spacing w:before="20" w:after="20" w:line="240" w:lineRule="auto"/>
              <w:rPr>
                <w:rFonts w:ascii="Arial" w:hAnsi="Arial" w:cs="Arial"/>
                <w:sz w:val="18"/>
                <w:szCs w:val="18"/>
              </w:rPr>
            </w:pPr>
            <w:r w:rsidRPr="00351BA0">
              <w:rPr>
                <w:rFonts w:ascii="Arial" w:hAnsi="Arial" w:cs="Arial"/>
                <w:sz w:val="18"/>
                <w:szCs w:val="18"/>
              </w:rPr>
              <w:t>CR 0561r5</w:t>
            </w:r>
          </w:p>
          <w:p w14:paraId="7333FFBF" w14:textId="77777777" w:rsidR="00351BA0" w:rsidRPr="00351BA0" w:rsidRDefault="00351BA0" w:rsidP="00062B6A">
            <w:pPr>
              <w:spacing w:before="20" w:after="20" w:line="240" w:lineRule="auto"/>
              <w:rPr>
                <w:rFonts w:ascii="Arial" w:hAnsi="Arial" w:cs="Arial"/>
                <w:sz w:val="18"/>
                <w:szCs w:val="18"/>
              </w:rPr>
            </w:pPr>
            <w:r w:rsidRPr="00351BA0">
              <w:rPr>
                <w:rFonts w:ascii="Arial" w:hAnsi="Arial" w:cs="Arial"/>
                <w:sz w:val="18"/>
                <w:szCs w:val="18"/>
              </w:rPr>
              <w:t>Cat C</w:t>
            </w:r>
          </w:p>
          <w:p w14:paraId="3E7C91FB" w14:textId="77777777" w:rsidR="00351BA0" w:rsidRPr="00351BA0" w:rsidRDefault="00351BA0" w:rsidP="00062B6A">
            <w:pPr>
              <w:spacing w:before="20" w:after="20" w:line="240" w:lineRule="auto"/>
              <w:rPr>
                <w:rFonts w:ascii="Arial" w:hAnsi="Arial" w:cs="Arial"/>
                <w:sz w:val="18"/>
                <w:szCs w:val="18"/>
              </w:rPr>
            </w:pPr>
            <w:r w:rsidRPr="00351BA0">
              <w:rPr>
                <w:rFonts w:ascii="Arial" w:hAnsi="Arial" w:cs="Arial"/>
                <w:sz w:val="18"/>
                <w:szCs w:val="18"/>
              </w:rPr>
              <w:t>Rel-19</w:t>
            </w:r>
          </w:p>
          <w:p w14:paraId="1D9952A4" w14:textId="4BF91AA8" w:rsidR="00351BA0" w:rsidRPr="00351BA0" w:rsidRDefault="00351BA0" w:rsidP="00062B6A">
            <w:pPr>
              <w:spacing w:before="20" w:after="20" w:line="240" w:lineRule="auto"/>
              <w:rPr>
                <w:rFonts w:ascii="Arial" w:hAnsi="Arial" w:cs="Arial"/>
                <w:sz w:val="18"/>
                <w:szCs w:val="18"/>
              </w:rPr>
            </w:pPr>
            <w:r w:rsidRPr="00351BA0">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C824D89" w14:textId="2B4D2AFF" w:rsidR="00351BA0" w:rsidRDefault="000B0452" w:rsidP="00351BA0">
            <w:pPr>
              <w:spacing w:before="20" w:after="20" w:line="240" w:lineRule="auto"/>
              <w:rPr>
                <w:rFonts w:ascii="Arial" w:hAnsi="Arial" w:cs="Arial"/>
                <w:bCs/>
                <w:i/>
                <w:sz w:val="18"/>
                <w:szCs w:val="18"/>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351BA0" w:rsidRPr="00351BA0">
              <w:rPr>
                <w:rFonts w:ascii="Arial" w:hAnsi="Arial" w:cs="Arial"/>
                <w:bCs/>
                <w:sz w:val="18"/>
                <w:szCs w:val="18"/>
              </w:rPr>
              <w:t>Revision of S6-241528.</w:t>
            </w:r>
          </w:p>
          <w:p w14:paraId="6A689986" w14:textId="1897A42F" w:rsidR="00351BA0" w:rsidRPr="00351BA0" w:rsidRDefault="00351BA0" w:rsidP="00351BA0">
            <w:pPr>
              <w:spacing w:before="20" w:after="20" w:line="240" w:lineRule="auto"/>
              <w:rPr>
                <w:rFonts w:ascii="Arial" w:hAnsi="Arial" w:cs="Arial"/>
                <w:i/>
                <w:sz w:val="18"/>
                <w:szCs w:val="18"/>
              </w:rPr>
            </w:pPr>
            <w:r w:rsidRPr="00351BA0">
              <w:rPr>
                <w:rFonts w:ascii="Arial" w:hAnsi="Arial" w:cs="Arial"/>
                <w:bCs/>
                <w:i/>
                <w:sz w:val="18"/>
                <w:szCs w:val="18"/>
              </w:rPr>
              <w:t>UPDATE_5</w:t>
            </w:r>
            <w:r w:rsidRPr="00351BA0">
              <w:rPr>
                <w:rFonts w:ascii="Arial" w:hAnsi="Arial" w:cs="Arial"/>
                <w:bCs/>
                <w:i/>
                <w:sz w:val="18"/>
                <w:szCs w:val="18"/>
              </w:rPr>
              <w:br/>
            </w:r>
            <w:r w:rsidRPr="00351BA0">
              <w:rPr>
                <w:rFonts w:ascii="Arial" w:hAnsi="Arial" w:cs="Arial"/>
                <w:i/>
                <w:sz w:val="18"/>
                <w:szCs w:val="18"/>
              </w:rPr>
              <w:t>Revision of S6-241039.</w:t>
            </w:r>
          </w:p>
          <w:p w14:paraId="49D68C83" w14:textId="77777777" w:rsidR="00351BA0" w:rsidRPr="00351BA0" w:rsidRDefault="00351BA0" w:rsidP="00351BA0">
            <w:pPr>
              <w:spacing w:before="20" w:after="20" w:line="240" w:lineRule="auto"/>
              <w:rPr>
                <w:rFonts w:ascii="Arial" w:hAnsi="Arial" w:cs="Arial"/>
                <w:i/>
                <w:sz w:val="18"/>
                <w:szCs w:val="18"/>
              </w:rPr>
            </w:pPr>
            <w:r w:rsidRPr="00351BA0">
              <w:rPr>
                <w:rFonts w:ascii="Arial" w:hAnsi="Arial" w:cs="Arial"/>
                <w:i/>
                <w:sz w:val="18"/>
                <w:szCs w:val="18"/>
              </w:rPr>
              <w:t>Revision of S6-240768.</w:t>
            </w:r>
          </w:p>
          <w:p w14:paraId="46D94778" w14:textId="77777777" w:rsidR="00351BA0" w:rsidRPr="00351BA0" w:rsidRDefault="00351BA0" w:rsidP="00351BA0">
            <w:pPr>
              <w:spacing w:before="20" w:after="20" w:line="240" w:lineRule="auto"/>
              <w:rPr>
                <w:rFonts w:ascii="Arial" w:hAnsi="Arial" w:cs="Arial"/>
                <w:i/>
                <w:sz w:val="18"/>
                <w:szCs w:val="18"/>
              </w:rPr>
            </w:pPr>
          </w:p>
          <w:p w14:paraId="12228F41" w14:textId="77777777" w:rsidR="00351BA0" w:rsidRDefault="00351BA0" w:rsidP="00DF4759">
            <w:pPr>
              <w:spacing w:before="20" w:after="20" w:line="240" w:lineRule="auto"/>
              <w:rPr>
                <w:rFonts w:ascii="Arial" w:hAnsi="Arial" w:cs="Arial"/>
                <w:bCs/>
                <w:sz w:val="18"/>
                <w:szCs w:val="18"/>
              </w:rPr>
            </w:pPr>
          </w:p>
          <w:p w14:paraId="1E041DA5" w14:textId="2E807C05" w:rsidR="00351BA0" w:rsidRDefault="00351BA0" w:rsidP="00DF475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6B7EC83" w14:textId="77777777" w:rsidR="00E52793" w:rsidRDefault="005B34C1" w:rsidP="00E52793">
            <w:pPr>
              <w:spacing w:before="20" w:after="20" w:line="240" w:lineRule="auto"/>
              <w:rPr>
                <w:rFonts w:ascii="Arial" w:hAnsi="Arial" w:cs="Arial"/>
                <w:bCs/>
                <w:sz w:val="18"/>
                <w:szCs w:val="18"/>
              </w:rPr>
            </w:pPr>
            <w:r w:rsidRPr="005B34C1">
              <w:rPr>
                <w:rFonts w:ascii="Arial" w:hAnsi="Arial" w:cs="Arial"/>
                <w:bCs/>
                <w:sz w:val="18"/>
                <w:szCs w:val="18"/>
              </w:rPr>
              <w:t>Agreed</w:t>
            </w:r>
          </w:p>
          <w:p w14:paraId="1EF20209" w14:textId="78F92F42" w:rsidR="00351BA0" w:rsidRPr="005B34C1"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062B6A" w:rsidRPr="00996A6E" w14:paraId="127237A9" w14:textId="77777777" w:rsidTr="00DF4759">
        <w:tc>
          <w:tcPr>
            <w:tcW w:w="1159" w:type="dxa"/>
            <w:tcBorders>
              <w:top w:val="single" w:sz="4" w:space="0" w:color="auto"/>
              <w:left w:val="single" w:sz="4" w:space="0" w:color="auto"/>
              <w:bottom w:val="single" w:sz="4" w:space="0" w:color="auto"/>
              <w:right w:val="single" w:sz="4" w:space="0" w:color="auto"/>
            </w:tcBorders>
            <w:shd w:val="clear" w:color="auto" w:fill="CCFFCC"/>
          </w:tcPr>
          <w:p w14:paraId="0E8EAF80" w14:textId="238E4663" w:rsidR="00062B6A" w:rsidRPr="00062B6A" w:rsidRDefault="00000000" w:rsidP="00062B6A">
            <w:pPr>
              <w:spacing w:before="20" w:after="20" w:line="240" w:lineRule="auto"/>
              <w:rPr>
                <w:rFonts w:ascii="Arial" w:hAnsi="Arial" w:cs="Arial"/>
                <w:sz w:val="18"/>
                <w:szCs w:val="18"/>
              </w:rPr>
            </w:pPr>
            <w:hyperlink r:id="rId17" w:history="1">
              <w:r w:rsidR="00062B6A" w:rsidRPr="00062B6A">
                <w:rPr>
                  <w:rFonts w:ascii="Arial" w:hAnsi="Arial" w:cs="Arial"/>
                  <w:sz w:val="18"/>
                  <w:szCs w:val="18"/>
                </w:rPr>
                <w:t>S6-241270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2EF726E" w14:textId="3E29FE6C"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Common EAS information update in ECS-ER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705B0E5" w14:textId="15D7D8EC"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7B9A603"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CR 0626</w:t>
            </w:r>
          </w:p>
          <w:p w14:paraId="38229F47"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Cat B</w:t>
            </w:r>
          </w:p>
          <w:p w14:paraId="234526A2"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Rel-19</w:t>
            </w:r>
          </w:p>
          <w:p w14:paraId="1D4A0418" w14:textId="2EE7E56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B8BD673" w14:textId="061B5868"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Common EAS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C23D886" w14:textId="77777777" w:rsidR="00E52793" w:rsidRDefault="00DF4759" w:rsidP="00E52793">
            <w:pPr>
              <w:spacing w:before="20" w:after="20" w:line="240" w:lineRule="auto"/>
              <w:rPr>
                <w:rFonts w:ascii="Arial" w:hAnsi="Arial" w:cs="Arial"/>
                <w:bCs/>
                <w:sz w:val="18"/>
                <w:szCs w:val="18"/>
              </w:rPr>
            </w:pPr>
            <w:r w:rsidRPr="00DF4759">
              <w:rPr>
                <w:rFonts w:ascii="Arial" w:hAnsi="Arial" w:cs="Arial"/>
                <w:bCs/>
                <w:sz w:val="18"/>
                <w:szCs w:val="18"/>
              </w:rPr>
              <w:t>Agreed</w:t>
            </w:r>
          </w:p>
          <w:p w14:paraId="7EAEC96C" w14:textId="56364DB7" w:rsidR="00062B6A" w:rsidRPr="00DF4759"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E24CE3" w:rsidRPr="00996A6E" w14:paraId="56745252" w14:textId="77777777" w:rsidTr="00717F3A">
        <w:tc>
          <w:tcPr>
            <w:tcW w:w="1159" w:type="dxa"/>
            <w:tcBorders>
              <w:top w:val="single" w:sz="4" w:space="0" w:color="auto"/>
              <w:left w:val="single" w:sz="4" w:space="0" w:color="auto"/>
              <w:bottom w:val="single" w:sz="4" w:space="0" w:color="auto"/>
              <w:right w:val="single" w:sz="4" w:space="0" w:color="auto"/>
            </w:tcBorders>
            <w:shd w:val="clear" w:color="auto" w:fill="CCFFCC"/>
          </w:tcPr>
          <w:p w14:paraId="340D1E48" w14:textId="4786F99E" w:rsidR="00E24CE3" w:rsidRPr="00E24CE3" w:rsidRDefault="00E24CE3" w:rsidP="00062B6A">
            <w:pPr>
              <w:spacing w:before="20" w:after="20" w:line="240" w:lineRule="auto"/>
              <w:rPr>
                <w:rFonts w:ascii="Arial" w:hAnsi="Arial" w:cs="Arial"/>
                <w:sz w:val="18"/>
              </w:rPr>
            </w:pPr>
            <w:r w:rsidRPr="00E24CE3">
              <w:rPr>
                <w:rFonts w:ascii="Arial" w:hAnsi="Arial" w:cs="Arial"/>
                <w:sz w:val="18"/>
              </w:rPr>
              <w:t>S6-241639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764F6E92" w14:textId="2022F678" w:rsidR="00E24CE3" w:rsidRPr="00E24CE3" w:rsidRDefault="00E24CE3" w:rsidP="00062B6A">
            <w:pPr>
              <w:spacing w:before="20" w:after="20" w:line="240" w:lineRule="auto"/>
              <w:rPr>
                <w:rFonts w:ascii="Arial" w:hAnsi="Arial" w:cs="Arial"/>
                <w:sz w:val="18"/>
                <w:szCs w:val="18"/>
              </w:rPr>
            </w:pPr>
            <w:r w:rsidRPr="00E24CE3">
              <w:rPr>
                <w:rFonts w:ascii="Arial" w:hAnsi="Arial" w:cs="Arial"/>
                <w:sz w:val="18"/>
                <w:szCs w:val="18"/>
              </w:rPr>
              <w:t>EAS selection for group of UE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051BCA4" w14:textId="78562BC9" w:rsidR="00E24CE3" w:rsidRPr="00E24CE3" w:rsidRDefault="00E24CE3" w:rsidP="00062B6A">
            <w:pPr>
              <w:spacing w:before="20" w:after="20" w:line="240" w:lineRule="auto"/>
              <w:rPr>
                <w:rFonts w:ascii="Arial" w:hAnsi="Arial" w:cs="Arial"/>
                <w:sz w:val="18"/>
                <w:szCs w:val="18"/>
              </w:rPr>
            </w:pPr>
            <w:r w:rsidRPr="00E24CE3">
              <w:rPr>
                <w:rFonts w:ascii="Arial" w:hAnsi="Arial" w:cs="Arial"/>
                <w:sz w:val="18"/>
                <w:szCs w:val="18"/>
              </w:rPr>
              <w:t xml:space="preserve">Huawei, </w:t>
            </w:r>
            <w:proofErr w:type="spellStart"/>
            <w:r w:rsidRPr="00E24CE3">
              <w:rPr>
                <w:rFonts w:ascii="Arial" w:hAnsi="Arial" w:cs="Arial"/>
                <w:sz w:val="18"/>
                <w:szCs w:val="18"/>
              </w:rPr>
              <w:t>Hisilicon</w:t>
            </w:r>
            <w:proofErr w:type="spellEnd"/>
            <w:r w:rsidRPr="00E24CE3">
              <w:rPr>
                <w:rFonts w:ascii="Arial" w:hAnsi="Arial" w:cs="Arial"/>
                <w:sz w:val="18"/>
                <w:szCs w:val="18"/>
              </w:rPr>
              <w:t xml:space="preserve"> (</w:t>
            </w:r>
            <w:proofErr w:type="spellStart"/>
            <w:r w:rsidRPr="00E24CE3">
              <w:rPr>
                <w:rFonts w:ascii="Arial" w:hAnsi="Arial" w:cs="Arial"/>
                <w:sz w:val="18"/>
                <w:szCs w:val="18"/>
              </w:rPr>
              <w:t>Yajie</w:t>
            </w:r>
            <w:proofErr w:type="spellEnd"/>
            <w:r w:rsidRPr="00E24CE3">
              <w:rPr>
                <w:rFonts w:ascii="Arial" w:hAnsi="Arial" w:cs="Arial"/>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03EB12F" w14:textId="77777777" w:rsidR="00E24CE3" w:rsidRPr="00E24CE3" w:rsidRDefault="00E24CE3" w:rsidP="00062B6A">
            <w:pPr>
              <w:spacing w:before="20" w:after="20" w:line="240" w:lineRule="auto"/>
              <w:rPr>
                <w:rFonts w:ascii="Arial" w:hAnsi="Arial" w:cs="Arial"/>
                <w:sz w:val="18"/>
                <w:szCs w:val="18"/>
              </w:rPr>
            </w:pPr>
            <w:r w:rsidRPr="00E24CE3">
              <w:rPr>
                <w:rFonts w:ascii="Arial" w:hAnsi="Arial" w:cs="Arial"/>
                <w:sz w:val="18"/>
                <w:szCs w:val="18"/>
              </w:rPr>
              <w:t>CR 0616r2</w:t>
            </w:r>
          </w:p>
          <w:p w14:paraId="76B025AE" w14:textId="77777777" w:rsidR="00E24CE3" w:rsidRPr="00E24CE3" w:rsidRDefault="00E24CE3" w:rsidP="00062B6A">
            <w:pPr>
              <w:spacing w:before="20" w:after="20" w:line="240" w:lineRule="auto"/>
              <w:rPr>
                <w:rFonts w:ascii="Arial" w:hAnsi="Arial" w:cs="Arial"/>
                <w:sz w:val="18"/>
                <w:szCs w:val="18"/>
              </w:rPr>
            </w:pPr>
            <w:r w:rsidRPr="00E24CE3">
              <w:rPr>
                <w:rFonts w:ascii="Arial" w:hAnsi="Arial" w:cs="Arial"/>
                <w:sz w:val="18"/>
                <w:szCs w:val="18"/>
              </w:rPr>
              <w:t>Cat B</w:t>
            </w:r>
          </w:p>
          <w:p w14:paraId="186EAE55" w14:textId="77777777" w:rsidR="00E24CE3" w:rsidRPr="00E24CE3" w:rsidRDefault="00E24CE3" w:rsidP="00062B6A">
            <w:pPr>
              <w:spacing w:before="20" w:after="20" w:line="240" w:lineRule="auto"/>
              <w:rPr>
                <w:rFonts w:ascii="Arial" w:hAnsi="Arial" w:cs="Arial"/>
                <w:sz w:val="18"/>
                <w:szCs w:val="18"/>
              </w:rPr>
            </w:pPr>
            <w:r w:rsidRPr="00E24CE3">
              <w:rPr>
                <w:rFonts w:ascii="Arial" w:hAnsi="Arial" w:cs="Arial"/>
                <w:sz w:val="18"/>
                <w:szCs w:val="18"/>
              </w:rPr>
              <w:t>Rel-19</w:t>
            </w:r>
          </w:p>
          <w:p w14:paraId="3ABEC51B" w14:textId="6922C05A" w:rsidR="00E24CE3" w:rsidRPr="00E24CE3" w:rsidRDefault="00E24CE3" w:rsidP="00062B6A">
            <w:pPr>
              <w:spacing w:before="20" w:after="20" w:line="240" w:lineRule="auto"/>
              <w:rPr>
                <w:rFonts w:ascii="Arial" w:hAnsi="Arial" w:cs="Arial"/>
                <w:sz w:val="18"/>
                <w:szCs w:val="18"/>
              </w:rPr>
            </w:pPr>
            <w:r w:rsidRPr="00E24CE3">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22CF6C6" w14:textId="45F52383" w:rsidR="00E24CE3" w:rsidRDefault="00F51105" w:rsidP="00E24CE3">
            <w:pPr>
              <w:spacing w:before="20" w:after="20" w:line="240" w:lineRule="auto"/>
              <w:rPr>
                <w:rFonts w:ascii="Arial" w:hAnsi="Arial" w:cs="Arial"/>
                <w:bCs/>
                <w:i/>
                <w:sz w:val="18"/>
                <w:szCs w:val="18"/>
              </w:rPr>
            </w:pPr>
            <w:r>
              <w:rPr>
                <w:rFonts w:ascii="Arial" w:hAnsi="Arial" w:cs="Arial"/>
                <w:bCs/>
                <w:sz w:val="18"/>
                <w:szCs w:val="18"/>
              </w:rPr>
              <w:t>UPDATE_6</w:t>
            </w:r>
            <w:r>
              <w:rPr>
                <w:rFonts w:ascii="Arial" w:hAnsi="Arial" w:cs="Arial"/>
                <w:bCs/>
                <w:sz w:val="18"/>
                <w:szCs w:val="18"/>
              </w:rPr>
              <w:br/>
            </w:r>
            <w:r w:rsidR="00E24CE3" w:rsidRPr="00E24CE3">
              <w:rPr>
                <w:rFonts w:ascii="Arial" w:hAnsi="Arial" w:cs="Arial"/>
                <w:bCs/>
                <w:sz w:val="18"/>
                <w:szCs w:val="18"/>
              </w:rPr>
              <w:t>Revision of S6-241530.</w:t>
            </w:r>
          </w:p>
          <w:p w14:paraId="29DD4C30" w14:textId="6709E898" w:rsidR="00E24CE3" w:rsidRPr="00E24CE3" w:rsidRDefault="00E24CE3" w:rsidP="00E24CE3">
            <w:pPr>
              <w:spacing w:before="20" w:after="20" w:line="240" w:lineRule="auto"/>
              <w:rPr>
                <w:rFonts w:ascii="Arial" w:hAnsi="Arial" w:cs="Arial"/>
                <w:bCs/>
                <w:i/>
                <w:sz w:val="18"/>
                <w:szCs w:val="18"/>
              </w:rPr>
            </w:pPr>
            <w:r w:rsidRPr="00E24CE3">
              <w:rPr>
                <w:rFonts w:ascii="Arial" w:hAnsi="Arial" w:cs="Arial"/>
                <w:bCs/>
                <w:i/>
                <w:sz w:val="18"/>
                <w:szCs w:val="18"/>
              </w:rPr>
              <w:t>UPDATE_3</w:t>
            </w:r>
          </w:p>
          <w:p w14:paraId="29C0A781" w14:textId="77777777" w:rsidR="00E24CE3" w:rsidRPr="00E24CE3" w:rsidRDefault="00E24CE3" w:rsidP="00E24CE3">
            <w:pPr>
              <w:spacing w:before="20" w:after="20" w:line="240" w:lineRule="auto"/>
              <w:rPr>
                <w:rFonts w:ascii="Arial" w:hAnsi="Arial" w:cs="Arial"/>
                <w:i/>
                <w:sz w:val="18"/>
                <w:szCs w:val="18"/>
              </w:rPr>
            </w:pPr>
          </w:p>
          <w:p w14:paraId="5EE6C013" w14:textId="77777777" w:rsidR="00E24CE3" w:rsidRPr="00E24CE3" w:rsidRDefault="00E24CE3" w:rsidP="00E24CE3">
            <w:pPr>
              <w:spacing w:before="20" w:after="20" w:line="240" w:lineRule="auto"/>
              <w:rPr>
                <w:rFonts w:ascii="Arial" w:hAnsi="Arial" w:cs="Arial"/>
                <w:i/>
                <w:sz w:val="18"/>
                <w:szCs w:val="18"/>
              </w:rPr>
            </w:pPr>
            <w:r w:rsidRPr="00E24CE3">
              <w:rPr>
                <w:rFonts w:ascii="Arial" w:hAnsi="Arial" w:cs="Arial"/>
                <w:i/>
                <w:sz w:val="18"/>
                <w:szCs w:val="18"/>
              </w:rPr>
              <w:t>Revision of S6-241146.</w:t>
            </w:r>
          </w:p>
          <w:p w14:paraId="55638C4A" w14:textId="77777777" w:rsidR="00E24CE3" w:rsidRPr="00E24CE3" w:rsidRDefault="00E24CE3" w:rsidP="00E24CE3">
            <w:pPr>
              <w:spacing w:before="20" w:after="20" w:line="240" w:lineRule="auto"/>
              <w:rPr>
                <w:rFonts w:ascii="Arial" w:hAnsi="Arial" w:cs="Arial"/>
                <w:i/>
                <w:sz w:val="18"/>
                <w:szCs w:val="18"/>
              </w:rPr>
            </w:pPr>
            <w:r w:rsidRPr="00E24CE3">
              <w:rPr>
                <w:rFonts w:ascii="Arial" w:hAnsi="Arial" w:cs="Arial"/>
                <w:i/>
                <w:sz w:val="18"/>
                <w:szCs w:val="18"/>
              </w:rPr>
              <w:t>Common EAS</w:t>
            </w:r>
          </w:p>
          <w:p w14:paraId="5530E162" w14:textId="77777777" w:rsidR="00E24CE3" w:rsidRDefault="00E24CE3" w:rsidP="00F9744D">
            <w:pPr>
              <w:spacing w:before="20" w:after="20" w:line="240" w:lineRule="auto"/>
              <w:rPr>
                <w:rFonts w:ascii="Arial" w:hAnsi="Arial" w:cs="Arial"/>
                <w:bCs/>
                <w:sz w:val="18"/>
                <w:szCs w:val="18"/>
              </w:rPr>
            </w:pPr>
          </w:p>
          <w:p w14:paraId="439C7B5E" w14:textId="753A35DA" w:rsidR="00E24CE3" w:rsidRDefault="00E24CE3" w:rsidP="00F9744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C5058CB" w14:textId="77777777" w:rsidR="00E52793" w:rsidRDefault="00717F3A" w:rsidP="00E52793">
            <w:pPr>
              <w:spacing w:before="20" w:after="20" w:line="240" w:lineRule="auto"/>
              <w:rPr>
                <w:rFonts w:ascii="Arial" w:hAnsi="Arial" w:cs="Arial"/>
                <w:bCs/>
                <w:sz w:val="18"/>
                <w:szCs w:val="18"/>
              </w:rPr>
            </w:pPr>
            <w:r w:rsidRPr="00717F3A">
              <w:rPr>
                <w:rFonts w:ascii="Arial" w:hAnsi="Arial" w:cs="Arial"/>
                <w:bCs/>
                <w:sz w:val="18"/>
                <w:szCs w:val="18"/>
              </w:rPr>
              <w:t>Agreed</w:t>
            </w:r>
          </w:p>
          <w:p w14:paraId="6535A7D4" w14:textId="316B527E" w:rsidR="00E24CE3" w:rsidRPr="00717F3A"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351BA0" w:rsidRPr="00996A6E" w14:paraId="47131374" w14:textId="77777777" w:rsidTr="005B34C1">
        <w:tc>
          <w:tcPr>
            <w:tcW w:w="1159" w:type="dxa"/>
            <w:tcBorders>
              <w:top w:val="single" w:sz="4" w:space="0" w:color="auto"/>
              <w:left w:val="single" w:sz="4" w:space="0" w:color="auto"/>
              <w:bottom w:val="single" w:sz="4" w:space="0" w:color="auto"/>
              <w:right w:val="single" w:sz="4" w:space="0" w:color="auto"/>
            </w:tcBorders>
            <w:shd w:val="clear" w:color="auto" w:fill="CCFFCC"/>
          </w:tcPr>
          <w:p w14:paraId="71528066" w14:textId="41DE21B5" w:rsidR="00351BA0" w:rsidRPr="00351BA0" w:rsidRDefault="00351BA0" w:rsidP="00062B6A">
            <w:pPr>
              <w:spacing w:before="20" w:after="20" w:line="240" w:lineRule="auto"/>
              <w:rPr>
                <w:rFonts w:ascii="Arial" w:hAnsi="Arial" w:cs="Arial"/>
                <w:sz w:val="18"/>
              </w:rPr>
            </w:pPr>
            <w:r w:rsidRPr="00351BA0">
              <w:rPr>
                <w:rFonts w:ascii="Arial" w:hAnsi="Arial" w:cs="Arial"/>
                <w:sz w:val="18"/>
              </w:rPr>
              <w:t>S6-241649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514CF2E" w14:textId="01BFEB0F" w:rsidR="00351BA0" w:rsidRPr="00351BA0" w:rsidRDefault="00351BA0" w:rsidP="00062B6A">
            <w:pPr>
              <w:spacing w:before="20" w:after="20" w:line="240" w:lineRule="auto"/>
              <w:rPr>
                <w:rFonts w:ascii="Arial" w:hAnsi="Arial" w:cs="Arial"/>
                <w:sz w:val="18"/>
                <w:szCs w:val="18"/>
              </w:rPr>
            </w:pPr>
            <w:r w:rsidRPr="00351BA0">
              <w:rPr>
                <w:rFonts w:ascii="Arial" w:hAnsi="Arial" w:cs="Arial"/>
                <w:sz w:val="18"/>
                <w:szCs w:val="18"/>
              </w:rPr>
              <w:t>Common EAS discovery with e2e latency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A5CD096" w14:textId="3AA94ACF" w:rsidR="00351BA0" w:rsidRPr="00351BA0" w:rsidRDefault="00351BA0" w:rsidP="00062B6A">
            <w:pPr>
              <w:spacing w:before="20" w:after="20" w:line="240" w:lineRule="auto"/>
              <w:rPr>
                <w:rFonts w:ascii="Arial" w:hAnsi="Arial" w:cs="Arial"/>
                <w:sz w:val="18"/>
                <w:szCs w:val="18"/>
              </w:rPr>
            </w:pPr>
            <w:r w:rsidRPr="00351BA0">
              <w:rPr>
                <w:rFonts w:ascii="Arial" w:hAnsi="Arial" w:cs="Arial"/>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AF3A459" w14:textId="77777777" w:rsidR="00351BA0" w:rsidRPr="00351BA0" w:rsidRDefault="00351BA0" w:rsidP="00062B6A">
            <w:pPr>
              <w:spacing w:before="20" w:after="20" w:line="240" w:lineRule="auto"/>
              <w:rPr>
                <w:rFonts w:ascii="Arial" w:hAnsi="Arial" w:cs="Arial"/>
                <w:sz w:val="18"/>
                <w:szCs w:val="18"/>
              </w:rPr>
            </w:pPr>
            <w:r w:rsidRPr="00351BA0">
              <w:rPr>
                <w:rFonts w:ascii="Arial" w:hAnsi="Arial" w:cs="Arial"/>
                <w:sz w:val="18"/>
                <w:szCs w:val="18"/>
              </w:rPr>
              <w:t>CR 0624r3</w:t>
            </w:r>
          </w:p>
          <w:p w14:paraId="59679C90" w14:textId="77777777" w:rsidR="00351BA0" w:rsidRPr="00351BA0" w:rsidRDefault="00351BA0" w:rsidP="00062B6A">
            <w:pPr>
              <w:spacing w:before="20" w:after="20" w:line="240" w:lineRule="auto"/>
              <w:rPr>
                <w:rFonts w:ascii="Arial" w:hAnsi="Arial" w:cs="Arial"/>
                <w:sz w:val="18"/>
                <w:szCs w:val="18"/>
              </w:rPr>
            </w:pPr>
            <w:r w:rsidRPr="00351BA0">
              <w:rPr>
                <w:rFonts w:ascii="Arial" w:hAnsi="Arial" w:cs="Arial"/>
                <w:sz w:val="18"/>
                <w:szCs w:val="18"/>
              </w:rPr>
              <w:t>Cat B</w:t>
            </w:r>
          </w:p>
          <w:p w14:paraId="2B3C9000" w14:textId="77777777" w:rsidR="00351BA0" w:rsidRPr="00351BA0" w:rsidRDefault="00351BA0" w:rsidP="00062B6A">
            <w:pPr>
              <w:spacing w:before="20" w:after="20" w:line="240" w:lineRule="auto"/>
              <w:rPr>
                <w:rFonts w:ascii="Arial" w:hAnsi="Arial" w:cs="Arial"/>
                <w:sz w:val="18"/>
                <w:szCs w:val="18"/>
              </w:rPr>
            </w:pPr>
            <w:r w:rsidRPr="00351BA0">
              <w:rPr>
                <w:rFonts w:ascii="Arial" w:hAnsi="Arial" w:cs="Arial"/>
                <w:sz w:val="18"/>
                <w:szCs w:val="18"/>
              </w:rPr>
              <w:t>Rel-19</w:t>
            </w:r>
          </w:p>
          <w:p w14:paraId="25BAB8CD" w14:textId="4D6D1981" w:rsidR="00351BA0" w:rsidRPr="00351BA0" w:rsidRDefault="00351BA0" w:rsidP="00062B6A">
            <w:pPr>
              <w:spacing w:before="20" w:after="20" w:line="240" w:lineRule="auto"/>
              <w:rPr>
                <w:rFonts w:ascii="Arial" w:hAnsi="Arial" w:cs="Arial"/>
                <w:sz w:val="18"/>
                <w:szCs w:val="18"/>
              </w:rPr>
            </w:pPr>
            <w:r w:rsidRPr="00351BA0">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5AA6222" w14:textId="4A7747FC" w:rsidR="00351BA0" w:rsidRDefault="000B0452" w:rsidP="00351BA0">
            <w:pPr>
              <w:spacing w:before="20" w:after="20" w:line="240" w:lineRule="auto"/>
              <w:rPr>
                <w:rFonts w:ascii="Arial" w:hAnsi="Arial" w:cs="Arial"/>
                <w:bCs/>
                <w:i/>
                <w:sz w:val="18"/>
                <w:szCs w:val="18"/>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351BA0" w:rsidRPr="00351BA0">
              <w:rPr>
                <w:rFonts w:ascii="Arial" w:hAnsi="Arial" w:cs="Arial"/>
                <w:bCs/>
                <w:sz w:val="18"/>
                <w:szCs w:val="18"/>
              </w:rPr>
              <w:t>Revision of S6-241598.</w:t>
            </w:r>
          </w:p>
          <w:p w14:paraId="474F7982" w14:textId="2524F3D1" w:rsidR="00351BA0" w:rsidRPr="00351BA0" w:rsidRDefault="00351BA0" w:rsidP="00351BA0">
            <w:pPr>
              <w:spacing w:before="20" w:after="20" w:line="240" w:lineRule="auto"/>
              <w:rPr>
                <w:rFonts w:ascii="Arial" w:hAnsi="Arial" w:cs="Arial"/>
                <w:bCs/>
                <w:i/>
                <w:sz w:val="18"/>
                <w:szCs w:val="18"/>
              </w:rPr>
            </w:pPr>
            <w:r w:rsidRPr="00351BA0">
              <w:rPr>
                <w:rFonts w:ascii="Arial" w:hAnsi="Arial" w:cs="Arial"/>
                <w:bCs/>
                <w:i/>
                <w:sz w:val="18"/>
                <w:szCs w:val="18"/>
              </w:rPr>
              <w:t>UPDATE_5</w:t>
            </w:r>
            <w:r w:rsidRPr="00351BA0">
              <w:rPr>
                <w:rFonts w:ascii="Arial" w:hAnsi="Arial" w:cs="Arial"/>
                <w:bCs/>
                <w:i/>
                <w:sz w:val="18"/>
                <w:szCs w:val="18"/>
              </w:rPr>
              <w:br/>
              <w:t>Revision of S6-241531.</w:t>
            </w:r>
          </w:p>
          <w:p w14:paraId="4EF55B60" w14:textId="77777777" w:rsidR="00351BA0" w:rsidRPr="00351BA0" w:rsidRDefault="00351BA0" w:rsidP="00351BA0">
            <w:pPr>
              <w:spacing w:before="20" w:after="20" w:line="240" w:lineRule="auto"/>
              <w:rPr>
                <w:rFonts w:ascii="Arial" w:hAnsi="Arial" w:cs="Arial"/>
                <w:bCs/>
                <w:i/>
                <w:sz w:val="18"/>
                <w:szCs w:val="18"/>
              </w:rPr>
            </w:pPr>
            <w:r w:rsidRPr="00351BA0">
              <w:rPr>
                <w:rFonts w:ascii="Arial" w:hAnsi="Arial" w:cs="Arial"/>
                <w:bCs/>
                <w:i/>
                <w:sz w:val="18"/>
                <w:szCs w:val="18"/>
              </w:rPr>
              <w:t>UPDATE_2</w:t>
            </w:r>
          </w:p>
          <w:p w14:paraId="35BF41F9" w14:textId="77777777" w:rsidR="00351BA0" w:rsidRPr="00351BA0" w:rsidRDefault="00351BA0" w:rsidP="00351BA0">
            <w:pPr>
              <w:spacing w:before="20" w:after="20" w:line="240" w:lineRule="auto"/>
              <w:rPr>
                <w:rFonts w:ascii="Arial" w:hAnsi="Arial" w:cs="Arial"/>
                <w:i/>
                <w:sz w:val="18"/>
                <w:szCs w:val="18"/>
              </w:rPr>
            </w:pPr>
            <w:r w:rsidRPr="00351BA0">
              <w:rPr>
                <w:rFonts w:ascii="Arial" w:hAnsi="Arial" w:cs="Arial"/>
                <w:i/>
                <w:sz w:val="18"/>
                <w:szCs w:val="18"/>
              </w:rPr>
              <w:t>Revision of S6-241268.</w:t>
            </w:r>
          </w:p>
          <w:p w14:paraId="0552CDF8" w14:textId="77777777" w:rsidR="00351BA0" w:rsidRPr="00351BA0" w:rsidRDefault="00351BA0" w:rsidP="00351BA0">
            <w:pPr>
              <w:spacing w:before="20" w:after="20" w:line="240" w:lineRule="auto"/>
              <w:rPr>
                <w:rFonts w:ascii="Arial" w:hAnsi="Arial" w:cs="Arial"/>
                <w:i/>
                <w:sz w:val="18"/>
                <w:szCs w:val="18"/>
              </w:rPr>
            </w:pPr>
            <w:r w:rsidRPr="00351BA0">
              <w:rPr>
                <w:rFonts w:ascii="Arial" w:hAnsi="Arial" w:cs="Arial"/>
                <w:i/>
                <w:sz w:val="18"/>
                <w:szCs w:val="18"/>
              </w:rPr>
              <w:t>Common EAS</w:t>
            </w:r>
          </w:p>
          <w:p w14:paraId="54B454C5" w14:textId="77777777" w:rsidR="00351BA0" w:rsidRPr="00351BA0" w:rsidRDefault="00351BA0" w:rsidP="00351BA0">
            <w:pPr>
              <w:spacing w:before="20" w:after="20" w:line="240" w:lineRule="auto"/>
              <w:rPr>
                <w:rFonts w:ascii="Arial" w:hAnsi="Arial" w:cs="Arial"/>
                <w:bCs/>
                <w:i/>
                <w:sz w:val="18"/>
                <w:szCs w:val="18"/>
              </w:rPr>
            </w:pPr>
          </w:p>
          <w:p w14:paraId="3AE0F585" w14:textId="77777777" w:rsidR="00351BA0" w:rsidRDefault="00351BA0" w:rsidP="000F37CA">
            <w:pPr>
              <w:spacing w:before="20" w:after="20" w:line="240" w:lineRule="auto"/>
              <w:rPr>
                <w:rFonts w:ascii="Arial" w:hAnsi="Arial" w:cs="Arial"/>
                <w:bCs/>
                <w:sz w:val="18"/>
                <w:szCs w:val="18"/>
              </w:rPr>
            </w:pPr>
          </w:p>
          <w:p w14:paraId="07504DB1" w14:textId="6D784AF8" w:rsidR="00351BA0" w:rsidRDefault="00351BA0" w:rsidP="000F37C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D48713B" w14:textId="77777777" w:rsidR="00E52793" w:rsidRDefault="005B34C1" w:rsidP="00E52793">
            <w:pPr>
              <w:spacing w:before="20" w:after="20" w:line="240" w:lineRule="auto"/>
              <w:rPr>
                <w:rFonts w:ascii="Arial" w:hAnsi="Arial" w:cs="Arial"/>
                <w:bCs/>
                <w:sz w:val="18"/>
                <w:szCs w:val="18"/>
              </w:rPr>
            </w:pPr>
            <w:r w:rsidRPr="005B34C1">
              <w:rPr>
                <w:rFonts w:ascii="Arial" w:hAnsi="Arial" w:cs="Arial"/>
                <w:bCs/>
                <w:sz w:val="18"/>
                <w:szCs w:val="18"/>
              </w:rPr>
              <w:t>Agreed</w:t>
            </w:r>
          </w:p>
          <w:p w14:paraId="2EC14223" w14:textId="5F2CCCE2" w:rsidR="00351BA0" w:rsidRPr="005B34C1"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5B34C1" w:rsidRPr="00996A6E" w14:paraId="205CB75B" w14:textId="77777777" w:rsidTr="00215A27">
        <w:tc>
          <w:tcPr>
            <w:tcW w:w="1159" w:type="dxa"/>
            <w:tcBorders>
              <w:top w:val="single" w:sz="4" w:space="0" w:color="auto"/>
              <w:left w:val="single" w:sz="4" w:space="0" w:color="auto"/>
              <w:bottom w:val="single" w:sz="4" w:space="0" w:color="auto"/>
              <w:right w:val="single" w:sz="4" w:space="0" w:color="auto"/>
            </w:tcBorders>
            <w:shd w:val="clear" w:color="auto" w:fill="CCFFCC"/>
          </w:tcPr>
          <w:p w14:paraId="5A066E02" w14:textId="1FF2F128" w:rsidR="005B34C1" w:rsidRPr="005B34C1" w:rsidRDefault="005B34C1" w:rsidP="00062B6A">
            <w:pPr>
              <w:spacing w:before="20" w:after="20" w:line="240" w:lineRule="auto"/>
              <w:rPr>
                <w:rFonts w:ascii="Arial" w:hAnsi="Arial" w:cs="Arial"/>
                <w:sz w:val="18"/>
              </w:rPr>
            </w:pPr>
            <w:r w:rsidRPr="005B34C1">
              <w:rPr>
                <w:rFonts w:ascii="Arial" w:hAnsi="Arial" w:cs="Arial"/>
                <w:sz w:val="18"/>
              </w:rPr>
              <w:t>S6-241663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43B723AF" w14:textId="461A4FDE" w:rsidR="005B34C1" w:rsidRPr="005B34C1" w:rsidRDefault="005B34C1" w:rsidP="00062B6A">
            <w:pPr>
              <w:spacing w:before="20" w:after="20" w:line="240" w:lineRule="auto"/>
              <w:rPr>
                <w:rFonts w:ascii="Arial" w:hAnsi="Arial" w:cs="Arial"/>
                <w:sz w:val="18"/>
                <w:szCs w:val="18"/>
              </w:rPr>
            </w:pPr>
            <w:r w:rsidRPr="005B34C1">
              <w:rPr>
                <w:rFonts w:ascii="Arial" w:hAnsi="Arial" w:cs="Arial"/>
                <w:sz w:val="18"/>
                <w:szCs w:val="18"/>
              </w:rPr>
              <w:t>Service continuity for common EAS (overload situation) – S-EES detected scenario.</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3E0CC0F" w14:textId="7A76C44C" w:rsidR="005B34C1" w:rsidRPr="005B34C1" w:rsidRDefault="005B34C1" w:rsidP="00062B6A">
            <w:pPr>
              <w:spacing w:before="20" w:after="20" w:line="240" w:lineRule="auto"/>
              <w:rPr>
                <w:rFonts w:ascii="Arial" w:hAnsi="Arial" w:cs="Arial"/>
                <w:sz w:val="18"/>
                <w:szCs w:val="18"/>
              </w:rPr>
            </w:pPr>
            <w:r w:rsidRPr="005B34C1">
              <w:rPr>
                <w:rFonts w:ascii="Arial" w:hAnsi="Arial" w:cs="Arial"/>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2A2846A" w14:textId="77777777" w:rsidR="005B34C1" w:rsidRPr="005B34C1" w:rsidRDefault="005B34C1" w:rsidP="00062B6A">
            <w:pPr>
              <w:spacing w:before="20" w:after="20" w:line="240" w:lineRule="auto"/>
              <w:rPr>
                <w:rFonts w:ascii="Arial" w:hAnsi="Arial" w:cs="Arial"/>
                <w:sz w:val="18"/>
                <w:szCs w:val="18"/>
              </w:rPr>
            </w:pPr>
            <w:r w:rsidRPr="005B34C1">
              <w:rPr>
                <w:rFonts w:ascii="Arial" w:hAnsi="Arial" w:cs="Arial"/>
                <w:sz w:val="18"/>
                <w:szCs w:val="18"/>
              </w:rPr>
              <w:t>CR 0608r2</w:t>
            </w:r>
          </w:p>
          <w:p w14:paraId="5DB76396" w14:textId="77777777" w:rsidR="005B34C1" w:rsidRPr="005B34C1" w:rsidRDefault="005B34C1" w:rsidP="00062B6A">
            <w:pPr>
              <w:spacing w:before="20" w:after="20" w:line="240" w:lineRule="auto"/>
              <w:rPr>
                <w:rFonts w:ascii="Arial" w:hAnsi="Arial" w:cs="Arial"/>
                <w:sz w:val="18"/>
                <w:szCs w:val="18"/>
              </w:rPr>
            </w:pPr>
            <w:r w:rsidRPr="005B34C1">
              <w:rPr>
                <w:rFonts w:ascii="Arial" w:hAnsi="Arial" w:cs="Arial"/>
                <w:sz w:val="18"/>
                <w:szCs w:val="18"/>
              </w:rPr>
              <w:t>Cat B</w:t>
            </w:r>
          </w:p>
          <w:p w14:paraId="0C91A102" w14:textId="77777777" w:rsidR="005B34C1" w:rsidRPr="005B34C1" w:rsidRDefault="005B34C1" w:rsidP="00062B6A">
            <w:pPr>
              <w:spacing w:before="20" w:after="20" w:line="240" w:lineRule="auto"/>
              <w:rPr>
                <w:rFonts w:ascii="Arial" w:hAnsi="Arial" w:cs="Arial"/>
                <w:sz w:val="18"/>
                <w:szCs w:val="18"/>
              </w:rPr>
            </w:pPr>
            <w:r w:rsidRPr="005B34C1">
              <w:rPr>
                <w:rFonts w:ascii="Arial" w:hAnsi="Arial" w:cs="Arial"/>
                <w:sz w:val="18"/>
                <w:szCs w:val="18"/>
              </w:rPr>
              <w:t>Rel-19</w:t>
            </w:r>
          </w:p>
          <w:p w14:paraId="42015356" w14:textId="49DA9302" w:rsidR="005B34C1" w:rsidRPr="005B34C1" w:rsidRDefault="005B34C1" w:rsidP="00062B6A">
            <w:pPr>
              <w:spacing w:before="20" w:after="20" w:line="240" w:lineRule="auto"/>
              <w:rPr>
                <w:rFonts w:ascii="Arial" w:hAnsi="Arial" w:cs="Arial"/>
                <w:sz w:val="18"/>
                <w:szCs w:val="18"/>
              </w:rPr>
            </w:pPr>
            <w:r w:rsidRPr="005B34C1">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302213F" w14:textId="77777777" w:rsidR="00335DC6" w:rsidRDefault="00335DC6" w:rsidP="00335DC6">
            <w:pPr>
              <w:spacing w:before="20" w:after="20" w:line="240" w:lineRule="auto"/>
              <w:rPr>
                <w:rFonts w:ascii="Arial" w:hAnsi="Arial" w:cs="Arial"/>
                <w:bCs/>
                <w:sz w:val="18"/>
                <w:szCs w:val="18"/>
              </w:rPr>
            </w:pPr>
            <w:r>
              <w:rPr>
                <w:rFonts w:ascii="Arial" w:hAnsi="Arial" w:cs="Arial"/>
                <w:bCs/>
                <w:sz w:val="18"/>
                <w:szCs w:val="18"/>
              </w:rPr>
              <w:t>UPDATE_8</w:t>
            </w:r>
          </w:p>
          <w:p w14:paraId="24F80553" w14:textId="77777777" w:rsidR="005B34C1" w:rsidRDefault="005B34C1" w:rsidP="005B34C1">
            <w:pPr>
              <w:spacing w:before="20" w:after="20" w:line="240" w:lineRule="auto"/>
              <w:rPr>
                <w:rFonts w:ascii="Arial" w:hAnsi="Arial" w:cs="Arial"/>
                <w:bCs/>
                <w:i/>
                <w:sz w:val="18"/>
                <w:szCs w:val="18"/>
              </w:rPr>
            </w:pPr>
            <w:r w:rsidRPr="005B34C1">
              <w:rPr>
                <w:rFonts w:ascii="Arial" w:hAnsi="Arial" w:cs="Arial"/>
                <w:bCs/>
                <w:sz w:val="18"/>
                <w:szCs w:val="18"/>
              </w:rPr>
              <w:t>Revision of S6-241544.</w:t>
            </w:r>
          </w:p>
          <w:p w14:paraId="4C7DEF58" w14:textId="1A86159E" w:rsidR="005B34C1" w:rsidRPr="005B34C1" w:rsidRDefault="005B34C1" w:rsidP="005B34C1">
            <w:pPr>
              <w:spacing w:before="20" w:after="20" w:line="240" w:lineRule="auto"/>
              <w:rPr>
                <w:rFonts w:ascii="Arial" w:hAnsi="Arial" w:cs="Arial"/>
                <w:bCs/>
                <w:i/>
                <w:sz w:val="18"/>
                <w:szCs w:val="18"/>
              </w:rPr>
            </w:pPr>
            <w:r w:rsidRPr="005B34C1">
              <w:rPr>
                <w:rFonts w:ascii="Arial" w:hAnsi="Arial" w:cs="Arial"/>
                <w:bCs/>
                <w:i/>
                <w:sz w:val="18"/>
                <w:szCs w:val="18"/>
              </w:rPr>
              <w:t>UPDATE_4</w:t>
            </w:r>
          </w:p>
          <w:p w14:paraId="1653EF2B" w14:textId="77777777" w:rsidR="005B34C1" w:rsidRPr="005B34C1" w:rsidRDefault="005B34C1" w:rsidP="005B34C1">
            <w:pPr>
              <w:spacing w:before="20" w:after="20" w:line="240" w:lineRule="auto"/>
              <w:rPr>
                <w:rFonts w:ascii="Arial" w:hAnsi="Arial" w:cs="Arial"/>
                <w:i/>
                <w:sz w:val="18"/>
                <w:szCs w:val="18"/>
              </w:rPr>
            </w:pPr>
            <w:r w:rsidRPr="005B34C1">
              <w:rPr>
                <w:rFonts w:ascii="Arial" w:hAnsi="Arial" w:cs="Arial"/>
                <w:i/>
                <w:sz w:val="18"/>
                <w:szCs w:val="18"/>
              </w:rPr>
              <w:t>Revision of S6-241071.</w:t>
            </w:r>
          </w:p>
          <w:p w14:paraId="2D0B0330" w14:textId="77777777" w:rsidR="005B34C1" w:rsidRPr="005B34C1" w:rsidRDefault="005B34C1" w:rsidP="005B34C1">
            <w:pPr>
              <w:spacing w:before="20" w:after="20" w:line="240" w:lineRule="auto"/>
              <w:rPr>
                <w:rFonts w:ascii="Arial" w:hAnsi="Arial" w:cs="Arial"/>
                <w:i/>
                <w:sz w:val="18"/>
                <w:szCs w:val="18"/>
              </w:rPr>
            </w:pPr>
            <w:r w:rsidRPr="005B34C1">
              <w:rPr>
                <w:rFonts w:ascii="Arial" w:hAnsi="Arial" w:cs="Arial"/>
                <w:i/>
                <w:sz w:val="18"/>
                <w:szCs w:val="18"/>
              </w:rPr>
              <w:t>Common EAS</w:t>
            </w:r>
          </w:p>
          <w:p w14:paraId="68A69CE2" w14:textId="77777777" w:rsidR="005B34C1" w:rsidRDefault="005B34C1" w:rsidP="00DA69FE">
            <w:pPr>
              <w:spacing w:before="20" w:after="20" w:line="240" w:lineRule="auto"/>
              <w:rPr>
                <w:rFonts w:ascii="Arial" w:hAnsi="Arial" w:cs="Arial"/>
                <w:bCs/>
                <w:i/>
                <w:sz w:val="18"/>
                <w:szCs w:val="18"/>
              </w:rPr>
            </w:pPr>
          </w:p>
          <w:p w14:paraId="47E6D5B2" w14:textId="24897AB9" w:rsidR="005B34C1" w:rsidRPr="008F79BD" w:rsidRDefault="005B34C1" w:rsidP="00DA69FE">
            <w:pPr>
              <w:spacing w:before="20" w:after="20" w:line="240" w:lineRule="auto"/>
              <w:rPr>
                <w:rFonts w:ascii="Arial" w:hAnsi="Arial" w:cs="Arial"/>
                <w:bCs/>
                <w:i/>
                <w:sz w:val="18"/>
                <w:szCs w:val="18"/>
              </w:rPr>
            </w:pPr>
            <w:r>
              <w:rPr>
                <w:rFonts w:ascii="Arial" w:hAnsi="Arial" w:cs="Arial"/>
                <w:bCs/>
                <w:i/>
                <w:sz w:val="18"/>
                <w:szCs w:val="18"/>
              </w:rPr>
              <w:t>The only change is to revert the changes in step 12 andstep13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4BCDC08" w14:textId="77777777" w:rsidR="00E52793" w:rsidRDefault="00215A27" w:rsidP="00E52793">
            <w:pPr>
              <w:spacing w:before="20" w:after="20" w:line="240" w:lineRule="auto"/>
              <w:rPr>
                <w:rFonts w:ascii="Arial" w:hAnsi="Arial" w:cs="Arial"/>
                <w:bCs/>
                <w:sz w:val="18"/>
                <w:szCs w:val="18"/>
              </w:rPr>
            </w:pPr>
            <w:r w:rsidRPr="00215A27">
              <w:rPr>
                <w:rFonts w:ascii="Arial" w:hAnsi="Arial" w:cs="Arial"/>
                <w:bCs/>
                <w:sz w:val="18"/>
                <w:szCs w:val="18"/>
              </w:rPr>
              <w:t>Agreed</w:t>
            </w:r>
          </w:p>
          <w:p w14:paraId="7DA0E421" w14:textId="6C520841" w:rsidR="005B34C1" w:rsidRPr="00215A27"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0F37CA" w:rsidRPr="00996A6E" w14:paraId="0456ADA3" w14:textId="77777777" w:rsidTr="005B34C1">
        <w:tc>
          <w:tcPr>
            <w:tcW w:w="1159" w:type="dxa"/>
            <w:tcBorders>
              <w:top w:val="single" w:sz="4" w:space="0" w:color="auto"/>
              <w:left w:val="single" w:sz="4" w:space="0" w:color="auto"/>
              <w:bottom w:val="single" w:sz="4" w:space="0" w:color="auto"/>
              <w:right w:val="single" w:sz="4" w:space="0" w:color="auto"/>
            </w:tcBorders>
            <w:shd w:val="clear" w:color="auto" w:fill="CCFFCC"/>
          </w:tcPr>
          <w:p w14:paraId="7BC23781" w14:textId="0C4FFE1D" w:rsidR="000F37CA" w:rsidRPr="000F37CA" w:rsidRDefault="000F37CA" w:rsidP="00062B6A">
            <w:pPr>
              <w:spacing w:before="20" w:after="20" w:line="240" w:lineRule="auto"/>
              <w:rPr>
                <w:rFonts w:ascii="Arial" w:hAnsi="Arial" w:cs="Arial"/>
                <w:sz w:val="18"/>
              </w:rPr>
            </w:pPr>
            <w:r w:rsidRPr="000F37CA">
              <w:rPr>
                <w:rFonts w:ascii="Arial" w:hAnsi="Arial" w:cs="Arial"/>
                <w:sz w:val="18"/>
              </w:rPr>
              <w:t>S6-241599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4D85875" w14:textId="73D46557" w:rsidR="000F37CA" w:rsidRPr="000F37CA" w:rsidRDefault="000F37CA" w:rsidP="00062B6A">
            <w:pPr>
              <w:spacing w:before="20" w:after="20" w:line="240" w:lineRule="auto"/>
              <w:rPr>
                <w:rFonts w:ascii="Arial" w:hAnsi="Arial" w:cs="Arial"/>
                <w:sz w:val="18"/>
                <w:szCs w:val="18"/>
              </w:rPr>
            </w:pPr>
            <w:r w:rsidRPr="000F37CA">
              <w:rPr>
                <w:rFonts w:ascii="Arial" w:hAnsi="Arial" w:cs="Arial"/>
                <w:sz w:val="18"/>
                <w:szCs w:val="18"/>
              </w:rPr>
              <w:t>Common EAS relocation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AC65F70" w14:textId="2753285A" w:rsidR="000F37CA" w:rsidRPr="000F37CA" w:rsidRDefault="000F37CA" w:rsidP="00062B6A">
            <w:pPr>
              <w:spacing w:before="20" w:after="20" w:line="240" w:lineRule="auto"/>
              <w:rPr>
                <w:rFonts w:ascii="Arial" w:hAnsi="Arial" w:cs="Arial"/>
                <w:sz w:val="18"/>
                <w:szCs w:val="18"/>
              </w:rPr>
            </w:pPr>
            <w:proofErr w:type="gramStart"/>
            <w:r w:rsidRPr="000F37CA">
              <w:rPr>
                <w:rFonts w:ascii="Arial" w:hAnsi="Arial" w:cs="Arial"/>
                <w:sz w:val="18"/>
                <w:szCs w:val="18"/>
              </w:rPr>
              <w:t xml:space="preserve">Ericsson </w:t>
            </w:r>
            <w:r w:rsidR="005B34C1">
              <w:rPr>
                <w:rFonts w:ascii="Arial" w:hAnsi="Arial" w:cs="Arial"/>
                <w:sz w:val="18"/>
                <w:szCs w:val="18"/>
              </w:rPr>
              <w:t>,</w:t>
            </w:r>
            <w:proofErr w:type="gramEnd"/>
            <w:r w:rsidR="005B34C1">
              <w:rPr>
                <w:rFonts w:ascii="Arial" w:hAnsi="Arial" w:cs="Arial"/>
                <w:sz w:val="18"/>
                <w:szCs w:val="18"/>
              </w:rPr>
              <w:t xml:space="preserve"> Samsung </w:t>
            </w:r>
            <w:r w:rsidRPr="000F37CA">
              <w:rPr>
                <w:rFonts w:ascii="Arial" w:hAnsi="Arial" w:cs="Arial"/>
                <w:sz w:val="18"/>
                <w:szCs w:val="18"/>
              </w:rPr>
              <w:t>(Wenliang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8C701FA" w14:textId="77777777" w:rsidR="000F37CA" w:rsidRPr="000F37CA" w:rsidRDefault="000F37CA" w:rsidP="00062B6A">
            <w:pPr>
              <w:spacing w:before="20" w:after="20" w:line="240" w:lineRule="auto"/>
              <w:rPr>
                <w:rFonts w:ascii="Arial" w:hAnsi="Arial" w:cs="Arial"/>
                <w:sz w:val="18"/>
                <w:szCs w:val="18"/>
              </w:rPr>
            </w:pPr>
            <w:r w:rsidRPr="000F37CA">
              <w:rPr>
                <w:rFonts w:ascii="Arial" w:hAnsi="Arial" w:cs="Arial"/>
                <w:sz w:val="18"/>
                <w:szCs w:val="18"/>
              </w:rPr>
              <w:t>CR 0625r2</w:t>
            </w:r>
          </w:p>
          <w:p w14:paraId="7D3F83A4" w14:textId="77777777" w:rsidR="000F37CA" w:rsidRPr="000F37CA" w:rsidRDefault="000F37CA" w:rsidP="00062B6A">
            <w:pPr>
              <w:spacing w:before="20" w:after="20" w:line="240" w:lineRule="auto"/>
              <w:rPr>
                <w:rFonts w:ascii="Arial" w:hAnsi="Arial" w:cs="Arial"/>
                <w:sz w:val="18"/>
                <w:szCs w:val="18"/>
              </w:rPr>
            </w:pPr>
            <w:r w:rsidRPr="000F37CA">
              <w:rPr>
                <w:rFonts w:ascii="Arial" w:hAnsi="Arial" w:cs="Arial"/>
                <w:sz w:val="18"/>
                <w:szCs w:val="18"/>
              </w:rPr>
              <w:t>Cat B</w:t>
            </w:r>
          </w:p>
          <w:p w14:paraId="01F61AE4" w14:textId="77777777" w:rsidR="000F37CA" w:rsidRPr="000F37CA" w:rsidRDefault="000F37CA" w:rsidP="00062B6A">
            <w:pPr>
              <w:spacing w:before="20" w:after="20" w:line="240" w:lineRule="auto"/>
              <w:rPr>
                <w:rFonts w:ascii="Arial" w:hAnsi="Arial" w:cs="Arial"/>
                <w:sz w:val="18"/>
                <w:szCs w:val="18"/>
              </w:rPr>
            </w:pPr>
            <w:r w:rsidRPr="000F37CA">
              <w:rPr>
                <w:rFonts w:ascii="Arial" w:hAnsi="Arial" w:cs="Arial"/>
                <w:sz w:val="18"/>
                <w:szCs w:val="18"/>
              </w:rPr>
              <w:t>Rel-19</w:t>
            </w:r>
          </w:p>
          <w:p w14:paraId="07482ADA" w14:textId="59725805" w:rsidR="000F37CA" w:rsidRPr="000F37CA" w:rsidRDefault="000F37CA" w:rsidP="00062B6A">
            <w:pPr>
              <w:spacing w:before="20" w:after="20" w:line="240" w:lineRule="auto"/>
              <w:rPr>
                <w:rFonts w:ascii="Arial" w:hAnsi="Arial" w:cs="Arial"/>
                <w:sz w:val="18"/>
                <w:szCs w:val="18"/>
              </w:rPr>
            </w:pPr>
            <w:r w:rsidRPr="000F37CA">
              <w:rPr>
                <w:rFonts w:ascii="Arial" w:hAnsi="Arial" w:cs="Arial"/>
                <w:sz w:val="18"/>
                <w:szCs w:val="18"/>
              </w:rPr>
              <w:lastRenderedPageBreak/>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BE90642" w14:textId="0DE25C17" w:rsidR="000F37CA" w:rsidRDefault="0029067B" w:rsidP="000F37CA">
            <w:pPr>
              <w:spacing w:before="20" w:after="20" w:line="240" w:lineRule="auto"/>
              <w:rPr>
                <w:rFonts w:ascii="Arial" w:hAnsi="Arial" w:cs="Arial"/>
                <w:bCs/>
                <w:i/>
                <w:sz w:val="18"/>
                <w:szCs w:val="18"/>
              </w:rPr>
            </w:pPr>
            <w:r>
              <w:rPr>
                <w:rFonts w:ascii="Arial" w:hAnsi="Arial" w:cs="Arial"/>
                <w:bCs/>
                <w:sz w:val="18"/>
                <w:szCs w:val="18"/>
              </w:rPr>
              <w:lastRenderedPageBreak/>
              <w:t>UPDATE_5</w:t>
            </w:r>
            <w:r>
              <w:rPr>
                <w:rFonts w:ascii="Arial" w:hAnsi="Arial" w:cs="Arial"/>
                <w:bCs/>
                <w:sz w:val="18"/>
                <w:szCs w:val="18"/>
              </w:rPr>
              <w:br/>
            </w:r>
            <w:r w:rsidR="000F37CA" w:rsidRPr="000F37CA">
              <w:rPr>
                <w:rFonts w:ascii="Arial" w:hAnsi="Arial" w:cs="Arial"/>
                <w:bCs/>
                <w:sz w:val="18"/>
                <w:szCs w:val="18"/>
              </w:rPr>
              <w:t>Revision of S6-241532.</w:t>
            </w:r>
          </w:p>
          <w:p w14:paraId="2209A52A" w14:textId="7C20A864" w:rsidR="000F37CA" w:rsidRPr="000F37CA" w:rsidRDefault="000F37CA" w:rsidP="000F37CA">
            <w:pPr>
              <w:spacing w:before="20" w:after="20" w:line="240" w:lineRule="auto"/>
              <w:rPr>
                <w:rFonts w:ascii="Arial" w:hAnsi="Arial" w:cs="Arial"/>
                <w:bCs/>
                <w:i/>
                <w:sz w:val="18"/>
                <w:szCs w:val="18"/>
              </w:rPr>
            </w:pPr>
            <w:r w:rsidRPr="000F37CA">
              <w:rPr>
                <w:rFonts w:ascii="Arial" w:hAnsi="Arial" w:cs="Arial"/>
                <w:bCs/>
                <w:i/>
                <w:sz w:val="18"/>
                <w:szCs w:val="18"/>
              </w:rPr>
              <w:t>UPDATE_2</w:t>
            </w:r>
          </w:p>
          <w:p w14:paraId="6711FA12" w14:textId="77777777" w:rsidR="000F37CA" w:rsidRPr="000F37CA" w:rsidRDefault="000F37CA" w:rsidP="000F37CA">
            <w:pPr>
              <w:spacing w:before="20" w:after="20" w:line="240" w:lineRule="auto"/>
              <w:rPr>
                <w:rFonts w:ascii="Arial" w:hAnsi="Arial" w:cs="Arial"/>
                <w:i/>
                <w:sz w:val="18"/>
                <w:szCs w:val="18"/>
              </w:rPr>
            </w:pPr>
            <w:r w:rsidRPr="000F37CA">
              <w:rPr>
                <w:rFonts w:ascii="Arial" w:hAnsi="Arial" w:cs="Arial"/>
                <w:i/>
                <w:sz w:val="18"/>
                <w:szCs w:val="18"/>
              </w:rPr>
              <w:lastRenderedPageBreak/>
              <w:t>Revision of S6-241269.</w:t>
            </w:r>
          </w:p>
          <w:p w14:paraId="37B37F1F" w14:textId="77777777" w:rsidR="000F37CA" w:rsidRPr="000F37CA" w:rsidRDefault="000F37CA" w:rsidP="000F37CA">
            <w:pPr>
              <w:spacing w:before="20" w:after="20" w:line="240" w:lineRule="auto"/>
              <w:rPr>
                <w:rFonts w:ascii="Arial" w:hAnsi="Arial" w:cs="Arial"/>
                <w:i/>
                <w:sz w:val="18"/>
                <w:szCs w:val="18"/>
              </w:rPr>
            </w:pPr>
            <w:r w:rsidRPr="000F37CA">
              <w:rPr>
                <w:rFonts w:ascii="Arial" w:hAnsi="Arial" w:cs="Arial"/>
                <w:i/>
                <w:sz w:val="18"/>
                <w:szCs w:val="18"/>
              </w:rPr>
              <w:t>Common EAS</w:t>
            </w:r>
          </w:p>
          <w:p w14:paraId="4465E1DB" w14:textId="77777777" w:rsidR="000F37CA" w:rsidRDefault="000F37CA" w:rsidP="00D70154">
            <w:pPr>
              <w:spacing w:before="20" w:after="20" w:line="240" w:lineRule="auto"/>
              <w:rPr>
                <w:rFonts w:ascii="Arial" w:hAnsi="Arial" w:cs="Arial"/>
                <w:bCs/>
                <w:sz w:val="18"/>
                <w:szCs w:val="18"/>
              </w:rPr>
            </w:pPr>
          </w:p>
          <w:p w14:paraId="76A09488" w14:textId="12A7A4B1" w:rsidR="000F37CA" w:rsidRDefault="000F37CA" w:rsidP="00D7015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2138E4A" w14:textId="77777777" w:rsidR="00E52793" w:rsidRDefault="005B34C1" w:rsidP="00E52793">
            <w:pPr>
              <w:spacing w:before="20" w:after="20" w:line="240" w:lineRule="auto"/>
              <w:rPr>
                <w:rFonts w:ascii="Arial" w:hAnsi="Arial" w:cs="Arial"/>
                <w:bCs/>
                <w:sz w:val="18"/>
                <w:szCs w:val="18"/>
              </w:rPr>
            </w:pPr>
            <w:r w:rsidRPr="005B34C1">
              <w:rPr>
                <w:rFonts w:ascii="Arial" w:hAnsi="Arial" w:cs="Arial"/>
                <w:bCs/>
                <w:sz w:val="18"/>
                <w:szCs w:val="18"/>
              </w:rPr>
              <w:lastRenderedPageBreak/>
              <w:t>Agreed</w:t>
            </w:r>
          </w:p>
          <w:p w14:paraId="096F0D1C" w14:textId="63467D47" w:rsidR="000F37CA" w:rsidRPr="005B34C1"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062B6A" w:rsidRPr="00996A6E" w14:paraId="07B35F53" w14:textId="77777777" w:rsidTr="006D60E6">
        <w:tc>
          <w:tcPr>
            <w:tcW w:w="1159" w:type="dxa"/>
            <w:tcBorders>
              <w:top w:val="single" w:sz="4" w:space="0" w:color="auto"/>
              <w:left w:val="single" w:sz="4" w:space="0" w:color="auto"/>
              <w:bottom w:val="single" w:sz="4" w:space="0" w:color="auto"/>
              <w:right w:val="single" w:sz="4" w:space="0" w:color="auto"/>
            </w:tcBorders>
            <w:shd w:val="clear" w:color="auto" w:fill="CCFFCC"/>
          </w:tcPr>
          <w:p w14:paraId="25F2FBBB" w14:textId="7A283BF9" w:rsidR="00062B6A" w:rsidRPr="00062B6A" w:rsidRDefault="00000000" w:rsidP="00062B6A">
            <w:pPr>
              <w:spacing w:before="20" w:after="20" w:line="240" w:lineRule="auto"/>
              <w:rPr>
                <w:rFonts w:ascii="Arial" w:hAnsi="Arial" w:cs="Arial"/>
                <w:sz w:val="18"/>
                <w:szCs w:val="18"/>
              </w:rPr>
            </w:pPr>
            <w:hyperlink r:id="rId18" w:history="1">
              <w:r w:rsidR="00062B6A" w:rsidRPr="00062B6A">
                <w:rPr>
                  <w:rFonts w:ascii="Arial" w:hAnsi="Arial" w:cs="Arial"/>
                  <w:sz w:val="18"/>
                  <w:szCs w:val="18"/>
                </w:rPr>
                <w:t>S6-241273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75AFFA04" w14:textId="14C35B8B"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Solve EN in repository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B17576C" w14:textId="5E9F4D3F"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CEA7412"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CR 0628</w:t>
            </w:r>
          </w:p>
          <w:p w14:paraId="697392DB"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Cat F</w:t>
            </w:r>
          </w:p>
          <w:p w14:paraId="11D5BDDE"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Rel-19</w:t>
            </w:r>
          </w:p>
          <w:p w14:paraId="4981C0B2" w14:textId="4FE1AD1D"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1CA4D40" w14:textId="64D2DD81"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EAS synchronization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241092D" w14:textId="77777777" w:rsidR="00E52793" w:rsidRDefault="006D60E6" w:rsidP="00E52793">
            <w:pPr>
              <w:spacing w:before="20" w:after="20" w:line="240" w:lineRule="auto"/>
              <w:rPr>
                <w:rFonts w:ascii="Arial" w:hAnsi="Arial" w:cs="Arial"/>
                <w:bCs/>
                <w:sz w:val="18"/>
                <w:szCs w:val="18"/>
              </w:rPr>
            </w:pPr>
            <w:r w:rsidRPr="006D60E6">
              <w:rPr>
                <w:rFonts w:ascii="Arial" w:hAnsi="Arial" w:cs="Arial"/>
                <w:bCs/>
                <w:sz w:val="18"/>
                <w:szCs w:val="18"/>
              </w:rPr>
              <w:t>Agreed</w:t>
            </w:r>
          </w:p>
          <w:p w14:paraId="190248E6" w14:textId="3409CAE8" w:rsidR="00062B6A" w:rsidRPr="006D60E6"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F937D5" w:rsidRPr="00996A6E" w14:paraId="1ADD8758" w14:textId="77777777" w:rsidTr="00717F3A">
        <w:tc>
          <w:tcPr>
            <w:tcW w:w="1159" w:type="dxa"/>
            <w:tcBorders>
              <w:top w:val="single" w:sz="4" w:space="0" w:color="auto"/>
              <w:left w:val="single" w:sz="4" w:space="0" w:color="auto"/>
              <w:bottom w:val="single" w:sz="4" w:space="0" w:color="auto"/>
              <w:right w:val="single" w:sz="4" w:space="0" w:color="auto"/>
            </w:tcBorders>
            <w:shd w:val="clear" w:color="auto" w:fill="CCFFCC"/>
          </w:tcPr>
          <w:p w14:paraId="7B118E3E" w14:textId="3F9E08D2" w:rsidR="00F937D5" w:rsidRPr="00F937D5" w:rsidRDefault="00F937D5" w:rsidP="00062B6A">
            <w:pPr>
              <w:spacing w:before="20" w:after="20" w:line="240" w:lineRule="auto"/>
              <w:rPr>
                <w:rFonts w:ascii="Arial" w:hAnsi="Arial" w:cs="Arial"/>
                <w:sz w:val="18"/>
              </w:rPr>
            </w:pPr>
            <w:r w:rsidRPr="00F937D5">
              <w:rPr>
                <w:rFonts w:ascii="Arial" w:hAnsi="Arial" w:cs="Arial"/>
                <w:sz w:val="18"/>
              </w:rPr>
              <w:t>S6-241628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B8ACB72" w14:textId="2CC52F91" w:rsidR="00F937D5" w:rsidRPr="00F937D5" w:rsidRDefault="00F937D5" w:rsidP="00062B6A">
            <w:pPr>
              <w:spacing w:before="20" w:after="20" w:line="240" w:lineRule="auto"/>
              <w:rPr>
                <w:rFonts w:ascii="Arial" w:hAnsi="Arial" w:cs="Arial"/>
                <w:sz w:val="18"/>
                <w:szCs w:val="18"/>
              </w:rPr>
            </w:pPr>
            <w:r w:rsidRPr="00F937D5">
              <w:rPr>
                <w:rFonts w:ascii="Arial" w:hAnsi="Arial" w:cs="Arial"/>
                <w:sz w:val="18"/>
                <w:szCs w:val="18"/>
              </w:rPr>
              <w:t>Adding EAS synchronization definition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46ABB60C" w14:textId="23BE87E6" w:rsidR="00F937D5" w:rsidRPr="00F937D5" w:rsidRDefault="00F937D5" w:rsidP="00062B6A">
            <w:pPr>
              <w:spacing w:before="20" w:after="20" w:line="240" w:lineRule="auto"/>
              <w:rPr>
                <w:rFonts w:ascii="Arial" w:hAnsi="Arial" w:cs="Arial"/>
                <w:sz w:val="18"/>
                <w:szCs w:val="18"/>
              </w:rPr>
            </w:pPr>
            <w:r w:rsidRPr="00F937D5">
              <w:rPr>
                <w:rFonts w:ascii="Arial" w:hAnsi="Arial" w:cs="Arial"/>
                <w:sz w:val="18"/>
                <w:szCs w:val="18"/>
              </w:rPr>
              <w:t xml:space="preserve">Huawei, </w:t>
            </w:r>
            <w:proofErr w:type="spellStart"/>
            <w:r w:rsidRPr="00F937D5">
              <w:rPr>
                <w:rFonts w:ascii="Arial" w:hAnsi="Arial" w:cs="Arial"/>
                <w:sz w:val="18"/>
                <w:szCs w:val="18"/>
              </w:rPr>
              <w:t>Hisilicon</w:t>
            </w:r>
            <w:proofErr w:type="spellEnd"/>
            <w:r w:rsidRPr="00F937D5">
              <w:rPr>
                <w:rFonts w:ascii="Arial" w:hAnsi="Arial" w:cs="Arial"/>
                <w:sz w:val="18"/>
                <w:szCs w:val="18"/>
              </w:rPr>
              <w:t xml:space="preserve"> (</w:t>
            </w:r>
            <w:proofErr w:type="spellStart"/>
            <w:r w:rsidRPr="00F937D5">
              <w:rPr>
                <w:rFonts w:ascii="Arial" w:hAnsi="Arial" w:cs="Arial"/>
                <w:sz w:val="18"/>
                <w:szCs w:val="18"/>
              </w:rPr>
              <w:t>Yajie</w:t>
            </w:r>
            <w:proofErr w:type="spellEnd"/>
            <w:r w:rsidRPr="00F937D5">
              <w:rPr>
                <w:rFonts w:ascii="Arial" w:hAnsi="Arial" w:cs="Arial"/>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F9BF9A7" w14:textId="77777777" w:rsidR="00F937D5" w:rsidRPr="00F937D5" w:rsidRDefault="00F937D5" w:rsidP="00062B6A">
            <w:pPr>
              <w:spacing w:before="20" w:after="20" w:line="240" w:lineRule="auto"/>
              <w:rPr>
                <w:rFonts w:ascii="Arial" w:hAnsi="Arial" w:cs="Arial"/>
                <w:sz w:val="18"/>
                <w:szCs w:val="18"/>
              </w:rPr>
            </w:pPr>
            <w:r w:rsidRPr="00F937D5">
              <w:rPr>
                <w:rFonts w:ascii="Arial" w:hAnsi="Arial" w:cs="Arial"/>
                <w:sz w:val="18"/>
                <w:szCs w:val="18"/>
              </w:rPr>
              <w:t>CR 0618r2</w:t>
            </w:r>
          </w:p>
          <w:p w14:paraId="29BE27E6" w14:textId="77777777" w:rsidR="00F937D5" w:rsidRPr="00F937D5" w:rsidRDefault="00F937D5" w:rsidP="00062B6A">
            <w:pPr>
              <w:spacing w:before="20" w:after="20" w:line="240" w:lineRule="auto"/>
              <w:rPr>
                <w:rFonts w:ascii="Arial" w:hAnsi="Arial" w:cs="Arial"/>
                <w:sz w:val="18"/>
                <w:szCs w:val="18"/>
              </w:rPr>
            </w:pPr>
            <w:r w:rsidRPr="00F937D5">
              <w:rPr>
                <w:rFonts w:ascii="Arial" w:hAnsi="Arial" w:cs="Arial"/>
                <w:sz w:val="18"/>
                <w:szCs w:val="18"/>
              </w:rPr>
              <w:t>Cat F</w:t>
            </w:r>
          </w:p>
          <w:p w14:paraId="4178B6BD" w14:textId="77777777" w:rsidR="00F937D5" w:rsidRPr="00F937D5" w:rsidRDefault="00F937D5" w:rsidP="00062B6A">
            <w:pPr>
              <w:spacing w:before="20" w:after="20" w:line="240" w:lineRule="auto"/>
              <w:rPr>
                <w:rFonts w:ascii="Arial" w:hAnsi="Arial" w:cs="Arial"/>
                <w:sz w:val="18"/>
                <w:szCs w:val="18"/>
              </w:rPr>
            </w:pPr>
            <w:r w:rsidRPr="00F937D5">
              <w:rPr>
                <w:rFonts w:ascii="Arial" w:hAnsi="Arial" w:cs="Arial"/>
                <w:sz w:val="18"/>
                <w:szCs w:val="18"/>
              </w:rPr>
              <w:t>Rel-19</w:t>
            </w:r>
          </w:p>
          <w:p w14:paraId="4473B7E9" w14:textId="4F073A2A" w:rsidR="00F937D5" w:rsidRPr="00F937D5" w:rsidRDefault="00F937D5" w:rsidP="00062B6A">
            <w:pPr>
              <w:spacing w:before="20" w:after="20" w:line="240" w:lineRule="auto"/>
              <w:rPr>
                <w:rFonts w:ascii="Arial" w:hAnsi="Arial" w:cs="Arial"/>
                <w:sz w:val="18"/>
                <w:szCs w:val="18"/>
              </w:rPr>
            </w:pPr>
            <w:r w:rsidRPr="00F937D5">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00C9CEB" w14:textId="317206F0" w:rsidR="00F937D5" w:rsidRDefault="00F51105" w:rsidP="00F937D5">
            <w:pPr>
              <w:spacing w:before="20" w:after="20" w:line="240" w:lineRule="auto"/>
              <w:rPr>
                <w:rFonts w:ascii="Arial" w:hAnsi="Arial" w:cs="Arial"/>
                <w:bCs/>
                <w:i/>
                <w:sz w:val="18"/>
                <w:szCs w:val="18"/>
              </w:rPr>
            </w:pPr>
            <w:r>
              <w:rPr>
                <w:rFonts w:ascii="Arial" w:hAnsi="Arial" w:cs="Arial"/>
                <w:bCs/>
                <w:sz w:val="18"/>
                <w:szCs w:val="18"/>
              </w:rPr>
              <w:t>UPDATE_6</w:t>
            </w:r>
            <w:r>
              <w:rPr>
                <w:rFonts w:ascii="Arial" w:hAnsi="Arial" w:cs="Arial"/>
                <w:bCs/>
                <w:sz w:val="18"/>
                <w:szCs w:val="18"/>
              </w:rPr>
              <w:br/>
            </w:r>
            <w:r w:rsidR="00F937D5" w:rsidRPr="00F937D5">
              <w:rPr>
                <w:rFonts w:ascii="Arial" w:hAnsi="Arial" w:cs="Arial"/>
                <w:bCs/>
                <w:sz w:val="18"/>
                <w:szCs w:val="18"/>
              </w:rPr>
              <w:t>Revision of S6-241534.</w:t>
            </w:r>
          </w:p>
          <w:p w14:paraId="11728102" w14:textId="3AA2BBD5" w:rsidR="00F937D5" w:rsidRPr="00F937D5" w:rsidRDefault="00F937D5" w:rsidP="00F937D5">
            <w:pPr>
              <w:spacing w:before="20" w:after="20" w:line="240" w:lineRule="auto"/>
              <w:rPr>
                <w:rFonts w:ascii="Arial" w:hAnsi="Arial" w:cs="Arial"/>
                <w:bCs/>
                <w:i/>
                <w:sz w:val="18"/>
                <w:szCs w:val="18"/>
              </w:rPr>
            </w:pPr>
            <w:r w:rsidRPr="00F937D5">
              <w:rPr>
                <w:rFonts w:ascii="Arial" w:hAnsi="Arial" w:cs="Arial"/>
                <w:bCs/>
                <w:i/>
                <w:sz w:val="18"/>
                <w:szCs w:val="18"/>
              </w:rPr>
              <w:t>UPDATE_3</w:t>
            </w:r>
          </w:p>
          <w:p w14:paraId="70CBE8D0" w14:textId="77777777" w:rsidR="00F937D5" w:rsidRPr="00F937D5" w:rsidRDefault="00F937D5" w:rsidP="00F937D5">
            <w:pPr>
              <w:spacing w:before="20" w:after="20" w:line="240" w:lineRule="auto"/>
              <w:rPr>
                <w:rFonts w:ascii="Arial" w:hAnsi="Arial" w:cs="Arial"/>
                <w:i/>
                <w:sz w:val="18"/>
                <w:szCs w:val="18"/>
              </w:rPr>
            </w:pPr>
            <w:r w:rsidRPr="00F937D5">
              <w:rPr>
                <w:rFonts w:ascii="Arial" w:hAnsi="Arial" w:cs="Arial"/>
                <w:i/>
                <w:sz w:val="18"/>
                <w:szCs w:val="18"/>
              </w:rPr>
              <w:t>Revision of S6-241150.</w:t>
            </w:r>
          </w:p>
          <w:p w14:paraId="59AF7184" w14:textId="77777777" w:rsidR="00F937D5" w:rsidRPr="00F937D5" w:rsidRDefault="00F937D5" w:rsidP="00F937D5">
            <w:pPr>
              <w:spacing w:before="20" w:after="20" w:line="240" w:lineRule="auto"/>
              <w:rPr>
                <w:rFonts w:ascii="Arial" w:hAnsi="Arial" w:cs="Arial"/>
                <w:i/>
                <w:sz w:val="18"/>
                <w:szCs w:val="18"/>
              </w:rPr>
            </w:pPr>
            <w:r w:rsidRPr="00F937D5">
              <w:rPr>
                <w:rFonts w:ascii="Arial" w:hAnsi="Arial" w:cs="Arial"/>
                <w:i/>
                <w:sz w:val="18"/>
                <w:szCs w:val="18"/>
              </w:rPr>
              <w:t>EAS synchronization</w:t>
            </w:r>
          </w:p>
          <w:p w14:paraId="72185F35" w14:textId="77777777" w:rsidR="00F937D5" w:rsidRDefault="00F937D5" w:rsidP="00F9744D">
            <w:pPr>
              <w:spacing w:before="20" w:after="20" w:line="240" w:lineRule="auto"/>
              <w:rPr>
                <w:rFonts w:ascii="Arial" w:hAnsi="Arial" w:cs="Arial"/>
                <w:bCs/>
                <w:sz w:val="18"/>
                <w:szCs w:val="18"/>
              </w:rPr>
            </w:pPr>
          </w:p>
          <w:p w14:paraId="26633F69" w14:textId="634F3E5D" w:rsidR="00F937D5" w:rsidRDefault="00F937D5" w:rsidP="00F9744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6B9EBA9" w14:textId="77777777" w:rsidR="00E52793" w:rsidRDefault="00717F3A" w:rsidP="00E52793">
            <w:pPr>
              <w:spacing w:before="20" w:after="20" w:line="240" w:lineRule="auto"/>
              <w:rPr>
                <w:rFonts w:ascii="Arial" w:hAnsi="Arial" w:cs="Arial"/>
                <w:bCs/>
                <w:sz w:val="18"/>
                <w:szCs w:val="18"/>
              </w:rPr>
            </w:pPr>
            <w:r w:rsidRPr="00717F3A">
              <w:rPr>
                <w:rFonts w:ascii="Arial" w:hAnsi="Arial" w:cs="Arial"/>
                <w:bCs/>
                <w:sz w:val="18"/>
                <w:szCs w:val="18"/>
              </w:rPr>
              <w:t>Agreed</w:t>
            </w:r>
          </w:p>
          <w:p w14:paraId="488469D9" w14:textId="5592BA3D" w:rsidR="00F937D5" w:rsidRPr="00717F3A"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717F3A" w:rsidRPr="00996A6E" w14:paraId="21DB6F5A" w14:textId="77777777" w:rsidTr="00215A27">
        <w:tc>
          <w:tcPr>
            <w:tcW w:w="1159" w:type="dxa"/>
            <w:tcBorders>
              <w:top w:val="single" w:sz="4" w:space="0" w:color="auto"/>
              <w:left w:val="single" w:sz="4" w:space="0" w:color="auto"/>
              <w:bottom w:val="single" w:sz="4" w:space="0" w:color="auto"/>
              <w:right w:val="single" w:sz="4" w:space="0" w:color="auto"/>
            </w:tcBorders>
            <w:shd w:val="clear" w:color="auto" w:fill="CCFFCC"/>
          </w:tcPr>
          <w:p w14:paraId="5B801794" w14:textId="7A4B8BC9" w:rsidR="00717F3A" w:rsidRPr="00717F3A" w:rsidRDefault="00717F3A" w:rsidP="00062B6A">
            <w:pPr>
              <w:spacing w:before="20" w:after="20" w:line="240" w:lineRule="auto"/>
              <w:rPr>
                <w:rFonts w:ascii="Arial" w:hAnsi="Arial" w:cs="Arial"/>
                <w:sz w:val="18"/>
              </w:rPr>
            </w:pPr>
            <w:r w:rsidRPr="00717F3A">
              <w:rPr>
                <w:rFonts w:ascii="Arial" w:hAnsi="Arial" w:cs="Arial"/>
                <w:sz w:val="18"/>
              </w:rPr>
              <w:t>S6-241659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C156B98" w14:textId="3F3E91C9" w:rsidR="00717F3A" w:rsidRPr="00717F3A" w:rsidRDefault="00717F3A" w:rsidP="00062B6A">
            <w:pPr>
              <w:spacing w:before="20" w:after="20" w:line="240" w:lineRule="auto"/>
              <w:rPr>
                <w:rFonts w:ascii="Arial" w:hAnsi="Arial" w:cs="Arial"/>
                <w:sz w:val="18"/>
                <w:szCs w:val="18"/>
              </w:rPr>
            </w:pPr>
            <w:r w:rsidRPr="00717F3A">
              <w:rPr>
                <w:rFonts w:ascii="Arial" w:hAnsi="Arial" w:cs="Arial"/>
                <w:sz w:val="18"/>
                <w:szCs w:val="18"/>
              </w:rPr>
              <w:t>Service continuity in ENS via leading ECSP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CCD9676" w14:textId="5E6B97EC" w:rsidR="00717F3A" w:rsidRPr="00717F3A" w:rsidRDefault="00717F3A" w:rsidP="00062B6A">
            <w:pPr>
              <w:spacing w:before="20" w:after="20" w:line="240" w:lineRule="auto"/>
              <w:rPr>
                <w:rFonts w:ascii="Arial" w:hAnsi="Arial" w:cs="Arial"/>
                <w:sz w:val="18"/>
                <w:szCs w:val="18"/>
              </w:rPr>
            </w:pPr>
            <w:r w:rsidRPr="00717F3A">
              <w:rPr>
                <w:rFonts w:ascii="Arial" w:hAnsi="Arial" w:cs="Arial"/>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DC842F2" w14:textId="77777777" w:rsidR="00717F3A" w:rsidRPr="00717F3A" w:rsidRDefault="00717F3A" w:rsidP="00062B6A">
            <w:pPr>
              <w:spacing w:before="20" w:after="20" w:line="240" w:lineRule="auto"/>
              <w:rPr>
                <w:rFonts w:ascii="Arial" w:hAnsi="Arial" w:cs="Arial"/>
                <w:sz w:val="18"/>
                <w:szCs w:val="18"/>
              </w:rPr>
            </w:pPr>
            <w:r w:rsidRPr="00717F3A">
              <w:rPr>
                <w:rFonts w:ascii="Arial" w:hAnsi="Arial" w:cs="Arial"/>
                <w:sz w:val="18"/>
                <w:szCs w:val="18"/>
              </w:rPr>
              <w:t>CR 0610r2</w:t>
            </w:r>
          </w:p>
          <w:p w14:paraId="7E95C0AC" w14:textId="77777777" w:rsidR="00717F3A" w:rsidRPr="00717F3A" w:rsidRDefault="00717F3A" w:rsidP="00062B6A">
            <w:pPr>
              <w:spacing w:before="20" w:after="20" w:line="240" w:lineRule="auto"/>
              <w:rPr>
                <w:rFonts w:ascii="Arial" w:hAnsi="Arial" w:cs="Arial"/>
                <w:sz w:val="18"/>
                <w:szCs w:val="18"/>
              </w:rPr>
            </w:pPr>
            <w:r w:rsidRPr="00717F3A">
              <w:rPr>
                <w:rFonts w:ascii="Arial" w:hAnsi="Arial" w:cs="Arial"/>
                <w:sz w:val="18"/>
                <w:szCs w:val="18"/>
              </w:rPr>
              <w:t>Cat B</w:t>
            </w:r>
          </w:p>
          <w:p w14:paraId="69515E00" w14:textId="77777777" w:rsidR="00717F3A" w:rsidRPr="00717F3A" w:rsidRDefault="00717F3A" w:rsidP="00062B6A">
            <w:pPr>
              <w:spacing w:before="20" w:after="20" w:line="240" w:lineRule="auto"/>
              <w:rPr>
                <w:rFonts w:ascii="Arial" w:hAnsi="Arial" w:cs="Arial"/>
                <w:sz w:val="18"/>
                <w:szCs w:val="18"/>
              </w:rPr>
            </w:pPr>
            <w:r w:rsidRPr="00717F3A">
              <w:rPr>
                <w:rFonts w:ascii="Arial" w:hAnsi="Arial" w:cs="Arial"/>
                <w:sz w:val="18"/>
                <w:szCs w:val="18"/>
              </w:rPr>
              <w:t>Rel-19</w:t>
            </w:r>
          </w:p>
          <w:p w14:paraId="36120A74" w14:textId="719008C1" w:rsidR="00717F3A" w:rsidRPr="00717F3A" w:rsidRDefault="00717F3A" w:rsidP="00062B6A">
            <w:pPr>
              <w:spacing w:before="20" w:after="20" w:line="240" w:lineRule="auto"/>
              <w:rPr>
                <w:rFonts w:ascii="Arial" w:hAnsi="Arial" w:cs="Arial"/>
                <w:sz w:val="18"/>
                <w:szCs w:val="18"/>
              </w:rPr>
            </w:pPr>
            <w:r w:rsidRPr="00717F3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F41EE73" w14:textId="77777777" w:rsidR="00B10164" w:rsidRDefault="00B10164" w:rsidP="00B10164">
            <w:pPr>
              <w:spacing w:before="20" w:after="20" w:line="240" w:lineRule="auto"/>
              <w:rPr>
                <w:rFonts w:ascii="Arial" w:hAnsi="Arial" w:cs="Arial"/>
                <w:bCs/>
                <w:sz w:val="18"/>
                <w:szCs w:val="18"/>
              </w:rPr>
            </w:pPr>
            <w:r>
              <w:rPr>
                <w:rFonts w:ascii="Arial" w:hAnsi="Arial" w:cs="Arial"/>
                <w:bCs/>
                <w:sz w:val="18"/>
                <w:szCs w:val="18"/>
              </w:rPr>
              <w:t>UPDATE_8</w:t>
            </w:r>
          </w:p>
          <w:p w14:paraId="227AA4BD" w14:textId="77777777" w:rsidR="00717F3A" w:rsidRDefault="00717F3A" w:rsidP="00717F3A">
            <w:pPr>
              <w:spacing w:before="20" w:after="20" w:line="240" w:lineRule="auto"/>
              <w:rPr>
                <w:rFonts w:ascii="Arial" w:hAnsi="Arial" w:cs="Arial"/>
                <w:bCs/>
                <w:i/>
                <w:sz w:val="18"/>
                <w:szCs w:val="18"/>
              </w:rPr>
            </w:pPr>
            <w:r w:rsidRPr="00717F3A">
              <w:rPr>
                <w:rFonts w:ascii="Arial" w:hAnsi="Arial" w:cs="Arial"/>
                <w:bCs/>
                <w:sz w:val="18"/>
                <w:szCs w:val="18"/>
              </w:rPr>
              <w:t>Revision of S6-241542.</w:t>
            </w:r>
          </w:p>
          <w:p w14:paraId="65851D1D" w14:textId="21E327CD" w:rsidR="00717F3A" w:rsidRPr="00717F3A" w:rsidRDefault="00717F3A" w:rsidP="00717F3A">
            <w:pPr>
              <w:spacing w:before="20" w:after="20" w:line="240" w:lineRule="auto"/>
              <w:rPr>
                <w:rFonts w:ascii="Arial" w:hAnsi="Arial" w:cs="Arial"/>
                <w:i/>
                <w:sz w:val="18"/>
                <w:szCs w:val="18"/>
              </w:rPr>
            </w:pPr>
            <w:r w:rsidRPr="00717F3A">
              <w:rPr>
                <w:rFonts w:ascii="Arial" w:hAnsi="Arial" w:cs="Arial"/>
                <w:bCs/>
                <w:i/>
                <w:sz w:val="18"/>
                <w:szCs w:val="18"/>
              </w:rPr>
              <w:t>UPDATE_6</w:t>
            </w:r>
            <w:r w:rsidRPr="00717F3A">
              <w:rPr>
                <w:rFonts w:ascii="Arial" w:hAnsi="Arial" w:cs="Arial"/>
                <w:bCs/>
                <w:i/>
                <w:sz w:val="18"/>
                <w:szCs w:val="18"/>
              </w:rPr>
              <w:br/>
            </w:r>
            <w:r w:rsidRPr="00717F3A">
              <w:rPr>
                <w:rFonts w:ascii="Arial" w:hAnsi="Arial" w:cs="Arial"/>
                <w:i/>
                <w:sz w:val="18"/>
                <w:szCs w:val="18"/>
              </w:rPr>
              <w:t>Revision of S6-241075.</w:t>
            </w:r>
          </w:p>
          <w:p w14:paraId="3EBADDFE" w14:textId="77777777" w:rsidR="00717F3A" w:rsidRPr="00717F3A" w:rsidRDefault="00717F3A" w:rsidP="00717F3A">
            <w:pPr>
              <w:spacing w:before="20" w:after="20" w:line="240" w:lineRule="auto"/>
              <w:rPr>
                <w:rFonts w:ascii="Arial" w:hAnsi="Arial" w:cs="Arial"/>
                <w:i/>
                <w:sz w:val="18"/>
                <w:szCs w:val="18"/>
              </w:rPr>
            </w:pPr>
            <w:r w:rsidRPr="00717F3A">
              <w:rPr>
                <w:rFonts w:ascii="Arial" w:hAnsi="Arial" w:cs="Arial"/>
                <w:i/>
                <w:sz w:val="18"/>
                <w:szCs w:val="18"/>
              </w:rPr>
              <w:t>ENS</w:t>
            </w:r>
          </w:p>
          <w:p w14:paraId="26EA60C0" w14:textId="77777777" w:rsidR="00717F3A" w:rsidRDefault="00717F3A" w:rsidP="00062B6A">
            <w:pPr>
              <w:spacing w:before="20" w:after="20" w:line="240" w:lineRule="auto"/>
              <w:rPr>
                <w:rFonts w:ascii="Arial" w:hAnsi="Arial" w:cs="Arial"/>
                <w:bCs/>
                <w:sz w:val="18"/>
                <w:szCs w:val="18"/>
              </w:rPr>
            </w:pPr>
          </w:p>
          <w:p w14:paraId="6D27D8F5" w14:textId="0AD504F5" w:rsidR="00717F3A" w:rsidRDefault="00717F3A" w:rsidP="00062B6A">
            <w:pPr>
              <w:spacing w:before="20" w:after="20" w:line="240" w:lineRule="auto"/>
              <w:rPr>
                <w:rFonts w:ascii="Arial" w:hAnsi="Arial" w:cs="Arial"/>
                <w:bCs/>
                <w:sz w:val="18"/>
                <w:szCs w:val="18"/>
              </w:rPr>
            </w:pPr>
            <w:r>
              <w:rPr>
                <w:rFonts w:ascii="Arial" w:hAnsi="Arial" w:cs="Arial"/>
                <w:bCs/>
                <w:sz w:val="18"/>
                <w:szCs w:val="18"/>
              </w:rPr>
              <w:t>The only change is to correct the rev-</w:t>
            </w:r>
            <w:proofErr w:type="spellStart"/>
            <w:r>
              <w:rPr>
                <w:rFonts w:ascii="Arial" w:hAnsi="Arial" w:cs="Arial"/>
                <w:bCs/>
                <w:sz w:val="18"/>
                <w:szCs w:val="18"/>
              </w:rPr>
              <w:t>cnt</w:t>
            </w:r>
            <w:proofErr w:type="spellEnd"/>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8FF9C22" w14:textId="77777777" w:rsidR="00E52793" w:rsidRDefault="00215A27" w:rsidP="00E52793">
            <w:pPr>
              <w:spacing w:before="20" w:after="20" w:line="240" w:lineRule="auto"/>
              <w:rPr>
                <w:rFonts w:ascii="Arial" w:hAnsi="Arial" w:cs="Arial"/>
                <w:bCs/>
                <w:sz w:val="18"/>
                <w:szCs w:val="18"/>
              </w:rPr>
            </w:pPr>
            <w:r w:rsidRPr="00215A27">
              <w:rPr>
                <w:rFonts w:ascii="Arial" w:hAnsi="Arial" w:cs="Arial"/>
                <w:bCs/>
                <w:sz w:val="18"/>
                <w:szCs w:val="18"/>
              </w:rPr>
              <w:t>Agreed</w:t>
            </w:r>
          </w:p>
          <w:p w14:paraId="2CBB2086" w14:textId="0115CCBA" w:rsidR="00717F3A" w:rsidRPr="00215A27"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717F3A" w:rsidRPr="00996A6E" w14:paraId="233A6878" w14:textId="77777777" w:rsidTr="005B34C1">
        <w:tc>
          <w:tcPr>
            <w:tcW w:w="1159" w:type="dxa"/>
            <w:tcBorders>
              <w:top w:val="single" w:sz="4" w:space="0" w:color="auto"/>
              <w:left w:val="single" w:sz="4" w:space="0" w:color="auto"/>
              <w:bottom w:val="single" w:sz="4" w:space="0" w:color="auto"/>
              <w:right w:val="single" w:sz="4" w:space="0" w:color="auto"/>
            </w:tcBorders>
            <w:shd w:val="clear" w:color="auto" w:fill="CCFFCC"/>
          </w:tcPr>
          <w:p w14:paraId="27FE9741" w14:textId="12C69B7D" w:rsidR="00717F3A" w:rsidRPr="00717F3A" w:rsidRDefault="00717F3A" w:rsidP="00062B6A">
            <w:pPr>
              <w:spacing w:before="20" w:after="20" w:line="240" w:lineRule="auto"/>
              <w:rPr>
                <w:rFonts w:ascii="Arial" w:hAnsi="Arial" w:cs="Arial"/>
                <w:sz w:val="18"/>
              </w:rPr>
            </w:pPr>
            <w:r w:rsidRPr="00717F3A">
              <w:rPr>
                <w:rFonts w:ascii="Arial" w:hAnsi="Arial" w:cs="Arial"/>
                <w:sz w:val="18"/>
              </w:rPr>
              <w:t>S6-241660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CFD73D6" w14:textId="6847C05B" w:rsidR="00717F3A" w:rsidRPr="00717F3A" w:rsidRDefault="00717F3A" w:rsidP="00062B6A">
            <w:pPr>
              <w:spacing w:before="20" w:after="20" w:line="240" w:lineRule="auto"/>
              <w:rPr>
                <w:rFonts w:ascii="Arial" w:hAnsi="Arial" w:cs="Arial"/>
                <w:sz w:val="18"/>
                <w:szCs w:val="18"/>
              </w:rPr>
            </w:pPr>
            <w:r w:rsidRPr="00717F3A">
              <w:rPr>
                <w:rFonts w:ascii="Arial" w:hAnsi="Arial" w:cs="Arial"/>
                <w:sz w:val="18"/>
                <w:szCs w:val="18"/>
              </w:rPr>
              <w:t>EAS deployment time clarification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251CB6B" w14:textId="23AB5ADF" w:rsidR="00717F3A" w:rsidRPr="00717F3A" w:rsidRDefault="00717F3A" w:rsidP="00062B6A">
            <w:pPr>
              <w:spacing w:before="20" w:after="20" w:line="240" w:lineRule="auto"/>
              <w:rPr>
                <w:rFonts w:ascii="Arial" w:hAnsi="Arial" w:cs="Arial"/>
                <w:sz w:val="18"/>
                <w:szCs w:val="18"/>
              </w:rPr>
            </w:pPr>
            <w:r w:rsidRPr="00717F3A">
              <w:rPr>
                <w:rFonts w:ascii="Arial" w:hAnsi="Arial" w:cs="Arial"/>
                <w:sz w:val="18"/>
                <w:szCs w:val="18"/>
              </w:rPr>
              <w:t xml:space="preserve">Huawei, </w:t>
            </w:r>
            <w:proofErr w:type="spellStart"/>
            <w:r w:rsidRPr="00717F3A">
              <w:rPr>
                <w:rFonts w:ascii="Arial" w:hAnsi="Arial" w:cs="Arial"/>
                <w:sz w:val="18"/>
                <w:szCs w:val="18"/>
              </w:rPr>
              <w:t>Hisilicon</w:t>
            </w:r>
            <w:proofErr w:type="spellEnd"/>
            <w:r w:rsidRPr="00717F3A">
              <w:rPr>
                <w:rFonts w:ascii="Arial" w:hAnsi="Arial" w:cs="Arial"/>
                <w:sz w:val="18"/>
                <w:szCs w:val="18"/>
              </w:rPr>
              <w:t xml:space="preserve"> (</w:t>
            </w:r>
            <w:proofErr w:type="spellStart"/>
            <w:r w:rsidRPr="00717F3A">
              <w:rPr>
                <w:rFonts w:ascii="Arial" w:hAnsi="Arial" w:cs="Arial"/>
                <w:sz w:val="18"/>
                <w:szCs w:val="18"/>
              </w:rPr>
              <w:t>Yajie</w:t>
            </w:r>
            <w:proofErr w:type="spellEnd"/>
            <w:r w:rsidRPr="00717F3A">
              <w:rPr>
                <w:rFonts w:ascii="Arial" w:hAnsi="Arial" w:cs="Arial"/>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EDC9FB9" w14:textId="77777777" w:rsidR="00717F3A" w:rsidRPr="00717F3A" w:rsidRDefault="00717F3A" w:rsidP="00062B6A">
            <w:pPr>
              <w:spacing w:before="20" w:after="20" w:line="240" w:lineRule="auto"/>
              <w:rPr>
                <w:rFonts w:ascii="Arial" w:hAnsi="Arial" w:cs="Arial"/>
                <w:sz w:val="18"/>
                <w:szCs w:val="18"/>
              </w:rPr>
            </w:pPr>
            <w:r w:rsidRPr="00717F3A">
              <w:rPr>
                <w:rFonts w:ascii="Arial" w:hAnsi="Arial" w:cs="Arial"/>
                <w:sz w:val="18"/>
                <w:szCs w:val="18"/>
              </w:rPr>
              <w:t>CR 0615r3</w:t>
            </w:r>
          </w:p>
          <w:p w14:paraId="1FB4F404" w14:textId="77777777" w:rsidR="00717F3A" w:rsidRPr="00717F3A" w:rsidRDefault="00717F3A" w:rsidP="00062B6A">
            <w:pPr>
              <w:spacing w:before="20" w:after="20" w:line="240" w:lineRule="auto"/>
              <w:rPr>
                <w:rFonts w:ascii="Arial" w:hAnsi="Arial" w:cs="Arial"/>
                <w:sz w:val="18"/>
                <w:szCs w:val="18"/>
              </w:rPr>
            </w:pPr>
            <w:r w:rsidRPr="00717F3A">
              <w:rPr>
                <w:rFonts w:ascii="Arial" w:hAnsi="Arial" w:cs="Arial"/>
                <w:sz w:val="18"/>
                <w:szCs w:val="18"/>
              </w:rPr>
              <w:t>Cat B</w:t>
            </w:r>
          </w:p>
          <w:p w14:paraId="7686B273" w14:textId="77777777" w:rsidR="00717F3A" w:rsidRPr="00717F3A" w:rsidRDefault="00717F3A" w:rsidP="00062B6A">
            <w:pPr>
              <w:spacing w:before="20" w:after="20" w:line="240" w:lineRule="auto"/>
              <w:rPr>
                <w:rFonts w:ascii="Arial" w:hAnsi="Arial" w:cs="Arial"/>
                <w:sz w:val="18"/>
                <w:szCs w:val="18"/>
              </w:rPr>
            </w:pPr>
            <w:r w:rsidRPr="00717F3A">
              <w:rPr>
                <w:rFonts w:ascii="Arial" w:hAnsi="Arial" w:cs="Arial"/>
                <w:sz w:val="18"/>
                <w:szCs w:val="18"/>
              </w:rPr>
              <w:t>Rel-19</w:t>
            </w:r>
          </w:p>
          <w:p w14:paraId="26F5B50B" w14:textId="2878E8FB" w:rsidR="00717F3A" w:rsidRPr="00717F3A" w:rsidRDefault="00717F3A" w:rsidP="00062B6A">
            <w:pPr>
              <w:spacing w:before="20" w:after="20" w:line="240" w:lineRule="auto"/>
              <w:rPr>
                <w:rFonts w:ascii="Arial" w:hAnsi="Arial" w:cs="Arial"/>
                <w:sz w:val="18"/>
                <w:szCs w:val="18"/>
              </w:rPr>
            </w:pPr>
            <w:r w:rsidRPr="00717F3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98B643B" w14:textId="4AC67DF8" w:rsidR="00717F3A" w:rsidRDefault="000B0452" w:rsidP="00717F3A">
            <w:pPr>
              <w:spacing w:before="20" w:after="20" w:line="240" w:lineRule="auto"/>
              <w:rPr>
                <w:rFonts w:ascii="Arial" w:hAnsi="Arial" w:cs="Arial"/>
                <w:bCs/>
                <w:i/>
                <w:sz w:val="18"/>
                <w:szCs w:val="18"/>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717F3A" w:rsidRPr="00717F3A">
              <w:rPr>
                <w:rFonts w:ascii="Arial" w:hAnsi="Arial" w:cs="Arial"/>
                <w:bCs/>
                <w:sz w:val="18"/>
                <w:szCs w:val="18"/>
              </w:rPr>
              <w:t>Revision of S6-241641.</w:t>
            </w:r>
          </w:p>
          <w:p w14:paraId="56F5D280" w14:textId="5A773078" w:rsidR="00717F3A" w:rsidRPr="00717F3A" w:rsidRDefault="00717F3A" w:rsidP="00717F3A">
            <w:pPr>
              <w:spacing w:before="20" w:after="20" w:line="240" w:lineRule="auto"/>
              <w:rPr>
                <w:rFonts w:ascii="Arial" w:hAnsi="Arial" w:cs="Arial"/>
                <w:bCs/>
                <w:i/>
                <w:sz w:val="18"/>
                <w:szCs w:val="18"/>
              </w:rPr>
            </w:pPr>
            <w:r w:rsidRPr="00717F3A">
              <w:rPr>
                <w:rFonts w:ascii="Arial" w:hAnsi="Arial" w:cs="Arial"/>
                <w:bCs/>
                <w:i/>
                <w:sz w:val="18"/>
                <w:szCs w:val="18"/>
              </w:rPr>
              <w:t>UPDATE_6</w:t>
            </w:r>
            <w:r w:rsidRPr="00717F3A">
              <w:rPr>
                <w:rFonts w:ascii="Arial" w:hAnsi="Arial" w:cs="Arial"/>
                <w:bCs/>
                <w:i/>
                <w:sz w:val="18"/>
                <w:szCs w:val="18"/>
              </w:rPr>
              <w:br/>
              <w:t>Revision of S6-241535.</w:t>
            </w:r>
          </w:p>
          <w:p w14:paraId="2F996838" w14:textId="77777777" w:rsidR="00717F3A" w:rsidRPr="00717F3A" w:rsidRDefault="00717F3A" w:rsidP="00717F3A">
            <w:pPr>
              <w:spacing w:before="20" w:after="20" w:line="240" w:lineRule="auto"/>
              <w:rPr>
                <w:rFonts w:ascii="Arial" w:hAnsi="Arial" w:cs="Arial"/>
                <w:bCs/>
                <w:i/>
                <w:sz w:val="18"/>
                <w:szCs w:val="18"/>
              </w:rPr>
            </w:pPr>
            <w:r w:rsidRPr="00717F3A">
              <w:rPr>
                <w:rFonts w:ascii="Arial" w:hAnsi="Arial" w:cs="Arial"/>
                <w:bCs/>
                <w:i/>
                <w:sz w:val="18"/>
                <w:szCs w:val="18"/>
              </w:rPr>
              <w:t>UPDATE_3</w:t>
            </w:r>
          </w:p>
          <w:p w14:paraId="2B3FFF84" w14:textId="77777777" w:rsidR="00717F3A" w:rsidRPr="00717F3A" w:rsidRDefault="00717F3A" w:rsidP="00717F3A">
            <w:pPr>
              <w:spacing w:before="20" w:after="20" w:line="240" w:lineRule="auto"/>
              <w:rPr>
                <w:rFonts w:ascii="Arial" w:hAnsi="Arial" w:cs="Arial"/>
                <w:i/>
                <w:sz w:val="18"/>
                <w:szCs w:val="18"/>
              </w:rPr>
            </w:pPr>
          </w:p>
          <w:p w14:paraId="513A3641" w14:textId="77777777" w:rsidR="00717F3A" w:rsidRPr="00717F3A" w:rsidRDefault="00717F3A" w:rsidP="00717F3A">
            <w:pPr>
              <w:spacing w:before="20" w:after="20" w:line="240" w:lineRule="auto"/>
              <w:rPr>
                <w:rFonts w:ascii="Arial" w:hAnsi="Arial" w:cs="Arial"/>
                <w:i/>
                <w:sz w:val="18"/>
                <w:szCs w:val="18"/>
              </w:rPr>
            </w:pPr>
            <w:r w:rsidRPr="00717F3A">
              <w:rPr>
                <w:rFonts w:ascii="Arial" w:hAnsi="Arial" w:cs="Arial"/>
                <w:i/>
                <w:sz w:val="18"/>
                <w:szCs w:val="18"/>
              </w:rPr>
              <w:t>Revision of S6-241144.</w:t>
            </w:r>
          </w:p>
          <w:p w14:paraId="41404A82" w14:textId="77777777" w:rsidR="00717F3A" w:rsidRPr="00717F3A" w:rsidRDefault="00717F3A" w:rsidP="00717F3A">
            <w:pPr>
              <w:spacing w:before="20" w:after="20" w:line="240" w:lineRule="auto"/>
              <w:rPr>
                <w:rFonts w:ascii="Arial" w:hAnsi="Arial" w:cs="Arial"/>
                <w:bCs/>
                <w:i/>
                <w:sz w:val="18"/>
                <w:szCs w:val="18"/>
              </w:rPr>
            </w:pPr>
          </w:p>
          <w:p w14:paraId="16D3D973" w14:textId="77777777" w:rsidR="00717F3A" w:rsidRDefault="00717F3A" w:rsidP="00A1733A">
            <w:pPr>
              <w:spacing w:before="20" w:after="20" w:line="240" w:lineRule="auto"/>
              <w:rPr>
                <w:rFonts w:ascii="Arial" w:hAnsi="Arial" w:cs="Arial"/>
                <w:bCs/>
                <w:sz w:val="18"/>
                <w:szCs w:val="18"/>
              </w:rPr>
            </w:pPr>
          </w:p>
          <w:p w14:paraId="3B2F336C" w14:textId="418E9AC2" w:rsidR="00717F3A" w:rsidRDefault="00717F3A" w:rsidP="00A1733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C5B9F29" w14:textId="77777777" w:rsidR="00E52793" w:rsidRDefault="005B34C1" w:rsidP="00E52793">
            <w:pPr>
              <w:spacing w:before="20" w:after="20" w:line="240" w:lineRule="auto"/>
              <w:rPr>
                <w:rFonts w:ascii="Arial" w:hAnsi="Arial" w:cs="Arial"/>
                <w:bCs/>
                <w:sz w:val="18"/>
                <w:szCs w:val="18"/>
              </w:rPr>
            </w:pPr>
            <w:r w:rsidRPr="005B34C1">
              <w:rPr>
                <w:rFonts w:ascii="Arial" w:hAnsi="Arial" w:cs="Arial"/>
                <w:bCs/>
                <w:sz w:val="18"/>
                <w:szCs w:val="18"/>
              </w:rPr>
              <w:t>Agreed</w:t>
            </w:r>
          </w:p>
          <w:p w14:paraId="1CD49A91" w14:textId="21F5CC74" w:rsidR="00717F3A" w:rsidRPr="005B34C1"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0F37CA" w:rsidRPr="00996A6E" w14:paraId="6C977C97" w14:textId="77777777" w:rsidTr="00717F3A">
        <w:tc>
          <w:tcPr>
            <w:tcW w:w="1159" w:type="dxa"/>
            <w:tcBorders>
              <w:top w:val="single" w:sz="4" w:space="0" w:color="auto"/>
              <w:left w:val="single" w:sz="4" w:space="0" w:color="auto"/>
              <w:bottom w:val="single" w:sz="4" w:space="0" w:color="auto"/>
              <w:right w:val="single" w:sz="4" w:space="0" w:color="auto"/>
            </w:tcBorders>
            <w:shd w:val="clear" w:color="auto" w:fill="CCFFCC"/>
          </w:tcPr>
          <w:p w14:paraId="59295D27" w14:textId="0A93A079" w:rsidR="000F37CA" w:rsidRPr="000F37CA" w:rsidRDefault="000F37CA" w:rsidP="00062B6A">
            <w:pPr>
              <w:spacing w:before="20" w:after="20" w:line="240" w:lineRule="auto"/>
              <w:rPr>
                <w:rFonts w:ascii="Arial" w:hAnsi="Arial" w:cs="Arial"/>
                <w:sz w:val="18"/>
              </w:rPr>
            </w:pPr>
            <w:r w:rsidRPr="000F37CA">
              <w:rPr>
                <w:rFonts w:ascii="Arial" w:hAnsi="Arial" w:cs="Arial"/>
                <w:sz w:val="18"/>
              </w:rPr>
              <w:t>S6-241600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22E7759D" w14:textId="5C7FFFEC" w:rsidR="000F37CA" w:rsidRPr="000F37CA" w:rsidRDefault="000F37CA" w:rsidP="00062B6A">
            <w:pPr>
              <w:spacing w:before="20" w:after="20" w:line="240" w:lineRule="auto"/>
              <w:rPr>
                <w:rFonts w:ascii="Arial" w:hAnsi="Arial" w:cs="Arial"/>
                <w:sz w:val="18"/>
                <w:szCs w:val="18"/>
              </w:rPr>
            </w:pPr>
            <w:r w:rsidRPr="000F37CA">
              <w:rPr>
                <w:rFonts w:ascii="Arial" w:hAnsi="Arial" w:cs="Arial"/>
                <w:sz w:val="18"/>
                <w:szCs w:val="18"/>
              </w:rPr>
              <w:t>Application service continuity due to EDN overload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2497D6B6" w14:textId="3589E2E4" w:rsidR="000F37CA" w:rsidRPr="000F37CA" w:rsidRDefault="000F37CA" w:rsidP="00062B6A">
            <w:pPr>
              <w:spacing w:before="20" w:after="20" w:line="240" w:lineRule="auto"/>
              <w:rPr>
                <w:rFonts w:ascii="Arial" w:hAnsi="Arial" w:cs="Arial"/>
                <w:sz w:val="18"/>
                <w:szCs w:val="18"/>
              </w:rPr>
            </w:pPr>
            <w:r w:rsidRPr="000F37CA">
              <w:rPr>
                <w:rFonts w:ascii="Arial" w:hAnsi="Arial" w:cs="Arial"/>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8A49B27" w14:textId="77777777" w:rsidR="000F37CA" w:rsidRPr="000F37CA" w:rsidRDefault="000F37CA" w:rsidP="00062B6A">
            <w:pPr>
              <w:spacing w:before="20" w:after="20" w:line="240" w:lineRule="auto"/>
              <w:rPr>
                <w:rFonts w:ascii="Arial" w:hAnsi="Arial" w:cs="Arial"/>
                <w:sz w:val="18"/>
                <w:szCs w:val="18"/>
              </w:rPr>
            </w:pPr>
            <w:r w:rsidRPr="000F37CA">
              <w:rPr>
                <w:rFonts w:ascii="Arial" w:hAnsi="Arial" w:cs="Arial"/>
                <w:sz w:val="18"/>
                <w:szCs w:val="18"/>
              </w:rPr>
              <w:t>CR 0622r2</w:t>
            </w:r>
          </w:p>
          <w:p w14:paraId="106E47AC" w14:textId="77777777" w:rsidR="000F37CA" w:rsidRPr="000F37CA" w:rsidRDefault="000F37CA" w:rsidP="00062B6A">
            <w:pPr>
              <w:spacing w:before="20" w:after="20" w:line="240" w:lineRule="auto"/>
              <w:rPr>
                <w:rFonts w:ascii="Arial" w:hAnsi="Arial" w:cs="Arial"/>
                <w:sz w:val="18"/>
                <w:szCs w:val="18"/>
              </w:rPr>
            </w:pPr>
            <w:r w:rsidRPr="000F37CA">
              <w:rPr>
                <w:rFonts w:ascii="Arial" w:hAnsi="Arial" w:cs="Arial"/>
                <w:sz w:val="18"/>
                <w:szCs w:val="18"/>
              </w:rPr>
              <w:t>Cat B</w:t>
            </w:r>
          </w:p>
          <w:p w14:paraId="783F21BE" w14:textId="77777777" w:rsidR="000F37CA" w:rsidRPr="000F37CA" w:rsidRDefault="000F37CA" w:rsidP="00062B6A">
            <w:pPr>
              <w:spacing w:before="20" w:after="20" w:line="240" w:lineRule="auto"/>
              <w:rPr>
                <w:rFonts w:ascii="Arial" w:hAnsi="Arial" w:cs="Arial"/>
                <w:sz w:val="18"/>
                <w:szCs w:val="18"/>
              </w:rPr>
            </w:pPr>
            <w:r w:rsidRPr="000F37CA">
              <w:rPr>
                <w:rFonts w:ascii="Arial" w:hAnsi="Arial" w:cs="Arial"/>
                <w:sz w:val="18"/>
                <w:szCs w:val="18"/>
              </w:rPr>
              <w:t>Rel-19</w:t>
            </w:r>
          </w:p>
          <w:p w14:paraId="7014D350" w14:textId="28FE72EE" w:rsidR="000F37CA" w:rsidRPr="000F37CA" w:rsidRDefault="000F37CA" w:rsidP="00062B6A">
            <w:pPr>
              <w:spacing w:before="20" w:after="20" w:line="240" w:lineRule="auto"/>
              <w:rPr>
                <w:rFonts w:ascii="Arial" w:hAnsi="Arial" w:cs="Arial"/>
                <w:sz w:val="18"/>
                <w:szCs w:val="18"/>
              </w:rPr>
            </w:pPr>
            <w:r w:rsidRPr="000F37C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6B356D5" w14:textId="683B716B" w:rsidR="000F37CA" w:rsidRDefault="00F51105" w:rsidP="000F37CA">
            <w:pPr>
              <w:spacing w:before="20" w:after="20" w:line="240" w:lineRule="auto"/>
              <w:rPr>
                <w:rFonts w:ascii="Arial" w:hAnsi="Arial" w:cs="Arial"/>
                <w:bCs/>
                <w:i/>
                <w:sz w:val="18"/>
                <w:szCs w:val="18"/>
              </w:rPr>
            </w:pPr>
            <w:r>
              <w:rPr>
                <w:rFonts w:ascii="Arial" w:hAnsi="Arial" w:cs="Arial"/>
                <w:bCs/>
                <w:sz w:val="18"/>
                <w:szCs w:val="18"/>
              </w:rPr>
              <w:t>UPDATE_6</w:t>
            </w:r>
            <w:r>
              <w:rPr>
                <w:rFonts w:ascii="Arial" w:hAnsi="Arial" w:cs="Arial"/>
                <w:bCs/>
                <w:sz w:val="18"/>
                <w:szCs w:val="18"/>
              </w:rPr>
              <w:br/>
            </w:r>
            <w:r w:rsidR="000F37CA" w:rsidRPr="000F37CA">
              <w:rPr>
                <w:rFonts w:ascii="Arial" w:hAnsi="Arial" w:cs="Arial"/>
                <w:bCs/>
                <w:sz w:val="18"/>
                <w:szCs w:val="18"/>
              </w:rPr>
              <w:t>Revision of S6-241536.</w:t>
            </w:r>
          </w:p>
          <w:p w14:paraId="31B2F005" w14:textId="61243FE0" w:rsidR="000F37CA" w:rsidRPr="000F37CA" w:rsidRDefault="000F37CA" w:rsidP="000F37CA">
            <w:pPr>
              <w:spacing w:before="20" w:after="20" w:line="240" w:lineRule="auto"/>
              <w:rPr>
                <w:rFonts w:ascii="Arial" w:hAnsi="Arial" w:cs="Arial"/>
                <w:bCs/>
                <w:i/>
                <w:sz w:val="18"/>
                <w:szCs w:val="18"/>
              </w:rPr>
            </w:pPr>
            <w:r w:rsidRPr="000F37CA">
              <w:rPr>
                <w:rFonts w:ascii="Arial" w:hAnsi="Arial" w:cs="Arial"/>
                <w:bCs/>
                <w:i/>
                <w:sz w:val="18"/>
                <w:szCs w:val="18"/>
              </w:rPr>
              <w:t>UPDATE_2</w:t>
            </w:r>
          </w:p>
          <w:p w14:paraId="38AECDB4" w14:textId="77777777" w:rsidR="000F37CA" w:rsidRPr="000F37CA" w:rsidRDefault="000F37CA" w:rsidP="000F37CA">
            <w:pPr>
              <w:spacing w:before="20" w:after="20" w:line="240" w:lineRule="auto"/>
              <w:rPr>
                <w:rFonts w:ascii="Arial" w:hAnsi="Arial" w:cs="Arial"/>
                <w:i/>
                <w:sz w:val="18"/>
                <w:szCs w:val="18"/>
              </w:rPr>
            </w:pPr>
            <w:r w:rsidRPr="000F37CA">
              <w:rPr>
                <w:rFonts w:ascii="Arial" w:hAnsi="Arial" w:cs="Arial"/>
                <w:i/>
                <w:sz w:val="18"/>
                <w:szCs w:val="18"/>
              </w:rPr>
              <w:t>Revision of S6-241266.</w:t>
            </w:r>
          </w:p>
          <w:p w14:paraId="25163CB9" w14:textId="77777777" w:rsidR="000F37CA" w:rsidRPr="000F37CA" w:rsidRDefault="000F37CA" w:rsidP="000F37CA">
            <w:pPr>
              <w:spacing w:before="20" w:after="20" w:line="240" w:lineRule="auto"/>
              <w:rPr>
                <w:rFonts w:ascii="Arial" w:hAnsi="Arial" w:cs="Arial"/>
                <w:i/>
                <w:sz w:val="18"/>
                <w:szCs w:val="18"/>
              </w:rPr>
            </w:pPr>
            <w:r w:rsidRPr="000F37CA">
              <w:rPr>
                <w:rFonts w:ascii="Arial" w:hAnsi="Arial" w:cs="Arial"/>
                <w:i/>
                <w:sz w:val="18"/>
                <w:szCs w:val="18"/>
              </w:rPr>
              <w:t>TEI-19</w:t>
            </w:r>
          </w:p>
          <w:p w14:paraId="4616DF18" w14:textId="77777777" w:rsidR="000F37CA" w:rsidRDefault="000F37CA" w:rsidP="00D70154">
            <w:pPr>
              <w:spacing w:before="20" w:after="20" w:line="240" w:lineRule="auto"/>
              <w:rPr>
                <w:rFonts w:ascii="Arial" w:hAnsi="Arial" w:cs="Arial"/>
                <w:bCs/>
                <w:sz w:val="18"/>
                <w:szCs w:val="18"/>
              </w:rPr>
            </w:pPr>
          </w:p>
          <w:p w14:paraId="69FBA40A" w14:textId="448BE682" w:rsidR="000F37CA" w:rsidRDefault="000F37CA" w:rsidP="00D7015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DB133F0" w14:textId="77777777" w:rsidR="00E52793" w:rsidRDefault="00717F3A" w:rsidP="00E52793">
            <w:pPr>
              <w:spacing w:before="20" w:after="20" w:line="240" w:lineRule="auto"/>
              <w:rPr>
                <w:rFonts w:ascii="Arial" w:hAnsi="Arial" w:cs="Arial"/>
                <w:bCs/>
                <w:sz w:val="18"/>
                <w:szCs w:val="18"/>
              </w:rPr>
            </w:pPr>
            <w:r w:rsidRPr="00717F3A">
              <w:rPr>
                <w:rFonts w:ascii="Arial" w:hAnsi="Arial" w:cs="Arial"/>
                <w:bCs/>
                <w:sz w:val="18"/>
                <w:szCs w:val="18"/>
              </w:rPr>
              <w:t>Agreed</w:t>
            </w:r>
          </w:p>
          <w:p w14:paraId="75D0F6C3" w14:textId="42226810" w:rsidR="000F37CA" w:rsidRPr="00717F3A"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2F0494" w:rsidRPr="00996A6E" w14:paraId="3FBCCCCF" w14:textId="77777777" w:rsidTr="000F37CA">
        <w:tc>
          <w:tcPr>
            <w:tcW w:w="1159" w:type="dxa"/>
            <w:tcBorders>
              <w:top w:val="single" w:sz="4" w:space="0" w:color="auto"/>
              <w:left w:val="single" w:sz="4" w:space="0" w:color="auto"/>
              <w:bottom w:val="single" w:sz="4" w:space="0" w:color="auto"/>
              <w:right w:val="single" w:sz="4" w:space="0" w:color="auto"/>
            </w:tcBorders>
            <w:shd w:val="clear" w:color="auto" w:fill="CCFFCC"/>
          </w:tcPr>
          <w:p w14:paraId="11B6847F" w14:textId="4909F3EB" w:rsidR="002F0494" w:rsidRPr="002F0494" w:rsidRDefault="002F0494" w:rsidP="00062B6A">
            <w:pPr>
              <w:spacing w:before="20" w:after="20" w:line="240" w:lineRule="auto"/>
            </w:pPr>
            <w:r w:rsidRPr="002F0494">
              <w:rPr>
                <w:rFonts w:ascii="Arial" w:hAnsi="Arial" w:cs="Arial"/>
                <w:sz w:val="18"/>
              </w:rPr>
              <w:t>S6-241537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2205AA72" w14:textId="1DDF6C98" w:rsidR="002F0494" w:rsidRPr="002F0494" w:rsidRDefault="002F0494" w:rsidP="00062B6A">
            <w:pPr>
              <w:spacing w:before="20" w:after="20" w:line="240" w:lineRule="auto"/>
              <w:rPr>
                <w:rFonts w:ascii="Arial" w:hAnsi="Arial" w:cs="Arial"/>
                <w:sz w:val="18"/>
                <w:szCs w:val="18"/>
              </w:rPr>
            </w:pPr>
            <w:r w:rsidRPr="002F0494">
              <w:rPr>
                <w:rFonts w:ascii="Arial" w:hAnsi="Arial" w:cs="Arial"/>
                <w:sz w:val="18"/>
                <w:szCs w:val="18"/>
              </w:rPr>
              <w:t>S6-eDGEAPP_Ph3_Capabilities utilized by EES and 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4E6894A1" w14:textId="1F55BE1D" w:rsidR="002F0494" w:rsidRPr="002F0494" w:rsidRDefault="002F0494" w:rsidP="00062B6A">
            <w:pPr>
              <w:spacing w:before="20" w:after="20" w:line="240" w:lineRule="auto"/>
              <w:rPr>
                <w:rFonts w:ascii="Arial" w:hAnsi="Arial" w:cs="Arial"/>
                <w:sz w:val="18"/>
                <w:szCs w:val="18"/>
              </w:rPr>
            </w:pPr>
            <w:r w:rsidRPr="002F0494">
              <w:rPr>
                <w:rFonts w:ascii="Arial" w:hAnsi="Arial" w:cs="Arial"/>
                <w:sz w:val="18"/>
                <w:szCs w:val="18"/>
              </w:rPr>
              <w:t>China Mobile (Hangzhou) Inf. (Xiaohui Shi)</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60B5BCF" w14:textId="77777777" w:rsidR="002F0494" w:rsidRPr="002F0494" w:rsidRDefault="002F0494" w:rsidP="00062B6A">
            <w:pPr>
              <w:spacing w:before="20" w:after="20" w:line="240" w:lineRule="auto"/>
              <w:rPr>
                <w:rFonts w:ascii="Arial" w:hAnsi="Arial" w:cs="Arial"/>
                <w:sz w:val="18"/>
                <w:szCs w:val="18"/>
              </w:rPr>
            </w:pPr>
            <w:r w:rsidRPr="002F0494">
              <w:rPr>
                <w:rFonts w:ascii="Arial" w:hAnsi="Arial" w:cs="Arial"/>
                <w:sz w:val="18"/>
                <w:szCs w:val="18"/>
              </w:rPr>
              <w:t>CR 0603r1</w:t>
            </w:r>
          </w:p>
          <w:p w14:paraId="21435D8D" w14:textId="77777777" w:rsidR="002F0494" w:rsidRPr="002F0494" w:rsidRDefault="002F0494" w:rsidP="00062B6A">
            <w:pPr>
              <w:spacing w:before="20" w:after="20" w:line="240" w:lineRule="auto"/>
              <w:rPr>
                <w:rFonts w:ascii="Arial" w:hAnsi="Arial" w:cs="Arial"/>
                <w:sz w:val="18"/>
                <w:szCs w:val="18"/>
              </w:rPr>
            </w:pPr>
            <w:r w:rsidRPr="002F0494">
              <w:rPr>
                <w:rFonts w:ascii="Arial" w:hAnsi="Arial" w:cs="Arial"/>
                <w:sz w:val="18"/>
                <w:szCs w:val="18"/>
              </w:rPr>
              <w:t>Cat F</w:t>
            </w:r>
          </w:p>
          <w:p w14:paraId="3B22CEEC" w14:textId="77777777" w:rsidR="002F0494" w:rsidRPr="002F0494" w:rsidRDefault="002F0494" w:rsidP="00062B6A">
            <w:pPr>
              <w:spacing w:before="20" w:after="20" w:line="240" w:lineRule="auto"/>
              <w:rPr>
                <w:rFonts w:ascii="Arial" w:hAnsi="Arial" w:cs="Arial"/>
                <w:sz w:val="18"/>
                <w:szCs w:val="18"/>
              </w:rPr>
            </w:pPr>
            <w:r w:rsidRPr="002F0494">
              <w:rPr>
                <w:rFonts w:ascii="Arial" w:hAnsi="Arial" w:cs="Arial"/>
                <w:sz w:val="18"/>
                <w:szCs w:val="18"/>
              </w:rPr>
              <w:t>Rel-19</w:t>
            </w:r>
          </w:p>
          <w:p w14:paraId="1D1ACDB1" w14:textId="4168F765" w:rsidR="002F0494" w:rsidRPr="002F0494" w:rsidRDefault="002F0494" w:rsidP="00062B6A">
            <w:pPr>
              <w:spacing w:before="20" w:after="20" w:line="240" w:lineRule="auto"/>
              <w:rPr>
                <w:rFonts w:ascii="Arial" w:hAnsi="Arial" w:cs="Arial"/>
                <w:sz w:val="18"/>
                <w:szCs w:val="18"/>
              </w:rPr>
            </w:pPr>
            <w:r w:rsidRPr="002F0494">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EE9BE62" w14:textId="77777777" w:rsidR="00D70154" w:rsidRDefault="00D70154" w:rsidP="00D70154">
            <w:pPr>
              <w:spacing w:before="20" w:after="20" w:line="240" w:lineRule="auto"/>
              <w:rPr>
                <w:rFonts w:ascii="Arial" w:hAnsi="Arial" w:cs="Arial"/>
                <w:bCs/>
                <w:sz w:val="18"/>
                <w:szCs w:val="18"/>
              </w:rPr>
            </w:pPr>
            <w:r>
              <w:rPr>
                <w:rFonts w:ascii="Arial" w:hAnsi="Arial" w:cs="Arial"/>
                <w:bCs/>
                <w:sz w:val="18"/>
                <w:szCs w:val="18"/>
              </w:rPr>
              <w:t>UPDATE_2</w:t>
            </w:r>
          </w:p>
          <w:p w14:paraId="33BF8D99" w14:textId="77777777" w:rsidR="002F0494" w:rsidRDefault="002F0494" w:rsidP="00062B6A">
            <w:pPr>
              <w:spacing w:before="20" w:after="20" w:line="240" w:lineRule="auto"/>
              <w:rPr>
                <w:rFonts w:ascii="Arial" w:hAnsi="Arial" w:cs="Arial"/>
                <w:i/>
                <w:color w:val="FF0000"/>
                <w:sz w:val="18"/>
                <w:szCs w:val="18"/>
              </w:rPr>
            </w:pPr>
            <w:r w:rsidRPr="002F0494">
              <w:rPr>
                <w:rFonts w:ascii="Arial" w:hAnsi="Arial" w:cs="Arial"/>
                <w:sz w:val="18"/>
                <w:szCs w:val="18"/>
              </w:rPr>
              <w:t>Revision of S6-241041.</w:t>
            </w:r>
          </w:p>
          <w:p w14:paraId="3E984CA8" w14:textId="4EC9EE15" w:rsidR="002F0494" w:rsidRDefault="002F0494" w:rsidP="00062B6A">
            <w:pPr>
              <w:spacing w:before="20" w:after="20" w:line="240" w:lineRule="auto"/>
              <w:rPr>
                <w:rFonts w:ascii="Arial" w:hAnsi="Arial" w:cs="Arial"/>
                <w:color w:val="FF0000"/>
                <w:sz w:val="18"/>
                <w:szCs w:val="18"/>
              </w:rPr>
            </w:pPr>
            <w:r w:rsidRPr="002F0494">
              <w:rPr>
                <w:rFonts w:ascii="Arial" w:hAnsi="Arial" w:cs="Arial"/>
                <w:i/>
                <w:color w:val="FF0000"/>
                <w:sz w:val="18"/>
                <w:szCs w:val="18"/>
              </w:rPr>
              <w:t>Moved from AI 9.6</w:t>
            </w:r>
          </w:p>
          <w:p w14:paraId="2851B3AD" w14:textId="72E7B85A" w:rsidR="002F0494" w:rsidRPr="00062B6A" w:rsidRDefault="002F0494" w:rsidP="00062B6A">
            <w:pPr>
              <w:spacing w:before="20" w:after="20" w:line="240" w:lineRule="auto"/>
              <w:rPr>
                <w:rFonts w:ascii="Arial" w:hAnsi="Arial" w:cs="Arial"/>
                <w:color w:val="FF000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41534E5" w14:textId="77777777" w:rsidR="00E52793" w:rsidRDefault="000F37CA" w:rsidP="00E52793">
            <w:pPr>
              <w:spacing w:before="20" w:after="20" w:line="240" w:lineRule="auto"/>
              <w:rPr>
                <w:rFonts w:ascii="Arial" w:hAnsi="Arial" w:cs="Arial"/>
                <w:bCs/>
                <w:sz w:val="18"/>
                <w:szCs w:val="18"/>
              </w:rPr>
            </w:pPr>
            <w:r w:rsidRPr="000F37CA">
              <w:rPr>
                <w:rFonts w:ascii="Arial" w:hAnsi="Arial" w:cs="Arial"/>
                <w:bCs/>
                <w:sz w:val="18"/>
                <w:szCs w:val="18"/>
              </w:rPr>
              <w:t>Agreed</w:t>
            </w:r>
          </w:p>
          <w:p w14:paraId="6166CC69" w14:textId="3C9ADCAE" w:rsidR="002F0494" w:rsidRPr="000F37CA"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2F0494" w:rsidRPr="00996A6E" w14:paraId="6D8B80B0" w14:textId="77777777" w:rsidTr="000F37CA">
        <w:tc>
          <w:tcPr>
            <w:tcW w:w="1159" w:type="dxa"/>
            <w:tcBorders>
              <w:top w:val="single" w:sz="4" w:space="0" w:color="auto"/>
              <w:left w:val="single" w:sz="4" w:space="0" w:color="auto"/>
              <w:bottom w:val="single" w:sz="4" w:space="0" w:color="auto"/>
              <w:right w:val="single" w:sz="4" w:space="0" w:color="auto"/>
            </w:tcBorders>
            <w:shd w:val="clear" w:color="auto" w:fill="CCFFCC"/>
          </w:tcPr>
          <w:p w14:paraId="1AECF7ED" w14:textId="1BD4D80D" w:rsidR="002F0494" w:rsidRPr="002F0494" w:rsidRDefault="002F0494" w:rsidP="00062B6A">
            <w:pPr>
              <w:spacing w:before="20" w:after="20" w:line="240" w:lineRule="auto"/>
            </w:pPr>
            <w:r w:rsidRPr="002F0494">
              <w:rPr>
                <w:rFonts w:ascii="Arial" w:hAnsi="Arial" w:cs="Arial"/>
                <w:sz w:val="18"/>
              </w:rPr>
              <w:t>S6-241538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FEFF533" w14:textId="4F7124CB" w:rsidR="002F0494" w:rsidRPr="002F0494" w:rsidRDefault="002F0494" w:rsidP="00062B6A">
            <w:pPr>
              <w:spacing w:before="20" w:after="20" w:line="240" w:lineRule="auto"/>
              <w:rPr>
                <w:rFonts w:ascii="Arial" w:hAnsi="Arial" w:cs="Arial"/>
                <w:sz w:val="18"/>
                <w:szCs w:val="18"/>
              </w:rPr>
            </w:pPr>
            <w:r w:rsidRPr="002F0494">
              <w:rPr>
                <w:rFonts w:ascii="Arial" w:hAnsi="Arial" w:cs="Arial"/>
                <w:sz w:val="18"/>
                <w:szCs w:val="18"/>
              </w:rPr>
              <w:t>Functionalities of EEC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39E5E8D" w14:textId="429D50D2" w:rsidR="002F0494" w:rsidRPr="002F0494" w:rsidRDefault="002F0494" w:rsidP="00062B6A">
            <w:pPr>
              <w:spacing w:before="20" w:after="20" w:line="240" w:lineRule="auto"/>
              <w:rPr>
                <w:rFonts w:ascii="Arial" w:hAnsi="Arial" w:cs="Arial"/>
                <w:sz w:val="18"/>
                <w:szCs w:val="18"/>
              </w:rPr>
            </w:pPr>
            <w:r w:rsidRPr="002F0494">
              <w:rPr>
                <w:rFonts w:ascii="Arial" w:hAnsi="Arial" w:cs="Arial"/>
                <w:sz w:val="18"/>
                <w:szCs w:val="18"/>
              </w:rPr>
              <w:t>China Mobile (Xiaohui Shi)</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D3F3C71" w14:textId="77777777" w:rsidR="002F0494" w:rsidRPr="002F0494" w:rsidRDefault="002F0494" w:rsidP="00062B6A">
            <w:pPr>
              <w:spacing w:before="20" w:after="20" w:line="240" w:lineRule="auto"/>
              <w:rPr>
                <w:rFonts w:ascii="Arial" w:hAnsi="Arial" w:cs="Arial"/>
                <w:sz w:val="18"/>
                <w:szCs w:val="18"/>
              </w:rPr>
            </w:pPr>
            <w:r w:rsidRPr="002F0494">
              <w:rPr>
                <w:rFonts w:ascii="Arial" w:hAnsi="Arial" w:cs="Arial"/>
                <w:sz w:val="18"/>
                <w:szCs w:val="18"/>
              </w:rPr>
              <w:t>CR 0604r1</w:t>
            </w:r>
          </w:p>
          <w:p w14:paraId="58135DFC" w14:textId="77777777" w:rsidR="002F0494" w:rsidRPr="002F0494" w:rsidRDefault="002F0494" w:rsidP="00062B6A">
            <w:pPr>
              <w:spacing w:before="20" w:after="20" w:line="240" w:lineRule="auto"/>
              <w:rPr>
                <w:rFonts w:ascii="Arial" w:hAnsi="Arial" w:cs="Arial"/>
                <w:sz w:val="18"/>
                <w:szCs w:val="18"/>
              </w:rPr>
            </w:pPr>
            <w:r w:rsidRPr="002F0494">
              <w:rPr>
                <w:rFonts w:ascii="Arial" w:hAnsi="Arial" w:cs="Arial"/>
                <w:sz w:val="18"/>
                <w:szCs w:val="18"/>
              </w:rPr>
              <w:t>Cat F</w:t>
            </w:r>
          </w:p>
          <w:p w14:paraId="58729590" w14:textId="77777777" w:rsidR="002F0494" w:rsidRPr="002F0494" w:rsidRDefault="002F0494" w:rsidP="00062B6A">
            <w:pPr>
              <w:spacing w:before="20" w:after="20" w:line="240" w:lineRule="auto"/>
              <w:rPr>
                <w:rFonts w:ascii="Arial" w:hAnsi="Arial" w:cs="Arial"/>
                <w:sz w:val="18"/>
                <w:szCs w:val="18"/>
              </w:rPr>
            </w:pPr>
            <w:r w:rsidRPr="002F0494">
              <w:rPr>
                <w:rFonts w:ascii="Arial" w:hAnsi="Arial" w:cs="Arial"/>
                <w:sz w:val="18"/>
                <w:szCs w:val="18"/>
              </w:rPr>
              <w:t>Rel-19</w:t>
            </w:r>
          </w:p>
          <w:p w14:paraId="6D9E0376" w14:textId="3EE09CA4" w:rsidR="002F0494" w:rsidRPr="002F0494" w:rsidRDefault="002F0494" w:rsidP="00062B6A">
            <w:pPr>
              <w:spacing w:before="20" w:after="20" w:line="240" w:lineRule="auto"/>
              <w:rPr>
                <w:rFonts w:ascii="Arial" w:hAnsi="Arial" w:cs="Arial"/>
                <w:sz w:val="18"/>
                <w:szCs w:val="18"/>
              </w:rPr>
            </w:pPr>
            <w:r w:rsidRPr="002F0494">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8397DD6" w14:textId="77777777" w:rsidR="00D70154" w:rsidRDefault="00D70154" w:rsidP="00D70154">
            <w:pPr>
              <w:spacing w:before="20" w:after="20" w:line="240" w:lineRule="auto"/>
              <w:rPr>
                <w:rFonts w:ascii="Arial" w:hAnsi="Arial" w:cs="Arial"/>
                <w:bCs/>
                <w:sz w:val="18"/>
                <w:szCs w:val="18"/>
              </w:rPr>
            </w:pPr>
            <w:r>
              <w:rPr>
                <w:rFonts w:ascii="Arial" w:hAnsi="Arial" w:cs="Arial"/>
                <w:bCs/>
                <w:sz w:val="18"/>
                <w:szCs w:val="18"/>
              </w:rPr>
              <w:t>UPDATE_2</w:t>
            </w:r>
          </w:p>
          <w:p w14:paraId="680E8AC3" w14:textId="77777777" w:rsidR="002F0494" w:rsidRDefault="002F0494" w:rsidP="00062B6A">
            <w:pPr>
              <w:spacing w:before="20" w:after="20" w:line="240" w:lineRule="auto"/>
              <w:rPr>
                <w:rFonts w:ascii="Arial" w:hAnsi="Arial" w:cs="Arial"/>
                <w:i/>
                <w:color w:val="FF0000"/>
                <w:sz w:val="18"/>
                <w:szCs w:val="18"/>
              </w:rPr>
            </w:pPr>
            <w:r w:rsidRPr="002F0494">
              <w:rPr>
                <w:rFonts w:ascii="Arial" w:hAnsi="Arial" w:cs="Arial"/>
                <w:sz w:val="18"/>
                <w:szCs w:val="18"/>
              </w:rPr>
              <w:t>Revision of S6-241042.</w:t>
            </w:r>
          </w:p>
          <w:p w14:paraId="187031D1" w14:textId="41EACEDB" w:rsidR="002F0494" w:rsidRDefault="002F0494" w:rsidP="00062B6A">
            <w:pPr>
              <w:spacing w:before="20" w:after="20" w:line="240" w:lineRule="auto"/>
              <w:rPr>
                <w:rFonts w:ascii="Arial" w:hAnsi="Arial" w:cs="Arial"/>
                <w:color w:val="FF0000"/>
                <w:sz w:val="18"/>
                <w:szCs w:val="18"/>
              </w:rPr>
            </w:pPr>
            <w:r w:rsidRPr="002F0494">
              <w:rPr>
                <w:rFonts w:ascii="Arial" w:hAnsi="Arial" w:cs="Arial"/>
                <w:i/>
                <w:color w:val="FF0000"/>
                <w:sz w:val="18"/>
                <w:szCs w:val="18"/>
              </w:rPr>
              <w:t>Moved from AI 9.6</w:t>
            </w:r>
          </w:p>
          <w:p w14:paraId="61F7C791" w14:textId="49E60590" w:rsidR="002F0494" w:rsidRPr="00062B6A" w:rsidRDefault="002F0494" w:rsidP="00062B6A">
            <w:pPr>
              <w:spacing w:before="20" w:after="20" w:line="240" w:lineRule="auto"/>
              <w:rPr>
                <w:rFonts w:ascii="Arial" w:hAnsi="Arial" w:cs="Arial"/>
                <w:color w:val="FF000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C10CE7D" w14:textId="77777777" w:rsidR="00E52793" w:rsidRDefault="000F37CA" w:rsidP="00E52793">
            <w:pPr>
              <w:spacing w:before="20" w:after="20" w:line="240" w:lineRule="auto"/>
              <w:rPr>
                <w:rFonts w:ascii="Arial" w:hAnsi="Arial" w:cs="Arial"/>
                <w:bCs/>
                <w:sz w:val="18"/>
                <w:szCs w:val="18"/>
              </w:rPr>
            </w:pPr>
            <w:r w:rsidRPr="000F37CA">
              <w:rPr>
                <w:rFonts w:ascii="Arial" w:hAnsi="Arial" w:cs="Arial"/>
                <w:bCs/>
                <w:sz w:val="18"/>
                <w:szCs w:val="18"/>
              </w:rPr>
              <w:t>Agreed</w:t>
            </w:r>
          </w:p>
          <w:p w14:paraId="79AFEFB2" w14:textId="4BCE4BA1" w:rsidR="002F0494" w:rsidRPr="000F37CA"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C75DA0" w:rsidRPr="00996A6E" w14:paraId="6720A970" w14:textId="77777777" w:rsidTr="000F37CA">
        <w:tc>
          <w:tcPr>
            <w:tcW w:w="1159" w:type="dxa"/>
            <w:tcBorders>
              <w:top w:val="single" w:sz="4" w:space="0" w:color="auto"/>
              <w:left w:val="single" w:sz="4" w:space="0" w:color="auto"/>
              <w:bottom w:val="single" w:sz="4" w:space="0" w:color="auto"/>
              <w:right w:val="single" w:sz="4" w:space="0" w:color="auto"/>
            </w:tcBorders>
            <w:shd w:val="clear" w:color="auto" w:fill="CCFFCC"/>
          </w:tcPr>
          <w:p w14:paraId="14D2D05A" w14:textId="6B11104A" w:rsidR="00C75DA0" w:rsidRPr="00C75DA0" w:rsidRDefault="00C75DA0" w:rsidP="00062B6A">
            <w:pPr>
              <w:spacing w:before="20" w:after="20" w:line="240" w:lineRule="auto"/>
            </w:pPr>
            <w:r w:rsidRPr="00C75DA0">
              <w:rPr>
                <w:rFonts w:ascii="Arial" w:hAnsi="Arial" w:cs="Arial"/>
                <w:sz w:val="18"/>
              </w:rPr>
              <w:t>S6-241539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768FC63D" w14:textId="08AAE896" w:rsidR="00C75DA0" w:rsidRPr="00C75DA0" w:rsidRDefault="00C75DA0" w:rsidP="00062B6A">
            <w:pPr>
              <w:spacing w:before="20" w:after="20" w:line="240" w:lineRule="auto"/>
              <w:rPr>
                <w:rFonts w:ascii="Arial" w:hAnsi="Arial" w:cs="Arial"/>
                <w:sz w:val="18"/>
                <w:szCs w:val="18"/>
              </w:rPr>
            </w:pPr>
            <w:r w:rsidRPr="00C75DA0">
              <w:rPr>
                <w:rFonts w:ascii="Arial" w:hAnsi="Arial" w:cs="Arial"/>
                <w:sz w:val="18"/>
                <w:szCs w:val="18"/>
              </w:rPr>
              <w:t>S6-eDGEAPP_Ph3_References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4B4FF2F" w14:textId="1FA98628" w:rsidR="00C75DA0" w:rsidRPr="00C75DA0" w:rsidRDefault="00C75DA0" w:rsidP="00062B6A">
            <w:pPr>
              <w:spacing w:before="20" w:after="20" w:line="240" w:lineRule="auto"/>
              <w:rPr>
                <w:rFonts w:ascii="Arial" w:hAnsi="Arial" w:cs="Arial"/>
                <w:sz w:val="18"/>
                <w:szCs w:val="18"/>
              </w:rPr>
            </w:pPr>
            <w:r w:rsidRPr="00C75DA0">
              <w:rPr>
                <w:rFonts w:ascii="Arial" w:hAnsi="Arial" w:cs="Arial"/>
                <w:sz w:val="18"/>
                <w:szCs w:val="18"/>
              </w:rPr>
              <w:t>China Mobile (Hangzhou) Inf. (Xiaohui Shi)</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56B9CFA" w14:textId="77777777" w:rsidR="00C75DA0" w:rsidRPr="00C75DA0" w:rsidRDefault="00C75DA0" w:rsidP="00062B6A">
            <w:pPr>
              <w:spacing w:before="20" w:after="20" w:line="240" w:lineRule="auto"/>
              <w:rPr>
                <w:rFonts w:ascii="Arial" w:hAnsi="Arial" w:cs="Arial"/>
                <w:sz w:val="18"/>
                <w:szCs w:val="18"/>
              </w:rPr>
            </w:pPr>
            <w:r w:rsidRPr="00C75DA0">
              <w:rPr>
                <w:rFonts w:ascii="Arial" w:hAnsi="Arial" w:cs="Arial"/>
                <w:sz w:val="18"/>
                <w:szCs w:val="18"/>
              </w:rPr>
              <w:t>CR 0606r1</w:t>
            </w:r>
          </w:p>
          <w:p w14:paraId="3ADA1DDF" w14:textId="77777777" w:rsidR="00C75DA0" w:rsidRPr="00C75DA0" w:rsidRDefault="00C75DA0" w:rsidP="00062B6A">
            <w:pPr>
              <w:spacing w:before="20" w:after="20" w:line="240" w:lineRule="auto"/>
              <w:rPr>
                <w:rFonts w:ascii="Arial" w:hAnsi="Arial" w:cs="Arial"/>
                <w:sz w:val="18"/>
                <w:szCs w:val="18"/>
              </w:rPr>
            </w:pPr>
            <w:r w:rsidRPr="00C75DA0">
              <w:rPr>
                <w:rFonts w:ascii="Arial" w:hAnsi="Arial" w:cs="Arial"/>
                <w:sz w:val="18"/>
                <w:szCs w:val="18"/>
              </w:rPr>
              <w:t>Cat F</w:t>
            </w:r>
          </w:p>
          <w:p w14:paraId="36960EB3" w14:textId="77777777" w:rsidR="00C75DA0" w:rsidRPr="00C75DA0" w:rsidRDefault="00C75DA0" w:rsidP="00062B6A">
            <w:pPr>
              <w:spacing w:before="20" w:after="20" w:line="240" w:lineRule="auto"/>
              <w:rPr>
                <w:rFonts w:ascii="Arial" w:hAnsi="Arial" w:cs="Arial"/>
                <w:sz w:val="18"/>
                <w:szCs w:val="18"/>
              </w:rPr>
            </w:pPr>
            <w:r w:rsidRPr="00C75DA0">
              <w:rPr>
                <w:rFonts w:ascii="Arial" w:hAnsi="Arial" w:cs="Arial"/>
                <w:sz w:val="18"/>
                <w:szCs w:val="18"/>
              </w:rPr>
              <w:t>Rel-19</w:t>
            </w:r>
          </w:p>
          <w:p w14:paraId="2EAE6CA4" w14:textId="35BEB408" w:rsidR="00C75DA0" w:rsidRPr="00C75DA0" w:rsidRDefault="00C75DA0" w:rsidP="00062B6A">
            <w:pPr>
              <w:spacing w:before="20" w:after="20" w:line="240" w:lineRule="auto"/>
              <w:rPr>
                <w:rFonts w:ascii="Arial" w:hAnsi="Arial" w:cs="Arial"/>
                <w:sz w:val="18"/>
                <w:szCs w:val="18"/>
              </w:rPr>
            </w:pPr>
            <w:r w:rsidRPr="00C75DA0">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09D321D" w14:textId="77777777" w:rsidR="00D70154" w:rsidRDefault="00D70154" w:rsidP="00D70154">
            <w:pPr>
              <w:spacing w:before="20" w:after="20" w:line="240" w:lineRule="auto"/>
              <w:rPr>
                <w:rFonts w:ascii="Arial" w:hAnsi="Arial" w:cs="Arial"/>
                <w:bCs/>
                <w:sz w:val="18"/>
                <w:szCs w:val="18"/>
              </w:rPr>
            </w:pPr>
            <w:r>
              <w:rPr>
                <w:rFonts w:ascii="Arial" w:hAnsi="Arial" w:cs="Arial"/>
                <w:bCs/>
                <w:sz w:val="18"/>
                <w:szCs w:val="18"/>
              </w:rPr>
              <w:t>UPDATE_2</w:t>
            </w:r>
          </w:p>
          <w:p w14:paraId="1639C437" w14:textId="77777777" w:rsidR="00C75DA0" w:rsidRDefault="00C75DA0" w:rsidP="00062B6A">
            <w:pPr>
              <w:spacing w:before="20" w:after="20" w:line="240" w:lineRule="auto"/>
              <w:rPr>
                <w:rFonts w:ascii="Arial" w:hAnsi="Arial" w:cs="Arial"/>
                <w:i/>
                <w:color w:val="FF0000"/>
                <w:sz w:val="18"/>
                <w:szCs w:val="18"/>
              </w:rPr>
            </w:pPr>
            <w:r w:rsidRPr="00C75DA0">
              <w:rPr>
                <w:rFonts w:ascii="Arial" w:hAnsi="Arial" w:cs="Arial"/>
                <w:sz w:val="18"/>
                <w:szCs w:val="18"/>
              </w:rPr>
              <w:t>Revision of S6-241044.</w:t>
            </w:r>
          </w:p>
          <w:p w14:paraId="4DA58CD4" w14:textId="605E218B" w:rsidR="00C75DA0" w:rsidRDefault="00C75DA0" w:rsidP="00062B6A">
            <w:pPr>
              <w:spacing w:before="20" w:after="20" w:line="240" w:lineRule="auto"/>
              <w:rPr>
                <w:rFonts w:ascii="Arial" w:hAnsi="Arial" w:cs="Arial"/>
                <w:color w:val="FF0000"/>
                <w:sz w:val="18"/>
                <w:szCs w:val="18"/>
              </w:rPr>
            </w:pPr>
            <w:r w:rsidRPr="00C75DA0">
              <w:rPr>
                <w:rFonts w:ascii="Arial" w:hAnsi="Arial" w:cs="Arial"/>
                <w:i/>
                <w:color w:val="FF0000"/>
                <w:sz w:val="18"/>
                <w:szCs w:val="18"/>
              </w:rPr>
              <w:t>Moved from AI 9.6</w:t>
            </w:r>
          </w:p>
          <w:p w14:paraId="748A9CC0" w14:textId="700D69ED" w:rsidR="00C75DA0" w:rsidRPr="00062B6A" w:rsidRDefault="00C75DA0" w:rsidP="00062B6A">
            <w:pPr>
              <w:spacing w:before="20" w:after="20" w:line="240" w:lineRule="auto"/>
              <w:rPr>
                <w:rFonts w:ascii="Arial" w:hAnsi="Arial" w:cs="Arial"/>
                <w:color w:val="FF000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4383E7F" w14:textId="77777777" w:rsidR="00E52793" w:rsidRDefault="000F37CA" w:rsidP="00E52793">
            <w:pPr>
              <w:spacing w:before="20" w:after="20" w:line="240" w:lineRule="auto"/>
              <w:rPr>
                <w:rFonts w:ascii="Arial" w:hAnsi="Arial" w:cs="Arial"/>
                <w:bCs/>
                <w:sz w:val="18"/>
                <w:szCs w:val="18"/>
              </w:rPr>
            </w:pPr>
            <w:r w:rsidRPr="000F37CA">
              <w:rPr>
                <w:rFonts w:ascii="Arial" w:hAnsi="Arial" w:cs="Arial"/>
                <w:bCs/>
                <w:sz w:val="18"/>
                <w:szCs w:val="18"/>
              </w:rPr>
              <w:t>Agreed</w:t>
            </w:r>
          </w:p>
          <w:p w14:paraId="04AC7567" w14:textId="3CC27444" w:rsidR="00C75DA0" w:rsidRPr="000F37CA"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7B0E47" w:rsidRPr="00996A6E" w14:paraId="7DDD564A" w14:textId="77777777" w:rsidTr="00215A27">
        <w:tc>
          <w:tcPr>
            <w:tcW w:w="1159" w:type="dxa"/>
            <w:tcBorders>
              <w:top w:val="single" w:sz="4" w:space="0" w:color="auto"/>
              <w:left w:val="single" w:sz="4" w:space="0" w:color="auto"/>
              <w:bottom w:val="single" w:sz="4" w:space="0" w:color="auto"/>
              <w:right w:val="single" w:sz="4" w:space="0" w:color="auto"/>
            </w:tcBorders>
            <w:shd w:val="clear" w:color="auto" w:fill="CCFFCC"/>
          </w:tcPr>
          <w:p w14:paraId="3AB7E874" w14:textId="2F443FBB" w:rsidR="007B0E47" w:rsidRPr="007B0E47" w:rsidRDefault="007B0E47" w:rsidP="00455AFB">
            <w:pPr>
              <w:spacing w:before="20" w:after="20" w:line="240" w:lineRule="auto"/>
              <w:rPr>
                <w:rFonts w:ascii="Arial" w:hAnsi="Arial" w:cs="Arial"/>
                <w:sz w:val="18"/>
              </w:rPr>
            </w:pPr>
            <w:r w:rsidRPr="007B0E47">
              <w:rPr>
                <w:rFonts w:ascii="Arial" w:hAnsi="Arial" w:cs="Arial"/>
                <w:sz w:val="18"/>
              </w:rPr>
              <w:lastRenderedPageBreak/>
              <w:t>S6-241664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C5D8D92" w14:textId="684DC3AB" w:rsidR="007B0E47" w:rsidRPr="007B0E47" w:rsidRDefault="007B0E47" w:rsidP="00455AFB">
            <w:pPr>
              <w:spacing w:before="20" w:after="20" w:line="240" w:lineRule="auto"/>
              <w:rPr>
                <w:rFonts w:ascii="Arial" w:hAnsi="Arial" w:cs="Arial"/>
                <w:bCs/>
                <w:sz w:val="18"/>
                <w:szCs w:val="18"/>
              </w:rPr>
            </w:pPr>
            <w:r w:rsidRPr="007B0E47">
              <w:rPr>
                <w:rFonts w:ascii="Arial" w:hAnsi="Arial" w:cs="Arial"/>
                <w:bCs/>
                <w:sz w:val="18"/>
                <w:szCs w:val="18"/>
              </w:rPr>
              <w:t>AC and EEC interaction for ACR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C0CF54D" w14:textId="0A58760E" w:rsidR="007B0E47" w:rsidRPr="007B0E47" w:rsidRDefault="007B0E47" w:rsidP="00455AFB">
            <w:pPr>
              <w:spacing w:before="20" w:after="20" w:line="240" w:lineRule="auto"/>
              <w:rPr>
                <w:rFonts w:ascii="Arial" w:hAnsi="Arial" w:cs="Arial"/>
                <w:bCs/>
                <w:sz w:val="18"/>
                <w:szCs w:val="18"/>
              </w:rPr>
            </w:pPr>
            <w:r w:rsidRPr="007B0E47">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8A27BE7" w14:textId="77777777" w:rsidR="007B0E47" w:rsidRPr="007B0E47" w:rsidRDefault="007B0E47" w:rsidP="00455AFB">
            <w:pPr>
              <w:spacing w:before="20" w:after="20" w:line="240" w:lineRule="auto"/>
              <w:rPr>
                <w:rFonts w:ascii="Arial" w:hAnsi="Arial" w:cs="Arial"/>
                <w:bCs/>
                <w:sz w:val="18"/>
                <w:szCs w:val="18"/>
              </w:rPr>
            </w:pPr>
            <w:r w:rsidRPr="007B0E47">
              <w:rPr>
                <w:rFonts w:ascii="Arial" w:hAnsi="Arial" w:cs="Arial"/>
                <w:bCs/>
                <w:sz w:val="18"/>
                <w:szCs w:val="18"/>
              </w:rPr>
              <w:t>CR 0630r3</w:t>
            </w:r>
          </w:p>
          <w:p w14:paraId="15C1D131" w14:textId="77777777" w:rsidR="007B0E47" w:rsidRPr="007B0E47" w:rsidRDefault="007B0E47" w:rsidP="00455AFB">
            <w:pPr>
              <w:spacing w:before="20" w:after="20" w:line="240" w:lineRule="auto"/>
              <w:rPr>
                <w:rFonts w:ascii="Arial" w:hAnsi="Arial" w:cs="Arial"/>
                <w:bCs/>
                <w:sz w:val="18"/>
                <w:szCs w:val="18"/>
              </w:rPr>
            </w:pPr>
            <w:r w:rsidRPr="007B0E47">
              <w:rPr>
                <w:rFonts w:ascii="Arial" w:hAnsi="Arial" w:cs="Arial"/>
                <w:bCs/>
                <w:sz w:val="18"/>
                <w:szCs w:val="18"/>
              </w:rPr>
              <w:t>Cat B</w:t>
            </w:r>
          </w:p>
          <w:p w14:paraId="05285CBB" w14:textId="77777777" w:rsidR="007B0E47" w:rsidRPr="007B0E47" w:rsidRDefault="007B0E47" w:rsidP="00455AFB">
            <w:pPr>
              <w:spacing w:before="20" w:after="20" w:line="240" w:lineRule="auto"/>
              <w:rPr>
                <w:rFonts w:ascii="Arial" w:hAnsi="Arial" w:cs="Arial"/>
                <w:bCs/>
                <w:sz w:val="18"/>
                <w:szCs w:val="18"/>
              </w:rPr>
            </w:pPr>
            <w:r w:rsidRPr="007B0E47">
              <w:rPr>
                <w:rFonts w:ascii="Arial" w:hAnsi="Arial" w:cs="Arial"/>
                <w:bCs/>
                <w:sz w:val="18"/>
                <w:szCs w:val="18"/>
              </w:rPr>
              <w:t>Rel-19</w:t>
            </w:r>
          </w:p>
          <w:p w14:paraId="482B6DF4" w14:textId="787A1885" w:rsidR="007B0E47" w:rsidRPr="007B0E47" w:rsidRDefault="007B0E47" w:rsidP="00455AFB">
            <w:pPr>
              <w:spacing w:before="20" w:after="20" w:line="240" w:lineRule="auto"/>
              <w:rPr>
                <w:rFonts w:ascii="Arial" w:hAnsi="Arial" w:cs="Arial"/>
                <w:bCs/>
                <w:sz w:val="18"/>
                <w:szCs w:val="18"/>
              </w:rPr>
            </w:pPr>
            <w:r w:rsidRPr="007B0E47">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F656853" w14:textId="77777777" w:rsidR="00B10164" w:rsidRDefault="00B10164" w:rsidP="00B10164">
            <w:pPr>
              <w:spacing w:before="20" w:after="20" w:line="240" w:lineRule="auto"/>
              <w:rPr>
                <w:rFonts w:ascii="Arial" w:hAnsi="Arial" w:cs="Arial"/>
                <w:bCs/>
                <w:sz w:val="18"/>
                <w:szCs w:val="18"/>
              </w:rPr>
            </w:pPr>
            <w:r>
              <w:rPr>
                <w:rFonts w:ascii="Arial" w:hAnsi="Arial" w:cs="Arial"/>
                <w:bCs/>
                <w:sz w:val="18"/>
                <w:szCs w:val="18"/>
              </w:rPr>
              <w:t>UPDATE_8</w:t>
            </w:r>
          </w:p>
          <w:p w14:paraId="0CDB8322" w14:textId="77777777" w:rsidR="007B0E47" w:rsidRDefault="007B0E47" w:rsidP="007B0E47">
            <w:pPr>
              <w:spacing w:before="20" w:after="20" w:line="240" w:lineRule="auto"/>
              <w:rPr>
                <w:rFonts w:ascii="Arial" w:hAnsi="Arial" w:cs="Arial"/>
                <w:bCs/>
                <w:i/>
                <w:sz w:val="18"/>
                <w:szCs w:val="18"/>
              </w:rPr>
            </w:pPr>
            <w:r w:rsidRPr="007B0E47">
              <w:rPr>
                <w:rFonts w:ascii="Arial" w:hAnsi="Arial" w:cs="Arial"/>
                <w:bCs/>
                <w:sz w:val="18"/>
                <w:szCs w:val="18"/>
              </w:rPr>
              <w:t>Revision of S6-241629.</w:t>
            </w:r>
          </w:p>
          <w:p w14:paraId="1F3224A2" w14:textId="311BA6D2" w:rsidR="007B0E47" w:rsidRPr="007B0E47" w:rsidRDefault="007B0E47" w:rsidP="007B0E47">
            <w:pPr>
              <w:spacing w:before="20" w:after="20" w:line="240" w:lineRule="auto"/>
              <w:rPr>
                <w:rFonts w:ascii="Arial" w:hAnsi="Arial" w:cs="Arial"/>
                <w:bCs/>
                <w:i/>
                <w:sz w:val="18"/>
                <w:szCs w:val="18"/>
              </w:rPr>
            </w:pPr>
            <w:r w:rsidRPr="007B0E47">
              <w:rPr>
                <w:rFonts w:ascii="Arial" w:hAnsi="Arial" w:cs="Arial"/>
                <w:bCs/>
                <w:i/>
                <w:sz w:val="18"/>
                <w:szCs w:val="18"/>
              </w:rPr>
              <w:t>UPDATE_6</w:t>
            </w:r>
            <w:r w:rsidRPr="007B0E47">
              <w:rPr>
                <w:rFonts w:ascii="Arial" w:hAnsi="Arial" w:cs="Arial"/>
                <w:bCs/>
                <w:i/>
                <w:sz w:val="18"/>
                <w:szCs w:val="18"/>
              </w:rPr>
              <w:br/>
              <w:t>Revision of S6-241553.</w:t>
            </w:r>
          </w:p>
          <w:p w14:paraId="61B42451" w14:textId="77777777" w:rsidR="007B0E47" w:rsidRPr="007B0E47" w:rsidRDefault="007B0E47" w:rsidP="007B0E47">
            <w:pPr>
              <w:spacing w:before="20" w:after="20" w:line="240" w:lineRule="auto"/>
              <w:rPr>
                <w:rFonts w:ascii="Arial" w:hAnsi="Arial" w:cs="Arial"/>
                <w:bCs/>
                <w:i/>
                <w:sz w:val="18"/>
                <w:szCs w:val="18"/>
              </w:rPr>
            </w:pPr>
            <w:r w:rsidRPr="007B0E47">
              <w:rPr>
                <w:rFonts w:ascii="Arial" w:hAnsi="Arial" w:cs="Arial"/>
                <w:bCs/>
                <w:i/>
                <w:sz w:val="18"/>
                <w:szCs w:val="18"/>
              </w:rPr>
              <w:t>UPDATE_3</w:t>
            </w:r>
          </w:p>
          <w:p w14:paraId="56E2283B" w14:textId="77777777" w:rsidR="007B0E47" w:rsidRPr="007B0E47" w:rsidRDefault="007B0E47" w:rsidP="007B0E47">
            <w:pPr>
              <w:spacing w:before="20" w:after="20" w:line="240" w:lineRule="auto"/>
              <w:rPr>
                <w:rFonts w:ascii="Arial" w:hAnsi="Arial" w:cs="Arial"/>
                <w:bCs/>
                <w:i/>
                <w:sz w:val="18"/>
                <w:szCs w:val="18"/>
              </w:rPr>
            </w:pPr>
            <w:r w:rsidRPr="007B0E47">
              <w:rPr>
                <w:rFonts w:ascii="Arial" w:hAnsi="Arial" w:cs="Arial"/>
                <w:bCs/>
                <w:i/>
                <w:sz w:val="18"/>
                <w:szCs w:val="18"/>
              </w:rPr>
              <w:t>Revision of S6-241290.</w:t>
            </w:r>
          </w:p>
          <w:p w14:paraId="3D2E37B3" w14:textId="77777777" w:rsidR="007B0E47" w:rsidRPr="007B0E47" w:rsidRDefault="007B0E47" w:rsidP="007B0E47">
            <w:pPr>
              <w:spacing w:before="20" w:after="20" w:line="240" w:lineRule="auto"/>
              <w:rPr>
                <w:rFonts w:ascii="Arial" w:hAnsi="Arial" w:cs="Arial"/>
                <w:bCs/>
                <w:i/>
                <w:sz w:val="18"/>
                <w:szCs w:val="18"/>
              </w:rPr>
            </w:pPr>
          </w:p>
          <w:p w14:paraId="7A624C45" w14:textId="77777777" w:rsidR="007B0E47" w:rsidRDefault="007B0E47" w:rsidP="00225E1C">
            <w:pPr>
              <w:spacing w:before="20" w:after="20" w:line="240" w:lineRule="auto"/>
              <w:rPr>
                <w:rFonts w:ascii="Arial" w:hAnsi="Arial" w:cs="Arial"/>
                <w:bCs/>
                <w:sz w:val="18"/>
                <w:szCs w:val="18"/>
              </w:rPr>
            </w:pPr>
          </w:p>
          <w:p w14:paraId="45260188" w14:textId="7F0B950F" w:rsidR="007B0E47" w:rsidRDefault="007B0E47" w:rsidP="00225E1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AF31E49" w14:textId="77777777" w:rsidR="00E52793" w:rsidRDefault="00215A27" w:rsidP="00E52793">
            <w:pPr>
              <w:spacing w:before="20" w:after="20" w:line="240" w:lineRule="auto"/>
              <w:rPr>
                <w:rFonts w:ascii="Arial" w:hAnsi="Arial" w:cs="Arial"/>
                <w:bCs/>
                <w:sz w:val="18"/>
                <w:szCs w:val="18"/>
              </w:rPr>
            </w:pPr>
            <w:r w:rsidRPr="00215A27">
              <w:rPr>
                <w:rFonts w:ascii="Arial" w:hAnsi="Arial" w:cs="Arial"/>
                <w:bCs/>
                <w:sz w:val="18"/>
                <w:szCs w:val="18"/>
              </w:rPr>
              <w:t>Agreed</w:t>
            </w:r>
          </w:p>
          <w:p w14:paraId="5E159AB7" w14:textId="2BDD983C" w:rsidR="007B0E47" w:rsidRPr="00215A27"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B701E1" w:rsidRPr="00996A6E" w14:paraId="6CB9793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6EABA886"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A6D104B"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516F193"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3E768E"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35723D7"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106CB7E"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0A5734B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26B0D2B"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9.6</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868609D" w14:textId="77777777" w:rsidR="00B701E1" w:rsidRDefault="00B701E1" w:rsidP="00B701E1">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UASAPP_Ph3 – Application Architecture for UAS applications Phase 3</w:t>
            </w:r>
          </w:p>
          <w:p w14:paraId="6ED1876F" w14:textId="62A0F0A6" w:rsidR="000436B8" w:rsidRDefault="000436B8" w:rsidP="00B701E1">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Rapporteur: Atle Monrad, </w:t>
            </w:r>
            <w:proofErr w:type="spellStart"/>
            <w:r>
              <w:rPr>
                <w:rFonts w:ascii="Arial" w:hAnsi="Arial" w:cs="Arial"/>
                <w:b/>
                <w:bCs/>
                <w:sz w:val="20"/>
                <w:szCs w:val="20"/>
                <w:lang w:val="en-US"/>
              </w:rPr>
              <w:t>InterDigital</w:t>
            </w:r>
            <w:proofErr w:type="spellEnd"/>
          </w:p>
          <w:p w14:paraId="7FE4DF4B" w14:textId="1E2BBFD9" w:rsidR="001500D9" w:rsidRPr="00996A6E" w:rsidRDefault="001500D9" w:rsidP="00B701E1">
            <w:pPr>
              <w:spacing w:before="20" w:after="20" w:line="240" w:lineRule="auto"/>
              <w:rPr>
                <w:rFonts w:ascii="Arial" w:hAnsi="Arial" w:cs="Arial"/>
                <w:b/>
                <w:bCs/>
                <w:sz w:val="20"/>
                <w:szCs w:val="20"/>
                <w:lang w:val="en-US"/>
              </w:rPr>
            </w:pPr>
            <w:r>
              <w:rPr>
                <w:rFonts w:ascii="Arial" w:hAnsi="Arial" w:cs="Arial"/>
                <w:b/>
                <w:bCs/>
                <w:sz w:val="20"/>
                <w:szCs w:val="20"/>
                <w:lang w:val="en-US"/>
              </w:rPr>
              <w:t>2 papers</w:t>
            </w:r>
          </w:p>
        </w:tc>
      </w:tr>
      <w:tr w:rsidR="00B701E1" w:rsidRPr="00996A6E" w14:paraId="32086739"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D01E7"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8EDD14"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C3F9CC"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2BD0F"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BB9E6"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87710A"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7631BE" w:rsidRPr="00996A6E" w14:paraId="1208119D" w14:textId="77777777" w:rsidTr="00EB211A">
        <w:tc>
          <w:tcPr>
            <w:tcW w:w="1159" w:type="dxa"/>
            <w:tcBorders>
              <w:top w:val="single" w:sz="4" w:space="0" w:color="auto"/>
              <w:left w:val="single" w:sz="4" w:space="0" w:color="auto"/>
              <w:bottom w:val="single" w:sz="4" w:space="0" w:color="auto"/>
              <w:right w:val="single" w:sz="4" w:space="0" w:color="auto"/>
            </w:tcBorders>
            <w:shd w:val="clear" w:color="auto" w:fill="CCFFCC"/>
          </w:tcPr>
          <w:p w14:paraId="2437C366" w14:textId="40411BE5" w:rsidR="007631BE" w:rsidRDefault="007631BE" w:rsidP="007631BE">
            <w:pPr>
              <w:spacing w:before="20" w:after="20" w:line="240" w:lineRule="auto"/>
            </w:pPr>
            <w:r w:rsidRPr="004B19DA">
              <w:rPr>
                <w:rFonts w:ascii="Arial" w:hAnsi="Arial" w:cs="Arial"/>
                <w:sz w:val="18"/>
              </w:rPr>
              <w:t>S6-241440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A4FF09B" w14:textId="1CD80040" w:rsidR="007631BE" w:rsidRDefault="007631BE" w:rsidP="007631BE">
            <w:pPr>
              <w:spacing w:before="20" w:after="20" w:line="240" w:lineRule="auto"/>
              <w:rPr>
                <w:rFonts w:ascii="Arial" w:hAnsi="Arial" w:cs="Arial"/>
                <w:bCs/>
                <w:sz w:val="18"/>
                <w:szCs w:val="18"/>
              </w:rPr>
            </w:pPr>
            <w:r w:rsidRPr="004B19DA">
              <w:rPr>
                <w:rFonts w:ascii="Arial" w:hAnsi="Arial" w:cs="Arial"/>
                <w:bCs/>
                <w:sz w:val="18"/>
                <w:szCs w:val="18"/>
              </w:rPr>
              <w:t>Assist selecting UAV flight route based on QoS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7CE27E7" w14:textId="258E6BD9" w:rsidR="007631BE" w:rsidRPr="007631BE" w:rsidRDefault="007631BE" w:rsidP="007631BE">
            <w:pPr>
              <w:spacing w:before="20" w:after="20" w:line="240" w:lineRule="auto"/>
              <w:rPr>
                <w:rFonts w:ascii="Arial" w:hAnsi="Arial" w:cs="Arial"/>
                <w:bCs/>
                <w:sz w:val="18"/>
                <w:szCs w:val="18"/>
                <w:lang w:val="nb-NO"/>
              </w:rPr>
            </w:pPr>
            <w:r w:rsidRPr="004B19DA">
              <w:rPr>
                <w:rFonts w:ascii="Arial" w:hAnsi="Arial" w:cs="Arial"/>
                <w:bCs/>
                <w:sz w:val="18"/>
                <w:szCs w:val="18"/>
                <w:lang w:val="nb-NO"/>
              </w:rPr>
              <w:t>Deutsche Telekom AG (Vasil Aleksiev)</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3CC1A14" w14:textId="77777777" w:rsidR="007631BE" w:rsidRPr="004B19DA" w:rsidRDefault="007631BE" w:rsidP="007631BE">
            <w:pPr>
              <w:spacing w:before="20" w:after="20" w:line="240" w:lineRule="auto"/>
              <w:rPr>
                <w:rFonts w:ascii="Arial" w:hAnsi="Arial" w:cs="Arial"/>
                <w:bCs/>
                <w:sz w:val="18"/>
                <w:szCs w:val="18"/>
              </w:rPr>
            </w:pPr>
            <w:r w:rsidRPr="004B19DA">
              <w:rPr>
                <w:rFonts w:ascii="Arial" w:hAnsi="Arial" w:cs="Arial"/>
                <w:bCs/>
                <w:sz w:val="18"/>
                <w:szCs w:val="18"/>
              </w:rPr>
              <w:t>CR 0054r2</w:t>
            </w:r>
          </w:p>
          <w:p w14:paraId="28115E96" w14:textId="77777777" w:rsidR="007631BE" w:rsidRPr="004B19DA" w:rsidRDefault="007631BE" w:rsidP="007631BE">
            <w:pPr>
              <w:spacing w:before="20" w:after="20" w:line="240" w:lineRule="auto"/>
              <w:rPr>
                <w:rFonts w:ascii="Arial" w:hAnsi="Arial" w:cs="Arial"/>
                <w:bCs/>
                <w:sz w:val="18"/>
                <w:szCs w:val="18"/>
              </w:rPr>
            </w:pPr>
            <w:r w:rsidRPr="004B19DA">
              <w:rPr>
                <w:rFonts w:ascii="Arial" w:hAnsi="Arial" w:cs="Arial"/>
                <w:bCs/>
                <w:sz w:val="18"/>
                <w:szCs w:val="18"/>
              </w:rPr>
              <w:t>Cat B</w:t>
            </w:r>
          </w:p>
          <w:p w14:paraId="3D667ADB" w14:textId="77777777" w:rsidR="007631BE" w:rsidRPr="004B19DA" w:rsidRDefault="007631BE" w:rsidP="007631BE">
            <w:pPr>
              <w:spacing w:before="20" w:after="20" w:line="240" w:lineRule="auto"/>
              <w:rPr>
                <w:rFonts w:ascii="Arial" w:hAnsi="Arial" w:cs="Arial"/>
                <w:bCs/>
                <w:sz w:val="18"/>
                <w:szCs w:val="18"/>
              </w:rPr>
            </w:pPr>
            <w:r w:rsidRPr="004B19DA">
              <w:rPr>
                <w:rFonts w:ascii="Arial" w:hAnsi="Arial" w:cs="Arial"/>
                <w:bCs/>
                <w:sz w:val="18"/>
                <w:szCs w:val="18"/>
              </w:rPr>
              <w:t>Rel-19</w:t>
            </w:r>
          </w:p>
          <w:p w14:paraId="7ADD883B" w14:textId="1F83FFA6" w:rsidR="007631BE" w:rsidRDefault="007631BE" w:rsidP="007631BE">
            <w:pPr>
              <w:spacing w:before="20" w:after="20" w:line="240" w:lineRule="auto"/>
              <w:rPr>
                <w:rFonts w:ascii="Arial" w:hAnsi="Arial" w:cs="Arial"/>
                <w:bCs/>
                <w:sz w:val="18"/>
                <w:szCs w:val="18"/>
              </w:rPr>
            </w:pPr>
            <w:r w:rsidRPr="004B19DA">
              <w:rPr>
                <w:rFonts w:ascii="Arial" w:hAnsi="Arial" w:cs="Arial"/>
                <w:bCs/>
                <w:sz w:val="18"/>
                <w:szCs w:val="18"/>
              </w:rPr>
              <w:t>23.255</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5F33FD9" w14:textId="4BA951CF" w:rsidR="007631BE" w:rsidRDefault="00E44882" w:rsidP="007631BE">
            <w:pPr>
              <w:spacing w:before="20" w:after="20" w:line="240" w:lineRule="auto"/>
              <w:rPr>
                <w:rFonts w:ascii="Arial" w:hAnsi="Arial" w:cs="Arial"/>
                <w:bCs/>
                <w:i/>
                <w:sz w:val="18"/>
                <w:szCs w:val="18"/>
              </w:rPr>
            </w:pPr>
            <w:r>
              <w:rPr>
                <w:rFonts w:ascii="Arial" w:hAnsi="Arial" w:cs="Arial"/>
                <w:bCs/>
                <w:sz w:val="18"/>
                <w:szCs w:val="18"/>
              </w:rPr>
              <w:t>UPDATE_1</w:t>
            </w:r>
            <w:r>
              <w:rPr>
                <w:rFonts w:ascii="Arial" w:hAnsi="Arial" w:cs="Arial"/>
                <w:bCs/>
                <w:sz w:val="18"/>
                <w:szCs w:val="18"/>
              </w:rPr>
              <w:br/>
            </w:r>
            <w:r w:rsidR="007631BE" w:rsidRPr="004B19DA">
              <w:rPr>
                <w:rFonts w:ascii="Arial" w:hAnsi="Arial" w:cs="Arial"/>
                <w:bCs/>
                <w:sz w:val="18"/>
                <w:szCs w:val="18"/>
              </w:rPr>
              <w:t>Revision of S6-241434.</w:t>
            </w:r>
          </w:p>
          <w:p w14:paraId="7FE538AD" w14:textId="77777777" w:rsidR="007631BE" w:rsidRPr="004B19DA" w:rsidRDefault="007631BE" w:rsidP="007631BE">
            <w:pPr>
              <w:spacing w:before="20" w:after="20" w:line="240" w:lineRule="auto"/>
              <w:rPr>
                <w:rFonts w:ascii="Arial" w:hAnsi="Arial" w:cs="Arial"/>
                <w:bCs/>
                <w:i/>
                <w:sz w:val="18"/>
                <w:szCs w:val="18"/>
              </w:rPr>
            </w:pPr>
            <w:r w:rsidRPr="004B19DA">
              <w:rPr>
                <w:rFonts w:ascii="Arial" w:hAnsi="Arial" w:cs="Arial"/>
                <w:bCs/>
                <w:i/>
                <w:sz w:val="18"/>
                <w:szCs w:val="18"/>
              </w:rPr>
              <w:t>Revision of S6-241037.</w:t>
            </w:r>
          </w:p>
          <w:p w14:paraId="17BC44AE" w14:textId="77777777" w:rsidR="007631BE" w:rsidRDefault="007631BE" w:rsidP="007631BE">
            <w:pPr>
              <w:spacing w:before="20" w:after="20" w:line="240" w:lineRule="auto"/>
              <w:rPr>
                <w:rFonts w:ascii="Arial" w:hAnsi="Arial" w:cs="Arial"/>
                <w:bCs/>
                <w:sz w:val="18"/>
                <w:szCs w:val="18"/>
              </w:rPr>
            </w:pPr>
          </w:p>
          <w:p w14:paraId="1FC02BEF" w14:textId="77777777" w:rsidR="007631BE" w:rsidRPr="00996A6E" w:rsidRDefault="007631BE" w:rsidP="007631B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F25F4BC" w14:textId="77777777" w:rsidR="00E52793" w:rsidRDefault="00EB211A" w:rsidP="00E52793">
            <w:pPr>
              <w:spacing w:before="20" w:after="20" w:line="240" w:lineRule="auto"/>
              <w:rPr>
                <w:rFonts w:ascii="Arial" w:hAnsi="Arial" w:cs="Arial"/>
                <w:bCs/>
                <w:sz w:val="18"/>
                <w:szCs w:val="18"/>
              </w:rPr>
            </w:pPr>
            <w:r w:rsidRPr="00EB211A">
              <w:rPr>
                <w:rFonts w:ascii="Arial" w:hAnsi="Arial" w:cs="Arial"/>
                <w:bCs/>
                <w:sz w:val="18"/>
                <w:szCs w:val="18"/>
              </w:rPr>
              <w:t>Agreed</w:t>
            </w:r>
          </w:p>
          <w:p w14:paraId="2A6223E7" w14:textId="1E2AC051" w:rsidR="007631BE" w:rsidRPr="00EB211A"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EB211A" w:rsidRPr="00996A6E" w14:paraId="50140F4F" w14:textId="77777777" w:rsidTr="007B0E47">
        <w:tc>
          <w:tcPr>
            <w:tcW w:w="1159" w:type="dxa"/>
            <w:tcBorders>
              <w:top w:val="single" w:sz="4" w:space="0" w:color="auto"/>
              <w:left w:val="single" w:sz="4" w:space="0" w:color="auto"/>
              <w:bottom w:val="single" w:sz="4" w:space="0" w:color="auto"/>
              <w:right w:val="single" w:sz="4" w:space="0" w:color="auto"/>
            </w:tcBorders>
            <w:shd w:val="clear" w:color="auto" w:fill="CCFFCC"/>
          </w:tcPr>
          <w:p w14:paraId="4B3A388D" w14:textId="2C9C1D65" w:rsidR="00EB211A" w:rsidRPr="00EB211A" w:rsidRDefault="00EB211A" w:rsidP="007631BE">
            <w:pPr>
              <w:spacing w:before="20" w:after="20" w:line="240" w:lineRule="auto"/>
              <w:rPr>
                <w:rFonts w:ascii="Arial" w:hAnsi="Arial" w:cs="Arial"/>
                <w:sz w:val="18"/>
              </w:rPr>
            </w:pPr>
            <w:r w:rsidRPr="00EB211A">
              <w:rPr>
                <w:rFonts w:ascii="Arial" w:hAnsi="Arial" w:cs="Arial"/>
                <w:sz w:val="18"/>
              </w:rPr>
              <w:t>S6-241602</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3984F78" w14:textId="7C208168" w:rsidR="00EB211A" w:rsidRPr="00EB211A" w:rsidRDefault="00EB211A" w:rsidP="007631BE">
            <w:pPr>
              <w:spacing w:before="20" w:after="20" w:line="240" w:lineRule="auto"/>
              <w:rPr>
                <w:rFonts w:ascii="Arial" w:hAnsi="Arial" w:cs="Arial"/>
                <w:bCs/>
                <w:sz w:val="18"/>
                <w:szCs w:val="18"/>
              </w:rPr>
            </w:pPr>
            <w:r w:rsidRPr="00EB211A">
              <w:rPr>
                <w:rFonts w:ascii="Arial" w:hAnsi="Arial" w:cs="Arial"/>
                <w:bCs/>
                <w:sz w:val="18"/>
                <w:szCs w:val="18"/>
              </w:rPr>
              <w:t>Support for DAA ground-based UAE layer assistance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52D64B1" w14:textId="06116B32" w:rsidR="00EB211A" w:rsidRPr="00EB211A" w:rsidRDefault="00EB211A" w:rsidP="007631BE">
            <w:pPr>
              <w:spacing w:before="20" w:after="20" w:line="240" w:lineRule="auto"/>
              <w:rPr>
                <w:rFonts w:ascii="Arial" w:hAnsi="Arial" w:cs="Arial"/>
                <w:bCs/>
                <w:sz w:val="18"/>
                <w:szCs w:val="18"/>
              </w:rPr>
            </w:pPr>
            <w:proofErr w:type="spellStart"/>
            <w:r w:rsidRPr="00EB211A">
              <w:rPr>
                <w:rFonts w:ascii="Arial" w:hAnsi="Arial" w:cs="Arial"/>
                <w:bCs/>
                <w:sz w:val="18"/>
                <w:szCs w:val="18"/>
              </w:rPr>
              <w:t>InterDigital</w:t>
            </w:r>
            <w:proofErr w:type="spellEnd"/>
            <w:r w:rsidRPr="00EB211A">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4D7BBF9" w14:textId="77777777" w:rsidR="00EB211A" w:rsidRPr="00EB211A" w:rsidRDefault="00EB211A" w:rsidP="007631BE">
            <w:pPr>
              <w:spacing w:before="20" w:after="20" w:line="240" w:lineRule="auto"/>
              <w:rPr>
                <w:rFonts w:ascii="Arial" w:hAnsi="Arial" w:cs="Arial"/>
                <w:bCs/>
                <w:sz w:val="18"/>
                <w:szCs w:val="18"/>
              </w:rPr>
            </w:pPr>
            <w:r w:rsidRPr="00EB211A">
              <w:rPr>
                <w:rFonts w:ascii="Arial" w:hAnsi="Arial" w:cs="Arial"/>
                <w:bCs/>
                <w:sz w:val="18"/>
                <w:szCs w:val="18"/>
              </w:rPr>
              <w:t>CR 0055r2</w:t>
            </w:r>
          </w:p>
          <w:p w14:paraId="694B6442" w14:textId="77777777" w:rsidR="00EB211A" w:rsidRPr="00EB211A" w:rsidRDefault="00EB211A" w:rsidP="007631BE">
            <w:pPr>
              <w:spacing w:before="20" w:after="20" w:line="240" w:lineRule="auto"/>
              <w:rPr>
                <w:rFonts w:ascii="Arial" w:hAnsi="Arial" w:cs="Arial"/>
                <w:bCs/>
                <w:sz w:val="18"/>
                <w:szCs w:val="18"/>
              </w:rPr>
            </w:pPr>
            <w:r w:rsidRPr="00EB211A">
              <w:rPr>
                <w:rFonts w:ascii="Arial" w:hAnsi="Arial" w:cs="Arial"/>
                <w:bCs/>
                <w:sz w:val="18"/>
                <w:szCs w:val="18"/>
              </w:rPr>
              <w:t>Cat B</w:t>
            </w:r>
          </w:p>
          <w:p w14:paraId="45D835B3" w14:textId="77777777" w:rsidR="00EB211A" w:rsidRPr="00EB211A" w:rsidRDefault="00EB211A" w:rsidP="007631BE">
            <w:pPr>
              <w:spacing w:before="20" w:after="20" w:line="240" w:lineRule="auto"/>
              <w:rPr>
                <w:rFonts w:ascii="Arial" w:hAnsi="Arial" w:cs="Arial"/>
                <w:bCs/>
                <w:sz w:val="18"/>
                <w:szCs w:val="18"/>
              </w:rPr>
            </w:pPr>
            <w:r w:rsidRPr="00EB211A">
              <w:rPr>
                <w:rFonts w:ascii="Arial" w:hAnsi="Arial" w:cs="Arial"/>
                <w:bCs/>
                <w:sz w:val="18"/>
                <w:szCs w:val="18"/>
              </w:rPr>
              <w:t>Rel-19</w:t>
            </w:r>
          </w:p>
          <w:p w14:paraId="497CB9AF" w14:textId="1290E03C" w:rsidR="00EB211A" w:rsidRPr="00EB211A" w:rsidRDefault="00EB211A" w:rsidP="007631BE">
            <w:pPr>
              <w:spacing w:before="20" w:after="20" w:line="240" w:lineRule="auto"/>
              <w:rPr>
                <w:rFonts w:ascii="Arial" w:hAnsi="Arial" w:cs="Arial"/>
                <w:bCs/>
                <w:sz w:val="18"/>
                <w:szCs w:val="18"/>
              </w:rPr>
            </w:pPr>
            <w:r w:rsidRPr="00EB211A">
              <w:rPr>
                <w:rFonts w:ascii="Arial" w:hAnsi="Arial" w:cs="Arial"/>
                <w:bCs/>
                <w:sz w:val="18"/>
                <w:szCs w:val="18"/>
              </w:rPr>
              <w:t>23.255</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6064DD7" w14:textId="00C22124" w:rsidR="00EB211A" w:rsidRDefault="000B0452" w:rsidP="00EB211A">
            <w:pPr>
              <w:spacing w:before="20" w:after="20" w:line="240" w:lineRule="auto"/>
              <w:rPr>
                <w:rFonts w:ascii="Arial" w:hAnsi="Arial" w:cs="Arial"/>
                <w:bCs/>
                <w:i/>
                <w:sz w:val="18"/>
                <w:szCs w:val="18"/>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EB211A" w:rsidRPr="00EB211A">
              <w:rPr>
                <w:rFonts w:ascii="Arial" w:hAnsi="Arial" w:cs="Arial"/>
                <w:bCs/>
                <w:sz w:val="18"/>
                <w:szCs w:val="18"/>
              </w:rPr>
              <w:t>Revision of S6-241441.</w:t>
            </w:r>
          </w:p>
          <w:p w14:paraId="38D406D1" w14:textId="3916429D" w:rsidR="00EB211A" w:rsidRPr="00EB211A" w:rsidRDefault="00EB211A" w:rsidP="00EB211A">
            <w:pPr>
              <w:spacing w:before="20" w:after="20" w:line="240" w:lineRule="auto"/>
              <w:rPr>
                <w:rFonts w:ascii="Arial" w:hAnsi="Arial" w:cs="Arial"/>
                <w:bCs/>
                <w:i/>
                <w:sz w:val="18"/>
                <w:szCs w:val="18"/>
              </w:rPr>
            </w:pPr>
            <w:r w:rsidRPr="00EB211A">
              <w:rPr>
                <w:rFonts w:ascii="Arial" w:hAnsi="Arial" w:cs="Arial"/>
                <w:bCs/>
                <w:i/>
                <w:sz w:val="18"/>
                <w:szCs w:val="18"/>
              </w:rPr>
              <w:t>UPDATE_1</w:t>
            </w:r>
            <w:r w:rsidRPr="00EB211A">
              <w:rPr>
                <w:rFonts w:ascii="Arial" w:hAnsi="Arial" w:cs="Arial"/>
                <w:bCs/>
                <w:i/>
                <w:sz w:val="18"/>
                <w:szCs w:val="18"/>
              </w:rPr>
              <w:br/>
              <w:t>Revision of S6-241193.</w:t>
            </w:r>
          </w:p>
          <w:p w14:paraId="51CEEE14" w14:textId="77777777" w:rsidR="00EB211A" w:rsidRDefault="00EB211A" w:rsidP="007631BE">
            <w:pPr>
              <w:spacing w:before="20" w:after="20" w:line="240" w:lineRule="auto"/>
              <w:rPr>
                <w:rFonts w:ascii="Arial" w:hAnsi="Arial" w:cs="Arial"/>
                <w:bCs/>
                <w:sz w:val="18"/>
                <w:szCs w:val="18"/>
              </w:rPr>
            </w:pPr>
          </w:p>
          <w:p w14:paraId="50EC512E" w14:textId="5AF706DB" w:rsidR="00EB211A" w:rsidRDefault="00EB211A" w:rsidP="007631B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920AC2E" w14:textId="77777777" w:rsidR="00E52793" w:rsidRDefault="007B0E47" w:rsidP="00E52793">
            <w:pPr>
              <w:spacing w:before="20" w:after="20" w:line="240" w:lineRule="auto"/>
              <w:rPr>
                <w:rFonts w:ascii="Arial" w:hAnsi="Arial" w:cs="Arial"/>
                <w:bCs/>
                <w:sz w:val="18"/>
                <w:szCs w:val="18"/>
              </w:rPr>
            </w:pPr>
            <w:r w:rsidRPr="007B0E47">
              <w:rPr>
                <w:rFonts w:ascii="Arial" w:hAnsi="Arial" w:cs="Arial"/>
                <w:bCs/>
                <w:sz w:val="18"/>
                <w:szCs w:val="18"/>
              </w:rPr>
              <w:t>Agreed</w:t>
            </w:r>
          </w:p>
          <w:p w14:paraId="14F32D0D" w14:textId="257A48DD" w:rsidR="00EB211A" w:rsidRPr="007B0E47"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B701E1" w:rsidRPr="00996A6E" w14:paraId="1EF55C5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76CC057"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21B79C8"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31BE5FE"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531054"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DA60BD5"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620AF64" w14:textId="77777777" w:rsidR="00B701E1" w:rsidRPr="00996A6E" w:rsidRDefault="00B701E1" w:rsidP="00B701E1">
            <w:pPr>
              <w:spacing w:before="20" w:after="20" w:line="240" w:lineRule="auto"/>
              <w:rPr>
                <w:rFonts w:ascii="Arial" w:hAnsi="Arial" w:cs="Arial"/>
                <w:bCs/>
                <w:sz w:val="18"/>
                <w:szCs w:val="18"/>
              </w:rPr>
            </w:pPr>
          </w:p>
        </w:tc>
      </w:tr>
      <w:tr w:rsidR="00B701E1" w:rsidRPr="000436B8" w14:paraId="2457D53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5E42675"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9.7</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27409B0" w14:textId="77777777" w:rsidR="00B701E1" w:rsidRPr="000436B8" w:rsidRDefault="00B701E1" w:rsidP="00B701E1">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CAPIF_</w:t>
            </w:r>
            <w:r w:rsidRPr="000436B8">
              <w:rPr>
                <w:rFonts w:ascii="Arial" w:hAnsi="Arial" w:cs="Arial"/>
                <w:b/>
                <w:bCs/>
                <w:sz w:val="20"/>
                <w:szCs w:val="20"/>
                <w:lang w:val="en-US"/>
              </w:rPr>
              <w:t>EXT – Guidelines for CAPIF Usage</w:t>
            </w:r>
          </w:p>
          <w:p w14:paraId="5D9C79EE" w14:textId="1849EA5B" w:rsidR="000436B8" w:rsidRPr="000436B8" w:rsidRDefault="000436B8" w:rsidP="00B701E1">
            <w:pPr>
              <w:spacing w:before="20" w:after="20" w:line="240" w:lineRule="auto"/>
              <w:rPr>
                <w:rFonts w:ascii="Arial" w:hAnsi="Arial" w:cs="Arial"/>
                <w:b/>
                <w:bCs/>
                <w:sz w:val="20"/>
                <w:szCs w:val="20"/>
                <w:lang w:val="nb-NO"/>
              </w:rPr>
            </w:pPr>
            <w:r w:rsidRPr="000436B8">
              <w:rPr>
                <w:rFonts w:ascii="Arial" w:hAnsi="Arial" w:cs="Arial"/>
                <w:b/>
                <w:bCs/>
                <w:sz w:val="20"/>
                <w:szCs w:val="20"/>
                <w:lang w:val="nb-NO"/>
              </w:rPr>
              <w:t xml:space="preserve">Rapporteur: </w:t>
            </w:r>
            <w:proofErr w:type="spellStart"/>
            <w:r w:rsidRPr="000436B8">
              <w:rPr>
                <w:rFonts w:ascii="Arial" w:hAnsi="Arial" w:cs="Arial"/>
                <w:b/>
                <w:bCs/>
                <w:sz w:val="20"/>
                <w:szCs w:val="20"/>
                <w:lang w:val="nb-NO"/>
              </w:rPr>
              <w:t>Junpei</w:t>
            </w:r>
            <w:proofErr w:type="spellEnd"/>
            <w:r w:rsidRPr="000436B8">
              <w:rPr>
                <w:rFonts w:ascii="Arial" w:hAnsi="Arial" w:cs="Arial"/>
                <w:b/>
                <w:bCs/>
                <w:sz w:val="20"/>
                <w:szCs w:val="20"/>
                <w:lang w:val="nb-NO"/>
              </w:rPr>
              <w:t xml:space="preserve"> </w:t>
            </w:r>
            <w:proofErr w:type="spellStart"/>
            <w:r w:rsidRPr="000436B8">
              <w:rPr>
                <w:rFonts w:ascii="Arial" w:hAnsi="Arial" w:cs="Arial"/>
                <w:b/>
                <w:bCs/>
                <w:sz w:val="20"/>
                <w:szCs w:val="20"/>
                <w:lang w:val="nb-NO"/>
              </w:rPr>
              <w:t>Uoshima</w:t>
            </w:r>
            <w:proofErr w:type="spellEnd"/>
            <w:r w:rsidRPr="000436B8">
              <w:rPr>
                <w:rFonts w:ascii="Arial" w:hAnsi="Arial" w:cs="Arial"/>
                <w:b/>
                <w:bCs/>
                <w:sz w:val="20"/>
                <w:szCs w:val="20"/>
                <w:lang w:val="nb-NO"/>
              </w:rPr>
              <w:t>, N</w:t>
            </w:r>
            <w:r>
              <w:rPr>
                <w:rFonts w:ascii="Arial" w:hAnsi="Arial" w:cs="Arial"/>
                <w:b/>
                <w:bCs/>
                <w:sz w:val="20"/>
                <w:szCs w:val="20"/>
                <w:lang w:val="nb-NO"/>
              </w:rPr>
              <w:t>TT DoCoMo</w:t>
            </w:r>
          </w:p>
          <w:p w14:paraId="5CA440D3" w14:textId="091EBA71" w:rsidR="004B7F2B" w:rsidRPr="000436B8" w:rsidRDefault="004B7F2B" w:rsidP="00B701E1">
            <w:pPr>
              <w:spacing w:before="20" w:after="20" w:line="240" w:lineRule="auto"/>
              <w:rPr>
                <w:rFonts w:ascii="Arial" w:hAnsi="Arial" w:cs="Arial"/>
                <w:b/>
                <w:bCs/>
                <w:sz w:val="20"/>
                <w:szCs w:val="20"/>
                <w:lang w:val="nb-NO"/>
              </w:rPr>
            </w:pPr>
            <w:r w:rsidRPr="000436B8">
              <w:rPr>
                <w:rFonts w:ascii="Arial" w:hAnsi="Arial" w:cs="Arial"/>
                <w:b/>
                <w:bCs/>
                <w:sz w:val="20"/>
                <w:szCs w:val="20"/>
                <w:lang w:val="nb-NO"/>
              </w:rPr>
              <w:t xml:space="preserve">8 </w:t>
            </w:r>
            <w:proofErr w:type="spellStart"/>
            <w:r w:rsidRPr="000436B8">
              <w:rPr>
                <w:rFonts w:ascii="Arial" w:hAnsi="Arial" w:cs="Arial"/>
                <w:b/>
                <w:bCs/>
                <w:sz w:val="20"/>
                <w:szCs w:val="20"/>
                <w:lang w:val="nb-NO"/>
              </w:rPr>
              <w:t>papers</w:t>
            </w:r>
            <w:proofErr w:type="spellEnd"/>
          </w:p>
        </w:tc>
      </w:tr>
      <w:tr w:rsidR="00E44882" w:rsidRPr="00996A6E" w14:paraId="0D17A4E3" w14:textId="77777777" w:rsidTr="00E9557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9734B" w14:textId="77777777" w:rsidR="00E44882" w:rsidRPr="00996A6E" w:rsidRDefault="00E44882" w:rsidP="00E9557E">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78FB4F" w14:textId="77777777" w:rsidR="00E44882" w:rsidRPr="00996A6E" w:rsidRDefault="00E44882" w:rsidP="00E9557E">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4DD13A" w14:textId="77777777" w:rsidR="00E44882" w:rsidRPr="00996A6E" w:rsidRDefault="00E44882" w:rsidP="00E9557E">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07B82" w14:textId="77777777" w:rsidR="00E44882" w:rsidRPr="00996A6E" w:rsidRDefault="00E44882" w:rsidP="00E9557E">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EF11C" w14:textId="77777777" w:rsidR="00E44882" w:rsidRPr="00996A6E" w:rsidRDefault="00E44882" w:rsidP="00E9557E">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249291" w14:textId="77777777" w:rsidR="00E44882" w:rsidRPr="00996A6E" w:rsidRDefault="00E44882" w:rsidP="00E9557E">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014DC01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C4288A4"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F80D306"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C2C3FAE"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93E063"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C13F833"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525AC3F"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7DB996A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ECDCAC1"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9.8</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B76B8C9" w14:textId="77777777" w:rsidR="00B701E1" w:rsidRDefault="00B701E1" w:rsidP="00B701E1">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SEALDD_Ph2 – SEAL DD (Data Delivery) Phase 2</w:t>
            </w:r>
          </w:p>
          <w:p w14:paraId="3F972557" w14:textId="02D0A601" w:rsidR="000436B8" w:rsidRDefault="000436B8" w:rsidP="00B701E1">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Rapporteur: </w:t>
            </w:r>
            <w:proofErr w:type="spellStart"/>
            <w:r w:rsidR="00BE77C7" w:rsidRPr="00BE77C7">
              <w:rPr>
                <w:rFonts w:ascii="Arial" w:hAnsi="Arial" w:cs="Arial"/>
                <w:b/>
                <w:bCs/>
                <w:sz w:val="20"/>
                <w:szCs w:val="20"/>
                <w:lang w:val="en-US"/>
              </w:rPr>
              <w:t>Cuili</w:t>
            </w:r>
            <w:proofErr w:type="spellEnd"/>
            <w:r w:rsidR="00BE77C7" w:rsidRPr="00BE77C7">
              <w:rPr>
                <w:rFonts w:ascii="Arial" w:hAnsi="Arial" w:cs="Arial"/>
                <w:b/>
                <w:bCs/>
                <w:sz w:val="20"/>
                <w:szCs w:val="20"/>
                <w:lang w:val="en-US"/>
              </w:rPr>
              <w:t xml:space="preserve"> Ge, Huawei</w:t>
            </w:r>
          </w:p>
          <w:p w14:paraId="57E816A5" w14:textId="3FA1D535" w:rsidR="004B7F2B" w:rsidRPr="00996A6E" w:rsidRDefault="004B7F2B" w:rsidP="00B701E1">
            <w:pPr>
              <w:spacing w:before="20" w:after="20" w:line="240" w:lineRule="auto"/>
              <w:rPr>
                <w:rFonts w:ascii="Arial" w:hAnsi="Arial" w:cs="Arial"/>
                <w:b/>
                <w:bCs/>
                <w:sz w:val="20"/>
                <w:szCs w:val="20"/>
                <w:lang w:val="en-US"/>
              </w:rPr>
            </w:pPr>
            <w:r>
              <w:rPr>
                <w:rFonts w:ascii="Arial" w:hAnsi="Arial" w:cs="Arial"/>
                <w:b/>
                <w:bCs/>
                <w:sz w:val="20"/>
                <w:szCs w:val="20"/>
                <w:lang w:val="en-US"/>
              </w:rPr>
              <w:t>10 papers</w:t>
            </w:r>
          </w:p>
        </w:tc>
      </w:tr>
      <w:tr w:rsidR="006330CA" w:rsidRPr="00996A6E" w14:paraId="1F1598A4"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517363" w14:textId="77777777" w:rsidR="006330CA" w:rsidRPr="00996A6E" w:rsidRDefault="006330CA"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C4954E" w14:textId="77777777" w:rsidR="006330CA" w:rsidRPr="00996A6E" w:rsidRDefault="006330CA" w:rsidP="00D249B2">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A079DF" w14:textId="77777777" w:rsidR="006330CA" w:rsidRPr="00996A6E" w:rsidRDefault="006330CA" w:rsidP="00D249B2">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0441D" w14:textId="77777777" w:rsidR="006330CA" w:rsidRPr="00996A6E" w:rsidRDefault="006330CA"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20026" w14:textId="77777777" w:rsidR="006330CA" w:rsidRPr="00996A6E" w:rsidRDefault="006330CA" w:rsidP="00D249B2">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FC960F" w14:textId="77777777" w:rsidR="006330CA" w:rsidRPr="00996A6E" w:rsidRDefault="006330CA" w:rsidP="00D249B2">
            <w:pPr>
              <w:spacing w:before="20" w:after="20" w:line="240" w:lineRule="auto"/>
              <w:rPr>
                <w:rFonts w:ascii="Arial" w:hAnsi="Arial" w:cs="Arial"/>
                <w:b/>
                <w:sz w:val="18"/>
                <w:szCs w:val="18"/>
              </w:rPr>
            </w:pPr>
            <w:r w:rsidRPr="00996A6E">
              <w:rPr>
                <w:rFonts w:ascii="Arial" w:hAnsi="Arial" w:cs="Arial"/>
                <w:b/>
                <w:sz w:val="18"/>
                <w:szCs w:val="18"/>
              </w:rPr>
              <w:t>Decision</w:t>
            </w:r>
          </w:p>
        </w:tc>
      </w:tr>
      <w:tr w:rsidR="00351BA0" w:rsidRPr="00996A6E" w14:paraId="43371753" w14:textId="77777777" w:rsidTr="00EA3E35">
        <w:tc>
          <w:tcPr>
            <w:tcW w:w="1159" w:type="dxa"/>
            <w:tcBorders>
              <w:top w:val="single" w:sz="4" w:space="0" w:color="auto"/>
              <w:left w:val="single" w:sz="4" w:space="0" w:color="auto"/>
              <w:bottom w:val="single" w:sz="4" w:space="0" w:color="auto"/>
              <w:right w:val="single" w:sz="4" w:space="0" w:color="auto"/>
            </w:tcBorders>
            <w:shd w:val="clear" w:color="auto" w:fill="CCFFCC"/>
          </w:tcPr>
          <w:p w14:paraId="13DC1F33" w14:textId="3386A032" w:rsidR="00351BA0" w:rsidRPr="00351BA0" w:rsidRDefault="00351BA0" w:rsidP="00D249B2">
            <w:pPr>
              <w:spacing w:before="20" w:after="20" w:line="240" w:lineRule="auto"/>
              <w:rPr>
                <w:rFonts w:ascii="Arial" w:hAnsi="Arial" w:cs="Arial"/>
                <w:sz w:val="18"/>
              </w:rPr>
            </w:pPr>
            <w:r w:rsidRPr="00351BA0">
              <w:rPr>
                <w:rFonts w:ascii="Arial" w:hAnsi="Arial" w:cs="Arial"/>
                <w:sz w:val="18"/>
              </w:rPr>
              <w:t>S6-241650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7EA59634" w14:textId="4EBC7E39" w:rsidR="00351BA0" w:rsidRPr="00351BA0" w:rsidRDefault="00351BA0" w:rsidP="00D249B2">
            <w:pPr>
              <w:spacing w:before="20" w:after="20" w:line="240" w:lineRule="auto"/>
              <w:rPr>
                <w:rFonts w:ascii="Arial" w:hAnsi="Arial" w:cs="Arial"/>
                <w:bCs/>
                <w:sz w:val="18"/>
                <w:szCs w:val="18"/>
              </w:rPr>
            </w:pPr>
            <w:r w:rsidRPr="00351BA0">
              <w:rPr>
                <w:rFonts w:ascii="Arial" w:hAnsi="Arial" w:cs="Arial"/>
                <w:bCs/>
                <w:sz w:val="18"/>
                <w:szCs w:val="18"/>
              </w:rPr>
              <w:t>Functional model update to introduce the SEALDD UU-U and SEALDD S-U</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1804F50" w14:textId="3043254D" w:rsidR="00351BA0" w:rsidRPr="00351BA0" w:rsidRDefault="00351BA0" w:rsidP="00D249B2">
            <w:pPr>
              <w:spacing w:before="20" w:after="20" w:line="240" w:lineRule="auto"/>
              <w:rPr>
                <w:rFonts w:ascii="Arial" w:hAnsi="Arial" w:cs="Arial"/>
                <w:bCs/>
                <w:sz w:val="18"/>
                <w:szCs w:val="18"/>
              </w:rPr>
            </w:pPr>
            <w:r w:rsidRPr="00351BA0">
              <w:rPr>
                <w:rFonts w:ascii="Arial" w:hAnsi="Arial" w:cs="Arial"/>
                <w:bCs/>
                <w:sz w:val="18"/>
                <w:szCs w:val="18"/>
              </w:rPr>
              <w:t xml:space="preserve">Huawei, </w:t>
            </w:r>
            <w:proofErr w:type="spellStart"/>
            <w:r w:rsidRPr="00351BA0">
              <w:rPr>
                <w:rFonts w:ascii="Arial" w:hAnsi="Arial" w:cs="Arial"/>
                <w:bCs/>
                <w:sz w:val="18"/>
                <w:szCs w:val="18"/>
              </w:rPr>
              <w:t>Hisilicom</w:t>
            </w:r>
            <w:proofErr w:type="spellEnd"/>
            <w:r w:rsidRPr="00351BA0">
              <w:rPr>
                <w:rFonts w:ascii="Arial" w:hAnsi="Arial" w:cs="Arial"/>
                <w:bCs/>
                <w:sz w:val="18"/>
                <w:szCs w:val="18"/>
              </w:rPr>
              <w:t xml:space="preserve"> (</w:t>
            </w:r>
            <w:proofErr w:type="spellStart"/>
            <w:r w:rsidRPr="00351BA0">
              <w:rPr>
                <w:rFonts w:ascii="Arial" w:hAnsi="Arial" w:cs="Arial"/>
                <w:bCs/>
                <w:sz w:val="18"/>
                <w:szCs w:val="18"/>
              </w:rPr>
              <w:t>Cuili</w:t>
            </w:r>
            <w:proofErr w:type="spellEnd"/>
            <w:r w:rsidRPr="00351BA0">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42D5C74" w14:textId="77777777" w:rsidR="00351BA0" w:rsidRPr="00351BA0" w:rsidRDefault="00351BA0" w:rsidP="00D249B2">
            <w:pPr>
              <w:spacing w:before="20" w:after="20" w:line="240" w:lineRule="auto"/>
              <w:rPr>
                <w:rFonts w:ascii="Arial" w:hAnsi="Arial" w:cs="Arial"/>
                <w:bCs/>
                <w:sz w:val="18"/>
                <w:szCs w:val="18"/>
              </w:rPr>
            </w:pPr>
            <w:r w:rsidRPr="00351BA0">
              <w:rPr>
                <w:rFonts w:ascii="Arial" w:hAnsi="Arial" w:cs="Arial"/>
                <w:bCs/>
                <w:sz w:val="18"/>
                <w:szCs w:val="18"/>
              </w:rPr>
              <w:t>CR 0055r3</w:t>
            </w:r>
          </w:p>
          <w:p w14:paraId="74CD7B29" w14:textId="77777777" w:rsidR="00351BA0" w:rsidRPr="00351BA0" w:rsidRDefault="00351BA0" w:rsidP="00D249B2">
            <w:pPr>
              <w:spacing w:before="20" w:after="20" w:line="240" w:lineRule="auto"/>
              <w:rPr>
                <w:rFonts w:ascii="Arial" w:hAnsi="Arial" w:cs="Arial"/>
                <w:bCs/>
                <w:sz w:val="18"/>
                <w:szCs w:val="18"/>
              </w:rPr>
            </w:pPr>
            <w:r w:rsidRPr="00351BA0">
              <w:rPr>
                <w:rFonts w:ascii="Arial" w:hAnsi="Arial" w:cs="Arial"/>
                <w:bCs/>
                <w:sz w:val="18"/>
                <w:szCs w:val="18"/>
              </w:rPr>
              <w:t>Cat B</w:t>
            </w:r>
          </w:p>
          <w:p w14:paraId="7806450C" w14:textId="77777777" w:rsidR="00351BA0" w:rsidRPr="00351BA0" w:rsidRDefault="00351BA0" w:rsidP="00D249B2">
            <w:pPr>
              <w:spacing w:before="20" w:after="20" w:line="240" w:lineRule="auto"/>
              <w:rPr>
                <w:rFonts w:ascii="Arial" w:hAnsi="Arial" w:cs="Arial"/>
                <w:bCs/>
                <w:sz w:val="18"/>
                <w:szCs w:val="18"/>
              </w:rPr>
            </w:pPr>
            <w:r w:rsidRPr="00351BA0">
              <w:rPr>
                <w:rFonts w:ascii="Arial" w:hAnsi="Arial" w:cs="Arial"/>
                <w:bCs/>
                <w:sz w:val="18"/>
                <w:szCs w:val="18"/>
              </w:rPr>
              <w:t>Rel-19</w:t>
            </w:r>
          </w:p>
          <w:p w14:paraId="226F84CF" w14:textId="2393E009" w:rsidR="00351BA0" w:rsidRPr="00351BA0" w:rsidRDefault="00351BA0" w:rsidP="00D249B2">
            <w:pPr>
              <w:spacing w:before="20" w:after="20" w:line="240" w:lineRule="auto"/>
              <w:rPr>
                <w:rFonts w:ascii="Arial" w:hAnsi="Arial" w:cs="Arial"/>
                <w:bCs/>
                <w:sz w:val="18"/>
                <w:szCs w:val="18"/>
              </w:rPr>
            </w:pPr>
            <w:r w:rsidRPr="00351BA0">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3ECCE66" w14:textId="5D117619" w:rsidR="00351BA0" w:rsidRDefault="000B0452" w:rsidP="00351BA0">
            <w:pPr>
              <w:spacing w:before="20" w:after="20" w:line="240" w:lineRule="auto"/>
              <w:rPr>
                <w:rFonts w:ascii="Arial" w:hAnsi="Arial" w:cs="Arial"/>
                <w:bCs/>
                <w:i/>
                <w:sz w:val="18"/>
                <w:szCs w:val="18"/>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351BA0" w:rsidRPr="00351BA0">
              <w:rPr>
                <w:rFonts w:ascii="Arial" w:hAnsi="Arial" w:cs="Arial"/>
                <w:bCs/>
                <w:sz w:val="18"/>
                <w:szCs w:val="18"/>
              </w:rPr>
              <w:t>Revision of S6-241636.</w:t>
            </w:r>
          </w:p>
          <w:p w14:paraId="2B172B05" w14:textId="71C8803E" w:rsidR="00351BA0" w:rsidRPr="00351BA0" w:rsidRDefault="00351BA0" w:rsidP="00351BA0">
            <w:pPr>
              <w:spacing w:before="20" w:after="20" w:line="240" w:lineRule="auto"/>
              <w:rPr>
                <w:rFonts w:ascii="Arial" w:hAnsi="Arial" w:cs="Arial"/>
                <w:bCs/>
                <w:i/>
                <w:sz w:val="18"/>
                <w:szCs w:val="18"/>
              </w:rPr>
            </w:pPr>
            <w:r w:rsidRPr="00351BA0">
              <w:rPr>
                <w:rFonts w:ascii="Arial" w:hAnsi="Arial" w:cs="Arial"/>
                <w:bCs/>
                <w:i/>
                <w:sz w:val="18"/>
                <w:szCs w:val="18"/>
              </w:rPr>
              <w:t>UPDATE_5</w:t>
            </w:r>
            <w:r w:rsidRPr="00351BA0">
              <w:rPr>
                <w:rFonts w:ascii="Arial" w:hAnsi="Arial" w:cs="Arial"/>
                <w:bCs/>
                <w:i/>
                <w:sz w:val="18"/>
                <w:szCs w:val="18"/>
              </w:rPr>
              <w:br/>
              <w:t>Revision of S6-241442.</w:t>
            </w:r>
          </w:p>
          <w:p w14:paraId="32DA3044" w14:textId="77777777" w:rsidR="00351BA0" w:rsidRPr="00351BA0" w:rsidRDefault="00351BA0" w:rsidP="00351BA0">
            <w:pPr>
              <w:spacing w:before="20" w:after="20" w:line="240" w:lineRule="auto"/>
              <w:rPr>
                <w:rFonts w:ascii="Arial" w:hAnsi="Arial" w:cs="Arial"/>
                <w:bCs/>
                <w:i/>
                <w:sz w:val="18"/>
                <w:szCs w:val="18"/>
              </w:rPr>
            </w:pPr>
            <w:r w:rsidRPr="00351BA0">
              <w:rPr>
                <w:rFonts w:ascii="Arial" w:hAnsi="Arial" w:cs="Arial"/>
                <w:bCs/>
                <w:i/>
                <w:sz w:val="18"/>
                <w:szCs w:val="18"/>
              </w:rPr>
              <w:t>UPDATE_3</w:t>
            </w:r>
          </w:p>
          <w:p w14:paraId="777A652F" w14:textId="77777777" w:rsidR="00351BA0" w:rsidRPr="00351BA0" w:rsidRDefault="00351BA0" w:rsidP="00351BA0">
            <w:pPr>
              <w:spacing w:before="20" w:after="20" w:line="240" w:lineRule="auto"/>
              <w:rPr>
                <w:rFonts w:ascii="Arial" w:hAnsi="Arial" w:cs="Arial"/>
                <w:bCs/>
                <w:i/>
                <w:sz w:val="18"/>
                <w:szCs w:val="18"/>
              </w:rPr>
            </w:pPr>
            <w:r w:rsidRPr="00351BA0">
              <w:rPr>
                <w:rFonts w:ascii="Arial" w:hAnsi="Arial" w:cs="Arial"/>
                <w:bCs/>
                <w:i/>
                <w:sz w:val="18"/>
                <w:szCs w:val="18"/>
              </w:rPr>
              <w:t>Revision of S6-241228.</w:t>
            </w:r>
          </w:p>
          <w:p w14:paraId="2D88BD07" w14:textId="77777777" w:rsidR="00351BA0" w:rsidRPr="00351BA0" w:rsidRDefault="00351BA0" w:rsidP="00351BA0">
            <w:pPr>
              <w:spacing w:before="20" w:after="20" w:line="240" w:lineRule="auto"/>
              <w:rPr>
                <w:rFonts w:ascii="Arial" w:hAnsi="Arial" w:cs="Arial"/>
                <w:bCs/>
                <w:i/>
                <w:sz w:val="18"/>
                <w:szCs w:val="18"/>
              </w:rPr>
            </w:pPr>
          </w:p>
          <w:p w14:paraId="45047954" w14:textId="11613A30" w:rsidR="00351BA0" w:rsidRDefault="00351BA0" w:rsidP="00E24CE3">
            <w:pPr>
              <w:spacing w:before="20" w:after="20" w:line="240" w:lineRule="auto"/>
              <w:rPr>
                <w:rFonts w:ascii="Arial" w:hAnsi="Arial" w:cs="Arial"/>
                <w:bCs/>
                <w:sz w:val="18"/>
                <w:szCs w:val="18"/>
              </w:rPr>
            </w:pPr>
            <w:r>
              <w:rPr>
                <w:rFonts w:ascii="Arial" w:hAnsi="Arial" w:cs="Arial"/>
                <w:bCs/>
                <w:sz w:val="18"/>
                <w:szCs w:val="18"/>
              </w:rPr>
              <w:t xml:space="preserve">The only change is to replace media with user all over the </w:t>
            </w:r>
            <w:proofErr w:type="gramStart"/>
            <w:r>
              <w:rPr>
                <w:rFonts w:ascii="Arial" w:hAnsi="Arial" w:cs="Arial"/>
                <w:bCs/>
                <w:sz w:val="18"/>
                <w:szCs w:val="18"/>
              </w:rPr>
              <w:t>CR</w:t>
            </w:r>
            <w:proofErr w:type="gramEnd"/>
          </w:p>
          <w:p w14:paraId="2B46BD63" w14:textId="7B068AB7" w:rsidR="00351BA0" w:rsidRDefault="00351BA0" w:rsidP="00E24CE3">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F4A0C31" w14:textId="77777777" w:rsidR="00E52793" w:rsidRDefault="00EA3E35" w:rsidP="00E52793">
            <w:pPr>
              <w:spacing w:before="20" w:after="20" w:line="240" w:lineRule="auto"/>
              <w:rPr>
                <w:rFonts w:ascii="Arial" w:hAnsi="Arial" w:cs="Arial"/>
                <w:bCs/>
                <w:sz w:val="18"/>
                <w:szCs w:val="18"/>
              </w:rPr>
            </w:pPr>
            <w:r w:rsidRPr="00EA3E35">
              <w:rPr>
                <w:rFonts w:ascii="Arial" w:hAnsi="Arial" w:cs="Arial"/>
                <w:bCs/>
                <w:sz w:val="18"/>
                <w:szCs w:val="18"/>
              </w:rPr>
              <w:t>Agreed</w:t>
            </w:r>
          </w:p>
          <w:p w14:paraId="53DC3DAE" w14:textId="36C29FB3" w:rsidR="00351BA0" w:rsidRPr="00EA3E35"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6330CA" w:rsidRPr="00996A6E" w14:paraId="208D3D60" w14:textId="77777777" w:rsidTr="00215A27">
        <w:tc>
          <w:tcPr>
            <w:tcW w:w="1159" w:type="dxa"/>
            <w:tcBorders>
              <w:top w:val="single" w:sz="4" w:space="0" w:color="auto"/>
              <w:left w:val="single" w:sz="4" w:space="0" w:color="auto"/>
              <w:bottom w:val="single" w:sz="4" w:space="0" w:color="auto"/>
              <w:right w:val="single" w:sz="4" w:space="0" w:color="auto"/>
            </w:tcBorders>
            <w:shd w:val="clear" w:color="auto" w:fill="CCFFCC"/>
          </w:tcPr>
          <w:p w14:paraId="5189059E" w14:textId="77777777" w:rsidR="006330CA" w:rsidRPr="0086185B" w:rsidRDefault="006330CA" w:rsidP="00D249B2">
            <w:pPr>
              <w:spacing w:before="20" w:after="20" w:line="240" w:lineRule="auto"/>
            </w:pPr>
            <w:r w:rsidRPr="0086185B">
              <w:rPr>
                <w:rFonts w:ascii="Arial" w:hAnsi="Arial" w:cs="Arial"/>
                <w:sz w:val="18"/>
              </w:rPr>
              <w:t>S6-241443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0A97204" w14:textId="77777777" w:rsidR="006330CA" w:rsidRPr="0086185B" w:rsidRDefault="006330CA" w:rsidP="00D249B2">
            <w:pPr>
              <w:spacing w:before="20" w:after="20" w:line="240" w:lineRule="auto"/>
              <w:rPr>
                <w:rFonts w:ascii="Arial" w:hAnsi="Arial" w:cs="Arial"/>
                <w:bCs/>
                <w:sz w:val="18"/>
                <w:szCs w:val="18"/>
              </w:rPr>
            </w:pPr>
            <w:r w:rsidRPr="0086185B">
              <w:rPr>
                <w:rFonts w:ascii="Arial" w:hAnsi="Arial" w:cs="Arial"/>
                <w:bCs/>
                <w:sz w:val="18"/>
                <w:szCs w:val="18"/>
              </w:rPr>
              <w:t>Clarification on connection and flow in SEALDD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4F87C158" w14:textId="77777777" w:rsidR="006330CA" w:rsidRPr="0086185B" w:rsidRDefault="006330CA" w:rsidP="00D249B2">
            <w:pPr>
              <w:spacing w:before="20" w:after="20" w:line="240" w:lineRule="auto"/>
              <w:rPr>
                <w:rFonts w:ascii="Arial" w:hAnsi="Arial" w:cs="Arial"/>
                <w:bCs/>
                <w:sz w:val="18"/>
                <w:szCs w:val="18"/>
              </w:rPr>
            </w:pPr>
            <w:r w:rsidRPr="0086185B">
              <w:rPr>
                <w:rFonts w:ascii="Arial" w:hAnsi="Arial" w:cs="Arial"/>
                <w:bCs/>
                <w:sz w:val="18"/>
                <w:szCs w:val="18"/>
              </w:rPr>
              <w:t xml:space="preserve">Huawei, </w:t>
            </w:r>
            <w:proofErr w:type="spellStart"/>
            <w:r w:rsidRPr="0086185B">
              <w:rPr>
                <w:rFonts w:ascii="Arial" w:hAnsi="Arial" w:cs="Arial"/>
                <w:bCs/>
                <w:sz w:val="18"/>
                <w:szCs w:val="18"/>
              </w:rPr>
              <w:t>Hisilicon</w:t>
            </w:r>
            <w:proofErr w:type="spellEnd"/>
            <w:r w:rsidRPr="0086185B">
              <w:rPr>
                <w:rFonts w:ascii="Arial" w:hAnsi="Arial" w:cs="Arial"/>
                <w:bCs/>
                <w:sz w:val="18"/>
                <w:szCs w:val="18"/>
              </w:rPr>
              <w:t xml:space="preserve"> (</w:t>
            </w:r>
            <w:proofErr w:type="spellStart"/>
            <w:r w:rsidRPr="0086185B">
              <w:rPr>
                <w:rFonts w:ascii="Arial" w:hAnsi="Arial" w:cs="Arial"/>
                <w:bCs/>
                <w:sz w:val="18"/>
                <w:szCs w:val="18"/>
              </w:rPr>
              <w:t>Cuili</w:t>
            </w:r>
            <w:proofErr w:type="spellEnd"/>
            <w:r w:rsidRPr="0086185B">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6112829" w14:textId="77777777" w:rsidR="006330CA" w:rsidRPr="0086185B" w:rsidRDefault="006330CA" w:rsidP="00D249B2">
            <w:pPr>
              <w:spacing w:before="20" w:after="20" w:line="240" w:lineRule="auto"/>
              <w:rPr>
                <w:rFonts w:ascii="Arial" w:hAnsi="Arial" w:cs="Arial"/>
                <w:bCs/>
                <w:sz w:val="18"/>
                <w:szCs w:val="18"/>
              </w:rPr>
            </w:pPr>
            <w:r w:rsidRPr="0086185B">
              <w:rPr>
                <w:rFonts w:ascii="Arial" w:hAnsi="Arial" w:cs="Arial"/>
                <w:bCs/>
                <w:sz w:val="18"/>
                <w:szCs w:val="18"/>
              </w:rPr>
              <w:t>CR 0057r1</w:t>
            </w:r>
          </w:p>
          <w:p w14:paraId="7B3E628A" w14:textId="77777777" w:rsidR="006330CA" w:rsidRPr="0086185B" w:rsidRDefault="006330CA" w:rsidP="00D249B2">
            <w:pPr>
              <w:spacing w:before="20" w:after="20" w:line="240" w:lineRule="auto"/>
              <w:rPr>
                <w:rFonts w:ascii="Arial" w:hAnsi="Arial" w:cs="Arial"/>
                <w:bCs/>
                <w:sz w:val="18"/>
                <w:szCs w:val="18"/>
              </w:rPr>
            </w:pPr>
            <w:r w:rsidRPr="0086185B">
              <w:rPr>
                <w:rFonts w:ascii="Arial" w:hAnsi="Arial" w:cs="Arial"/>
                <w:bCs/>
                <w:sz w:val="18"/>
                <w:szCs w:val="18"/>
              </w:rPr>
              <w:t>Cat F</w:t>
            </w:r>
          </w:p>
          <w:p w14:paraId="23574A6F" w14:textId="77777777" w:rsidR="006330CA" w:rsidRPr="0086185B" w:rsidRDefault="006330CA" w:rsidP="00D249B2">
            <w:pPr>
              <w:spacing w:before="20" w:after="20" w:line="240" w:lineRule="auto"/>
              <w:rPr>
                <w:rFonts w:ascii="Arial" w:hAnsi="Arial" w:cs="Arial"/>
                <w:bCs/>
                <w:sz w:val="18"/>
                <w:szCs w:val="18"/>
              </w:rPr>
            </w:pPr>
            <w:r w:rsidRPr="0086185B">
              <w:rPr>
                <w:rFonts w:ascii="Arial" w:hAnsi="Arial" w:cs="Arial"/>
                <w:bCs/>
                <w:sz w:val="18"/>
                <w:szCs w:val="18"/>
              </w:rPr>
              <w:t>Rel-19</w:t>
            </w:r>
          </w:p>
          <w:p w14:paraId="66CF595E" w14:textId="77777777" w:rsidR="006330CA" w:rsidRPr="0086185B" w:rsidRDefault="006330CA" w:rsidP="00D249B2">
            <w:pPr>
              <w:spacing w:before="20" w:after="20" w:line="240" w:lineRule="auto"/>
              <w:rPr>
                <w:rFonts w:ascii="Arial" w:hAnsi="Arial" w:cs="Arial"/>
                <w:bCs/>
                <w:sz w:val="18"/>
                <w:szCs w:val="18"/>
              </w:rPr>
            </w:pPr>
            <w:r w:rsidRPr="0086185B">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060267D" w14:textId="77777777" w:rsidR="00B10164" w:rsidRDefault="00B10164" w:rsidP="00B10164">
            <w:pPr>
              <w:spacing w:before="20" w:after="20" w:line="240" w:lineRule="auto"/>
              <w:rPr>
                <w:rFonts w:ascii="Arial" w:hAnsi="Arial" w:cs="Arial"/>
                <w:bCs/>
                <w:sz w:val="18"/>
                <w:szCs w:val="18"/>
              </w:rPr>
            </w:pPr>
            <w:r>
              <w:rPr>
                <w:rFonts w:ascii="Arial" w:hAnsi="Arial" w:cs="Arial"/>
                <w:bCs/>
                <w:sz w:val="18"/>
                <w:szCs w:val="18"/>
              </w:rPr>
              <w:t>UPDATE_8</w:t>
            </w:r>
          </w:p>
          <w:p w14:paraId="3BA44B35" w14:textId="77777777" w:rsidR="006330CA" w:rsidRDefault="006330CA" w:rsidP="00D249B2">
            <w:pPr>
              <w:spacing w:before="20" w:after="20" w:line="240" w:lineRule="auto"/>
              <w:rPr>
                <w:rFonts w:ascii="Arial" w:hAnsi="Arial" w:cs="Arial"/>
                <w:bCs/>
                <w:sz w:val="18"/>
                <w:szCs w:val="18"/>
              </w:rPr>
            </w:pPr>
            <w:r w:rsidRPr="0086185B">
              <w:rPr>
                <w:rFonts w:ascii="Arial" w:hAnsi="Arial" w:cs="Arial"/>
                <w:bCs/>
                <w:sz w:val="18"/>
                <w:szCs w:val="18"/>
              </w:rPr>
              <w:t>Revision of S6-241231.</w:t>
            </w:r>
          </w:p>
          <w:p w14:paraId="28E604DA" w14:textId="77777777" w:rsidR="006330CA" w:rsidRPr="00996A6E" w:rsidRDefault="006330C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3755F15" w14:textId="77777777" w:rsidR="00E52793" w:rsidRDefault="00215A27" w:rsidP="00E52793">
            <w:pPr>
              <w:spacing w:before="20" w:after="20" w:line="240" w:lineRule="auto"/>
              <w:rPr>
                <w:rFonts w:ascii="Arial" w:hAnsi="Arial" w:cs="Arial"/>
                <w:bCs/>
                <w:sz w:val="18"/>
                <w:szCs w:val="18"/>
              </w:rPr>
            </w:pPr>
            <w:r w:rsidRPr="00215A27">
              <w:rPr>
                <w:rFonts w:ascii="Arial" w:hAnsi="Arial" w:cs="Arial"/>
                <w:bCs/>
                <w:sz w:val="18"/>
                <w:szCs w:val="18"/>
              </w:rPr>
              <w:t>Agreed</w:t>
            </w:r>
          </w:p>
          <w:p w14:paraId="1B54D572" w14:textId="28CD864A" w:rsidR="006330CA" w:rsidRPr="00215A27"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5660C7" w:rsidRPr="00996A6E" w14:paraId="2D3C68B7" w14:textId="77777777" w:rsidTr="00EA3E35">
        <w:tc>
          <w:tcPr>
            <w:tcW w:w="1159" w:type="dxa"/>
            <w:tcBorders>
              <w:top w:val="single" w:sz="4" w:space="0" w:color="auto"/>
              <w:left w:val="single" w:sz="4" w:space="0" w:color="auto"/>
              <w:bottom w:val="single" w:sz="4" w:space="0" w:color="auto"/>
              <w:right w:val="single" w:sz="4" w:space="0" w:color="auto"/>
            </w:tcBorders>
            <w:shd w:val="clear" w:color="auto" w:fill="CCFFCC"/>
          </w:tcPr>
          <w:p w14:paraId="5D544ACB" w14:textId="018A0482" w:rsidR="005660C7" w:rsidRPr="005660C7" w:rsidRDefault="005660C7" w:rsidP="00D249B2">
            <w:pPr>
              <w:spacing w:before="20" w:after="20" w:line="240" w:lineRule="auto"/>
            </w:pPr>
            <w:r w:rsidRPr="005660C7">
              <w:rPr>
                <w:rFonts w:ascii="Arial" w:hAnsi="Arial" w:cs="Arial"/>
                <w:sz w:val="18"/>
              </w:rPr>
              <w:lastRenderedPageBreak/>
              <w:t>S6-241586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5C626EA" w14:textId="26DBA268" w:rsidR="005660C7" w:rsidRPr="005660C7" w:rsidRDefault="005660C7" w:rsidP="00D249B2">
            <w:pPr>
              <w:spacing w:before="20" w:after="20" w:line="240" w:lineRule="auto"/>
              <w:rPr>
                <w:rFonts w:ascii="Arial" w:hAnsi="Arial" w:cs="Arial"/>
                <w:bCs/>
                <w:sz w:val="18"/>
                <w:szCs w:val="18"/>
              </w:rPr>
            </w:pPr>
            <w:r w:rsidRPr="005660C7">
              <w:rPr>
                <w:rFonts w:ascii="Arial" w:hAnsi="Arial" w:cs="Arial"/>
                <w:bCs/>
                <w:sz w:val="18"/>
                <w:szCs w:val="18"/>
              </w:rPr>
              <w:t>Clarification on the identifier of stored data from multiple SEALDD servers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DCF9855" w14:textId="52F22595" w:rsidR="005660C7" w:rsidRPr="005660C7" w:rsidRDefault="005660C7" w:rsidP="00D249B2">
            <w:pPr>
              <w:spacing w:before="20" w:after="20" w:line="240" w:lineRule="auto"/>
              <w:rPr>
                <w:rFonts w:ascii="Arial" w:hAnsi="Arial" w:cs="Arial"/>
                <w:bCs/>
                <w:sz w:val="18"/>
                <w:szCs w:val="18"/>
              </w:rPr>
            </w:pPr>
            <w:r w:rsidRPr="005660C7">
              <w:rPr>
                <w:rFonts w:ascii="Arial" w:hAnsi="Arial" w:cs="Arial"/>
                <w:bCs/>
                <w:sz w:val="18"/>
                <w:szCs w:val="18"/>
              </w:rPr>
              <w:t xml:space="preserve">Huawei, </w:t>
            </w:r>
            <w:proofErr w:type="spellStart"/>
            <w:r w:rsidRPr="005660C7">
              <w:rPr>
                <w:rFonts w:ascii="Arial" w:hAnsi="Arial" w:cs="Arial"/>
                <w:bCs/>
                <w:sz w:val="18"/>
                <w:szCs w:val="18"/>
              </w:rPr>
              <w:t>Hisilicon</w:t>
            </w:r>
            <w:proofErr w:type="spellEnd"/>
            <w:r w:rsidRPr="005660C7">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E78047E" w14:textId="77777777" w:rsidR="005660C7" w:rsidRPr="005660C7" w:rsidRDefault="005660C7" w:rsidP="00D249B2">
            <w:pPr>
              <w:spacing w:before="20" w:after="20" w:line="240" w:lineRule="auto"/>
              <w:rPr>
                <w:rFonts w:ascii="Arial" w:hAnsi="Arial" w:cs="Arial"/>
                <w:bCs/>
                <w:sz w:val="18"/>
                <w:szCs w:val="18"/>
              </w:rPr>
            </w:pPr>
            <w:r w:rsidRPr="005660C7">
              <w:rPr>
                <w:rFonts w:ascii="Arial" w:hAnsi="Arial" w:cs="Arial"/>
                <w:bCs/>
                <w:sz w:val="18"/>
                <w:szCs w:val="18"/>
              </w:rPr>
              <w:t>CR 0059r1</w:t>
            </w:r>
          </w:p>
          <w:p w14:paraId="3C520617" w14:textId="77777777" w:rsidR="005660C7" w:rsidRPr="005660C7" w:rsidRDefault="005660C7" w:rsidP="00D249B2">
            <w:pPr>
              <w:spacing w:before="20" w:after="20" w:line="240" w:lineRule="auto"/>
              <w:rPr>
                <w:rFonts w:ascii="Arial" w:hAnsi="Arial" w:cs="Arial"/>
                <w:bCs/>
                <w:sz w:val="18"/>
                <w:szCs w:val="18"/>
              </w:rPr>
            </w:pPr>
            <w:r w:rsidRPr="005660C7">
              <w:rPr>
                <w:rFonts w:ascii="Arial" w:hAnsi="Arial" w:cs="Arial"/>
                <w:bCs/>
                <w:sz w:val="18"/>
                <w:szCs w:val="18"/>
              </w:rPr>
              <w:t>Cat F</w:t>
            </w:r>
          </w:p>
          <w:p w14:paraId="3F8CE84D" w14:textId="77777777" w:rsidR="005660C7" w:rsidRPr="005660C7" w:rsidRDefault="005660C7" w:rsidP="00D249B2">
            <w:pPr>
              <w:spacing w:before="20" w:after="20" w:line="240" w:lineRule="auto"/>
              <w:rPr>
                <w:rFonts w:ascii="Arial" w:hAnsi="Arial" w:cs="Arial"/>
                <w:bCs/>
                <w:sz w:val="18"/>
                <w:szCs w:val="18"/>
              </w:rPr>
            </w:pPr>
            <w:r w:rsidRPr="005660C7">
              <w:rPr>
                <w:rFonts w:ascii="Arial" w:hAnsi="Arial" w:cs="Arial"/>
                <w:bCs/>
                <w:sz w:val="18"/>
                <w:szCs w:val="18"/>
              </w:rPr>
              <w:t>Rel-19</w:t>
            </w:r>
          </w:p>
          <w:p w14:paraId="4013A6A2" w14:textId="1BB8B99A" w:rsidR="005660C7" w:rsidRPr="005660C7" w:rsidRDefault="005660C7" w:rsidP="00D249B2">
            <w:pPr>
              <w:spacing w:before="20" w:after="20" w:line="240" w:lineRule="auto"/>
              <w:rPr>
                <w:rFonts w:ascii="Arial" w:hAnsi="Arial" w:cs="Arial"/>
                <w:bCs/>
                <w:sz w:val="18"/>
                <w:szCs w:val="18"/>
              </w:rPr>
            </w:pPr>
            <w:r w:rsidRPr="005660C7">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3781F11" w14:textId="3C094AAE" w:rsidR="005660C7" w:rsidRDefault="00F51105" w:rsidP="00D249B2">
            <w:pPr>
              <w:spacing w:before="20" w:after="20" w:line="240" w:lineRule="auto"/>
              <w:rPr>
                <w:rFonts w:ascii="Arial" w:hAnsi="Arial" w:cs="Arial"/>
                <w:bCs/>
                <w:sz w:val="18"/>
                <w:szCs w:val="18"/>
              </w:rPr>
            </w:pPr>
            <w:r>
              <w:rPr>
                <w:rFonts w:ascii="Arial" w:hAnsi="Arial" w:cs="Arial"/>
                <w:bCs/>
                <w:sz w:val="18"/>
                <w:szCs w:val="18"/>
              </w:rPr>
              <w:t>UPDATE_6</w:t>
            </w:r>
            <w:r>
              <w:rPr>
                <w:rFonts w:ascii="Arial" w:hAnsi="Arial" w:cs="Arial"/>
                <w:bCs/>
                <w:sz w:val="18"/>
                <w:szCs w:val="18"/>
              </w:rPr>
              <w:br/>
            </w:r>
            <w:r w:rsidR="005660C7" w:rsidRPr="005660C7">
              <w:rPr>
                <w:rFonts w:ascii="Arial" w:hAnsi="Arial" w:cs="Arial"/>
                <w:bCs/>
                <w:sz w:val="18"/>
                <w:szCs w:val="18"/>
              </w:rPr>
              <w:t>Revision of S6-241255.</w:t>
            </w:r>
          </w:p>
          <w:p w14:paraId="4CEC5FB4" w14:textId="18B50471" w:rsidR="005660C7" w:rsidRPr="00996A6E" w:rsidRDefault="005660C7"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FA5A0AB" w14:textId="77777777" w:rsidR="00E52793" w:rsidRDefault="00EA3E35" w:rsidP="00E52793">
            <w:pPr>
              <w:spacing w:before="20" w:after="20" w:line="240" w:lineRule="auto"/>
              <w:rPr>
                <w:rFonts w:ascii="Arial" w:hAnsi="Arial" w:cs="Arial"/>
                <w:bCs/>
                <w:sz w:val="18"/>
                <w:szCs w:val="18"/>
              </w:rPr>
            </w:pPr>
            <w:r w:rsidRPr="00EA3E35">
              <w:rPr>
                <w:rFonts w:ascii="Arial" w:hAnsi="Arial" w:cs="Arial"/>
                <w:bCs/>
                <w:sz w:val="18"/>
                <w:szCs w:val="18"/>
              </w:rPr>
              <w:t>Agreed</w:t>
            </w:r>
          </w:p>
          <w:p w14:paraId="232067D7" w14:textId="4011AD84" w:rsidR="005660C7" w:rsidRPr="00EA3E35"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6330CA" w:rsidRPr="00996A6E" w14:paraId="66B03894"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7BEDE50B" w14:textId="77777777" w:rsidR="006330CA" w:rsidRPr="00222E9C" w:rsidRDefault="006330CA" w:rsidP="00D249B2">
            <w:pPr>
              <w:spacing w:before="20" w:after="20" w:line="240" w:lineRule="auto"/>
            </w:pPr>
            <w:r w:rsidRPr="00222E9C">
              <w:rPr>
                <w:rFonts w:ascii="Arial" w:hAnsi="Arial" w:cs="Arial"/>
                <w:sz w:val="18"/>
              </w:rPr>
              <w:t>S6-241444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7078E26F" w14:textId="77777777" w:rsidR="006330CA" w:rsidRPr="00222E9C" w:rsidRDefault="006330CA" w:rsidP="00D249B2">
            <w:pPr>
              <w:spacing w:before="20" w:after="20" w:line="240" w:lineRule="auto"/>
              <w:rPr>
                <w:rFonts w:ascii="Arial" w:hAnsi="Arial" w:cs="Arial"/>
                <w:bCs/>
                <w:sz w:val="18"/>
                <w:szCs w:val="18"/>
              </w:rPr>
            </w:pPr>
            <w:r w:rsidRPr="00222E9C">
              <w:rPr>
                <w:rFonts w:ascii="Arial" w:hAnsi="Arial" w:cs="Arial"/>
                <w:bCs/>
                <w:sz w:val="18"/>
                <w:szCs w:val="18"/>
              </w:rPr>
              <w:t>Resolve Editor's notes about SEALDD query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893BDE0" w14:textId="77777777" w:rsidR="006330CA" w:rsidRPr="00222E9C" w:rsidRDefault="006330CA" w:rsidP="00D249B2">
            <w:pPr>
              <w:spacing w:before="20" w:after="20" w:line="240" w:lineRule="auto"/>
              <w:rPr>
                <w:rFonts w:ascii="Arial" w:hAnsi="Arial" w:cs="Arial"/>
                <w:bCs/>
                <w:sz w:val="18"/>
                <w:szCs w:val="18"/>
              </w:rPr>
            </w:pPr>
            <w:r w:rsidRPr="00222E9C">
              <w:rPr>
                <w:rFonts w:ascii="Arial" w:hAnsi="Arial" w:cs="Arial"/>
                <w:bCs/>
                <w:sz w:val="18"/>
                <w:szCs w:val="18"/>
              </w:rPr>
              <w:t xml:space="preserve">Huawei, </w:t>
            </w:r>
            <w:proofErr w:type="spellStart"/>
            <w:r w:rsidRPr="00222E9C">
              <w:rPr>
                <w:rFonts w:ascii="Arial" w:hAnsi="Arial" w:cs="Arial"/>
                <w:bCs/>
                <w:sz w:val="18"/>
                <w:szCs w:val="18"/>
              </w:rPr>
              <w:t>Hisilicon</w:t>
            </w:r>
            <w:proofErr w:type="spellEnd"/>
            <w:r w:rsidRPr="00222E9C">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6E81677" w14:textId="77777777" w:rsidR="006330CA" w:rsidRPr="00222E9C" w:rsidRDefault="006330CA" w:rsidP="00D249B2">
            <w:pPr>
              <w:spacing w:before="20" w:after="20" w:line="240" w:lineRule="auto"/>
              <w:rPr>
                <w:rFonts w:ascii="Arial" w:hAnsi="Arial" w:cs="Arial"/>
                <w:bCs/>
                <w:sz w:val="18"/>
                <w:szCs w:val="18"/>
              </w:rPr>
            </w:pPr>
            <w:r w:rsidRPr="00222E9C">
              <w:rPr>
                <w:rFonts w:ascii="Arial" w:hAnsi="Arial" w:cs="Arial"/>
                <w:bCs/>
                <w:sz w:val="18"/>
                <w:szCs w:val="18"/>
              </w:rPr>
              <w:t>CR 0060r1</w:t>
            </w:r>
          </w:p>
          <w:p w14:paraId="10B28FC7" w14:textId="77777777" w:rsidR="006330CA" w:rsidRPr="00222E9C" w:rsidRDefault="006330CA" w:rsidP="00D249B2">
            <w:pPr>
              <w:spacing w:before="20" w:after="20" w:line="240" w:lineRule="auto"/>
              <w:rPr>
                <w:rFonts w:ascii="Arial" w:hAnsi="Arial" w:cs="Arial"/>
                <w:bCs/>
                <w:sz w:val="18"/>
                <w:szCs w:val="18"/>
              </w:rPr>
            </w:pPr>
            <w:r w:rsidRPr="00222E9C">
              <w:rPr>
                <w:rFonts w:ascii="Arial" w:hAnsi="Arial" w:cs="Arial"/>
                <w:bCs/>
                <w:sz w:val="18"/>
                <w:szCs w:val="18"/>
              </w:rPr>
              <w:t>Cat F</w:t>
            </w:r>
          </w:p>
          <w:p w14:paraId="2D426FC7" w14:textId="77777777" w:rsidR="006330CA" w:rsidRPr="00222E9C" w:rsidRDefault="006330CA" w:rsidP="00D249B2">
            <w:pPr>
              <w:spacing w:before="20" w:after="20" w:line="240" w:lineRule="auto"/>
              <w:rPr>
                <w:rFonts w:ascii="Arial" w:hAnsi="Arial" w:cs="Arial"/>
                <w:bCs/>
                <w:sz w:val="18"/>
                <w:szCs w:val="18"/>
              </w:rPr>
            </w:pPr>
            <w:r w:rsidRPr="00222E9C">
              <w:rPr>
                <w:rFonts w:ascii="Arial" w:hAnsi="Arial" w:cs="Arial"/>
                <w:bCs/>
                <w:sz w:val="18"/>
                <w:szCs w:val="18"/>
              </w:rPr>
              <w:t>Rel-19</w:t>
            </w:r>
          </w:p>
          <w:p w14:paraId="68C6FEC1" w14:textId="77777777" w:rsidR="006330CA" w:rsidRPr="00222E9C" w:rsidRDefault="006330CA" w:rsidP="00D249B2">
            <w:pPr>
              <w:spacing w:before="20" w:after="20" w:line="240" w:lineRule="auto"/>
              <w:rPr>
                <w:rFonts w:ascii="Arial" w:hAnsi="Arial" w:cs="Arial"/>
                <w:bCs/>
                <w:sz w:val="18"/>
                <w:szCs w:val="18"/>
              </w:rPr>
            </w:pPr>
            <w:r w:rsidRPr="00222E9C">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5282DAC" w14:textId="77777777" w:rsidR="006330CA" w:rsidRDefault="006330CA" w:rsidP="00D249B2">
            <w:pPr>
              <w:spacing w:before="20" w:after="20" w:line="240" w:lineRule="auto"/>
              <w:rPr>
                <w:rFonts w:ascii="Arial" w:hAnsi="Arial" w:cs="Arial"/>
                <w:bCs/>
                <w:sz w:val="18"/>
                <w:szCs w:val="18"/>
              </w:rPr>
            </w:pPr>
            <w:r w:rsidRPr="00222E9C">
              <w:rPr>
                <w:rFonts w:ascii="Arial" w:hAnsi="Arial" w:cs="Arial"/>
                <w:bCs/>
                <w:sz w:val="18"/>
                <w:szCs w:val="18"/>
              </w:rPr>
              <w:t>Revision of S6-241256.</w:t>
            </w:r>
          </w:p>
          <w:p w14:paraId="616CE71D" w14:textId="77777777" w:rsidR="006330CA" w:rsidRDefault="006330CA" w:rsidP="00D249B2">
            <w:pPr>
              <w:spacing w:before="20" w:after="20" w:line="240" w:lineRule="auto"/>
              <w:rPr>
                <w:rFonts w:ascii="Arial" w:hAnsi="Arial" w:cs="Arial"/>
                <w:bCs/>
                <w:sz w:val="18"/>
                <w:szCs w:val="18"/>
              </w:rPr>
            </w:pPr>
          </w:p>
          <w:p w14:paraId="29EB3641" w14:textId="77777777" w:rsidR="006330CA" w:rsidRDefault="006330CA" w:rsidP="00D249B2">
            <w:pPr>
              <w:spacing w:before="20" w:after="20" w:line="240" w:lineRule="auto"/>
              <w:rPr>
                <w:rFonts w:ascii="Arial" w:hAnsi="Arial" w:cs="Arial"/>
                <w:bCs/>
                <w:sz w:val="18"/>
                <w:szCs w:val="18"/>
              </w:rPr>
            </w:pPr>
            <w:r>
              <w:rPr>
                <w:rFonts w:ascii="Arial" w:hAnsi="Arial" w:cs="Arial"/>
                <w:bCs/>
                <w:sz w:val="18"/>
                <w:szCs w:val="18"/>
              </w:rPr>
              <w:t xml:space="preserve">The only change is to update </w:t>
            </w:r>
            <w:r w:rsidRPr="00222E9C">
              <w:rPr>
                <w:rFonts w:ascii="Arial" w:hAnsi="Arial" w:cs="Arial"/>
                <w:bCs/>
                <w:sz w:val="18"/>
                <w:szCs w:val="18"/>
              </w:rPr>
              <w:t>Figure 9.5.2.3-1</w:t>
            </w:r>
            <w:r>
              <w:rPr>
                <w:rFonts w:ascii="Arial" w:hAnsi="Arial" w:cs="Arial"/>
                <w:bCs/>
                <w:sz w:val="18"/>
                <w:szCs w:val="18"/>
              </w:rPr>
              <w:t xml:space="preserve"> also from Query to Fetch.</w:t>
            </w:r>
          </w:p>
          <w:p w14:paraId="3F8D129C" w14:textId="77777777" w:rsidR="006330CA" w:rsidRDefault="006330CA" w:rsidP="00D249B2">
            <w:pPr>
              <w:spacing w:before="20" w:after="20" w:line="240" w:lineRule="auto"/>
              <w:rPr>
                <w:rFonts w:ascii="Arial" w:hAnsi="Arial" w:cs="Arial"/>
                <w:bCs/>
                <w:sz w:val="18"/>
                <w:szCs w:val="18"/>
              </w:rPr>
            </w:pPr>
          </w:p>
          <w:p w14:paraId="220FD0F3" w14:textId="77777777" w:rsidR="006330CA" w:rsidRPr="00222E9C" w:rsidRDefault="006330CA" w:rsidP="00D249B2">
            <w:pPr>
              <w:spacing w:before="20" w:after="20" w:line="240" w:lineRule="auto"/>
              <w:rPr>
                <w:rFonts w:ascii="Arial" w:hAnsi="Arial" w:cs="Arial"/>
                <w:bCs/>
                <w:sz w:val="18"/>
                <w:szCs w:val="18"/>
              </w:rPr>
            </w:pPr>
            <w:r>
              <w:rPr>
                <w:rFonts w:ascii="Arial" w:hAnsi="Arial" w:cs="Arial"/>
                <w:bCs/>
                <w:sz w:val="18"/>
                <w:szCs w:val="18"/>
              </w:rPr>
              <w:t>N</w:t>
            </w:r>
            <w:r w:rsidRPr="00222E9C">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13A824A" w14:textId="77777777" w:rsidR="00E52793" w:rsidRDefault="006330CA" w:rsidP="00E52793">
            <w:pPr>
              <w:spacing w:before="20" w:after="20" w:line="240" w:lineRule="auto"/>
              <w:rPr>
                <w:rFonts w:ascii="Arial" w:hAnsi="Arial" w:cs="Arial"/>
                <w:bCs/>
                <w:sz w:val="18"/>
                <w:szCs w:val="18"/>
              </w:rPr>
            </w:pPr>
            <w:r w:rsidRPr="00222E9C">
              <w:rPr>
                <w:rFonts w:ascii="Arial" w:hAnsi="Arial" w:cs="Arial"/>
                <w:bCs/>
                <w:sz w:val="18"/>
                <w:szCs w:val="18"/>
              </w:rPr>
              <w:t>Agreed</w:t>
            </w:r>
          </w:p>
          <w:p w14:paraId="53CFD1CB" w14:textId="3CA5027C" w:rsidR="006330CA" w:rsidRPr="00222E9C"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6330CA" w:rsidRPr="00996A6E" w14:paraId="3880DA8B" w14:textId="77777777" w:rsidTr="00EB211A">
        <w:tc>
          <w:tcPr>
            <w:tcW w:w="1159" w:type="dxa"/>
            <w:tcBorders>
              <w:top w:val="single" w:sz="4" w:space="0" w:color="auto"/>
              <w:left w:val="single" w:sz="4" w:space="0" w:color="auto"/>
              <w:bottom w:val="single" w:sz="4" w:space="0" w:color="auto"/>
              <w:right w:val="single" w:sz="4" w:space="0" w:color="auto"/>
            </w:tcBorders>
            <w:shd w:val="clear" w:color="auto" w:fill="CCFFCC"/>
          </w:tcPr>
          <w:p w14:paraId="63B425C7" w14:textId="77777777" w:rsidR="006330CA" w:rsidRPr="00DE29C0" w:rsidRDefault="006330CA" w:rsidP="00D249B2">
            <w:pPr>
              <w:spacing w:before="20" w:after="20" w:line="240" w:lineRule="auto"/>
            </w:pPr>
            <w:r w:rsidRPr="00DE29C0">
              <w:rPr>
                <w:rFonts w:ascii="Arial" w:hAnsi="Arial" w:cs="Arial"/>
                <w:sz w:val="18"/>
              </w:rPr>
              <w:t>S6-241445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11A3F61" w14:textId="77777777" w:rsidR="006330CA" w:rsidRPr="00DE29C0" w:rsidRDefault="006330CA" w:rsidP="00D249B2">
            <w:pPr>
              <w:spacing w:before="20" w:after="20" w:line="240" w:lineRule="auto"/>
              <w:rPr>
                <w:rFonts w:ascii="Arial" w:hAnsi="Arial" w:cs="Arial"/>
                <w:bCs/>
                <w:sz w:val="18"/>
                <w:szCs w:val="18"/>
              </w:rPr>
            </w:pPr>
            <w:r w:rsidRPr="00DE29C0">
              <w:rPr>
                <w:rFonts w:ascii="Arial" w:hAnsi="Arial" w:cs="Arial"/>
                <w:bCs/>
                <w:sz w:val="18"/>
                <w:szCs w:val="18"/>
              </w:rPr>
              <w:t>Update SEALDD connection status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6FE17EC" w14:textId="77777777" w:rsidR="006330CA" w:rsidRPr="00DE29C0" w:rsidRDefault="006330CA" w:rsidP="00D249B2">
            <w:pPr>
              <w:spacing w:before="20" w:after="20" w:line="240" w:lineRule="auto"/>
              <w:rPr>
                <w:rFonts w:ascii="Arial" w:hAnsi="Arial" w:cs="Arial"/>
                <w:bCs/>
                <w:sz w:val="18"/>
                <w:szCs w:val="18"/>
              </w:rPr>
            </w:pPr>
            <w:r w:rsidRPr="00DE29C0">
              <w:rPr>
                <w:rFonts w:ascii="Arial" w:hAnsi="Arial" w:cs="Arial"/>
                <w:bCs/>
                <w:sz w:val="18"/>
                <w:szCs w:val="18"/>
              </w:rPr>
              <w:t xml:space="preserve">Huawei, </w:t>
            </w:r>
            <w:proofErr w:type="spellStart"/>
            <w:r w:rsidRPr="00DE29C0">
              <w:rPr>
                <w:rFonts w:ascii="Arial" w:hAnsi="Arial" w:cs="Arial"/>
                <w:bCs/>
                <w:sz w:val="18"/>
                <w:szCs w:val="18"/>
              </w:rPr>
              <w:t>Hisilicon</w:t>
            </w:r>
            <w:proofErr w:type="spellEnd"/>
            <w:r w:rsidRPr="00DE29C0">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CE88E9A" w14:textId="77777777" w:rsidR="006330CA" w:rsidRPr="00DE29C0" w:rsidRDefault="006330CA" w:rsidP="00D249B2">
            <w:pPr>
              <w:spacing w:before="20" w:after="20" w:line="240" w:lineRule="auto"/>
              <w:rPr>
                <w:rFonts w:ascii="Arial" w:hAnsi="Arial" w:cs="Arial"/>
                <w:bCs/>
                <w:sz w:val="18"/>
                <w:szCs w:val="18"/>
              </w:rPr>
            </w:pPr>
            <w:r w:rsidRPr="00DE29C0">
              <w:rPr>
                <w:rFonts w:ascii="Arial" w:hAnsi="Arial" w:cs="Arial"/>
                <w:bCs/>
                <w:sz w:val="18"/>
                <w:szCs w:val="18"/>
              </w:rPr>
              <w:t>CR 0061r1</w:t>
            </w:r>
          </w:p>
          <w:p w14:paraId="10B389EF" w14:textId="77777777" w:rsidR="006330CA" w:rsidRPr="00DE29C0" w:rsidRDefault="006330CA" w:rsidP="00D249B2">
            <w:pPr>
              <w:spacing w:before="20" w:after="20" w:line="240" w:lineRule="auto"/>
              <w:rPr>
                <w:rFonts w:ascii="Arial" w:hAnsi="Arial" w:cs="Arial"/>
                <w:bCs/>
                <w:sz w:val="18"/>
                <w:szCs w:val="18"/>
              </w:rPr>
            </w:pPr>
            <w:r w:rsidRPr="00DE29C0">
              <w:rPr>
                <w:rFonts w:ascii="Arial" w:hAnsi="Arial" w:cs="Arial"/>
                <w:bCs/>
                <w:sz w:val="18"/>
                <w:szCs w:val="18"/>
              </w:rPr>
              <w:t>Cat F</w:t>
            </w:r>
          </w:p>
          <w:p w14:paraId="52BF3D16" w14:textId="77777777" w:rsidR="006330CA" w:rsidRPr="00DE29C0" w:rsidRDefault="006330CA" w:rsidP="00D249B2">
            <w:pPr>
              <w:spacing w:before="20" w:after="20" w:line="240" w:lineRule="auto"/>
              <w:rPr>
                <w:rFonts w:ascii="Arial" w:hAnsi="Arial" w:cs="Arial"/>
                <w:bCs/>
                <w:sz w:val="18"/>
                <w:szCs w:val="18"/>
              </w:rPr>
            </w:pPr>
            <w:r w:rsidRPr="00DE29C0">
              <w:rPr>
                <w:rFonts w:ascii="Arial" w:hAnsi="Arial" w:cs="Arial"/>
                <w:bCs/>
                <w:sz w:val="18"/>
                <w:szCs w:val="18"/>
              </w:rPr>
              <w:t>Rel-19</w:t>
            </w:r>
          </w:p>
          <w:p w14:paraId="0D9755BA" w14:textId="77777777" w:rsidR="006330CA" w:rsidRPr="00DE29C0" w:rsidRDefault="006330CA" w:rsidP="00D249B2">
            <w:pPr>
              <w:spacing w:before="20" w:after="20" w:line="240" w:lineRule="auto"/>
              <w:rPr>
                <w:rFonts w:ascii="Arial" w:hAnsi="Arial" w:cs="Arial"/>
                <w:bCs/>
                <w:sz w:val="18"/>
                <w:szCs w:val="18"/>
              </w:rPr>
            </w:pPr>
            <w:r w:rsidRPr="00DE29C0">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1C08728" w14:textId="5EE9778E" w:rsidR="006330CA" w:rsidRDefault="00272DFE" w:rsidP="00D249B2">
            <w:pPr>
              <w:spacing w:before="20" w:after="20" w:line="240" w:lineRule="auto"/>
              <w:rPr>
                <w:rFonts w:ascii="Arial" w:hAnsi="Arial" w:cs="Arial"/>
                <w:bCs/>
                <w:sz w:val="18"/>
                <w:szCs w:val="18"/>
              </w:rPr>
            </w:pPr>
            <w:r>
              <w:rPr>
                <w:rFonts w:ascii="Arial" w:hAnsi="Arial" w:cs="Arial"/>
                <w:bCs/>
                <w:sz w:val="18"/>
                <w:szCs w:val="18"/>
              </w:rPr>
              <w:t>UPDATE_2</w:t>
            </w:r>
            <w:r>
              <w:rPr>
                <w:rFonts w:ascii="Arial" w:hAnsi="Arial" w:cs="Arial"/>
                <w:bCs/>
                <w:sz w:val="18"/>
                <w:szCs w:val="18"/>
              </w:rPr>
              <w:br/>
            </w:r>
            <w:r w:rsidR="006330CA" w:rsidRPr="00DE29C0">
              <w:rPr>
                <w:rFonts w:ascii="Arial" w:hAnsi="Arial" w:cs="Arial"/>
                <w:bCs/>
                <w:sz w:val="18"/>
                <w:szCs w:val="18"/>
              </w:rPr>
              <w:t>Revision of S6-241257.</w:t>
            </w:r>
          </w:p>
          <w:p w14:paraId="520DC10D" w14:textId="77777777" w:rsidR="006330CA" w:rsidRPr="00996A6E" w:rsidRDefault="006330C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15D3255" w14:textId="77777777" w:rsidR="00E52793" w:rsidRDefault="00EB211A" w:rsidP="00E52793">
            <w:pPr>
              <w:spacing w:before="20" w:after="20" w:line="240" w:lineRule="auto"/>
              <w:rPr>
                <w:rFonts w:ascii="Arial" w:hAnsi="Arial" w:cs="Arial"/>
                <w:bCs/>
                <w:sz w:val="18"/>
                <w:szCs w:val="18"/>
              </w:rPr>
            </w:pPr>
            <w:r w:rsidRPr="00EB211A">
              <w:rPr>
                <w:rFonts w:ascii="Arial" w:hAnsi="Arial" w:cs="Arial"/>
                <w:bCs/>
                <w:sz w:val="18"/>
                <w:szCs w:val="18"/>
              </w:rPr>
              <w:t>Agreed</w:t>
            </w:r>
          </w:p>
          <w:p w14:paraId="74B4006A" w14:textId="0F60994F" w:rsidR="006330CA" w:rsidRPr="00EB211A"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6330CA" w:rsidRPr="00996A6E" w14:paraId="61C94C20" w14:textId="77777777" w:rsidTr="00EB211A">
        <w:tc>
          <w:tcPr>
            <w:tcW w:w="1159" w:type="dxa"/>
            <w:tcBorders>
              <w:top w:val="single" w:sz="4" w:space="0" w:color="auto"/>
              <w:left w:val="single" w:sz="4" w:space="0" w:color="auto"/>
              <w:bottom w:val="single" w:sz="4" w:space="0" w:color="auto"/>
              <w:right w:val="single" w:sz="4" w:space="0" w:color="auto"/>
            </w:tcBorders>
            <w:shd w:val="clear" w:color="auto" w:fill="CCFFCC"/>
          </w:tcPr>
          <w:p w14:paraId="175F8C17" w14:textId="77777777" w:rsidR="006330CA" w:rsidRPr="00DE29C0" w:rsidRDefault="006330CA" w:rsidP="00D249B2">
            <w:pPr>
              <w:spacing w:before="20" w:after="20" w:line="240" w:lineRule="auto"/>
            </w:pPr>
            <w:r w:rsidRPr="00DE29C0">
              <w:rPr>
                <w:rFonts w:ascii="Arial" w:hAnsi="Arial" w:cs="Arial"/>
                <w:sz w:val="18"/>
              </w:rPr>
              <w:t>S6-241446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478DFC83" w14:textId="77777777" w:rsidR="006330CA" w:rsidRPr="00DE29C0" w:rsidRDefault="006330CA" w:rsidP="00D249B2">
            <w:pPr>
              <w:spacing w:before="20" w:after="20" w:line="240" w:lineRule="auto"/>
              <w:rPr>
                <w:rFonts w:ascii="Arial" w:hAnsi="Arial" w:cs="Arial"/>
                <w:bCs/>
                <w:sz w:val="18"/>
                <w:szCs w:val="18"/>
              </w:rPr>
            </w:pPr>
            <w:r w:rsidRPr="00DE29C0">
              <w:rPr>
                <w:rFonts w:ascii="Arial" w:hAnsi="Arial" w:cs="Arial"/>
                <w:bCs/>
                <w:sz w:val="18"/>
                <w:szCs w:val="18"/>
              </w:rPr>
              <w:t>Correct SEALDD connection status event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2D1D033C" w14:textId="77777777" w:rsidR="006330CA" w:rsidRPr="00DE29C0" w:rsidRDefault="006330CA" w:rsidP="00D249B2">
            <w:pPr>
              <w:spacing w:before="20" w:after="20" w:line="240" w:lineRule="auto"/>
              <w:rPr>
                <w:rFonts w:ascii="Arial" w:hAnsi="Arial" w:cs="Arial"/>
                <w:bCs/>
                <w:sz w:val="18"/>
                <w:szCs w:val="18"/>
              </w:rPr>
            </w:pPr>
            <w:r w:rsidRPr="00DE29C0">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D11DFE0" w14:textId="77777777" w:rsidR="006330CA" w:rsidRPr="00DE29C0" w:rsidRDefault="006330CA" w:rsidP="00D249B2">
            <w:pPr>
              <w:spacing w:before="20" w:after="20" w:line="240" w:lineRule="auto"/>
              <w:rPr>
                <w:rFonts w:ascii="Arial" w:hAnsi="Arial" w:cs="Arial"/>
                <w:bCs/>
                <w:sz w:val="18"/>
                <w:szCs w:val="18"/>
              </w:rPr>
            </w:pPr>
            <w:r w:rsidRPr="00DE29C0">
              <w:rPr>
                <w:rFonts w:ascii="Arial" w:hAnsi="Arial" w:cs="Arial"/>
                <w:bCs/>
                <w:sz w:val="18"/>
                <w:szCs w:val="18"/>
              </w:rPr>
              <w:t>CR 0068r1</w:t>
            </w:r>
          </w:p>
          <w:p w14:paraId="41C66E5D" w14:textId="77777777" w:rsidR="006330CA" w:rsidRPr="00DE29C0" w:rsidRDefault="006330CA" w:rsidP="00D249B2">
            <w:pPr>
              <w:spacing w:before="20" w:after="20" w:line="240" w:lineRule="auto"/>
              <w:rPr>
                <w:rFonts w:ascii="Arial" w:hAnsi="Arial" w:cs="Arial"/>
                <w:bCs/>
                <w:sz w:val="18"/>
                <w:szCs w:val="18"/>
              </w:rPr>
            </w:pPr>
            <w:r w:rsidRPr="00DE29C0">
              <w:rPr>
                <w:rFonts w:ascii="Arial" w:hAnsi="Arial" w:cs="Arial"/>
                <w:bCs/>
                <w:sz w:val="18"/>
                <w:szCs w:val="18"/>
              </w:rPr>
              <w:t>Cat F</w:t>
            </w:r>
          </w:p>
          <w:p w14:paraId="7484C564" w14:textId="77777777" w:rsidR="006330CA" w:rsidRPr="00DE29C0" w:rsidRDefault="006330CA" w:rsidP="00D249B2">
            <w:pPr>
              <w:spacing w:before="20" w:after="20" w:line="240" w:lineRule="auto"/>
              <w:rPr>
                <w:rFonts w:ascii="Arial" w:hAnsi="Arial" w:cs="Arial"/>
                <w:bCs/>
                <w:sz w:val="18"/>
                <w:szCs w:val="18"/>
              </w:rPr>
            </w:pPr>
            <w:r w:rsidRPr="00DE29C0">
              <w:rPr>
                <w:rFonts w:ascii="Arial" w:hAnsi="Arial" w:cs="Arial"/>
                <w:bCs/>
                <w:sz w:val="18"/>
                <w:szCs w:val="18"/>
              </w:rPr>
              <w:t>Rel-19</w:t>
            </w:r>
          </w:p>
          <w:p w14:paraId="249584D7" w14:textId="77777777" w:rsidR="006330CA" w:rsidRPr="00DE29C0" w:rsidRDefault="006330CA" w:rsidP="00D249B2">
            <w:pPr>
              <w:spacing w:before="20" w:after="20" w:line="240" w:lineRule="auto"/>
              <w:rPr>
                <w:rFonts w:ascii="Arial" w:hAnsi="Arial" w:cs="Arial"/>
                <w:bCs/>
                <w:sz w:val="18"/>
                <w:szCs w:val="18"/>
              </w:rPr>
            </w:pPr>
            <w:r w:rsidRPr="00DE29C0">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715FB28" w14:textId="3114D3E8" w:rsidR="006330CA" w:rsidRDefault="00272DFE" w:rsidP="00D249B2">
            <w:pPr>
              <w:spacing w:before="20" w:after="20" w:line="240" w:lineRule="auto"/>
              <w:rPr>
                <w:rFonts w:ascii="Arial" w:hAnsi="Arial" w:cs="Arial"/>
                <w:bCs/>
                <w:sz w:val="18"/>
                <w:szCs w:val="18"/>
              </w:rPr>
            </w:pPr>
            <w:r>
              <w:rPr>
                <w:rFonts w:ascii="Arial" w:hAnsi="Arial" w:cs="Arial"/>
                <w:bCs/>
                <w:sz w:val="18"/>
                <w:szCs w:val="18"/>
              </w:rPr>
              <w:t>UPDATE_1</w:t>
            </w:r>
            <w:r>
              <w:rPr>
                <w:rFonts w:ascii="Arial" w:hAnsi="Arial" w:cs="Arial"/>
                <w:bCs/>
                <w:sz w:val="18"/>
                <w:szCs w:val="18"/>
              </w:rPr>
              <w:br/>
            </w:r>
            <w:r w:rsidR="006330CA" w:rsidRPr="00DE29C0">
              <w:rPr>
                <w:rFonts w:ascii="Arial" w:hAnsi="Arial" w:cs="Arial"/>
                <w:bCs/>
                <w:sz w:val="18"/>
                <w:szCs w:val="18"/>
              </w:rPr>
              <w:t>Revision of S6-241279.</w:t>
            </w:r>
          </w:p>
          <w:p w14:paraId="4150F936" w14:textId="77777777" w:rsidR="006330CA" w:rsidRPr="00996A6E" w:rsidRDefault="006330C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7E6288B" w14:textId="77777777" w:rsidR="00E52793" w:rsidRDefault="00EB211A" w:rsidP="00E52793">
            <w:pPr>
              <w:spacing w:before="20" w:after="20" w:line="240" w:lineRule="auto"/>
              <w:rPr>
                <w:rFonts w:ascii="Arial" w:hAnsi="Arial" w:cs="Arial"/>
                <w:bCs/>
                <w:sz w:val="18"/>
                <w:szCs w:val="18"/>
              </w:rPr>
            </w:pPr>
            <w:r w:rsidRPr="00EB211A">
              <w:rPr>
                <w:rFonts w:ascii="Arial" w:hAnsi="Arial" w:cs="Arial"/>
                <w:bCs/>
                <w:sz w:val="18"/>
                <w:szCs w:val="18"/>
              </w:rPr>
              <w:t>Agreed</w:t>
            </w:r>
          </w:p>
          <w:p w14:paraId="5A7551A0" w14:textId="23AE22DB" w:rsidR="006330CA" w:rsidRPr="00EB211A"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B701E1" w:rsidRPr="00996A6E" w14:paraId="6AC8FE3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1E02E458"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FFED0EB"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DA1B61E"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D4625B"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1CE2582"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C81CE03"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317D56E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3BCD5581"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9.9</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1E673D7" w14:textId="77777777" w:rsidR="00B701E1" w:rsidRDefault="00B701E1" w:rsidP="00B701E1">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TEI19 – Technical Enhancements and Improvements for Release 19</w:t>
            </w:r>
          </w:p>
          <w:p w14:paraId="4F560151" w14:textId="07DD4334" w:rsidR="004B7F2B" w:rsidRPr="00996A6E" w:rsidRDefault="00E309F3" w:rsidP="00B701E1">
            <w:pPr>
              <w:spacing w:before="20" w:after="20" w:line="240" w:lineRule="auto"/>
            </w:pPr>
            <w:r>
              <w:rPr>
                <w:rFonts w:ascii="Arial" w:hAnsi="Arial" w:cs="Arial"/>
                <w:b/>
                <w:bCs/>
                <w:sz w:val="20"/>
                <w:szCs w:val="20"/>
                <w:lang w:val="en-US"/>
              </w:rPr>
              <w:t>6</w:t>
            </w:r>
            <w:r w:rsidR="004B7F2B">
              <w:rPr>
                <w:rFonts w:ascii="Arial" w:hAnsi="Arial" w:cs="Arial"/>
                <w:b/>
                <w:bCs/>
                <w:sz w:val="20"/>
                <w:szCs w:val="20"/>
                <w:lang w:val="en-US"/>
              </w:rPr>
              <w:t xml:space="preserve"> papers</w:t>
            </w:r>
          </w:p>
        </w:tc>
      </w:tr>
      <w:tr w:rsidR="00B701E1" w:rsidRPr="00996A6E" w14:paraId="6C522B71" w14:textId="77777777" w:rsidTr="00F52D32">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B5A32"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400330"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C705CE"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6809D"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0B32C"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1651EF"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5660C7" w:rsidRPr="00996A6E" w14:paraId="643AF8D2" w14:textId="77777777" w:rsidTr="00225E1C">
        <w:tc>
          <w:tcPr>
            <w:tcW w:w="1159" w:type="dxa"/>
            <w:tcBorders>
              <w:top w:val="single" w:sz="4" w:space="0" w:color="auto"/>
              <w:left w:val="single" w:sz="4" w:space="0" w:color="auto"/>
              <w:bottom w:val="single" w:sz="4" w:space="0" w:color="auto"/>
              <w:right w:val="single" w:sz="4" w:space="0" w:color="auto"/>
            </w:tcBorders>
            <w:shd w:val="clear" w:color="auto" w:fill="CCFFCC"/>
          </w:tcPr>
          <w:p w14:paraId="4F5C8AC8" w14:textId="45688D45" w:rsidR="005660C7" w:rsidRPr="005660C7" w:rsidRDefault="005660C7" w:rsidP="00903C89">
            <w:pPr>
              <w:spacing w:before="20" w:after="20" w:line="240" w:lineRule="auto"/>
              <w:rPr>
                <w:rFonts w:ascii="Arial" w:hAnsi="Arial" w:cs="Arial"/>
                <w:sz w:val="18"/>
              </w:rPr>
            </w:pPr>
            <w:r w:rsidRPr="005660C7">
              <w:rPr>
                <w:rFonts w:ascii="Arial" w:hAnsi="Arial" w:cs="Arial"/>
                <w:sz w:val="18"/>
              </w:rPr>
              <w:t>S6-241584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2C4505BB" w14:textId="57006901" w:rsidR="005660C7" w:rsidRPr="005660C7" w:rsidRDefault="005660C7" w:rsidP="00903C89">
            <w:pPr>
              <w:spacing w:before="20" w:after="20" w:line="240" w:lineRule="auto"/>
              <w:rPr>
                <w:rFonts w:ascii="Arial" w:hAnsi="Arial" w:cs="Arial"/>
                <w:sz w:val="18"/>
                <w:szCs w:val="18"/>
              </w:rPr>
            </w:pPr>
            <w:r w:rsidRPr="005660C7">
              <w:rPr>
                <w:rFonts w:ascii="Arial" w:hAnsi="Arial" w:cs="Arial"/>
                <w:sz w:val="18"/>
                <w:szCs w:val="18"/>
              </w:rPr>
              <w:t>Edge computing preparation analytics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EF9A010" w14:textId="45C93C81" w:rsidR="005660C7" w:rsidRPr="005660C7" w:rsidRDefault="005660C7" w:rsidP="00903C89">
            <w:pPr>
              <w:spacing w:before="20" w:after="20" w:line="240" w:lineRule="auto"/>
              <w:rPr>
                <w:rFonts w:ascii="Arial" w:hAnsi="Arial" w:cs="Arial"/>
                <w:sz w:val="18"/>
                <w:szCs w:val="18"/>
              </w:rPr>
            </w:pPr>
            <w:r w:rsidRPr="005660C7">
              <w:rPr>
                <w:rFonts w:ascii="Arial" w:hAnsi="Arial" w:cs="Arial"/>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E90CAB2" w14:textId="77777777" w:rsidR="005660C7" w:rsidRPr="005660C7" w:rsidRDefault="005660C7" w:rsidP="00903C89">
            <w:pPr>
              <w:spacing w:before="20" w:after="20" w:line="240" w:lineRule="auto"/>
              <w:rPr>
                <w:rFonts w:ascii="Arial" w:hAnsi="Arial" w:cs="Arial"/>
                <w:sz w:val="18"/>
                <w:szCs w:val="18"/>
              </w:rPr>
            </w:pPr>
            <w:r w:rsidRPr="005660C7">
              <w:rPr>
                <w:rFonts w:ascii="Arial" w:hAnsi="Arial" w:cs="Arial"/>
                <w:sz w:val="18"/>
                <w:szCs w:val="18"/>
              </w:rPr>
              <w:t>CR 0030r2</w:t>
            </w:r>
          </w:p>
          <w:p w14:paraId="35693DE9" w14:textId="77777777" w:rsidR="005660C7" w:rsidRPr="005660C7" w:rsidRDefault="005660C7" w:rsidP="00903C89">
            <w:pPr>
              <w:spacing w:before="20" w:after="20" w:line="240" w:lineRule="auto"/>
              <w:rPr>
                <w:rFonts w:ascii="Arial" w:hAnsi="Arial" w:cs="Arial"/>
                <w:sz w:val="18"/>
                <w:szCs w:val="18"/>
              </w:rPr>
            </w:pPr>
            <w:r w:rsidRPr="005660C7">
              <w:rPr>
                <w:rFonts w:ascii="Arial" w:hAnsi="Arial" w:cs="Arial"/>
                <w:sz w:val="18"/>
                <w:szCs w:val="18"/>
              </w:rPr>
              <w:t>Cat B</w:t>
            </w:r>
          </w:p>
          <w:p w14:paraId="34F11A1A" w14:textId="77777777" w:rsidR="005660C7" w:rsidRPr="005660C7" w:rsidRDefault="005660C7" w:rsidP="00903C89">
            <w:pPr>
              <w:spacing w:before="20" w:after="20" w:line="240" w:lineRule="auto"/>
              <w:rPr>
                <w:rFonts w:ascii="Arial" w:hAnsi="Arial" w:cs="Arial"/>
                <w:sz w:val="18"/>
                <w:szCs w:val="18"/>
              </w:rPr>
            </w:pPr>
            <w:r w:rsidRPr="005660C7">
              <w:rPr>
                <w:rFonts w:ascii="Arial" w:hAnsi="Arial" w:cs="Arial"/>
                <w:sz w:val="18"/>
                <w:szCs w:val="18"/>
              </w:rPr>
              <w:t>Rel-19</w:t>
            </w:r>
          </w:p>
          <w:p w14:paraId="797E6A70" w14:textId="20832D8A" w:rsidR="005660C7" w:rsidRPr="005660C7" w:rsidRDefault="005660C7" w:rsidP="00903C89">
            <w:pPr>
              <w:spacing w:before="20" w:after="20" w:line="240" w:lineRule="auto"/>
              <w:rPr>
                <w:rFonts w:ascii="Arial" w:hAnsi="Arial" w:cs="Arial"/>
                <w:sz w:val="18"/>
                <w:szCs w:val="18"/>
              </w:rPr>
            </w:pPr>
            <w:r w:rsidRPr="005660C7">
              <w:rPr>
                <w:rFonts w:ascii="Arial" w:hAnsi="Arial" w:cs="Arial"/>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53519A3" w14:textId="77777777" w:rsidR="00F9744D" w:rsidRDefault="00F9744D" w:rsidP="00F9744D">
            <w:pPr>
              <w:spacing w:before="20" w:after="20" w:line="240" w:lineRule="auto"/>
              <w:rPr>
                <w:rFonts w:ascii="Arial" w:hAnsi="Arial" w:cs="Arial"/>
                <w:bCs/>
                <w:sz w:val="18"/>
                <w:szCs w:val="18"/>
              </w:rPr>
            </w:pPr>
            <w:r>
              <w:rPr>
                <w:rFonts w:ascii="Arial" w:hAnsi="Arial" w:cs="Arial"/>
                <w:bCs/>
                <w:sz w:val="18"/>
                <w:szCs w:val="18"/>
              </w:rPr>
              <w:t>UPDATE_3</w:t>
            </w:r>
          </w:p>
          <w:p w14:paraId="048B6A7A" w14:textId="77777777" w:rsidR="005660C7" w:rsidRDefault="005660C7" w:rsidP="005660C7">
            <w:pPr>
              <w:spacing w:before="20" w:after="20" w:line="240" w:lineRule="auto"/>
              <w:rPr>
                <w:rFonts w:ascii="Arial" w:hAnsi="Arial" w:cs="Arial"/>
                <w:bCs/>
                <w:i/>
                <w:sz w:val="18"/>
                <w:szCs w:val="18"/>
              </w:rPr>
            </w:pPr>
            <w:r w:rsidRPr="005660C7">
              <w:rPr>
                <w:rFonts w:ascii="Arial" w:hAnsi="Arial" w:cs="Arial"/>
                <w:bCs/>
                <w:sz w:val="18"/>
                <w:szCs w:val="18"/>
              </w:rPr>
              <w:t>Revision of S6-241547.</w:t>
            </w:r>
          </w:p>
          <w:p w14:paraId="2D8DA0A7" w14:textId="4865CD8D" w:rsidR="005660C7" w:rsidRPr="005660C7" w:rsidRDefault="005660C7" w:rsidP="005660C7">
            <w:pPr>
              <w:spacing w:before="20" w:after="20" w:line="240" w:lineRule="auto"/>
              <w:rPr>
                <w:rFonts w:ascii="Arial" w:hAnsi="Arial" w:cs="Arial"/>
                <w:bCs/>
                <w:i/>
                <w:sz w:val="18"/>
                <w:szCs w:val="18"/>
              </w:rPr>
            </w:pPr>
            <w:r w:rsidRPr="005660C7">
              <w:rPr>
                <w:rFonts w:ascii="Arial" w:hAnsi="Arial" w:cs="Arial"/>
                <w:bCs/>
                <w:i/>
                <w:sz w:val="18"/>
                <w:szCs w:val="18"/>
              </w:rPr>
              <w:t>UPDATE_2</w:t>
            </w:r>
          </w:p>
          <w:p w14:paraId="2D58F93E" w14:textId="77777777" w:rsidR="005660C7" w:rsidRPr="005660C7" w:rsidRDefault="005660C7" w:rsidP="005660C7">
            <w:pPr>
              <w:spacing w:before="20" w:after="20" w:line="240" w:lineRule="auto"/>
              <w:rPr>
                <w:rFonts w:ascii="Arial" w:hAnsi="Arial" w:cs="Arial"/>
                <w:i/>
                <w:sz w:val="18"/>
                <w:szCs w:val="18"/>
              </w:rPr>
            </w:pPr>
            <w:r w:rsidRPr="005660C7">
              <w:rPr>
                <w:rFonts w:ascii="Arial" w:hAnsi="Arial" w:cs="Arial"/>
                <w:i/>
                <w:sz w:val="18"/>
                <w:szCs w:val="18"/>
              </w:rPr>
              <w:t>Revision of S6-241271.</w:t>
            </w:r>
          </w:p>
          <w:p w14:paraId="495E7971" w14:textId="77777777" w:rsidR="005660C7" w:rsidRPr="005660C7" w:rsidRDefault="005660C7" w:rsidP="005660C7">
            <w:pPr>
              <w:spacing w:before="20" w:after="20" w:line="240" w:lineRule="auto"/>
              <w:rPr>
                <w:rFonts w:ascii="Arial" w:hAnsi="Arial" w:cs="Arial"/>
                <w:i/>
                <w:sz w:val="18"/>
                <w:szCs w:val="18"/>
              </w:rPr>
            </w:pPr>
            <w:r w:rsidRPr="005660C7">
              <w:rPr>
                <w:rFonts w:ascii="Arial" w:hAnsi="Arial" w:cs="Arial"/>
                <w:i/>
                <w:sz w:val="18"/>
                <w:szCs w:val="18"/>
              </w:rPr>
              <w:t>TEI-19</w:t>
            </w:r>
          </w:p>
          <w:p w14:paraId="60EF75A8" w14:textId="77777777" w:rsidR="005660C7" w:rsidRDefault="005660C7" w:rsidP="00D70154">
            <w:pPr>
              <w:spacing w:before="20" w:after="20" w:line="240" w:lineRule="auto"/>
              <w:rPr>
                <w:rFonts w:ascii="Arial" w:hAnsi="Arial" w:cs="Arial"/>
                <w:bCs/>
                <w:sz w:val="18"/>
                <w:szCs w:val="18"/>
              </w:rPr>
            </w:pPr>
          </w:p>
          <w:p w14:paraId="01C648CC" w14:textId="6376D5A8" w:rsidR="005660C7" w:rsidRDefault="005660C7" w:rsidP="00D7015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A7BF489" w14:textId="77777777" w:rsidR="00E52793" w:rsidRDefault="00225E1C" w:rsidP="00E52793">
            <w:pPr>
              <w:spacing w:before="20" w:after="20" w:line="240" w:lineRule="auto"/>
              <w:rPr>
                <w:rFonts w:ascii="Arial" w:hAnsi="Arial" w:cs="Arial"/>
                <w:bCs/>
                <w:sz w:val="18"/>
                <w:szCs w:val="18"/>
              </w:rPr>
            </w:pPr>
            <w:r w:rsidRPr="00225E1C">
              <w:rPr>
                <w:rFonts w:ascii="Arial" w:hAnsi="Arial" w:cs="Arial"/>
                <w:bCs/>
                <w:sz w:val="18"/>
                <w:szCs w:val="18"/>
              </w:rPr>
              <w:t>Agreed</w:t>
            </w:r>
          </w:p>
          <w:p w14:paraId="2EE36233" w14:textId="306128D3" w:rsidR="005660C7" w:rsidRPr="00225E1C"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7B0E47" w:rsidRPr="00996A6E" w14:paraId="30BE1F6B" w14:textId="77777777" w:rsidTr="00215A27">
        <w:tc>
          <w:tcPr>
            <w:tcW w:w="1159" w:type="dxa"/>
            <w:tcBorders>
              <w:top w:val="single" w:sz="4" w:space="0" w:color="auto"/>
              <w:left w:val="single" w:sz="4" w:space="0" w:color="auto"/>
              <w:bottom w:val="single" w:sz="4" w:space="0" w:color="auto"/>
              <w:right w:val="single" w:sz="4" w:space="0" w:color="auto"/>
            </w:tcBorders>
            <w:shd w:val="clear" w:color="auto" w:fill="CCFFCC"/>
          </w:tcPr>
          <w:p w14:paraId="269A9BB5" w14:textId="08C82C15" w:rsidR="007B0E47" w:rsidRPr="007B0E47" w:rsidRDefault="007B0E47" w:rsidP="00B701E1">
            <w:pPr>
              <w:spacing w:before="20" w:after="20" w:line="240" w:lineRule="auto"/>
              <w:rPr>
                <w:rFonts w:ascii="Arial" w:hAnsi="Arial" w:cs="Arial"/>
                <w:sz w:val="18"/>
              </w:rPr>
            </w:pPr>
            <w:r w:rsidRPr="007B0E47">
              <w:rPr>
                <w:rFonts w:ascii="Arial" w:hAnsi="Arial" w:cs="Arial"/>
                <w:sz w:val="18"/>
              </w:rPr>
              <w:t>S6-241666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454424D" w14:textId="024FDDCD" w:rsidR="007B0E47" w:rsidRPr="007B0E47" w:rsidRDefault="007B0E47" w:rsidP="00B701E1">
            <w:pPr>
              <w:spacing w:before="20" w:after="20" w:line="240" w:lineRule="auto"/>
              <w:rPr>
                <w:rFonts w:ascii="Arial" w:hAnsi="Arial" w:cs="Arial"/>
                <w:bCs/>
                <w:sz w:val="18"/>
                <w:szCs w:val="18"/>
              </w:rPr>
            </w:pPr>
            <w:r w:rsidRPr="007B0E47">
              <w:rPr>
                <w:rFonts w:ascii="Arial" w:hAnsi="Arial" w:cs="Arial"/>
                <w:bCs/>
                <w:sz w:val="18"/>
                <w:szCs w:val="18"/>
              </w:rPr>
              <w:t xml:space="preserve">Monitoring profiles in the </w:t>
            </w:r>
            <w:proofErr w:type="spellStart"/>
            <w:r w:rsidRPr="007B0E47">
              <w:rPr>
                <w:rFonts w:ascii="Arial" w:hAnsi="Arial" w:cs="Arial"/>
                <w:bCs/>
                <w:sz w:val="18"/>
                <w:szCs w:val="18"/>
              </w:rPr>
              <w:t>SS_NetworkResourceMonitoring</w:t>
            </w:r>
            <w:proofErr w:type="spellEnd"/>
            <w:r w:rsidRPr="007B0E47">
              <w:rPr>
                <w:rFonts w:ascii="Arial" w:hAnsi="Arial" w:cs="Arial"/>
                <w:bCs/>
                <w:sz w:val="18"/>
                <w:szCs w:val="18"/>
              </w:rPr>
              <w:t xml:space="preserve"> API</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F804BC0" w14:textId="4CFCAF7A" w:rsidR="007B0E47" w:rsidRPr="007B0E47" w:rsidRDefault="007B0E47" w:rsidP="00B701E1">
            <w:pPr>
              <w:spacing w:before="20" w:after="20" w:line="240" w:lineRule="auto"/>
              <w:rPr>
                <w:rFonts w:ascii="Arial" w:hAnsi="Arial" w:cs="Arial"/>
                <w:bCs/>
                <w:sz w:val="18"/>
                <w:szCs w:val="18"/>
              </w:rPr>
            </w:pPr>
            <w:r w:rsidRPr="007B0E47">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80EEBA7" w14:textId="77777777" w:rsidR="007B0E47" w:rsidRPr="007B0E47" w:rsidRDefault="007B0E47" w:rsidP="00B701E1">
            <w:pPr>
              <w:spacing w:before="20" w:after="20" w:line="240" w:lineRule="auto"/>
              <w:rPr>
                <w:rFonts w:ascii="Arial" w:hAnsi="Arial" w:cs="Arial"/>
                <w:bCs/>
                <w:sz w:val="18"/>
                <w:szCs w:val="18"/>
              </w:rPr>
            </w:pPr>
            <w:r w:rsidRPr="007B0E47">
              <w:rPr>
                <w:rFonts w:ascii="Arial" w:hAnsi="Arial" w:cs="Arial"/>
                <w:bCs/>
                <w:sz w:val="18"/>
                <w:szCs w:val="18"/>
              </w:rPr>
              <w:t>CR 0287r3</w:t>
            </w:r>
          </w:p>
          <w:p w14:paraId="61E56094" w14:textId="77777777" w:rsidR="007B0E47" w:rsidRPr="007B0E47" w:rsidRDefault="007B0E47" w:rsidP="00B701E1">
            <w:pPr>
              <w:spacing w:before="20" w:after="20" w:line="240" w:lineRule="auto"/>
              <w:rPr>
                <w:rFonts w:ascii="Arial" w:hAnsi="Arial" w:cs="Arial"/>
                <w:bCs/>
                <w:sz w:val="18"/>
                <w:szCs w:val="18"/>
              </w:rPr>
            </w:pPr>
            <w:r w:rsidRPr="007B0E47">
              <w:rPr>
                <w:rFonts w:ascii="Arial" w:hAnsi="Arial" w:cs="Arial"/>
                <w:bCs/>
                <w:sz w:val="18"/>
                <w:szCs w:val="18"/>
              </w:rPr>
              <w:t>Cat B</w:t>
            </w:r>
          </w:p>
          <w:p w14:paraId="03BC9EFD" w14:textId="77777777" w:rsidR="007B0E47" w:rsidRPr="007B0E47" w:rsidRDefault="007B0E47" w:rsidP="00B701E1">
            <w:pPr>
              <w:spacing w:before="20" w:after="20" w:line="240" w:lineRule="auto"/>
              <w:rPr>
                <w:rFonts w:ascii="Arial" w:hAnsi="Arial" w:cs="Arial"/>
                <w:bCs/>
                <w:sz w:val="18"/>
                <w:szCs w:val="18"/>
              </w:rPr>
            </w:pPr>
            <w:r w:rsidRPr="007B0E47">
              <w:rPr>
                <w:rFonts w:ascii="Arial" w:hAnsi="Arial" w:cs="Arial"/>
                <w:bCs/>
                <w:sz w:val="18"/>
                <w:szCs w:val="18"/>
              </w:rPr>
              <w:t>Rel-19</w:t>
            </w:r>
          </w:p>
          <w:p w14:paraId="77E70566" w14:textId="762BEF3A" w:rsidR="007B0E47" w:rsidRPr="007B0E47" w:rsidRDefault="007B0E47" w:rsidP="00B701E1">
            <w:pPr>
              <w:spacing w:before="20" w:after="20" w:line="240" w:lineRule="auto"/>
              <w:rPr>
                <w:rFonts w:ascii="Arial" w:hAnsi="Arial" w:cs="Arial"/>
                <w:bCs/>
                <w:sz w:val="18"/>
                <w:szCs w:val="18"/>
              </w:rPr>
            </w:pPr>
            <w:r w:rsidRPr="007B0E47">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3B13BB0" w14:textId="77777777" w:rsidR="00B10164" w:rsidRDefault="00B10164" w:rsidP="00B10164">
            <w:pPr>
              <w:spacing w:before="20" w:after="20" w:line="240" w:lineRule="auto"/>
              <w:rPr>
                <w:rFonts w:ascii="Arial" w:hAnsi="Arial" w:cs="Arial"/>
                <w:bCs/>
                <w:sz w:val="18"/>
                <w:szCs w:val="18"/>
              </w:rPr>
            </w:pPr>
            <w:r>
              <w:rPr>
                <w:rFonts w:ascii="Arial" w:hAnsi="Arial" w:cs="Arial"/>
                <w:bCs/>
                <w:sz w:val="18"/>
                <w:szCs w:val="18"/>
              </w:rPr>
              <w:t>UPDATE_8</w:t>
            </w:r>
          </w:p>
          <w:p w14:paraId="7C1AE28D" w14:textId="77777777" w:rsidR="007B0E47" w:rsidRDefault="007B0E47" w:rsidP="007B0E47">
            <w:pPr>
              <w:spacing w:before="20" w:after="20" w:line="240" w:lineRule="auto"/>
              <w:rPr>
                <w:rFonts w:ascii="Arial" w:hAnsi="Arial" w:cs="Arial"/>
                <w:bCs/>
                <w:i/>
                <w:sz w:val="18"/>
                <w:szCs w:val="18"/>
              </w:rPr>
            </w:pPr>
            <w:r w:rsidRPr="007B0E47">
              <w:rPr>
                <w:rFonts w:ascii="Arial" w:hAnsi="Arial" w:cs="Arial"/>
                <w:bCs/>
                <w:sz w:val="18"/>
                <w:szCs w:val="18"/>
              </w:rPr>
              <w:t>Revision of S6-241555.</w:t>
            </w:r>
          </w:p>
          <w:p w14:paraId="044BFA2A" w14:textId="1A16E9FA" w:rsidR="007B0E47" w:rsidRPr="007B0E47" w:rsidRDefault="007B0E47" w:rsidP="007B0E47">
            <w:pPr>
              <w:spacing w:before="20" w:after="20" w:line="240" w:lineRule="auto"/>
              <w:rPr>
                <w:rFonts w:ascii="Arial" w:hAnsi="Arial" w:cs="Arial"/>
                <w:bCs/>
                <w:i/>
                <w:sz w:val="18"/>
                <w:szCs w:val="18"/>
              </w:rPr>
            </w:pPr>
            <w:r w:rsidRPr="007B0E47">
              <w:rPr>
                <w:rFonts w:ascii="Arial" w:hAnsi="Arial" w:cs="Arial"/>
                <w:bCs/>
                <w:i/>
                <w:sz w:val="18"/>
                <w:szCs w:val="18"/>
              </w:rPr>
              <w:t>UPDATE_6</w:t>
            </w:r>
            <w:r w:rsidRPr="007B0E47">
              <w:rPr>
                <w:rFonts w:ascii="Arial" w:hAnsi="Arial" w:cs="Arial"/>
                <w:bCs/>
                <w:i/>
                <w:sz w:val="18"/>
                <w:szCs w:val="18"/>
              </w:rPr>
              <w:br/>
              <w:t>Revision of S6-241219.</w:t>
            </w:r>
          </w:p>
          <w:p w14:paraId="71C8C62A" w14:textId="77777777" w:rsidR="007B0E47" w:rsidRPr="007B0E47" w:rsidRDefault="007B0E47" w:rsidP="007B0E47">
            <w:pPr>
              <w:spacing w:before="20" w:after="20" w:line="240" w:lineRule="auto"/>
              <w:rPr>
                <w:rFonts w:ascii="Arial" w:hAnsi="Arial" w:cs="Arial"/>
                <w:bCs/>
                <w:i/>
                <w:sz w:val="18"/>
                <w:szCs w:val="18"/>
              </w:rPr>
            </w:pPr>
            <w:r w:rsidRPr="007B0E47">
              <w:rPr>
                <w:rFonts w:ascii="Arial" w:hAnsi="Arial" w:cs="Arial"/>
                <w:bCs/>
                <w:i/>
                <w:sz w:val="18"/>
                <w:szCs w:val="18"/>
              </w:rPr>
              <w:t>Revision of S6-240195.</w:t>
            </w:r>
          </w:p>
          <w:p w14:paraId="3E674034" w14:textId="77777777" w:rsidR="007B0E47" w:rsidRPr="007B0E47" w:rsidRDefault="007B0E47" w:rsidP="007B0E47">
            <w:pPr>
              <w:spacing w:before="20" w:after="20" w:line="240" w:lineRule="auto"/>
              <w:rPr>
                <w:rFonts w:ascii="Arial" w:hAnsi="Arial" w:cs="Arial"/>
                <w:bCs/>
                <w:i/>
                <w:sz w:val="18"/>
                <w:szCs w:val="18"/>
              </w:rPr>
            </w:pPr>
          </w:p>
          <w:p w14:paraId="32C30818" w14:textId="77777777" w:rsidR="007B0E47" w:rsidRDefault="007B0E47" w:rsidP="00F705D4">
            <w:pPr>
              <w:spacing w:before="20" w:after="20" w:line="240" w:lineRule="auto"/>
              <w:rPr>
                <w:rFonts w:ascii="Arial" w:hAnsi="Arial" w:cs="Arial"/>
                <w:bCs/>
                <w:sz w:val="18"/>
                <w:szCs w:val="18"/>
              </w:rPr>
            </w:pPr>
          </w:p>
          <w:p w14:paraId="74C7159C" w14:textId="0E85816E" w:rsidR="007B0E47" w:rsidRDefault="007B0E47" w:rsidP="00F705D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A680690" w14:textId="77777777" w:rsidR="00E52793" w:rsidRDefault="00215A27" w:rsidP="00E52793">
            <w:pPr>
              <w:spacing w:before="20" w:after="20" w:line="240" w:lineRule="auto"/>
              <w:rPr>
                <w:rFonts w:ascii="Arial" w:hAnsi="Arial" w:cs="Arial"/>
                <w:bCs/>
                <w:sz w:val="18"/>
                <w:szCs w:val="18"/>
              </w:rPr>
            </w:pPr>
            <w:r w:rsidRPr="00215A27">
              <w:rPr>
                <w:rFonts w:ascii="Arial" w:hAnsi="Arial" w:cs="Arial"/>
                <w:bCs/>
                <w:sz w:val="18"/>
                <w:szCs w:val="18"/>
              </w:rPr>
              <w:t>Agreed</w:t>
            </w:r>
          </w:p>
          <w:p w14:paraId="1494EFBF" w14:textId="23D088F9" w:rsidR="007B0E47" w:rsidRPr="00215A27"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F705D4" w:rsidRPr="00996A6E" w14:paraId="11CA85D5" w14:textId="77777777" w:rsidTr="00351BA0">
        <w:tc>
          <w:tcPr>
            <w:tcW w:w="1159" w:type="dxa"/>
            <w:tcBorders>
              <w:top w:val="single" w:sz="4" w:space="0" w:color="auto"/>
              <w:left w:val="single" w:sz="4" w:space="0" w:color="auto"/>
              <w:bottom w:val="single" w:sz="4" w:space="0" w:color="auto"/>
              <w:right w:val="single" w:sz="4" w:space="0" w:color="auto"/>
            </w:tcBorders>
            <w:shd w:val="clear" w:color="auto" w:fill="CCFFCC"/>
          </w:tcPr>
          <w:p w14:paraId="1A169879" w14:textId="217D09A2" w:rsidR="00F705D4" w:rsidRPr="00F705D4" w:rsidRDefault="00F705D4" w:rsidP="00B701E1">
            <w:pPr>
              <w:spacing w:before="20" w:after="20" w:line="240" w:lineRule="auto"/>
            </w:pPr>
            <w:r w:rsidRPr="00F705D4">
              <w:rPr>
                <w:rFonts w:ascii="Arial" w:hAnsi="Arial" w:cs="Arial"/>
                <w:sz w:val="18"/>
              </w:rPr>
              <w:t>S6-241556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FE40E2E" w14:textId="54E749BE" w:rsidR="00F705D4" w:rsidRPr="00F705D4" w:rsidRDefault="00F705D4" w:rsidP="00B701E1">
            <w:pPr>
              <w:spacing w:before="20" w:after="20" w:line="240" w:lineRule="auto"/>
              <w:rPr>
                <w:rFonts w:ascii="Arial" w:hAnsi="Arial" w:cs="Arial"/>
                <w:bCs/>
                <w:sz w:val="18"/>
                <w:szCs w:val="18"/>
              </w:rPr>
            </w:pPr>
            <w:r w:rsidRPr="00F705D4">
              <w:rPr>
                <w:rFonts w:ascii="Arial" w:hAnsi="Arial" w:cs="Arial"/>
                <w:bCs/>
                <w:sz w:val="18"/>
                <w:szCs w:val="18"/>
              </w:rPr>
              <w:t>Enhancements to Slice requirement verification and alignment capability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B00EBB5" w14:textId="4804D936" w:rsidR="00F705D4" w:rsidRPr="00F705D4" w:rsidRDefault="00F705D4" w:rsidP="00B701E1">
            <w:pPr>
              <w:spacing w:before="20" w:after="20" w:line="240" w:lineRule="auto"/>
              <w:rPr>
                <w:rFonts w:ascii="Arial" w:hAnsi="Arial" w:cs="Arial"/>
                <w:bCs/>
                <w:sz w:val="18"/>
                <w:szCs w:val="18"/>
              </w:rPr>
            </w:pPr>
            <w:r w:rsidRPr="00F705D4">
              <w:rPr>
                <w:rFonts w:ascii="Arial" w:hAnsi="Arial" w:cs="Arial"/>
                <w:bCs/>
                <w:sz w:val="18"/>
                <w:szCs w:val="18"/>
              </w:rPr>
              <w:t>Ericsson (Ashish S Sharma)</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4D6A46E" w14:textId="77777777" w:rsidR="00F705D4" w:rsidRPr="00F705D4" w:rsidRDefault="00F705D4" w:rsidP="00B701E1">
            <w:pPr>
              <w:spacing w:before="20" w:after="20" w:line="240" w:lineRule="auto"/>
              <w:rPr>
                <w:rFonts w:ascii="Arial" w:hAnsi="Arial" w:cs="Arial"/>
                <w:bCs/>
                <w:sz w:val="18"/>
                <w:szCs w:val="18"/>
              </w:rPr>
            </w:pPr>
            <w:r w:rsidRPr="00F705D4">
              <w:rPr>
                <w:rFonts w:ascii="Arial" w:hAnsi="Arial" w:cs="Arial"/>
                <w:bCs/>
                <w:sz w:val="18"/>
                <w:szCs w:val="18"/>
              </w:rPr>
              <w:t>CR 0022r1</w:t>
            </w:r>
          </w:p>
          <w:p w14:paraId="789479A2" w14:textId="77777777" w:rsidR="00F705D4" w:rsidRPr="00F705D4" w:rsidRDefault="00F705D4" w:rsidP="00B701E1">
            <w:pPr>
              <w:spacing w:before="20" w:after="20" w:line="240" w:lineRule="auto"/>
              <w:rPr>
                <w:rFonts w:ascii="Arial" w:hAnsi="Arial" w:cs="Arial"/>
                <w:bCs/>
                <w:sz w:val="18"/>
                <w:szCs w:val="18"/>
              </w:rPr>
            </w:pPr>
            <w:r w:rsidRPr="00F705D4">
              <w:rPr>
                <w:rFonts w:ascii="Arial" w:hAnsi="Arial" w:cs="Arial"/>
                <w:bCs/>
                <w:sz w:val="18"/>
                <w:szCs w:val="18"/>
              </w:rPr>
              <w:t>Cat B</w:t>
            </w:r>
          </w:p>
          <w:p w14:paraId="10427FE4" w14:textId="77777777" w:rsidR="00F705D4" w:rsidRPr="00F705D4" w:rsidRDefault="00F705D4" w:rsidP="00B701E1">
            <w:pPr>
              <w:spacing w:before="20" w:after="20" w:line="240" w:lineRule="auto"/>
              <w:rPr>
                <w:rFonts w:ascii="Arial" w:hAnsi="Arial" w:cs="Arial"/>
                <w:bCs/>
                <w:sz w:val="18"/>
                <w:szCs w:val="18"/>
              </w:rPr>
            </w:pPr>
            <w:r w:rsidRPr="00F705D4">
              <w:rPr>
                <w:rFonts w:ascii="Arial" w:hAnsi="Arial" w:cs="Arial"/>
                <w:bCs/>
                <w:sz w:val="18"/>
                <w:szCs w:val="18"/>
              </w:rPr>
              <w:t>Rel-19</w:t>
            </w:r>
          </w:p>
          <w:p w14:paraId="0D5F2EF0" w14:textId="6230F577" w:rsidR="00F705D4" w:rsidRPr="00F705D4" w:rsidRDefault="00F705D4" w:rsidP="00B701E1">
            <w:pPr>
              <w:spacing w:before="20" w:after="20" w:line="240" w:lineRule="auto"/>
              <w:rPr>
                <w:rFonts w:ascii="Arial" w:hAnsi="Arial" w:cs="Arial"/>
                <w:bCs/>
                <w:sz w:val="18"/>
                <w:szCs w:val="18"/>
              </w:rPr>
            </w:pPr>
            <w:r w:rsidRPr="00F705D4">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F05402C" w14:textId="77777777" w:rsidR="00DA69FE" w:rsidRPr="008F79BD" w:rsidRDefault="00DA69FE" w:rsidP="00DA69FE">
            <w:pPr>
              <w:spacing w:before="20" w:after="20" w:line="240" w:lineRule="auto"/>
              <w:rPr>
                <w:rFonts w:ascii="Arial" w:hAnsi="Arial" w:cs="Arial"/>
                <w:bCs/>
                <w:i/>
                <w:sz w:val="18"/>
                <w:szCs w:val="18"/>
              </w:rPr>
            </w:pPr>
            <w:r w:rsidRPr="008F79BD">
              <w:rPr>
                <w:rFonts w:ascii="Arial" w:hAnsi="Arial" w:cs="Arial"/>
                <w:bCs/>
                <w:i/>
                <w:sz w:val="18"/>
                <w:szCs w:val="18"/>
              </w:rPr>
              <w:t>UPDATE_</w:t>
            </w:r>
            <w:r>
              <w:rPr>
                <w:rFonts w:ascii="Arial" w:hAnsi="Arial" w:cs="Arial"/>
                <w:bCs/>
                <w:i/>
                <w:sz w:val="18"/>
                <w:szCs w:val="18"/>
              </w:rPr>
              <w:t>4</w:t>
            </w:r>
          </w:p>
          <w:p w14:paraId="0C01CE65" w14:textId="77777777" w:rsidR="00F705D4" w:rsidRDefault="00F705D4" w:rsidP="00B701E1">
            <w:pPr>
              <w:spacing w:before="20" w:after="20" w:line="240" w:lineRule="auto"/>
              <w:rPr>
                <w:rFonts w:ascii="Arial" w:hAnsi="Arial" w:cs="Arial"/>
                <w:bCs/>
                <w:sz w:val="18"/>
                <w:szCs w:val="18"/>
              </w:rPr>
            </w:pPr>
            <w:r w:rsidRPr="00F705D4">
              <w:rPr>
                <w:rFonts w:ascii="Arial" w:hAnsi="Arial" w:cs="Arial"/>
                <w:bCs/>
                <w:sz w:val="18"/>
                <w:szCs w:val="18"/>
              </w:rPr>
              <w:t>Revision of S6-241302.</w:t>
            </w:r>
          </w:p>
          <w:p w14:paraId="179858CC" w14:textId="0B45B372" w:rsidR="00F705D4" w:rsidRPr="00996A6E" w:rsidRDefault="00F705D4"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22376F3" w14:textId="77777777" w:rsidR="00E52793" w:rsidRDefault="00351BA0" w:rsidP="00E52793">
            <w:pPr>
              <w:spacing w:before="20" w:after="20" w:line="240" w:lineRule="auto"/>
              <w:rPr>
                <w:rFonts w:ascii="Arial" w:hAnsi="Arial" w:cs="Arial"/>
                <w:bCs/>
                <w:sz w:val="18"/>
                <w:szCs w:val="18"/>
              </w:rPr>
            </w:pPr>
            <w:r w:rsidRPr="00351BA0">
              <w:rPr>
                <w:rFonts w:ascii="Arial" w:hAnsi="Arial" w:cs="Arial"/>
                <w:bCs/>
                <w:sz w:val="18"/>
                <w:szCs w:val="18"/>
              </w:rPr>
              <w:t>Agreed</w:t>
            </w:r>
          </w:p>
          <w:p w14:paraId="4A935902" w14:textId="75970E7B" w:rsidR="00F705D4" w:rsidRPr="00351BA0"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351BA0" w:rsidRPr="00996A6E" w14:paraId="0E356E6B" w14:textId="77777777" w:rsidTr="007B0E47">
        <w:tc>
          <w:tcPr>
            <w:tcW w:w="1159" w:type="dxa"/>
            <w:tcBorders>
              <w:top w:val="single" w:sz="4" w:space="0" w:color="auto"/>
              <w:left w:val="single" w:sz="4" w:space="0" w:color="auto"/>
              <w:bottom w:val="single" w:sz="4" w:space="0" w:color="auto"/>
              <w:right w:val="single" w:sz="4" w:space="0" w:color="auto"/>
            </w:tcBorders>
            <w:shd w:val="clear" w:color="auto" w:fill="CCFFCC"/>
          </w:tcPr>
          <w:p w14:paraId="134DEF65" w14:textId="32D9C4B5" w:rsidR="00351BA0" w:rsidRPr="00351BA0" w:rsidRDefault="00351BA0" w:rsidP="00B701E1">
            <w:pPr>
              <w:spacing w:before="20" w:after="20" w:line="240" w:lineRule="auto"/>
              <w:rPr>
                <w:rFonts w:ascii="Arial" w:hAnsi="Arial" w:cs="Arial"/>
                <w:sz w:val="18"/>
              </w:rPr>
            </w:pPr>
            <w:r w:rsidRPr="00351BA0">
              <w:rPr>
                <w:rFonts w:ascii="Arial" w:hAnsi="Arial" w:cs="Arial"/>
                <w:sz w:val="18"/>
              </w:rPr>
              <w:t>S6-241651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2FE5ACB1" w14:textId="675C1251" w:rsidR="00351BA0" w:rsidRPr="00351BA0" w:rsidRDefault="00351BA0" w:rsidP="00B701E1">
            <w:pPr>
              <w:spacing w:before="20" w:after="20" w:line="240" w:lineRule="auto"/>
              <w:rPr>
                <w:rFonts w:ascii="Arial" w:hAnsi="Arial" w:cs="Arial"/>
                <w:bCs/>
                <w:sz w:val="18"/>
                <w:szCs w:val="18"/>
              </w:rPr>
            </w:pPr>
            <w:r w:rsidRPr="00351BA0">
              <w:rPr>
                <w:rFonts w:ascii="Arial" w:hAnsi="Arial" w:cs="Arial"/>
                <w:bCs/>
                <w:sz w:val="18"/>
                <w:szCs w:val="18"/>
              </w:rPr>
              <w:t>A-ADRF Service for Supporting Data Storage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91EC238" w14:textId="5237A0F7" w:rsidR="00351BA0" w:rsidRPr="00351BA0" w:rsidRDefault="00351BA0" w:rsidP="00B701E1">
            <w:pPr>
              <w:spacing w:before="20" w:after="20" w:line="240" w:lineRule="auto"/>
              <w:rPr>
                <w:rFonts w:ascii="Arial" w:hAnsi="Arial" w:cs="Arial"/>
                <w:bCs/>
                <w:sz w:val="18"/>
                <w:szCs w:val="18"/>
              </w:rPr>
            </w:pPr>
            <w:r w:rsidRPr="00351BA0">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25ED5C3" w14:textId="77777777" w:rsidR="00351BA0" w:rsidRPr="00351BA0" w:rsidRDefault="00351BA0" w:rsidP="00B701E1">
            <w:pPr>
              <w:spacing w:before="20" w:after="20" w:line="240" w:lineRule="auto"/>
              <w:rPr>
                <w:rFonts w:ascii="Arial" w:hAnsi="Arial" w:cs="Arial"/>
                <w:bCs/>
                <w:sz w:val="18"/>
                <w:szCs w:val="18"/>
              </w:rPr>
            </w:pPr>
            <w:r w:rsidRPr="00351BA0">
              <w:rPr>
                <w:rFonts w:ascii="Arial" w:hAnsi="Arial" w:cs="Arial"/>
                <w:bCs/>
                <w:sz w:val="18"/>
                <w:szCs w:val="18"/>
              </w:rPr>
              <w:t>CR 0031r2</w:t>
            </w:r>
          </w:p>
          <w:p w14:paraId="6316A8C7" w14:textId="77777777" w:rsidR="00351BA0" w:rsidRPr="00351BA0" w:rsidRDefault="00351BA0" w:rsidP="00B701E1">
            <w:pPr>
              <w:spacing w:before="20" w:after="20" w:line="240" w:lineRule="auto"/>
              <w:rPr>
                <w:rFonts w:ascii="Arial" w:hAnsi="Arial" w:cs="Arial"/>
                <w:bCs/>
                <w:sz w:val="18"/>
                <w:szCs w:val="18"/>
              </w:rPr>
            </w:pPr>
            <w:r w:rsidRPr="00351BA0">
              <w:rPr>
                <w:rFonts w:ascii="Arial" w:hAnsi="Arial" w:cs="Arial"/>
                <w:bCs/>
                <w:sz w:val="18"/>
                <w:szCs w:val="18"/>
              </w:rPr>
              <w:t>Cat B</w:t>
            </w:r>
          </w:p>
          <w:p w14:paraId="304DB29C" w14:textId="77777777" w:rsidR="00351BA0" w:rsidRPr="00351BA0" w:rsidRDefault="00351BA0" w:rsidP="00B701E1">
            <w:pPr>
              <w:spacing w:before="20" w:after="20" w:line="240" w:lineRule="auto"/>
              <w:rPr>
                <w:rFonts w:ascii="Arial" w:hAnsi="Arial" w:cs="Arial"/>
                <w:bCs/>
                <w:sz w:val="18"/>
                <w:szCs w:val="18"/>
              </w:rPr>
            </w:pPr>
            <w:r w:rsidRPr="00351BA0">
              <w:rPr>
                <w:rFonts w:ascii="Arial" w:hAnsi="Arial" w:cs="Arial"/>
                <w:bCs/>
                <w:sz w:val="18"/>
                <w:szCs w:val="18"/>
              </w:rPr>
              <w:t>Rel-19</w:t>
            </w:r>
          </w:p>
          <w:p w14:paraId="4C0D8F7F" w14:textId="2FC9C68A" w:rsidR="00351BA0" w:rsidRPr="00351BA0" w:rsidRDefault="00351BA0" w:rsidP="00B701E1">
            <w:pPr>
              <w:spacing w:before="20" w:after="20" w:line="240" w:lineRule="auto"/>
              <w:rPr>
                <w:rFonts w:ascii="Arial" w:hAnsi="Arial" w:cs="Arial"/>
                <w:bCs/>
                <w:sz w:val="18"/>
                <w:szCs w:val="18"/>
              </w:rPr>
            </w:pPr>
            <w:r w:rsidRPr="00351BA0">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DA6FF48" w14:textId="01EC77F9" w:rsidR="00351BA0" w:rsidRDefault="000B0452" w:rsidP="00351BA0">
            <w:pPr>
              <w:spacing w:before="20" w:after="20" w:line="240" w:lineRule="auto"/>
              <w:rPr>
                <w:rFonts w:ascii="Arial" w:hAnsi="Arial" w:cs="Arial"/>
                <w:bCs/>
                <w:i/>
                <w:sz w:val="18"/>
                <w:szCs w:val="18"/>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351BA0" w:rsidRPr="00351BA0">
              <w:rPr>
                <w:rFonts w:ascii="Arial" w:hAnsi="Arial" w:cs="Arial"/>
                <w:bCs/>
                <w:sz w:val="18"/>
                <w:szCs w:val="18"/>
              </w:rPr>
              <w:t>Revision of S6-241554.</w:t>
            </w:r>
          </w:p>
          <w:p w14:paraId="419C9599" w14:textId="2F23DB76" w:rsidR="00351BA0" w:rsidRPr="00351BA0" w:rsidRDefault="00351BA0" w:rsidP="00351BA0">
            <w:pPr>
              <w:spacing w:before="20" w:after="20" w:line="240" w:lineRule="auto"/>
              <w:rPr>
                <w:rFonts w:ascii="Arial" w:hAnsi="Arial" w:cs="Arial"/>
                <w:bCs/>
                <w:i/>
                <w:sz w:val="18"/>
                <w:szCs w:val="18"/>
              </w:rPr>
            </w:pPr>
            <w:r w:rsidRPr="00351BA0">
              <w:rPr>
                <w:rFonts w:ascii="Arial" w:hAnsi="Arial" w:cs="Arial"/>
                <w:bCs/>
                <w:i/>
                <w:sz w:val="18"/>
                <w:szCs w:val="18"/>
              </w:rPr>
              <w:t>UPDATE_5</w:t>
            </w:r>
            <w:r w:rsidRPr="00351BA0">
              <w:rPr>
                <w:rFonts w:ascii="Arial" w:hAnsi="Arial" w:cs="Arial"/>
                <w:bCs/>
                <w:i/>
                <w:sz w:val="18"/>
                <w:szCs w:val="18"/>
              </w:rPr>
              <w:br/>
              <w:t>Revision of S6-241304.</w:t>
            </w:r>
          </w:p>
          <w:p w14:paraId="27C53A77" w14:textId="77777777" w:rsidR="00351BA0" w:rsidRDefault="00351BA0" w:rsidP="00B701E1">
            <w:pPr>
              <w:spacing w:before="20" w:after="20" w:line="240" w:lineRule="auto"/>
              <w:rPr>
                <w:rFonts w:ascii="Arial" w:hAnsi="Arial" w:cs="Arial"/>
                <w:bCs/>
                <w:sz w:val="18"/>
                <w:szCs w:val="18"/>
              </w:rPr>
            </w:pPr>
          </w:p>
          <w:p w14:paraId="3F46DAF8" w14:textId="6AD27AFD" w:rsidR="00351BA0" w:rsidRDefault="00351BA0"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F138C74" w14:textId="77777777" w:rsidR="00E52793" w:rsidRDefault="007B0E47" w:rsidP="00E52793">
            <w:pPr>
              <w:spacing w:before="20" w:after="20" w:line="240" w:lineRule="auto"/>
              <w:rPr>
                <w:rFonts w:ascii="Arial" w:hAnsi="Arial" w:cs="Arial"/>
                <w:bCs/>
                <w:sz w:val="18"/>
                <w:szCs w:val="18"/>
              </w:rPr>
            </w:pPr>
            <w:r w:rsidRPr="007B0E47">
              <w:rPr>
                <w:rFonts w:ascii="Arial" w:hAnsi="Arial" w:cs="Arial"/>
                <w:bCs/>
                <w:sz w:val="18"/>
                <w:szCs w:val="18"/>
              </w:rPr>
              <w:t>Agreed</w:t>
            </w:r>
          </w:p>
          <w:p w14:paraId="1C4B4226" w14:textId="6C001D13" w:rsidR="00351BA0" w:rsidRPr="007B0E47"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682090" w:rsidRPr="00996A6E" w14:paraId="3F4D7375" w14:textId="77777777" w:rsidTr="00010A4C">
        <w:tc>
          <w:tcPr>
            <w:tcW w:w="1159" w:type="dxa"/>
            <w:tcBorders>
              <w:top w:val="single" w:sz="4" w:space="0" w:color="auto"/>
              <w:left w:val="single" w:sz="4" w:space="0" w:color="auto"/>
              <w:bottom w:val="single" w:sz="4" w:space="0" w:color="auto"/>
              <w:right w:val="single" w:sz="4" w:space="0" w:color="auto"/>
            </w:tcBorders>
            <w:shd w:val="clear" w:color="auto" w:fill="CCFFCC"/>
          </w:tcPr>
          <w:p w14:paraId="67E109FB" w14:textId="1953285F" w:rsidR="00682090" w:rsidRPr="00682090" w:rsidRDefault="00682090" w:rsidP="00B701E1">
            <w:pPr>
              <w:spacing w:before="20" w:after="20" w:line="240" w:lineRule="auto"/>
            </w:pPr>
            <w:r w:rsidRPr="00682090">
              <w:rPr>
                <w:rFonts w:ascii="Arial" w:hAnsi="Arial" w:cs="Arial"/>
                <w:sz w:val="18"/>
              </w:rPr>
              <w:t>S6-241557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F48D26D" w14:textId="26408853" w:rsidR="00682090" w:rsidRPr="00682090" w:rsidRDefault="00682090" w:rsidP="00B701E1">
            <w:pPr>
              <w:spacing w:before="20" w:after="20" w:line="240" w:lineRule="auto"/>
              <w:rPr>
                <w:rFonts w:ascii="Arial" w:hAnsi="Arial" w:cs="Arial"/>
                <w:bCs/>
                <w:sz w:val="18"/>
                <w:szCs w:val="18"/>
              </w:rPr>
            </w:pPr>
            <w:r w:rsidRPr="00682090">
              <w:rPr>
                <w:rFonts w:ascii="Arial" w:hAnsi="Arial" w:cs="Arial"/>
                <w:bCs/>
                <w:sz w:val="18"/>
                <w:szCs w:val="18"/>
              </w:rPr>
              <w:t>A-DCCF Service for Supporting Data Collection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7BD7D2E" w14:textId="14B5097D" w:rsidR="00682090" w:rsidRPr="00682090" w:rsidRDefault="00682090" w:rsidP="00B701E1">
            <w:pPr>
              <w:spacing w:before="20" w:after="20" w:line="240" w:lineRule="auto"/>
              <w:rPr>
                <w:rFonts w:ascii="Arial" w:hAnsi="Arial" w:cs="Arial"/>
                <w:bCs/>
                <w:sz w:val="18"/>
                <w:szCs w:val="18"/>
              </w:rPr>
            </w:pPr>
            <w:r w:rsidRPr="00682090">
              <w:rPr>
                <w:rFonts w:ascii="Arial" w:hAnsi="Arial" w:cs="Arial"/>
                <w:bCs/>
                <w:sz w:val="18"/>
                <w:szCs w:val="18"/>
              </w:rPr>
              <w:t>Ericsson</w:t>
            </w:r>
            <w:r w:rsidR="00010A4C">
              <w:rPr>
                <w:rFonts w:ascii="Arial" w:hAnsi="Arial" w:cs="Arial"/>
                <w:bCs/>
                <w:sz w:val="18"/>
                <w:szCs w:val="18"/>
              </w:rPr>
              <w:t>, Lenovo</w:t>
            </w:r>
            <w:r w:rsidRPr="00682090">
              <w:rPr>
                <w:rFonts w:ascii="Arial" w:hAnsi="Arial" w:cs="Arial"/>
                <w:bCs/>
                <w:sz w:val="18"/>
                <w:szCs w:val="18"/>
              </w:rPr>
              <w:t xml:space="preserve"> (JING YUE)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3B087C0" w14:textId="77777777" w:rsidR="00682090" w:rsidRPr="00682090" w:rsidRDefault="00682090" w:rsidP="00B701E1">
            <w:pPr>
              <w:spacing w:before="20" w:after="20" w:line="240" w:lineRule="auto"/>
              <w:rPr>
                <w:rFonts w:ascii="Arial" w:hAnsi="Arial" w:cs="Arial"/>
                <w:bCs/>
                <w:sz w:val="18"/>
                <w:szCs w:val="18"/>
              </w:rPr>
            </w:pPr>
            <w:r w:rsidRPr="00682090">
              <w:rPr>
                <w:rFonts w:ascii="Arial" w:hAnsi="Arial" w:cs="Arial"/>
                <w:bCs/>
                <w:sz w:val="18"/>
                <w:szCs w:val="18"/>
              </w:rPr>
              <w:t>CR 0032r1</w:t>
            </w:r>
          </w:p>
          <w:p w14:paraId="1133CFD6" w14:textId="77777777" w:rsidR="00682090" w:rsidRPr="00682090" w:rsidRDefault="00682090" w:rsidP="00B701E1">
            <w:pPr>
              <w:spacing w:before="20" w:after="20" w:line="240" w:lineRule="auto"/>
              <w:rPr>
                <w:rFonts w:ascii="Arial" w:hAnsi="Arial" w:cs="Arial"/>
                <w:bCs/>
                <w:sz w:val="18"/>
                <w:szCs w:val="18"/>
              </w:rPr>
            </w:pPr>
            <w:r w:rsidRPr="00682090">
              <w:rPr>
                <w:rFonts w:ascii="Arial" w:hAnsi="Arial" w:cs="Arial"/>
                <w:bCs/>
                <w:sz w:val="18"/>
                <w:szCs w:val="18"/>
              </w:rPr>
              <w:t>Cat B</w:t>
            </w:r>
          </w:p>
          <w:p w14:paraId="511A5965" w14:textId="77777777" w:rsidR="00682090" w:rsidRPr="00682090" w:rsidRDefault="00682090" w:rsidP="00B701E1">
            <w:pPr>
              <w:spacing w:before="20" w:after="20" w:line="240" w:lineRule="auto"/>
              <w:rPr>
                <w:rFonts w:ascii="Arial" w:hAnsi="Arial" w:cs="Arial"/>
                <w:bCs/>
                <w:sz w:val="18"/>
                <w:szCs w:val="18"/>
              </w:rPr>
            </w:pPr>
            <w:r w:rsidRPr="00682090">
              <w:rPr>
                <w:rFonts w:ascii="Arial" w:hAnsi="Arial" w:cs="Arial"/>
                <w:bCs/>
                <w:sz w:val="18"/>
                <w:szCs w:val="18"/>
              </w:rPr>
              <w:t>Rel-19</w:t>
            </w:r>
          </w:p>
          <w:p w14:paraId="6B7848E4" w14:textId="7AE46276" w:rsidR="00682090" w:rsidRPr="00682090" w:rsidRDefault="00682090" w:rsidP="00B701E1">
            <w:pPr>
              <w:spacing w:before="20" w:after="20" w:line="240" w:lineRule="auto"/>
              <w:rPr>
                <w:rFonts w:ascii="Arial" w:hAnsi="Arial" w:cs="Arial"/>
                <w:bCs/>
                <w:sz w:val="18"/>
                <w:szCs w:val="18"/>
              </w:rPr>
            </w:pPr>
            <w:r w:rsidRPr="00682090">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9EB73F2" w14:textId="0C4E9A8E" w:rsidR="00682090" w:rsidRDefault="0029067B" w:rsidP="00B701E1">
            <w:pPr>
              <w:spacing w:before="20" w:after="20" w:line="240" w:lineRule="auto"/>
              <w:rPr>
                <w:rFonts w:ascii="Arial" w:hAnsi="Arial" w:cs="Arial"/>
                <w:bCs/>
                <w:sz w:val="18"/>
                <w:szCs w:val="18"/>
              </w:rPr>
            </w:pPr>
            <w:r>
              <w:rPr>
                <w:rFonts w:ascii="Arial" w:hAnsi="Arial" w:cs="Arial"/>
                <w:bCs/>
                <w:sz w:val="18"/>
                <w:szCs w:val="18"/>
              </w:rPr>
              <w:t>UPDATE_5</w:t>
            </w:r>
            <w:r>
              <w:rPr>
                <w:rFonts w:ascii="Arial" w:hAnsi="Arial" w:cs="Arial"/>
                <w:bCs/>
                <w:sz w:val="18"/>
                <w:szCs w:val="18"/>
              </w:rPr>
              <w:br/>
            </w:r>
            <w:r w:rsidR="00682090" w:rsidRPr="00682090">
              <w:rPr>
                <w:rFonts w:ascii="Arial" w:hAnsi="Arial" w:cs="Arial"/>
                <w:bCs/>
                <w:sz w:val="18"/>
                <w:szCs w:val="18"/>
              </w:rPr>
              <w:t>Revision of S6-241305.</w:t>
            </w:r>
          </w:p>
          <w:p w14:paraId="00914459" w14:textId="26A242DA" w:rsidR="00682090" w:rsidRPr="00996A6E" w:rsidRDefault="00682090"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B68410F" w14:textId="77777777" w:rsidR="00E52793" w:rsidRDefault="00010A4C" w:rsidP="00E52793">
            <w:pPr>
              <w:spacing w:before="20" w:after="20" w:line="240" w:lineRule="auto"/>
              <w:rPr>
                <w:rFonts w:ascii="Arial" w:hAnsi="Arial" w:cs="Arial"/>
                <w:bCs/>
                <w:sz w:val="18"/>
                <w:szCs w:val="18"/>
              </w:rPr>
            </w:pPr>
            <w:r w:rsidRPr="00010A4C">
              <w:rPr>
                <w:rFonts w:ascii="Arial" w:hAnsi="Arial" w:cs="Arial"/>
                <w:bCs/>
                <w:sz w:val="18"/>
                <w:szCs w:val="18"/>
              </w:rPr>
              <w:t>Agreed</w:t>
            </w:r>
          </w:p>
          <w:p w14:paraId="5FF7C500" w14:textId="4994D0AA" w:rsidR="00682090" w:rsidRPr="00010A4C"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B701E1" w:rsidRPr="00996A6E" w14:paraId="0836D7C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759844A"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034D6A3"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61AF730"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89F3B0"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E56552B"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10E2F3C"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2FC935B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3AFFE17A" w14:textId="77777777" w:rsidR="00B701E1" w:rsidRPr="00996A6E" w:rsidRDefault="00B701E1" w:rsidP="00B701E1">
            <w:pPr>
              <w:spacing w:before="20" w:after="20" w:line="240" w:lineRule="auto"/>
              <w:jc w:val="center"/>
              <w:rPr>
                <w:rFonts w:ascii="Arial" w:hAnsi="Arial" w:cs="Arial"/>
                <w:b/>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tcPr>
          <w:p w14:paraId="0579E169" w14:textId="77777777" w:rsidR="00B701E1" w:rsidRPr="00996A6E" w:rsidRDefault="00B701E1" w:rsidP="00B701E1">
            <w:pPr>
              <w:spacing w:before="20" w:after="20" w:line="240" w:lineRule="auto"/>
              <w:rPr>
                <w:rFonts w:ascii="Arial" w:hAnsi="Arial" w:cs="Arial"/>
                <w:b/>
                <w:sz w:val="20"/>
                <w:szCs w:val="20"/>
              </w:rPr>
            </w:pPr>
          </w:p>
        </w:tc>
      </w:tr>
      <w:tr w:rsidR="00B701E1" w:rsidRPr="00996A6E" w14:paraId="3A163B3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51D71C9" w14:textId="77777777" w:rsidR="00B701E1" w:rsidRPr="00996A6E" w:rsidRDefault="00B701E1" w:rsidP="00B701E1">
            <w:pPr>
              <w:spacing w:before="20" w:after="20" w:line="240" w:lineRule="auto"/>
              <w:rPr>
                <w:rFonts w:ascii="Arial" w:hAnsi="Arial" w:cs="Arial"/>
                <w:b/>
              </w:rPr>
            </w:pPr>
            <w:r w:rsidRPr="00996A6E">
              <w:rPr>
                <w:rFonts w:ascii="Arial" w:hAnsi="Arial" w:cs="Arial"/>
                <w:b/>
              </w:rPr>
              <w:lastRenderedPageBreak/>
              <w:t>10</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5A3057B" w14:textId="21594A07" w:rsidR="00B701E1" w:rsidRPr="00996A6E" w:rsidRDefault="00B701E1" w:rsidP="00B701E1">
            <w:pPr>
              <w:spacing w:before="20" w:after="20" w:line="240" w:lineRule="auto"/>
              <w:rPr>
                <w:rFonts w:ascii="Arial" w:hAnsi="Arial" w:cs="Arial"/>
                <w:b/>
              </w:rPr>
            </w:pPr>
            <w:bookmarkStart w:id="5" w:name="_Hlk117580510"/>
            <w:r w:rsidRPr="00996A6E">
              <w:rPr>
                <w:rFonts w:ascii="Arial" w:hAnsi="Arial" w:cs="Arial"/>
                <w:b/>
              </w:rPr>
              <w:t>Future work / New WIDs / Revised WIDs (including related contributions)</w:t>
            </w:r>
            <w:bookmarkEnd w:id="5"/>
            <w:r w:rsidR="00522E4A">
              <w:rPr>
                <w:rFonts w:ascii="Arial" w:hAnsi="Arial" w:cs="Arial"/>
                <w:b/>
              </w:rPr>
              <w:br/>
              <w:t>3 papers</w:t>
            </w:r>
          </w:p>
        </w:tc>
      </w:tr>
      <w:tr w:rsidR="00B701E1" w:rsidRPr="00996A6E" w14:paraId="12A0CD77" w14:textId="77777777" w:rsidTr="009D07B9">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95BD255" w14:textId="1F5C182D" w:rsidR="00B701E1" w:rsidRPr="00996A6E" w:rsidRDefault="00B701E1" w:rsidP="00B701E1">
            <w:pPr>
              <w:spacing w:before="20" w:after="20" w:line="240" w:lineRule="auto"/>
              <w:rPr>
                <w:rFonts w:ascii="Arial" w:hAnsi="Arial" w:cs="Arial"/>
                <w:b/>
              </w:rPr>
            </w:pPr>
            <w:r w:rsidRPr="00996A6E">
              <w:rPr>
                <w:rFonts w:ascii="Arial" w:hAnsi="Arial" w:cs="Arial"/>
                <w:color w:val="FF0000"/>
                <w:sz w:val="18"/>
                <w:szCs w:val="18"/>
              </w:rPr>
              <w:t>Please use this agenda item ONLY for new or revised work proposals (including related technical contributions), and for technical contributions (e.g. discussion papers) not related to any existing (already approved) WIDs or SIDs i.e. under AI 6, 7, 8, or 9.</w:t>
            </w:r>
          </w:p>
        </w:tc>
      </w:tr>
      <w:tr w:rsidR="00B701E1" w:rsidRPr="00996A6E" w14:paraId="0EB2C50C" w14:textId="77777777" w:rsidTr="0028570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B8129"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C6A7E2"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236677"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EBA26"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81242"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41284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5BC971A7" w14:textId="77777777" w:rsidTr="0028570C">
        <w:tc>
          <w:tcPr>
            <w:tcW w:w="1159" w:type="dxa"/>
            <w:tcBorders>
              <w:top w:val="single" w:sz="4" w:space="0" w:color="auto"/>
              <w:left w:val="single" w:sz="4" w:space="0" w:color="auto"/>
              <w:bottom w:val="single" w:sz="4" w:space="0" w:color="auto"/>
              <w:right w:val="single" w:sz="4" w:space="0" w:color="auto"/>
            </w:tcBorders>
            <w:shd w:val="clear" w:color="auto" w:fill="CCFFCC"/>
          </w:tcPr>
          <w:p w14:paraId="6AAF9324" w14:textId="5844B627" w:rsidR="00B701E1" w:rsidRPr="00301C0E" w:rsidRDefault="00000000" w:rsidP="00B701E1">
            <w:pPr>
              <w:spacing w:before="20" w:after="20" w:line="240" w:lineRule="auto"/>
              <w:rPr>
                <w:rFonts w:ascii="Arial" w:hAnsi="Arial" w:cs="Arial"/>
                <w:bCs/>
                <w:sz w:val="18"/>
                <w:szCs w:val="18"/>
              </w:rPr>
            </w:pPr>
            <w:hyperlink r:id="rId19" w:history="1">
              <w:r w:rsidR="00B701E1" w:rsidRPr="00301C0E">
                <w:rPr>
                  <w:rStyle w:val="Hyperlink"/>
                  <w:rFonts w:ascii="Arial" w:hAnsi="Arial" w:cs="Arial"/>
                  <w:bCs/>
                  <w:sz w:val="18"/>
                  <w:szCs w:val="18"/>
                </w:rPr>
                <w:t>S6-241018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CACBE31" w14:textId="77137AC5"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WID on Application Architecture for UAS applications Phase 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A095024" w14:textId="4159D645" w:rsidR="00B701E1" w:rsidRPr="00996A6E"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(Atle Monrad)</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254561D" w14:textId="2E7DF4E7"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WID revised</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D2F8049" w14:textId="77777777" w:rsidR="00B701E1" w:rsidRDefault="00B701E1" w:rsidP="00B701E1">
            <w:pPr>
              <w:spacing w:before="20" w:after="20" w:line="240" w:lineRule="auto"/>
              <w:rPr>
                <w:rFonts w:ascii="Arial" w:hAnsi="Arial" w:cs="Arial"/>
                <w:bCs/>
                <w:sz w:val="18"/>
                <w:szCs w:val="18"/>
              </w:rPr>
            </w:pPr>
            <w:r w:rsidRPr="00301C0E">
              <w:rPr>
                <w:rFonts w:ascii="Arial" w:hAnsi="Arial" w:cs="Arial"/>
                <w:bCs/>
                <w:sz w:val="18"/>
                <w:szCs w:val="18"/>
              </w:rPr>
              <w:t>Revision of SP-230991.</w:t>
            </w:r>
          </w:p>
          <w:p w14:paraId="487852A1" w14:textId="3129019C"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D15D908" w14:textId="77777777" w:rsidR="00E52793" w:rsidRDefault="0028570C" w:rsidP="00E52793">
            <w:pPr>
              <w:spacing w:before="20" w:after="20" w:line="240" w:lineRule="auto"/>
              <w:rPr>
                <w:rFonts w:ascii="Arial" w:hAnsi="Arial" w:cs="Arial"/>
                <w:bCs/>
                <w:sz w:val="18"/>
                <w:szCs w:val="18"/>
              </w:rPr>
            </w:pPr>
            <w:r w:rsidRPr="0028570C">
              <w:rPr>
                <w:rFonts w:ascii="Arial" w:hAnsi="Arial" w:cs="Arial"/>
                <w:bCs/>
                <w:sz w:val="18"/>
                <w:szCs w:val="18"/>
              </w:rPr>
              <w:t>Agreed</w:t>
            </w:r>
          </w:p>
          <w:p w14:paraId="4B06B7E4" w14:textId="7A33E87C" w:rsidR="00B701E1" w:rsidRPr="0028570C"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B701E1" w:rsidRPr="00996A6E" w14:paraId="4CA91E2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B3E1913"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854E531"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BE942E0"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B73616"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5A2B200"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D9372D4"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277FE37D"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0BD5E35B" w14:textId="77777777" w:rsidR="00B701E1" w:rsidRPr="00996A6E" w:rsidRDefault="00B701E1" w:rsidP="00B701E1">
            <w:pPr>
              <w:spacing w:before="20" w:after="20" w:line="240" w:lineRule="auto"/>
              <w:rPr>
                <w:rFonts w:ascii="Arial" w:hAnsi="Arial" w:cs="Arial"/>
                <w:sz w:val="18"/>
                <w:szCs w:val="18"/>
              </w:rPr>
            </w:pPr>
          </w:p>
        </w:tc>
      </w:tr>
      <w:tr w:rsidR="00B701E1" w:rsidRPr="00996A6E" w14:paraId="0E8212D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0470C8C" w14:textId="77777777" w:rsidR="00B701E1" w:rsidRPr="00996A6E" w:rsidRDefault="00B701E1" w:rsidP="00B701E1">
            <w:pPr>
              <w:spacing w:before="20" w:after="20" w:line="240" w:lineRule="auto"/>
              <w:rPr>
                <w:rFonts w:ascii="Arial" w:hAnsi="Arial" w:cs="Arial"/>
                <w:b/>
              </w:rPr>
            </w:pPr>
            <w:r w:rsidRPr="00996A6E">
              <w:rPr>
                <w:rFonts w:ascii="Arial" w:hAnsi="Arial" w:cs="Arial"/>
                <w:b/>
              </w:rPr>
              <w:t>11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0B94467" w14:textId="77777777" w:rsidR="00B701E1" w:rsidRPr="00996A6E" w:rsidRDefault="00B701E1" w:rsidP="00B701E1">
            <w:pPr>
              <w:spacing w:before="20" w:after="20" w:line="240" w:lineRule="auto"/>
              <w:rPr>
                <w:rFonts w:ascii="Arial" w:hAnsi="Arial" w:cs="Arial"/>
                <w:b/>
              </w:rPr>
            </w:pPr>
            <w:r w:rsidRPr="00996A6E">
              <w:rPr>
                <w:rFonts w:ascii="Arial" w:hAnsi="Arial" w:cs="Arial"/>
                <w:b/>
              </w:rPr>
              <w:t>Work Plan review</w:t>
            </w:r>
          </w:p>
        </w:tc>
      </w:tr>
      <w:tr w:rsidR="00B701E1" w:rsidRPr="00996A6E" w14:paraId="252F62C8" w14:textId="77777777" w:rsidTr="001140DD">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19F34875" w14:textId="4AB4CD0E" w:rsidR="00B701E1" w:rsidRPr="00996A6E" w:rsidRDefault="00B701E1" w:rsidP="00B701E1">
            <w:pPr>
              <w:spacing w:before="20" w:after="20" w:line="240" w:lineRule="auto"/>
              <w:rPr>
                <w:rFonts w:ascii="Arial" w:hAnsi="Arial" w:cs="Arial"/>
                <w:b/>
              </w:rPr>
            </w:pPr>
            <w:r w:rsidRPr="00996A6E">
              <w:rPr>
                <w:rFonts w:ascii="Arial" w:hAnsi="Arial" w:cs="Arial"/>
                <w:color w:val="FF0000"/>
                <w:sz w:val="18"/>
                <w:szCs w:val="18"/>
              </w:rPr>
              <w:t>Please use this agenda item for documents related to work planning aspects (e.g. WID/SID status reports, exception sheets, cover sheets for draft TR/TSs).</w:t>
            </w:r>
          </w:p>
        </w:tc>
      </w:tr>
      <w:tr w:rsidR="00B701E1" w:rsidRPr="00996A6E" w14:paraId="4AC4EC08" w14:textId="77777777" w:rsidTr="000E01D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9797B"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562012"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19622E"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83A21"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ADF67"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993CFA"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4745FED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F9FC4FF"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F555F87"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93E7F4D"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DA6B531"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F81FB55"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893C053"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31AA4F16"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B492F5A" w14:textId="77777777" w:rsidR="00B701E1" w:rsidRPr="00996A6E" w:rsidRDefault="00B701E1" w:rsidP="00B701E1">
            <w:pPr>
              <w:spacing w:before="20" w:after="20" w:line="240" w:lineRule="auto"/>
              <w:rPr>
                <w:rFonts w:ascii="Arial" w:hAnsi="Arial" w:cs="Arial"/>
                <w:sz w:val="18"/>
                <w:szCs w:val="18"/>
              </w:rPr>
            </w:pPr>
          </w:p>
        </w:tc>
      </w:tr>
      <w:tr w:rsidR="00B701E1" w:rsidRPr="00996A6E" w14:paraId="4CA4BBB3"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DA8CC17" w14:textId="77777777" w:rsidR="00B701E1" w:rsidRDefault="00B701E1" w:rsidP="00B701E1">
            <w:pPr>
              <w:spacing w:before="20" w:after="20" w:line="240" w:lineRule="auto"/>
              <w:rPr>
                <w:rFonts w:ascii="Arial" w:hAnsi="Arial" w:cs="Arial"/>
                <w:b/>
                <w:color w:val="002060"/>
              </w:rPr>
            </w:pPr>
            <w:r>
              <w:rPr>
                <w:rFonts w:ascii="Arial" w:hAnsi="Arial" w:cs="Arial"/>
                <w:b/>
                <w:color w:val="002060"/>
              </w:rPr>
              <w:t>12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FAA8B08" w14:textId="77777777" w:rsidR="00B701E1" w:rsidRPr="00996A6E" w:rsidRDefault="00B701E1" w:rsidP="00B701E1">
            <w:pPr>
              <w:spacing w:before="20" w:after="20" w:line="240" w:lineRule="auto"/>
              <w:rPr>
                <w:rFonts w:ascii="Arial" w:hAnsi="Arial" w:cs="Arial"/>
                <w:b/>
              </w:rPr>
            </w:pPr>
            <w:r w:rsidRPr="00996A6E">
              <w:rPr>
                <w:rFonts w:ascii="Arial" w:hAnsi="Arial" w:cs="Arial"/>
                <w:b/>
              </w:rPr>
              <w:t>Future meetings</w:t>
            </w:r>
          </w:p>
        </w:tc>
      </w:tr>
      <w:tr w:rsidR="00B701E1" w:rsidRPr="00996A6E" w14:paraId="3BAAFAFE"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C19D5D"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Meeting</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CBEE2BC"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Date</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320D19FE"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Location</w:t>
            </w:r>
          </w:p>
        </w:tc>
      </w:tr>
      <w:tr w:rsidR="00B701E1" w:rsidRPr="00996A6E" w14:paraId="23F183A9"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pct12" w:color="auto" w:fill="FFFFFF"/>
            <w:hideMark/>
          </w:tcPr>
          <w:p w14:paraId="296BB452" w14:textId="7168B327" w:rsidR="00B701E1" w:rsidRPr="00996A6E" w:rsidRDefault="00B701E1" w:rsidP="00FC17E2">
            <w:pPr>
              <w:tabs>
                <w:tab w:val="left" w:pos="3996"/>
                <w:tab w:val="left" w:pos="5028"/>
                <w:tab w:val="center" w:pos="5279"/>
              </w:tabs>
              <w:spacing w:before="20" w:after="20" w:line="240" w:lineRule="auto"/>
              <w:rPr>
                <w:rFonts w:ascii="Arial" w:hAnsi="Arial" w:cs="Arial"/>
                <w:b/>
                <w:sz w:val="18"/>
                <w:szCs w:val="18"/>
              </w:rPr>
            </w:pPr>
            <w:r w:rsidRPr="00996A6E">
              <w:rPr>
                <w:rFonts w:ascii="Arial" w:hAnsi="Arial" w:cs="Arial"/>
                <w:b/>
                <w:sz w:val="18"/>
                <w:szCs w:val="18"/>
              </w:rPr>
              <w:tab/>
              <w:t>2024</w:t>
            </w:r>
          </w:p>
        </w:tc>
      </w:tr>
      <w:tr w:rsidR="00B701E1" w:rsidRPr="00996A6E" w14:paraId="61009BD3"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A455F50"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SA6#61</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664B36"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20 – 24 May 2024</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59605DF0" w14:textId="755609C9"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 xml:space="preserve">Jeju, </w:t>
            </w:r>
            <w:r w:rsidR="00395CA7">
              <w:rPr>
                <w:rFonts w:ascii="Arial" w:hAnsi="Arial" w:cs="Arial"/>
                <w:sz w:val="18"/>
                <w:szCs w:val="18"/>
              </w:rPr>
              <w:t>Republic of</w:t>
            </w:r>
            <w:r w:rsidRPr="00996A6E">
              <w:rPr>
                <w:rFonts w:ascii="Arial" w:hAnsi="Arial" w:cs="Arial"/>
                <w:sz w:val="18"/>
                <w:szCs w:val="18"/>
              </w:rPr>
              <w:t xml:space="preserve"> Korea</w:t>
            </w:r>
          </w:p>
        </w:tc>
      </w:tr>
      <w:tr w:rsidR="00B701E1" w14:paraId="1B41F024"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F66CD1C" w14:textId="77777777" w:rsidR="00B701E1" w:rsidRPr="00FB0821" w:rsidRDefault="00B701E1" w:rsidP="00B701E1">
            <w:pPr>
              <w:spacing w:before="20" w:after="20" w:line="240" w:lineRule="auto"/>
              <w:rPr>
                <w:rFonts w:ascii="Arial" w:hAnsi="Arial" w:cs="Arial"/>
                <w:sz w:val="18"/>
                <w:szCs w:val="18"/>
              </w:rPr>
            </w:pPr>
            <w:r w:rsidRPr="00FB0821">
              <w:rPr>
                <w:rFonts w:ascii="Arial" w:hAnsi="Arial" w:cs="Arial"/>
                <w:sz w:val="18"/>
                <w:szCs w:val="18"/>
              </w:rPr>
              <w:t>SA6#62-Adhoc-e</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5D794BF" w14:textId="77777777" w:rsidR="00B701E1" w:rsidRPr="00FB0821" w:rsidRDefault="00B701E1" w:rsidP="00B701E1">
            <w:pPr>
              <w:spacing w:before="20" w:after="20" w:line="240" w:lineRule="auto"/>
              <w:rPr>
                <w:rFonts w:ascii="Arial" w:hAnsi="Arial" w:cs="Arial"/>
                <w:sz w:val="18"/>
                <w:szCs w:val="18"/>
              </w:rPr>
            </w:pPr>
            <w:r w:rsidRPr="00FB0821">
              <w:rPr>
                <w:rFonts w:ascii="Arial" w:hAnsi="Arial" w:cs="Arial"/>
                <w:sz w:val="18"/>
                <w:szCs w:val="18"/>
              </w:rPr>
              <w:t>10 – 18 July 2024 - TBD</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4A723AAE" w14:textId="77777777" w:rsidR="00B701E1" w:rsidRPr="00FB0821" w:rsidRDefault="00B701E1" w:rsidP="00B701E1">
            <w:pPr>
              <w:spacing w:before="20" w:after="20" w:line="240" w:lineRule="auto"/>
              <w:rPr>
                <w:rFonts w:ascii="Arial" w:hAnsi="Arial" w:cs="Arial"/>
                <w:sz w:val="18"/>
                <w:szCs w:val="18"/>
              </w:rPr>
            </w:pPr>
            <w:r w:rsidRPr="00FB0821">
              <w:rPr>
                <w:rFonts w:ascii="Arial" w:hAnsi="Arial" w:cs="Arial"/>
                <w:sz w:val="18"/>
                <w:szCs w:val="18"/>
              </w:rPr>
              <w:t>Online</w:t>
            </w:r>
          </w:p>
        </w:tc>
      </w:tr>
      <w:tr w:rsidR="00B701E1" w:rsidRPr="00996A6E" w14:paraId="67EC58E1"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A66121" w14:textId="77777777" w:rsidR="00B701E1" w:rsidRPr="00FB0821" w:rsidRDefault="00B701E1" w:rsidP="00B701E1">
            <w:pPr>
              <w:spacing w:before="20" w:after="20" w:line="240" w:lineRule="auto"/>
              <w:rPr>
                <w:rFonts w:ascii="Arial" w:hAnsi="Arial" w:cs="Arial"/>
                <w:sz w:val="18"/>
                <w:szCs w:val="18"/>
              </w:rPr>
            </w:pPr>
            <w:r w:rsidRPr="00FB0821">
              <w:rPr>
                <w:rFonts w:ascii="Arial" w:hAnsi="Arial" w:cs="Arial"/>
                <w:sz w:val="18"/>
                <w:szCs w:val="18"/>
              </w:rPr>
              <w:t>SA6#62</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8E916D7" w14:textId="77777777" w:rsidR="00B701E1" w:rsidRPr="00FB0821" w:rsidRDefault="00B701E1" w:rsidP="00B701E1">
            <w:pPr>
              <w:spacing w:before="20" w:after="20" w:line="240" w:lineRule="auto"/>
              <w:rPr>
                <w:rFonts w:ascii="Arial" w:hAnsi="Arial" w:cs="Arial"/>
                <w:sz w:val="18"/>
                <w:szCs w:val="18"/>
              </w:rPr>
            </w:pPr>
            <w:r w:rsidRPr="00FB0821">
              <w:rPr>
                <w:rFonts w:ascii="Arial" w:hAnsi="Arial" w:cs="Arial"/>
                <w:sz w:val="18"/>
                <w:szCs w:val="18"/>
              </w:rPr>
              <w:t>19 – 23 August 2024</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311E0681" w14:textId="2A112CF3" w:rsidR="00B701E1" w:rsidRPr="00FB0821" w:rsidRDefault="00B701E1" w:rsidP="00B701E1">
            <w:pPr>
              <w:spacing w:before="20" w:after="20" w:line="240" w:lineRule="auto"/>
              <w:rPr>
                <w:rFonts w:ascii="Arial" w:hAnsi="Arial" w:cs="Arial"/>
                <w:sz w:val="18"/>
                <w:szCs w:val="18"/>
              </w:rPr>
            </w:pPr>
            <w:r w:rsidRPr="00FB0821">
              <w:rPr>
                <w:rFonts w:ascii="Arial" w:hAnsi="Arial" w:cs="Arial"/>
                <w:sz w:val="18"/>
                <w:szCs w:val="18"/>
              </w:rPr>
              <w:t>Netherlands, Maastricht</w:t>
            </w:r>
          </w:p>
        </w:tc>
      </w:tr>
      <w:tr w:rsidR="00B701E1" w:rsidRPr="00996A6E" w14:paraId="10134194"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11A9DA8"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SA6#63</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1F21C8"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14 – 18 October 2024</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365FB0ED"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India, Location, TBC</w:t>
            </w:r>
          </w:p>
        </w:tc>
      </w:tr>
      <w:tr w:rsidR="00B701E1" w:rsidRPr="00996A6E" w14:paraId="74C7AFD3"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C77733"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SA6#64</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834AE59"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18 – 22 November 2024</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18118FD5"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Orlando, USA</w:t>
            </w:r>
          </w:p>
        </w:tc>
      </w:tr>
      <w:tr w:rsidR="00B701E1" w:rsidRPr="00996A6E" w14:paraId="449F353D"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pct12" w:color="auto" w:fill="FFFFFF"/>
            <w:hideMark/>
          </w:tcPr>
          <w:p w14:paraId="2BB11C80" w14:textId="7B0E6811" w:rsidR="00B701E1" w:rsidRPr="00996A6E" w:rsidRDefault="00B701E1" w:rsidP="00B701E1">
            <w:pPr>
              <w:tabs>
                <w:tab w:val="left" w:pos="3996"/>
                <w:tab w:val="center" w:pos="5279"/>
              </w:tabs>
              <w:spacing w:before="20" w:after="20" w:line="240" w:lineRule="auto"/>
              <w:rPr>
                <w:rFonts w:ascii="Arial" w:hAnsi="Arial" w:cs="Arial"/>
                <w:b/>
                <w:sz w:val="18"/>
                <w:szCs w:val="18"/>
              </w:rPr>
            </w:pPr>
            <w:r w:rsidRPr="00996A6E">
              <w:rPr>
                <w:rFonts w:ascii="Arial" w:hAnsi="Arial" w:cs="Arial"/>
                <w:b/>
                <w:sz w:val="18"/>
                <w:szCs w:val="18"/>
              </w:rPr>
              <w:tab/>
              <w:t>2025</w:t>
            </w:r>
          </w:p>
        </w:tc>
      </w:tr>
      <w:tr w:rsidR="00B701E1" w:rsidRPr="00996A6E" w14:paraId="62472327"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CA3DBA"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SA6#65</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BAED6DF"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17 – 21 Feb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6D75FBBB" w14:textId="7B529ADC" w:rsidR="00B701E1" w:rsidRPr="00996A6E" w:rsidRDefault="00B701E1" w:rsidP="00B701E1">
            <w:pPr>
              <w:spacing w:before="20" w:after="20" w:line="240" w:lineRule="auto"/>
              <w:rPr>
                <w:rFonts w:ascii="Arial" w:hAnsi="Arial" w:cs="Arial"/>
                <w:sz w:val="18"/>
                <w:szCs w:val="18"/>
              </w:rPr>
            </w:pPr>
            <w:r>
              <w:rPr>
                <w:rFonts w:ascii="Arial" w:hAnsi="Arial" w:cs="Arial"/>
                <w:sz w:val="18"/>
                <w:szCs w:val="18"/>
              </w:rPr>
              <w:t>Greece, Athens</w:t>
            </w:r>
          </w:p>
        </w:tc>
      </w:tr>
      <w:tr w:rsidR="00B701E1" w:rsidRPr="00996A6E" w14:paraId="4D3A2CEA"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1C7080" w14:textId="77777777" w:rsidR="00B701E1" w:rsidRPr="00FB0821" w:rsidRDefault="00B701E1" w:rsidP="00B701E1">
            <w:pPr>
              <w:spacing w:before="20" w:after="20" w:line="240" w:lineRule="auto"/>
              <w:rPr>
                <w:rFonts w:ascii="Arial" w:hAnsi="Arial" w:cs="Arial"/>
                <w:sz w:val="18"/>
                <w:szCs w:val="18"/>
              </w:rPr>
            </w:pPr>
            <w:r w:rsidRPr="00FB0821">
              <w:rPr>
                <w:rFonts w:ascii="Arial" w:hAnsi="Arial" w:cs="Arial"/>
                <w:sz w:val="18"/>
                <w:szCs w:val="18"/>
              </w:rPr>
              <w:t>SA6#66</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14B678" w14:textId="77777777" w:rsidR="00B701E1" w:rsidRPr="00FB0821" w:rsidRDefault="00B701E1" w:rsidP="00B701E1">
            <w:pPr>
              <w:spacing w:before="20" w:after="20" w:line="240" w:lineRule="auto"/>
              <w:rPr>
                <w:rFonts w:ascii="Arial" w:hAnsi="Arial" w:cs="Arial"/>
                <w:sz w:val="18"/>
                <w:szCs w:val="18"/>
              </w:rPr>
            </w:pPr>
            <w:r w:rsidRPr="00FB0821">
              <w:rPr>
                <w:rFonts w:ascii="Arial" w:hAnsi="Arial" w:cs="Arial"/>
                <w:sz w:val="18"/>
                <w:szCs w:val="18"/>
              </w:rPr>
              <w:t>7 – 11 April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29A8D683" w14:textId="1D21C527" w:rsidR="00B701E1" w:rsidRPr="00FB0821" w:rsidRDefault="00395CA7" w:rsidP="00B701E1">
            <w:pPr>
              <w:spacing w:before="20" w:after="20" w:line="240" w:lineRule="auto"/>
              <w:rPr>
                <w:rFonts w:ascii="Arial" w:hAnsi="Arial" w:cs="Arial"/>
                <w:sz w:val="18"/>
                <w:szCs w:val="18"/>
              </w:rPr>
            </w:pPr>
            <w:r>
              <w:rPr>
                <w:rFonts w:ascii="Arial" w:hAnsi="Arial" w:cs="Arial"/>
                <w:sz w:val="18"/>
                <w:szCs w:val="18"/>
              </w:rPr>
              <w:t>Gothenburg, Sweden</w:t>
            </w:r>
          </w:p>
        </w:tc>
      </w:tr>
      <w:tr w:rsidR="00B701E1" w:rsidRPr="00996A6E" w14:paraId="7BCBF4E0"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D9F83B"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SA6#67</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14C681"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19 – 23 May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2C0FF8E3"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Japan, Location, TBC</w:t>
            </w:r>
          </w:p>
        </w:tc>
      </w:tr>
      <w:tr w:rsidR="00B701E1" w:rsidRPr="00996A6E" w14:paraId="73083441"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7E4277"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SA6#68</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C8AA45"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25 – 29 August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0538E725" w14:textId="1E411BB3" w:rsidR="00B701E1" w:rsidRPr="00996A6E" w:rsidRDefault="00B701E1" w:rsidP="00B701E1">
            <w:pPr>
              <w:spacing w:before="20" w:after="20" w:line="240" w:lineRule="auto"/>
              <w:rPr>
                <w:rFonts w:ascii="Arial" w:hAnsi="Arial" w:cs="Arial"/>
                <w:sz w:val="18"/>
                <w:szCs w:val="18"/>
              </w:rPr>
            </w:pPr>
            <w:r>
              <w:rPr>
                <w:rFonts w:ascii="Arial" w:hAnsi="Arial" w:cs="Arial"/>
                <w:sz w:val="18"/>
                <w:szCs w:val="18"/>
              </w:rPr>
              <w:t>Gothenburg, Sweden</w:t>
            </w:r>
          </w:p>
        </w:tc>
      </w:tr>
      <w:tr w:rsidR="00B701E1" w:rsidRPr="00996A6E" w14:paraId="20702DA0"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C99C33"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SA6#69</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7A0A4B"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13 – 17 October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4DE9E12C"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China, Location, TBC</w:t>
            </w:r>
          </w:p>
        </w:tc>
      </w:tr>
      <w:tr w:rsidR="00B701E1" w:rsidRPr="00996A6E" w14:paraId="6093F80E"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932866"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SA6#70</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A81794A"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17 – 21 November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6416FA7A" w14:textId="6C6FF3CA" w:rsidR="00B701E1" w:rsidRPr="00996A6E" w:rsidRDefault="00FC17E2" w:rsidP="00B701E1">
            <w:pPr>
              <w:spacing w:before="20" w:after="20" w:line="240" w:lineRule="auto"/>
              <w:rPr>
                <w:rFonts w:ascii="Arial" w:hAnsi="Arial" w:cs="Arial"/>
                <w:sz w:val="18"/>
                <w:szCs w:val="18"/>
              </w:rPr>
            </w:pPr>
            <w:r>
              <w:rPr>
                <w:rFonts w:ascii="Arial" w:hAnsi="Arial" w:cs="Arial"/>
                <w:sz w:val="18"/>
                <w:szCs w:val="18"/>
              </w:rPr>
              <w:t>USA, Orlando - FL</w:t>
            </w:r>
          </w:p>
        </w:tc>
      </w:tr>
      <w:tr w:rsidR="00B701E1" w:rsidRPr="00996A6E" w14:paraId="43260861"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7A013D8" w14:textId="77777777" w:rsidR="00B701E1" w:rsidRPr="00996A6E" w:rsidRDefault="00B701E1" w:rsidP="00B701E1">
            <w:pPr>
              <w:spacing w:before="20" w:after="20" w:line="240" w:lineRule="auto"/>
              <w:rPr>
                <w:rFonts w:ascii="Arial" w:hAnsi="Arial" w:cs="Arial"/>
                <w:sz w:val="18"/>
                <w:szCs w:val="18"/>
              </w:rPr>
            </w:pPr>
          </w:p>
        </w:tc>
      </w:tr>
      <w:tr w:rsidR="00B701E1" w:rsidRPr="00996A6E" w14:paraId="7F46B21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51C52F2" w14:textId="77777777" w:rsidR="00B701E1" w:rsidRPr="00996A6E" w:rsidRDefault="00B701E1" w:rsidP="00B701E1">
            <w:pPr>
              <w:spacing w:before="20" w:after="20" w:line="240" w:lineRule="auto"/>
              <w:rPr>
                <w:rFonts w:ascii="Arial" w:hAnsi="Arial" w:cs="Arial"/>
                <w:b/>
              </w:rPr>
            </w:pPr>
            <w:r w:rsidRPr="00996A6E">
              <w:rPr>
                <w:rFonts w:ascii="Arial" w:hAnsi="Arial" w:cs="Arial"/>
                <w:b/>
              </w:rPr>
              <w:t>13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AA6E25C" w14:textId="77777777" w:rsidR="00B701E1" w:rsidRPr="00996A6E" w:rsidRDefault="00B701E1" w:rsidP="00B701E1">
            <w:pPr>
              <w:spacing w:before="20" w:after="20" w:line="240" w:lineRule="auto"/>
              <w:rPr>
                <w:rFonts w:ascii="Arial" w:hAnsi="Arial" w:cs="Arial"/>
                <w:b/>
              </w:rPr>
            </w:pPr>
            <w:r w:rsidRPr="00996A6E">
              <w:rPr>
                <w:rFonts w:ascii="Arial" w:hAnsi="Arial" w:cs="Arial"/>
                <w:b/>
              </w:rPr>
              <w:t>AOB</w:t>
            </w:r>
          </w:p>
        </w:tc>
      </w:tr>
      <w:tr w:rsidR="00B701E1" w:rsidRPr="00996A6E" w14:paraId="13EBFE4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B3848"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1AFBD8"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3C7791"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3D74F"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7BF2D"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DDF42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6529DC9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5F8653D6"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F4B307A"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28F9C33"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682F3D"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9E9016A"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AE81992"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5AC612D1"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12016681" w14:textId="77777777" w:rsidR="00B701E1" w:rsidRPr="00996A6E" w:rsidRDefault="00B701E1" w:rsidP="00B701E1">
            <w:pPr>
              <w:spacing w:before="20" w:after="20" w:line="240" w:lineRule="auto"/>
              <w:rPr>
                <w:rFonts w:ascii="Arial" w:hAnsi="Arial" w:cs="Arial"/>
                <w:sz w:val="18"/>
                <w:szCs w:val="18"/>
              </w:rPr>
            </w:pPr>
          </w:p>
        </w:tc>
      </w:tr>
      <w:tr w:rsidR="00B701E1" w:rsidRPr="00996A6E" w14:paraId="4031E9E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BCCBF5A" w14:textId="77777777" w:rsidR="00B701E1" w:rsidRPr="00996A6E" w:rsidRDefault="00B701E1" w:rsidP="00B701E1">
            <w:pPr>
              <w:spacing w:before="20" w:after="20" w:line="240" w:lineRule="auto"/>
              <w:rPr>
                <w:rFonts w:ascii="Arial" w:hAnsi="Arial" w:cs="Arial"/>
                <w:b/>
              </w:rPr>
            </w:pPr>
            <w:r w:rsidRPr="00996A6E">
              <w:rPr>
                <w:rFonts w:ascii="Arial" w:hAnsi="Arial" w:cs="Arial"/>
                <w:b/>
              </w:rPr>
              <w:t>14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8D5E151" w14:textId="77777777" w:rsidR="00B701E1" w:rsidRPr="00996A6E" w:rsidRDefault="00B701E1" w:rsidP="00B701E1">
            <w:pPr>
              <w:spacing w:before="20" w:after="20" w:line="240" w:lineRule="auto"/>
              <w:rPr>
                <w:rFonts w:ascii="Arial" w:hAnsi="Arial" w:cs="Arial"/>
                <w:b/>
              </w:rPr>
            </w:pPr>
            <w:r w:rsidRPr="00996A6E">
              <w:rPr>
                <w:rFonts w:ascii="Arial" w:hAnsi="Arial" w:cs="Arial"/>
                <w:b/>
              </w:rPr>
              <w:t>Close of the meeting</w:t>
            </w:r>
          </w:p>
        </w:tc>
      </w:tr>
      <w:tr w:rsidR="00B701E1" w14:paraId="4694A9C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55E7C233" w14:textId="77777777" w:rsidR="00B701E1" w:rsidRDefault="00B701E1" w:rsidP="00B701E1">
            <w:pPr>
              <w:spacing w:before="20" w:after="20" w:line="240" w:lineRule="auto"/>
              <w:rPr>
                <w:rFonts w:ascii="Arial" w:hAnsi="Arial" w:cs="Arial"/>
                <w:b/>
                <w:color w:val="365F91"/>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711F299" w14:textId="3F376E3D" w:rsidR="00B701E1" w:rsidRDefault="00B701E1" w:rsidP="00B701E1">
            <w:pPr>
              <w:spacing w:before="20" w:after="20" w:line="240" w:lineRule="auto"/>
              <w:rPr>
                <w:rFonts w:ascii="Arial" w:hAnsi="Arial" w:cs="Arial"/>
                <w:b/>
                <w:color w:val="365F91"/>
                <w:sz w:val="20"/>
                <w:szCs w:val="20"/>
              </w:rPr>
            </w:pPr>
            <w:r w:rsidRPr="00B73DDE">
              <w:rPr>
                <w:rFonts w:ascii="Arial" w:hAnsi="Arial" w:cs="Arial"/>
                <w:b/>
                <w:color w:val="FF0000"/>
                <w:sz w:val="20"/>
                <w:szCs w:val="20"/>
              </w:rPr>
              <w:t xml:space="preserve">Meeting will close (at the latest) 16:00 local time on Friday, </w:t>
            </w:r>
            <w:r w:rsidR="00395CA7">
              <w:rPr>
                <w:rFonts w:ascii="Arial" w:hAnsi="Arial" w:cs="Arial"/>
                <w:b/>
                <w:color w:val="FF0000"/>
                <w:sz w:val="20"/>
                <w:szCs w:val="20"/>
              </w:rPr>
              <w:t>24</w:t>
            </w:r>
            <w:r w:rsidR="00395CA7" w:rsidRPr="00395CA7">
              <w:rPr>
                <w:rFonts w:ascii="Arial" w:hAnsi="Arial" w:cs="Arial"/>
                <w:b/>
                <w:color w:val="FF0000"/>
                <w:sz w:val="20"/>
                <w:szCs w:val="20"/>
                <w:vertAlign w:val="superscript"/>
              </w:rPr>
              <w:t>th</w:t>
            </w:r>
            <w:r w:rsidRPr="00B73DDE">
              <w:rPr>
                <w:rFonts w:ascii="Arial" w:hAnsi="Arial" w:cs="Arial"/>
                <w:b/>
                <w:color w:val="FF0000"/>
                <w:sz w:val="20"/>
                <w:szCs w:val="20"/>
              </w:rPr>
              <w:t xml:space="preserve"> </w:t>
            </w:r>
            <w:r w:rsidR="00395CA7">
              <w:rPr>
                <w:rFonts w:ascii="Arial" w:hAnsi="Arial" w:cs="Arial"/>
                <w:b/>
                <w:color w:val="FF0000"/>
                <w:sz w:val="20"/>
                <w:szCs w:val="20"/>
              </w:rPr>
              <w:t>May</w:t>
            </w:r>
            <w:r w:rsidRPr="00B73DDE">
              <w:rPr>
                <w:rFonts w:ascii="Arial" w:hAnsi="Arial" w:cs="Arial"/>
                <w:b/>
                <w:color w:val="FF0000"/>
                <w:sz w:val="20"/>
                <w:szCs w:val="20"/>
              </w:rPr>
              <w:t xml:space="preserve"> 2024</w:t>
            </w:r>
          </w:p>
        </w:tc>
      </w:tr>
    </w:tbl>
    <w:p w14:paraId="66A59726" w14:textId="77777777" w:rsidR="00996A6E" w:rsidRPr="00B73DDE" w:rsidRDefault="00996A6E" w:rsidP="00996A6E">
      <w:pPr>
        <w:spacing w:before="120" w:after="120"/>
        <w:rPr>
          <w:rFonts w:ascii="Arial" w:hAnsi="Arial" w:cs="Arial"/>
        </w:rPr>
      </w:pPr>
    </w:p>
    <w:p w14:paraId="79A47986" w14:textId="77777777" w:rsidR="00996A6E" w:rsidRPr="00B73DDE" w:rsidRDefault="00996A6E" w:rsidP="00996A6E">
      <w:pPr>
        <w:spacing w:before="120" w:after="120"/>
        <w:rPr>
          <w:rFonts w:ascii="Arial" w:hAnsi="Arial" w:cs="Arial"/>
          <w:b/>
          <w:lang w:val="en-US"/>
        </w:rPr>
      </w:pPr>
      <w:r w:rsidRPr="00B73DDE">
        <w:rPr>
          <w:rFonts w:ascii="Arial" w:hAnsi="Arial" w:cs="Arial"/>
          <w:b/>
          <w:lang w:val="en-US"/>
        </w:rPr>
        <w:t>General meeting information:</w:t>
      </w:r>
    </w:p>
    <w:p w14:paraId="35D6F906" w14:textId="77777777" w:rsidR="00996A6E" w:rsidRPr="00B73DDE" w:rsidRDefault="00996A6E" w:rsidP="00996A6E">
      <w:pPr>
        <w:spacing w:before="120" w:after="120"/>
        <w:rPr>
          <w:rFonts w:ascii="Arial" w:hAnsi="Arial" w:cs="Arial"/>
          <w:lang w:val="en-US"/>
        </w:rPr>
      </w:pPr>
      <w:r w:rsidRPr="00B73DDE">
        <w:rPr>
          <w:rFonts w:ascii="Arial" w:hAnsi="Arial" w:cs="Arial"/>
          <w:lang w:val="en-US"/>
        </w:rPr>
        <w:t>GoToMeeting will be used to support remote participation:</w:t>
      </w:r>
    </w:p>
    <w:p w14:paraId="131C3206" w14:textId="15C364D8"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One-way participation will be supported (best effort)</w:t>
      </w:r>
      <w:r w:rsidR="00A350AF">
        <w:rPr>
          <w:rFonts w:ascii="Arial" w:hAnsi="Arial" w:cs="Arial"/>
          <w:lang w:val="en-US"/>
        </w:rPr>
        <w:t>.</w:t>
      </w:r>
    </w:p>
    <w:p w14:paraId="3BB7D7A9" w14:textId="184B247C"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There will be different GTM instances for the parallel sessions</w:t>
      </w:r>
      <w:r w:rsidR="00A350AF">
        <w:rPr>
          <w:rFonts w:ascii="Arial" w:hAnsi="Arial" w:cs="Arial"/>
          <w:lang w:val="en-US"/>
        </w:rPr>
        <w:t>.</w:t>
      </w:r>
    </w:p>
    <w:p w14:paraId="16D9532D" w14:textId="213C1054"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GTM links will be provided via the SA6 email list</w:t>
      </w:r>
      <w:r w:rsidR="00A350AF">
        <w:rPr>
          <w:rFonts w:ascii="Arial" w:hAnsi="Arial" w:cs="Arial"/>
          <w:lang w:val="en-US"/>
        </w:rPr>
        <w:t>.</w:t>
      </w:r>
    </w:p>
    <w:p w14:paraId="2A58A497" w14:textId="77777777" w:rsidR="00996A6E" w:rsidRPr="00B73DDE" w:rsidRDefault="00996A6E" w:rsidP="00996A6E">
      <w:pPr>
        <w:spacing w:before="120" w:after="120"/>
        <w:rPr>
          <w:rFonts w:ascii="Arial" w:hAnsi="Arial" w:cs="Arial"/>
          <w:lang w:val="en-US"/>
        </w:rPr>
      </w:pPr>
      <w:r w:rsidRPr="00B73DDE">
        <w:rPr>
          <w:rFonts w:ascii="Arial" w:hAnsi="Arial" w:cs="Arial"/>
          <w:lang w:val="en-US"/>
        </w:rPr>
        <w:t>Floor requests:</w:t>
      </w:r>
    </w:p>
    <w:p w14:paraId="25AEF406" w14:textId="1CD880A2"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F2F participants: Raise your hand or approach </w:t>
      </w:r>
      <w:r w:rsidR="00A350AF">
        <w:rPr>
          <w:rFonts w:ascii="Arial" w:hAnsi="Arial" w:cs="Arial"/>
          <w:lang w:val="en-US"/>
        </w:rPr>
        <w:t>a</w:t>
      </w:r>
      <w:r w:rsidRPr="00B73DDE">
        <w:rPr>
          <w:rFonts w:ascii="Arial" w:hAnsi="Arial" w:cs="Arial"/>
          <w:lang w:val="en-US"/>
        </w:rPr>
        <w:t xml:space="preserve"> microphone</w:t>
      </w:r>
      <w:r w:rsidR="00A350AF">
        <w:rPr>
          <w:rFonts w:ascii="Arial" w:hAnsi="Arial" w:cs="Arial"/>
          <w:lang w:val="en-US"/>
        </w:rPr>
        <w:t>.</w:t>
      </w:r>
    </w:p>
    <w:p w14:paraId="43D44260" w14:textId="6A81289A"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Remote participants: Floor requests will not be supported</w:t>
      </w:r>
      <w:r w:rsidR="00A350AF">
        <w:rPr>
          <w:rFonts w:ascii="Arial" w:hAnsi="Arial" w:cs="Arial"/>
          <w:lang w:val="en-US"/>
        </w:rPr>
        <w:t>.</w:t>
      </w:r>
    </w:p>
    <w:p w14:paraId="41033F8E" w14:textId="77777777" w:rsidR="00996A6E" w:rsidRPr="00B73DDE" w:rsidRDefault="00996A6E" w:rsidP="00996A6E">
      <w:pPr>
        <w:spacing w:before="120" w:after="120"/>
        <w:rPr>
          <w:rFonts w:ascii="Arial" w:hAnsi="Arial" w:cs="Arial"/>
          <w:lang w:val="en-US"/>
        </w:rPr>
      </w:pPr>
      <w:r w:rsidRPr="00B73DDE">
        <w:rPr>
          <w:rFonts w:ascii="Arial" w:hAnsi="Arial" w:cs="Arial"/>
          <w:lang w:val="en-US"/>
        </w:rPr>
        <w:t>We will use the local ftp server 10.10.10.10:</w:t>
      </w:r>
    </w:p>
    <w:p w14:paraId="34AA0CE5" w14:textId="4DD11E38"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lastRenderedPageBreak/>
        <w:t>Remote participants will have access to the local ftp server</w:t>
      </w:r>
      <w:r w:rsidR="00A350AF">
        <w:rPr>
          <w:rFonts w:ascii="Arial" w:hAnsi="Arial" w:cs="Arial"/>
          <w:lang w:val="en-US"/>
        </w:rPr>
        <w:t>.</w:t>
      </w:r>
    </w:p>
    <w:p w14:paraId="7ABD6CA7" w14:textId="24A44AAA"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Username and password will be provided by MCC</w:t>
      </w:r>
      <w:r w:rsidR="00A350AF">
        <w:rPr>
          <w:rFonts w:ascii="Arial" w:hAnsi="Arial" w:cs="Arial"/>
          <w:lang w:val="en-US"/>
        </w:rPr>
        <w:t>.</w:t>
      </w:r>
    </w:p>
    <w:p w14:paraId="4FFE3D1A" w14:textId="77777777" w:rsidR="00996A6E" w:rsidRPr="00B73DDE" w:rsidRDefault="00996A6E" w:rsidP="00996A6E">
      <w:pPr>
        <w:spacing w:before="120" w:after="120"/>
        <w:rPr>
          <w:rFonts w:ascii="Arial" w:hAnsi="Arial" w:cs="Arial"/>
          <w:lang w:val="en-US"/>
        </w:rPr>
      </w:pPr>
      <w:r w:rsidRPr="00B73DDE">
        <w:rPr>
          <w:rFonts w:ascii="Arial" w:hAnsi="Arial" w:cs="Arial"/>
          <w:lang w:val="en-US"/>
        </w:rPr>
        <w:t>Revisions will be handled as normal for F2F meetings:</w:t>
      </w:r>
    </w:p>
    <w:p w14:paraId="677AE0CA" w14:textId="7A9C7BEE"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The Chair </w:t>
      </w:r>
      <w:r w:rsidR="00A350AF">
        <w:rPr>
          <w:rFonts w:ascii="Arial" w:hAnsi="Arial" w:cs="Arial"/>
          <w:lang w:val="en-US"/>
        </w:rPr>
        <w:t xml:space="preserve">normally </w:t>
      </w:r>
      <w:r w:rsidRPr="00B73DDE">
        <w:rPr>
          <w:rFonts w:ascii="Arial" w:hAnsi="Arial" w:cs="Arial"/>
          <w:lang w:val="en-US"/>
        </w:rPr>
        <w:t xml:space="preserve">assigns a 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sidR="00A350AF">
        <w:rPr>
          <w:rFonts w:ascii="Arial" w:hAnsi="Arial" w:cs="Arial"/>
          <w:lang w:val="en-US"/>
        </w:rPr>
        <w:t>.</w:t>
      </w:r>
    </w:p>
    <w:p w14:paraId="16B600C8" w14:textId="76E7451A" w:rsidR="00A350AF" w:rsidRDefault="00A350AF" w:rsidP="00996A6E">
      <w:pPr>
        <w:numPr>
          <w:ilvl w:val="0"/>
          <w:numId w:val="26"/>
        </w:numPr>
        <w:spacing w:before="120" w:after="120"/>
        <w:rPr>
          <w:rFonts w:ascii="Arial" w:hAnsi="Arial" w:cs="Arial"/>
          <w:lang w:val="en-US"/>
        </w:rPr>
      </w:pPr>
      <w:r>
        <w:rPr>
          <w:rFonts w:ascii="Arial" w:hAnsi="Arial" w:cs="Arial"/>
          <w:lang w:val="en-US"/>
        </w:rPr>
        <w:t xml:space="preserve">The delegate can also request a </w:t>
      </w:r>
      <w:r w:rsidRPr="00B73DDE">
        <w:rPr>
          <w:rFonts w:ascii="Arial" w:hAnsi="Arial" w:cs="Arial"/>
          <w:lang w:val="en-US"/>
        </w:rPr>
        <w:t xml:space="preserve">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700E971F" w14:textId="461CEAC0"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Revisions </w:t>
      </w:r>
      <w:r w:rsidR="00A350AF">
        <w:rPr>
          <w:rFonts w:ascii="Arial" w:hAnsi="Arial" w:cs="Arial"/>
          <w:lang w:val="en-US"/>
        </w:rPr>
        <w:t>must</w:t>
      </w:r>
      <w:r w:rsidRPr="00B73DDE">
        <w:rPr>
          <w:rFonts w:ascii="Arial" w:hAnsi="Arial" w:cs="Arial"/>
          <w:lang w:val="en-US"/>
        </w:rPr>
        <w:t xml:space="preserve"> be uploaded to the INBOX of the local ftp server 10.10.10.10</w:t>
      </w:r>
      <w:r w:rsidR="00A350AF">
        <w:rPr>
          <w:rFonts w:ascii="Arial" w:hAnsi="Arial" w:cs="Arial"/>
          <w:lang w:val="en-US"/>
        </w:rPr>
        <w:t>.</w:t>
      </w:r>
    </w:p>
    <w:p w14:paraId="7AC8761F" w14:textId="77D14AE1" w:rsidR="00996A6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Revisions will be moved </w:t>
      </w:r>
      <w:r w:rsidR="008244DB">
        <w:rPr>
          <w:rFonts w:ascii="Arial" w:hAnsi="Arial" w:cs="Arial"/>
          <w:lang w:val="en-US"/>
        </w:rPr>
        <w:t xml:space="preserve">from the INBOX </w:t>
      </w:r>
      <w:r w:rsidRPr="00B73DDE">
        <w:rPr>
          <w:rFonts w:ascii="Arial" w:hAnsi="Arial" w:cs="Arial"/>
          <w:lang w:val="en-US"/>
        </w:rPr>
        <w:t>into appropriate “UPDATE” folders</w:t>
      </w:r>
      <w:r w:rsidR="008244DB">
        <w:rPr>
          <w:rFonts w:ascii="Arial" w:hAnsi="Arial" w:cs="Arial"/>
          <w:lang w:val="en-US"/>
        </w:rPr>
        <w:t>.</w:t>
      </w:r>
      <w:r w:rsidRPr="00B73DDE">
        <w:rPr>
          <w:rFonts w:ascii="Arial" w:hAnsi="Arial" w:cs="Arial"/>
          <w:lang w:val="en-US"/>
        </w:rPr>
        <w:t xml:space="preserve"> </w:t>
      </w:r>
      <w:r w:rsidR="008244DB">
        <w:rPr>
          <w:rFonts w:ascii="Arial" w:hAnsi="Arial" w:cs="Arial"/>
          <w:lang w:val="en-US"/>
        </w:rPr>
        <w:t xml:space="preserve">Revisions in </w:t>
      </w:r>
      <w:proofErr w:type="spellStart"/>
      <w:r w:rsidR="008244DB">
        <w:rPr>
          <w:rFonts w:ascii="Arial" w:hAnsi="Arial" w:cs="Arial"/>
          <w:lang w:val="en-US"/>
        </w:rPr>
        <w:t>UPDATEx</w:t>
      </w:r>
      <w:proofErr w:type="spellEnd"/>
      <w:r w:rsidR="008244DB">
        <w:rPr>
          <w:rFonts w:ascii="Arial" w:hAnsi="Arial" w:cs="Arial"/>
          <w:lang w:val="en-US"/>
        </w:rPr>
        <w:t xml:space="preserve"> will in general be handled before revisions in </w:t>
      </w:r>
      <w:proofErr w:type="spellStart"/>
      <w:r w:rsidR="008244DB">
        <w:rPr>
          <w:rFonts w:ascii="Arial" w:hAnsi="Arial" w:cs="Arial"/>
          <w:lang w:val="en-US"/>
        </w:rPr>
        <w:t>UPDATEy</w:t>
      </w:r>
      <w:proofErr w:type="spellEnd"/>
      <w:r w:rsidR="008244DB">
        <w:rPr>
          <w:rFonts w:ascii="Arial" w:hAnsi="Arial" w:cs="Arial"/>
          <w:lang w:val="en-US"/>
        </w:rPr>
        <w:t xml:space="preserve">. The sooner a revision is uploaded to the INBOX, the sooner the revision </w:t>
      </w:r>
      <w:r w:rsidR="00F47854">
        <w:rPr>
          <w:rFonts w:ascii="Arial" w:hAnsi="Arial" w:cs="Arial"/>
          <w:lang w:val="en-US"/>
        </w:rPr>
        <w:t>can</w:t>
      </w:r>
      <w:r w:rsidR="008244DB">
        <w:rPr>
          <w:rFonts w:ascii="Arial" w:hAnsi="Arial" w:cs="Arial"/>
          <w:lang w:val="en-US"/>
        </w:rPr>
        <w:t xml:space="preserve"> be treated.</w:t>
      </w:r>
    </w:p>
    <w:p w14:paraId="6B619A21" w14:textId="13EB86FB" w:rsidR="00A350AF" w:rsidRPr="00B73DDE" w:rsidRDefault="00A350AF" w:rsidP="00996A6E">
      <w:pPr>
        <w:numPr>
          <w:ilvl w:val="0"/>
          <w:numId w:val="26"/>
        </w:numPr>
        <w:spacing w:before="120" w:after="120"/>
        <w:rPr>
          <w:rFonts w:ascii="Arial" w:hAnsi="Arial" w:cs="Arial"/>
          <w:lang w:val="en-US"/>
        </w:rPr>
      </w:pPr>
      <w:r>
        <w:rPr>
          <w:rFonts w:ascii="Arial" w:hAnsi="Arial" w:cs="Arial"/>
          <w:lang w:val="en-US"/>
        </w:rPr>
        <w:t xml:space="preserve">A revision uploaded </w:t>
      </w:r>
      <w:r w:rsidR="008244DB">
        <w:rPr>
          <w:rFonts w:ascii="Arial" w:hAnsi="Arial" w:cs="Arial"/>
          <w:lang w:val="en-US"/>
        </w:rPr>
        <w:t xml:space="preserve">directly </w:t>
      </w:r>
      <w:r>
        <w:rPr>
          <w:rFonts w:ascii="Arial" w:hAnsi="Arial" w:cs="Arial"/>
          <w:lang w:val="en-US"/>
        </w:rPr>
        <w:t>to an “UPDATE” folder will be removed.</w:t>
      </w:r>
    </w:p>
    <w:p w14:paraId="776878D2" w14:textId="77777777" w:rsidR="00996A6E" w:rsidRPr="00B73DDE" w:rsidRDefault="00996A6E" w:rsidP="00996A6E">
      <w:pPr>
        <w:spacing w:before="120" w:after="120"/>
        <w:rPr>
          <w:rFonts w:ascii="Arial" w:hAnsi="Arial" w:cs="Arial"/>
          <w:lang w:val="en-US"/>
        </w:rPr>
      </w:pPr>
      <w:r w:rsidRPr="00B73DDE">
        <w:rPr>
          <w:rFonts w:ascii="Arial" w:hAnsi="Arial" w:cs="Arial"/>
          <w:lang w:val="en-US"/>
        </w:rPr>
        <w:t>Delegates can use the DRAFT folder of the local ftp server to share drafts.</w:t>
      </w:r>
    </w:p>
    <w:p w14:paraId="7DF01057" w14:textId="2F4628F7" w:rsidR="00996A6E" w:rsidRPr="00B73DDE" w:rsidRDefault="00996A6E" w:rsidP="00996A6E">
      <w:pPr>
        <w:spacing w:before="120" w:after="120"/>
        <w:rPr>
          <w:rFonts w:ascii="Arial" w:hAnsi="Arial" w:cs="Arial"/>
          <w:lang w:val="en-US"/>
        </w:rPr>
      </w:pPr>
      <w:r w:rsidRPr="00B73DDE">
        <w:rPr>
          <w:rFonts w:ascii="Arial" w:hAnsi="Arial" w:cs="Arial"/>
          <w:lang w:val="en-US"/>
        </w:rPr>
        <w:t>Email discussion can be used to progress discussions</w:t>
      </w:r>
      <w:r w:rsidR="008244DB">
        <w:rPr>
          <w:rFonts w:ascii="Arial" w:hAnsi="Arial" w:cs="Arial"/>
          <w:lang w:val="en-US"/>
        </w:rPr>
        <w:t>, but</w:t>
      </w:r>
      <w:r w:rsidRPr="00B73DDE">
        <w:rPr>
          <w:rFonts w:ascii="Arial" w:hAnsi="Arial" w:cs="Arial"/>
          <w:lang w:val="en-US"/>
        </w:rPr>
        <w:t>:</w:t>
      </w:r>
    </w:p>
    <w:p w14:paraId="7DAFC3C7" w14:textId="7E703ADB"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Participants have no obligation to stay current with email threads</w:t>
      </w:r>
      <w:r w:rsidR="00A350AF">
        <w:rPr>
          <w:rFonts w:ascii="Arial" w:hAnsi="Arial" w:cs="Arial"/>
          <w:lang w:val="en-US"/>
        </w:rPr>
        <w:t>.</w:t>
      </w:r>
    </w:p>
    <w:p w14:paraId="5AF691F7" w14:textId="63D8C49B"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Comments given in emails are not considered part of the official meeting and cannot prevent agreement of a contribution</w:t>
      </w:r>
      <w:r w:rsidR="00A350AF">
        <w:rPr>
          <w:rFonts w:ascii="Arial" w:hAnsi="Arial" w:cs="Arial"/>
          <w:lang w:val="en-US"/>
        </w:rPr>
        <w:t>.</w:t>
      </w:r>
    </w:p>
    <w:p w14:paraId="404AA77E" w14:textId="4107D08F" w:rsidR="00996A6E" w:rsidRPr="00B73DDE" w:rsidRDefault="00996A6E" w:rsidP="00A350AF">
      <w:pPr>
        <w:spacing w:before="120" w:after="120"/>
        <w:rPr>
          <w:rFonts w:ascii="Arial" w:hAnsi="Arial" w:cs="Arial"/>
          <w:lang w:val="en-US"/>
        </w:rPr>
      </w:pPr>
      <w:r w:rsidRPr="00B73DDE">
        <w:rPr>
          <w:rFonts w:ascii="Arial" w:hAnsi="Arial" w:cs="Arial"/>
          <w:lang w:val="en-US"/>
        </w:rPr>
        <w:t>Only comments made during a</w:t>
      </w:r>
      <w:r w:rsidR="00A350AF">
        <w:rPr>
          <w:rFonts w:ascii="Arial" w:hAnsi="Arial" w:cs="Arial"/>
          <w:lang w:val="en-US"/>
        </w:rPr>
        <w:t>n ongoing</w:t>
      </w:r>
      <w:r w:rsidRPr="00B73DDE">
        <w:rPr>
          <w:rFonts w:ascii="Arial" w:hAnsi="Arial" w:cs="Arial"/>
          <w:lang w:val="en-US"/>
        </w:rPr>
        <w:t xml:space="preserve"> session are part of the official meeting</w:t>
      </w:r>
      <w:r w:rsidR="00A350AF">
        <w:rPr>
          <w:rFonts w:ascii="Arial" w:hAnsi="Arial" w:cs="Arial"/>
          <w:lang w:val="en-US"/>
        </w:rPr>
        <w:t>.</w:t>
      </w:r>
    </w:p>
    <w:p w14:paraId="0B0862CB" w14:textId="77777777" w:rsidR="00996A6E" w:rsidRPr="00B73DDE" w:rsidRDefault="00996A6E" w:rsidP="00996A6E">
      <w:pPr>
        <w:spacing w:before="120" w:after="120"/>
        <w:rPr>
          <w:rFonts w:ascii="Arial" w:hAnsi="Arial" w:cs="Arial"/>
          <w:lang w:val="en-US"/>
        </w:rPr>
      </w:pPr>
    </w:p>
    <w:p w14:paraId="64B4EA53" w14:textId="77777777" w:rsidR="00996A6E" w:rsidRPr="00B73DDE" w:rsidRDefault="00996A6E" w:rsidP="00996A6E">
      <w:pPr>
        <w:spacing w:before="120" w:after="120"/>
        <w:rPr>
          <w:rFonts w:ascii="Arial" w:hAnsi="Arial" w:cs="Arial"/>
          <w:b/>
          <w:lang w:val="en-US"/>
        </w:rPr>
      </w:pPr>
      <w:r w:rsidRPr="00B73DDE">
        <w:rPr>
          <w:rFonts w:ascii="Arial" w:hAnsi="Arial" w:cs="Arial"/>
          <w:b/>
          <w:lang w:val="en-US"/>
        </w:rPr>
        <w:t>General meeting guidelines:</w:t>
      </w:r>
    </w:p>
    <w:p w14:paraId="0B8E580F" w14:textId="77777777" w:rsidR="00996A6E" w:rsidRPr="00B73DDE" w:rsidRDefault="00996A6E" w:rsidP="00996A6E">
      <w:pPr>
        <w:spacing w:before="120" w:after="120"/>
        <w:rPr>
          <w:rFonts w:ascii="Arial" w:hAnsi="Arial" w:cs="Arial"/>
          <w:u w:val="single"/>
          <w:lang w:val="en-US"/>
        </w:rPr>
      </w:pPr>
      <w:r w:rsidRPr="00B73DDE">
        <w:rPr>
          <w:rFonts w:ascii="Arial" w:hAnsi="Arial" w:cs="Arial"/>
          <w:u w:val="single"/>
          <w:lang w:val="en-US"/>
        </w:rPr>
        <w:t>Document Handling</w:t>
      </w:r>
    </w:p>
    <w:p w14:paraId="6ED4EC1F" w14:textId="7656526E" w:rsidR="00996A6E" w:rsidRPr="00B73DDE" w:rsidRDefault="00996A6E" w:rsidP="00996A6E">
      <w:pPr>
        <w:spacing w:before="120" w:after="120"/>
        <w:rPr>
          <w:rFonts w:ascii="Arial" w:hAnsi="Arial" w:cs="Arial"/>
          <w:lang w:val="en-US"/>
        </w:rPr>
      </w:pPr>
      <w:r w:rsidRPr="00B73DDE">
        <w:rPr>
          <w:rFonts w:ascii="Arial" w:hAnsi="Arial" w:cs="Arial"/>
          <w:lang w:val="en-US"/>
        </w:rPr>
        <w:t>F2F meetings come with physical time constraints, and therefore document handling must be managed efficiently to allow processing of all documents submitted to the meetings. The following guidelines will be followed during F2F meetings</w:t>
      </w:r>
      <w:r w:rsidR="008244DB">
        <w:rPr>
          <w:rFonts w:ascii="Arial" w:hAnsi="Arial" w:cs="Arial"/>
          <w:lang w:val="en-US"/>
        </w:rPr>
        <w:t>:</w:t>
      </w:r>
    </w:p>
    <w:p w14:paraId="797355B2" w14:textId="271A7BAF"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Incoming LSs where SA6 is in copy will </w:t>
      </w:r>
      <w:r w:rsidR="00A350AF">
        <w:rPr>
          <w:rFonts w:ascii="Arial" w:hAnsi="Arial" w:cs="Arial"/>
          <w:lang w:val="en-US"/>
        </w:rPr>
        <w:t>have limited</w:t>
      </w:r>
      <w:r w:rsidRPr="00B73DDE">
        <w:rPr>
          <w:rFonts w:ascii="Arial" w:hAnsi="Arial" w:cs="Arial"/>
          <w:lang w:val="en-US"/>
        </w:rPr>
        <w:t xml:space="preserve"> online </w:t>
      </w:r>
      <w:r w:rsidR="00A350AF">
        <w:rPr>
          <w:rFonts w:ascii="Arial" w:hAnsi="Arial" w:cs="Arial"/>
          <w:lang w:val="en-US"/>
        </w:rPr>
        <w:t xml:space="preserve">presentation </w:t>
      </w:r>
      <w:r w:rsidRPr="00B73DDE">
        <w:rPr>
          <w:rFonts w:ascii="Arial" w:hAnsi="Arial" w:cs="Arial"/>
          <w:lang w:val="en-US"/>
        </w:rPr>
        <w:t>unless specifically requested</w:t>
      </w:r>
      <w:r w:rsidR="00A350AF">
        <w:rPr>
          <w:rFonts w:ascii="Arial" w:hAnsi="Arial" w:cs="Arial"/>
          <w:lang w:val="en-US"/>
        </w:rPr>
        <w:t>.</w:t>
      </w:r>
    </w:p>
    <w:p w14:paraId="58AB985B" w14:textId="70C65B5B"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Presenters </w:t>
      </w:r>
      <w:r w:rsidR="00A350AF">
        <w:rPr>
          <w:rFonts w:ascii="Arial" w:hAnsi="Arial" w:cs="Arial"/>
          <w:lang w:val="en-US"/>
        </w:rPr>
        <w:t xml:space="preserve">of all contributions </w:t>
      </w:r>
      <w:r w:rsidRPr="00B73DDE">
        <w:rPr>
          <w:rFonts w:ascii="Arial" w:hAnsi="Arial" w:cs="Arial"/>
          <w:lang w:val="en-US"/>
        </w:rPr>
        <w:t xml:space="preserve">must assume that </w:t>
      </w:r>
      <w:r w:rsidR="00A350AF">
        <w:rPr>
          <w:rFonts w:ascii="Arial" w:hAnsi="Arial" w:cs="Arial"/>
          <w:lang w:val="en-US"/>
        </w:rPr>
        <w:t xml:space="preserve">the </w:t>
      </w:r>
      <w:r w:rsidRPr="00B73DDE">
        <w:rPr>
          <w:rFonts w:ascii="Arial" w:hAnsi="Arial" w:cs="Arial"/>
          <w:lang w:val="en-US"/>
        </w:rPr>
        <w:t xml:space="preserve">delegates have read the contributions and are requested to make quick presentation to allow time for discussion. When presenting revisions, only the changes </w:t>
      </w:r>
      <w:r w:rsidR="00F47854">
        <w:rPr>
          <w:rFonts w:ascii="Arial" w:hAnsi="Arial" w:cs="Arial"/>
          <w:lang w:val="en-US"/>
        </w:rPr>
        <w:t>need to</w:t>
      </w:r>
      <w:r w:rsidRPr="00B73DDE">
        <w:rPr>
          <w:rFonts w:ascii="Arial" w:hAnsi="Arial" w:cs="Arial"/>
          <w:lang w:val="en-US"/>
        </w:rPr>
        <w:t xml:space="preserve"> be presented.</w:t>
      </w:r>
    </w:p>
    <w:p w14:paraId="4A00BD4A"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The goal is to handle at least 10 </w:t>
      </w:r>
      <w:proofErr w:type="spellStart"/>
      <w:r w:rsidRPr="00B73DDE">
        <w:rPr>
          <w:rFonts w:ascii="Arial" w:hAnsi="Arial" w:cs="Arial"/>
          <w:lang w:val="en-US"/>
        </w:rPr>
        <w:t>Tdocs</w:t>
      </w:r>
      <w:proofErr w:type="spellEnd"/>
      <w:r w:rsidRPr="00B73DDE">
        <w:rPr>
          <w:rFonts w:ascii="Arial" w:hAnsi="Arial" w:cs="Arial"/>
          <w:lang w:val="en-US"/>
        </w:rPr>
        <w:t xml:space="preserve"> per session (1.5 hours for each session)</w:t>
      </w:r>
    </w:p>
    <w:p w14:paraId="196A9EBF" w14:textId="77777777" w:rsidR="00996A6E" w:rsidRPr="00B73DDE" w:rsidRDefault="00996A6E" w:rsidP="00996A6E">
      <w:pPr>
        <w:spacing w:before="120" w:after="120"/>
        <w:rPr>
          <w:rFonts w:ascii="Arial" w:hAnsi="Arial" w:cs="Arial"/>
          <w:u w:val="single"/>
          <w:lang w:val="en-US"/>
        </w:rPr>
      </w:pPr>
      <w:r w:rsidRPr="00B73DDE">
        <w:rPr>
          <w:rFonts w:ascii="Arial" w:hAnsi="Arial" w:cs="Arial"/>
          <w:u w:val="single"/>
          <w:lang w:val="en-US"/>
        </w:rPr>
        <w:t>Best Practices</w:t>
      </w:r>
    </w:p>
    <w:p w14:paraId="2A58B737"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To avoid load on the email servers, it is strongly recommended to download documents before the meeting.</w:t>
      </w:r>
    </w:p>
    <w:p w14:paraId="28798ACE"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To avoid load on the email servers, it is strongly recommended </w:t>
      </w:r>
      <w:r w:rsidRPr="00B73DDE">
        <w:rPr>
          <w:rFonts w:ascii="Arial" w:hAnsi="Arial" w:cs="Arial"/>
          <w:b/>
          <w:bCs/>
          <w:lang w:val="en-US"/>
        </w:rPr>
        <w:t>NOT</w:t>
      </w:r>
      <w:r w:rsidRPr="00B73DDE">
        <w:rPr>
          <w:rFonts w:ascii="Arial" w:hAnsi="Arial" w:cs="Arial"/>
          <w:lang w:val="en-US"/>
        </w:rPr>
        <w:t xml:space="preserve"> to share attachments over the email reflector but instead place any documents that must be shared in the DRAFTs folder under the respective meeting folder on the 3GPP portal and share only the URL.</w:t>
      </w:r>
    </w:p>
    <w:p w14:paraId="59CEC1CC" w14:textId="77777777" w:rsidR="00996A6E" w:rsidRPr="00B73DDE" w:rsidRDefault="00996A6E" w:rsidP="00996A6E">
      <w:pPr>
        <w:spacing w:before="120" w:after="120"/>
        <w:rPr>
          <w:rFonts w:ascii="Arial" w:hAnsi="Arial" w:cs="Arial"/>
          <w:u w:val="single"/>
          <w:lang w:val="en-US"/>
        </w:rPr>
      </w:pPr>
    </w:p>
    <w:p w14:paraId="6BED9B74" w14:textId="77777777" w:rsidR="00996A6E" w:rsidRPr="00B73DDE" w:rsidRDefault="00996A6E" w:rsidP="00996A6E">
      <w:pPr>
        <w:spacing w:before="120" w:after="120"/>
        <w:rPr>
          <w:rFonts w:ascii="Arial" w:hAnsi="Arial" w:cs="Arial"/>
          <w:b/>
          <w:lang w:val="en-US"/>
        </w:rPr>
      </w:pPr>
      <w:r w:rsidRPr="00B73DDE">
        <w:rPr>
          <w:rFonts w:ascii="Arial" w:hAnsi="Arial" w:cs="Arial"/>
          <w:b/>
          <w:lang w:val="en-US"/>
        </w:rPr>
        <w:t>Parallel session guidelines:</w:t>
      </w:r>
    </w:p>
    <w:p w14:paraId="1571A402" w14:textId="77777777" w:rsidR="00996A6E" w:rsidRPr="00B73DDE" w:rsidRDefault="00996A6E" w:rsidP="00996A6E">
      <w:pPr>
        <w:spacing w:before="120" w:after="120"/>
        <w:rPr>
          <w:rFonts w:ascii="Arial" w:hAnsi="Arial" w:cs="Arial"/>
          <w:lang w:val="en-US"/>
        </w:rPr>
      </w:pPr>
      <w:r w:rsidRPr="00B73DDE">
        <w:rPr>
          <w:rFonts w:ascii="Arial" w:hAnsi="Arial" w:cs="Arial"/>
          <w:u w:val="single"/>
          <w:lang w:val="en-US"/>
        </w:rPr>
        <w:t>Schedule</w:t>
      </w:r>
    </w:p>
    <w:p w14:paraId="43ADA5BC" w14:textId="711C4583" w:rsidR="00996A6E" w:rsidRPr="00B73DDE" w:rsidRDefault="00996A6E" w:rsidP="00996A6E">
      <w:pPr>
        <w:spacing w:before="120" w:after="120"/>
        <w:rPr>
          <w:rFonts w:ascii="Arial" w:hAnsi="Arial" w:cs="Arial"/>
          <w:lang w:val="en-US"/>
        </w:rPr>
      </w:pPr>
      <w:r w:rsidRPr="00B73DDE">
        <w:rPr>
          <w:rFonts w:ascii="Arial" w:hAnsi="Arial" w:cs="Arial"/>
          <w:lang w:val="en-US"/>
        </w:rPr>
        <w:t xml:space="preserve">There will be at most two parallel sessions. Parallel sessions will run over a maximum of </w:t>
      </w:r>
      <w:r w:rsidR="00680D71">
        <w:rPr>
          <w:rFonts w:ascii="Arial" w:hAnsi="Arial" w:cs="Arial"/>
          <w:lang w:val="en-US"/>
        </w:rPr>
        <w:t>4</w:t>
      </w:r>
      <w:r w:rsidRPr="00B73DDE">
        <w:rPr>
          <w:rFonts w:ascii="Arial" w:hAnsi="Arial" w:cs="Arial"/>
          <w:lang w:val="en-US"/>
        </w:rPr>
        <w:t xml:space="preserve"> days and </w:t>
      </w:r>
      <w:r w:rsidR="00680D71">
        <w:rPr>
          <w:rFonts w:ascii="Arial" w:hAnsi="Arial" w:cs="Arial"/>
          <w:lang w:val="en-US"/>
        </w:rPr>
        <w:t>can</w:t>
      </w:r>
      <w:r w:rsidRPr="00B73DDE">
        <w:rPr>
          <w:rFonts w:ascii="Arial" w:hAnsi="Arial" w:cs="Arial"/>
          <w:lang w:val="en-US"/>
        </w:rPr>
        <w:t xml:space="preserve"> be scheduled on Monday afternoon, Tuesday, Wednesday and </w:t>
      </w:r>
      <w:r w:rsidR="00680D71">
        <w:rPr>
          <w:rFonts w:ascii="Arial" w:hAnsi="Arial" w:cs="Arial"/>
          <w:lang w:val="en-US"/>
        </w:rPr>
        <w:t xml:space="preserve">all or parts of </w:t>
      </w:r>
      <w:r w:rsidRPr="00B73DDE">
        <w:rPr>
          <w:rFonts w:ascii="Arial" w:hAnsi="Arial" w:cs="Arial"/>
          <w:lang w:val="en-US"/>
        </w:rPr>
        <w:t xml:space="preserve">Thursday. The allocation of parallel sessions will be determined after the </w:t>
      </w:r>
      <w:proofErr w:type="spellStart"/>
      <w:r w:rsidRPr="00B73DDE">
        <w:rPr>
          <w:rFonts w:ascii="Arial" w:hAnsi="Arial" w:cs="Arial"/>
          <w:lang w:val="en-US"/>
        </w:rPr>
        <w:t>tdoc</w:t>
      </w:r>
      <w:proofErr w:type="spellEnd"/>
      <w:r w:rsidRPr="00B73DDE">
        <w:rPr>
          <w:rFonts w:ascii="Arial" w:hAnsi="Arial" w:cs="Arial"/>
          <w:lang w:val="en-US"/>
        </w:rPr>
        <w:t xml:space="preserve"> submission deadline.</w:t>
      </w:r>
      <w:r w:rsidR="00680D71">
        <w:rPr>
          <w:rFonts w:ascii="Arial" w:hAnsi="Arial" w:cs="Arial"/>
          <w:lang w:val="en-US"/>
        </w:rPr>
        <w:t xml:space="preserve"> How much of </w:t>
      </w:r>
      <w:r w:rsidR="00680D71">
        <w:rPr>
          <w:rFonts w:ascii="Arial" w:hAnsi="Arial" w:cs="Arial"/>
          <w:lang w:val="en-US"/>
        </w:rPr>
        <w:lastRenderedPageBreak/>
        <w:t xml:space="preserve">the meeting that will use parallel sessions depends on the amount of input documents </w:t>
      </w:r>
      <w:r w:rsidR="00F47854">
        <w:rPr>
          <w:rFonts w:ascii="Arial" w:hAnsi="Arial" w:cs="Arial"/>
          <w:lang w:val="en-US"/>
        </w:rPr>
        <w:t>and</w:t>
      </w:r>
      <w:r w:rsidR="00680D71">
        <w:rPr>
          <w:rFonts w:ascii="Arial" w:hAnsi="Arial" w:cs="Arial"/>
          <w:lang w:val="en-US"/>
        </w:rPr>
        <w:t xml:space="preserve"> the </w:t>
      </w:r>
      <w:r w:rsidR="00A350AF">
        <w:rPr>
          <w:rFonts w:ascii="Arial" w:hAnsi="Arial" w:cs="Arial"/>
          <w:lang w:val="en-US"/>
        </w:rPr>
        <w:t>progress</w:t>
      </w:r>
      <w:r w:rsidR="00F47854">
        <w:rPr>
          <w:rFonts w:ascii="Arial" w:hAnsi="Arial" w:cs="Arial"/>
          <w:lang w:val="en-US"/>
        </w:rPr>
        <w:t xml:space="preserve"> </w:t>
      </w:r>
      <w:r w:rsidR="008244DB">
        <w:rPr>
          <w:rFonts w:ascii="Arial" w:hAnsi="Arial" w:cs="Arial"/>
          <w:lang w:val="en-US"/>
        </w:rPr>
        <w:t>during the meeting</w:t>
      </w:r>
      <w:r w:rsidR="00A350AF">
        <w:rPr>
          <w:rFonts w:ascii="Arial" w:hAnsi="Arial" w:cs="Arial"/>
          <w:lang w:val="en-US"/>
        </w:rPr>
        <w:t>.</w:t>
      </w:r>
      <w:r w:rsidR="008244DB">
        <w:rPr>
          <w:rFonts w:ascii="Arial" w:hAnsi="Arial" w:cs="Arial"/>
          <w:lang w:val="en-US"/>
        </w:rPr>
        <w:t xml:space="preserve"> Delegates must be aware that the agenda can be adjusted.</w:t>
      </w:r>
      <w:r w:rsidR="00680D71">
        <w:rPr>
          <w:rFonts w:ascii="Arial" w:hAnsi="Arial" w:cs="Arial"/>
          <w:lang w:val="en-US"/>
        </w:rPr>
        <w:t xml:space="preserve"> </w:t>
      </w:r>
    </w:p>
    <w:p w14:paraId="77BC024C" w14:textId="217FEDC4" w:rsidR="00996A6E" w:rsidRPr="00B73DDE" w:rsidRDefault="00996A6E" w:rsidP="00996A6E">
      <w:pPr>
        <w:spacing w:before="120" w:after="120"/>
        <w:rPr>
          <w:rFonts w:ascii="Arial" w:hAnsi="Arial" w:cs="Arial"/>
          <w:lang w:val="en-US"/>
        </w:rPr>
      </w:pPr>
      <w:r w:rsidRPr="00B73DDE">
        <w:rPr>
          <w:rFonts w:ascii="Arial" w:hAnsi="Arial" w:cs="Arial"/>
          <w:lang w:val="en-US"/>
        </w:rPr>
        <w:t xml:space="preserve">The objective of the parallel sessions (i.e. main session and breakout session) is to review input contributions for the respective agendas, after which the corresponding session will conclude. Revisions </w:t>
      </w:r>
      <w:r w:rsidR="00680D71">
        <w:rPr>
          <w:rFonts w:ascii="Arial" w:hAnsi="Arial" w:cs="Arial"/>
          <w:lang w:val="en-US"/>
        </w:rPr>
        <w:t>are encouraged</w:t>
      </w:r>
      <w:r w:rsidRPr="00B73DDE">
        <w:rPr>
          <w:rFonts w:ascii="Arial" w:hAnsi="Arial" w:cs="Arial"/>
          <w:lang w:val="en-US"/>
        </w:rPr>
        <w:t xml:space="preserve"> handled in parallel sessions. Documents unable to be handled in the parallel sessions (e.g. due to time constraints) will be handled in the main sessions.</w:t>
      </w:r>
    </w:p>
    <w:p w14:paraId="02B1181F" w14:textId="77777777" w:rsidR="00996A6E" w:rsidRPr="00B73DDE" w:rsidRDefault="00996A6E" w:rsidP="00996A6E">
      <w:pPr>
        <w:spacing w:before="120" w:after="120"/>
        <w:rPr>
          <w:rFonts w:ascii="Arial" w:hAnsi="Arial" w:cs="Arial"/>
          <w:lang w:val="en-US"/>
        </w:rPr>
      </w:pPr>
    </w:p>
    <w:p w14:paraId="5EF71023" w14:textId="77777777" w:rsidR="00996A6E" w:rsidRPr="00B73DDE" w:rsidRDefault="00996A6E" w:rsidP="00996A6E">
      <w:pPr>
        <w:spacing w:before="120" w:after="120"/>
        <w:rPr>
          <w:rFonts w:ascii="Arial" w:hAnsi="Arial" w:cs="Arial"/>
          <w:u w:val="single"/>
          <w:lang w:val="en-US"/>
        </w:rPr>
      </w:pPr>
      <w:r w:rsidRPr="00B73DDE">
        <w:rPr>
          <w:rFonts w:ascii="Arial" w:hAnsi="Arial" w:cs="Arial"/>
          <w:u w:val="single"/>
          <w:lang w:val="en-US"/>
        </w:rPr>
        <w:t>Authority of the parallel sessions</w:t>
      </w:r>
    </w:p>
    <w:p w14:paraId="4732F55E" w14:textId="77777777" w:rsidR="00996A6E" w:rsidRPr="00B73DDE" w:rsidRDefault="00996A6E" w:rsidP="00996A6E">
      <w:pPr>
        <w:spacing w:before="120" w:after="120"/>
        <w:rPr>
          <w:rFonts w:ascii="Arial" w:hAnsi="Arial" w:cs="Arial"/>
          <w:lang w:val="en-US"/>
        </w:rPr>
      </w:pPr>
      <w:r w:rsidRPr="00B73DDE">
        <w:rPr>
          <w:rFonts w:ascii="Arial" w:hAnsi="Arial" w:cs="Arial"/>
          <w:lang w:val="en-US"/>
        </w:rPr>
        <w:t xml:space="preserve">The parallel sessions are authorized to: </w:t>
      </w:r>
    </w:p>
    <w:p w14:paraId="08FC0226"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agree CRs or approve </w:t>
      </w:r>
      <w:proofErr w:type="spellStart"/>
      <w:r w:rsidRPr="00B73DDE">
        <w:rPr>
          <w:rFonts w:ascii="Arial" w:hAnsi="Arial" w:cs="Arial"/>
          <w:lang w:val="en-US"/>
        </w:rPr>
        <w:t>pCRs</w:t>
      </w:r>
      <w:proofErr w:type="spellEnd"/>
      <w:r w:rsidRPr="00B73DDE">
        <w:rPr>
          <w:rFonts w:ascii="Arial" w:hAnsi="Arial" w:cs="Arial"/>
          <w:lang w:val="en-US"/>
        </w:rPr>
        <w:t xml:space="preserve">, and allocate revision numbers for </w:t>
      </w:r>
      <w:proofErr w:type="gramStart"/>
      <w:r w:rsidRPr="00B73DDE">
        <w:rPr>
          <w:rFonts w:ascii="Arial" w:hAnsi="Arial" w:cs="Arial"/>
          <w:lang w:val="en-US"/>
        </w:rPr>
        <w:t>documents</w:t>
      </w:r>
      <w:proofErr w:type="gramEnd"/>
    </w:p>
    <w:p w14:paraId="46EB2DF7"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pre-agree or pre-approve </w:t>
      </w:r>
      <w:proofErr w:type="gramStart"/>
      <w:r w:rsidRPr="00B73DDE">
        <w:rPr>
          <w:rFonts w:ascii="Arial" w:hAnsi="Arial" w:cs="Arial"/>
          <w:lang w:val="en-US"/>
        </w:rPr>
        <w:t>revisions</w:t>
      </w:r>
      <w:proofErr w:type="gramEnd"/>
    </w:p>
    <w:p w14:paraId="474F457B" w14:textId="43D141A2"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endorse revisions for approval in the main </w:t>
      </w:r>
      <w:proofErr w:type="gramStart"/>
      <w:r w:rsidRPr="00B73DDE">
        <w:rPr>
          <w:rFonts w:ascii="Arial" w:hAnsi="Arial" w:cs="Arial"/>
          <w:lang w:val="en-US"/>
        </w:rPr>
        <w:t>session</w:t>
      </w:r>
      <w:proofErr w:type="gramEnd"/>
    </w:p>
    <w:p w14:paraId="472956FA"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discuss/review WID/SID </w:t>
      </w:r>
      <w:proofErr w:type="gramStart"/>
      <w:r w:rsidRPr="00B73DDE">
        <w:rPr>
          <w:rFonts w:ascii="Arial" w:hAnsi="Arial" w:cs="Arial"/>
          <w:lang w:val="en-US"/>
        </w:rPr>
        <w:t>proposals</w:t>
      </w:r>
      <w:proofErr w:type="gramEnd"/>
    </w:p>
    <w:p w14:paraId="17FA7FC0"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discuss/review Outgoing LS </w:t>
      </w:r>
      <w:proofErr w:type="gramStart"/>
      <w:r w:rsidRPr="00B73DDE">
        <w:rPr>
          <w:rFonts w:ascii="Arial" w:hAnsi="Arial" w:cs="Arial"/>
          <w:lang w:val="en-US"/>
        </w:rPr>
        <w:t>drafts</w:t>
      </w:r>
      <w:proofErr w:type="gramEnd"/>
    </w:p>
    <w:p w14:paraId="0003B4CE"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discuss/review Work Plan </w:t>
      </w:r>
      <w:proofErr w:type="gramStart"/>
      <w:r w:rsidRPr="00B73DDE">
        <w:rPr>
          <w:rFonts w:ascii="Arial" w:hAnsi="Arial" w:cs="Arial"/>
          <w:lang w:val="en-US"/>
        </w:rPr>
        <w:t>documents</w:t>
      </w:r>
      <w:proofErr w:type="gramEnd"/>
    </w:p>
    <w:p w14:paraId="293C0453" w14:textId="77777777" w:rsidR="00996A6E" w:rsidRPr="00B73DDE" w:rsidRDefault="00996A6E" w:rsidP="00996A6E">
      <w:pPr>
        <w:spacing w:before="120" w:after="120"/>
        <w:rPr>
          <w:rFonts w:ascii="Arial" w:hAnsi="Arial" w:cs="Arial"/>
          <w:lang w:val="en-US"/>
        </w:rPr>
      </w:pPr>
      <w:r w:rsidRPr="00B73DDE">
        <w:rPr>
          <w:rFonts w:ascii="Arial" w:hAnsi="Arial" w:cs="Arial"/>
          <w:lang w:val="en-US"/>
        </w:rPr>
        <w:t>The parallel sessions are not authorized to:</w:t>
      </w:r>
    </w:p>
    <w:p w14:paraId="7E7EB48C"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agree to WID/SID </w:t>
      </w:r>
      <w:proofErr w:type="gramStart"/>
      <w:r w:rsidRPr="00B73DDE">
        <w:rPr>
          <w:rFonts w:ascii="Arial" w:hAnsi="Arial" w:cs="Arial"/>
          <w:lang w:val="en-US"/>
        </w:rPr>
        <w:t>proposals</w:t>
      </w:r>
      <w:proofErr w:type="gramEnd"/>
    </w:p>
    <w:p w14:paraId="5DE16910"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approve Outgoing LSs</w:t>
      </w:r>
    </w:p>
    <w:p w14:paraId="2B887955"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create Working Agreements</w:t>
      </w:r>
    </w:p>
    <w:p w14:paraId="2DA388A6" w14:textId="77777777" w:rsidR="00996A6E" w:rsidRPr="00B73DDE" w:rsidRDefault="00996A6E" w:rsidP="00996A6E">
      <w:pPr>
        <w:spacing w:before="120" w:after="120"/>
        <w:rPr>
          <w:rFonts w:ascii="Arial" w:hAnsi="Arial" w:cs="Arial"/>
          <w:lang w:val="en-US"/>
        </w:rPr>
      </w:pPr>
    </w:p>
    <w:p w14:paraId="2F9BFF8C" w14:textId="77777777" w:rsidR="00911BDC" w:rsidRDefault="00911BDC" w:rsidP="00911BDC">
      <w:pPr>
        <w:spacing w:before="120" w:after="120"/>
        <w:rPr>
          <w:rFonts w:ascii="Arial" w:hAnsi="Arial" w:cs="Arial"/>
          <w:color w:val="000000"/>
          <w:u w:val="single"/>
          <w:lang w:val="en-US"/>
        </w:rPr>
      </w:pPr>
      <w:r>
        <w:rPr>
          <w:rFonts w:ascii="Arial" w:hAnsi="Arial" w:cs="Arial"/>
          <w:color w:val="000000"/>
          <w:u w:val="single"/>
          <w:lang w:val="en-US"/>
        </w:rPr>
        <w:t>MCC support</w:t>
      </w:r>
    </w:p>
    <w:p w14:paraId="4A15296D" w14:textId="151DFCA1" w:rsidR="009D43DC" w:rsidRPr="00B73DDE" w:rsidRDefault="009D43DC" w:rsidP="009D43DC">
      <w:pPr>
        <w:spacing w:before="120" w:after="120"/>
        <w:rPr>
          <w:rFonts w:ascii="Arial" w:hAnsi="Arial" w:cs="Arial"/>
          <w:lang w:val="en-US"/>
        </w:rPr>
      </w:pPr>
      <w:r w:rsidRPr="00B73DDE">
        <w:rPr>
          <w:rFonts w:ascii="Arial" w:hAnsi="Arial" w:cs="Arial"/>
          <w:lang w:val="en-US"/>
        </w:rPr>
        <w:t xml:space="preserve">The MCC support (Mr. Bernt Mattsson) will be dedicated to the main session. </w:t>
      </w:r>
      <w:proofErr w:type="gramStart"/>
      <w:r w:rsidRPr="00B73DDE">
        <w:rPr>
          <w:rFonts w:ascii="Arial" w:hAnsi="Arial" w:cs="Arial"/>
          <w:lang w:val="en-US"/>
        </w:rPr>
        <w:t>In order for</w:t>
      </w:r>
      <w:proofErr w:type="gramEnd"/>
      <w:r w:rsidRPr="00B73DDE">
        <w:rPr>
          <w:rFonts w:ascii="Arial" w:hAnsi="Arial" w:cs="Arial"/>
          <w:lang w:val="en-US"/>
        </w:rPr>
        <w:t xml:space="preserve"> the breakout session Chair to be able to allocate new </w:t>
      </w:r>
      <w:proofErr w:type="spellStart"/>
      <w:r w:rsidRPr="00B73DDE">
        <w:rPr>
          <w:rFonts w:ascii="Arial" w:hAnsi="Arial" w:cs="Arial"/>
          <w:lang w:val="en-US"/>
        </w:rPr>
        <w:t>Tdoc</w:t>
      </w:r>
      <w:proofErr w:type="spellEnd"/>
      <w:r w:rsidRPr="00B73DDE">
        <w:rPr>
          <w:rFonts w:ascii="Arial" w:hAnsi="Arial" w:cs="Arial"/>
          <w:lang w:val="en-US"/>
        </w:rPr>
        <w:t xml:space="preserve"> numbers (for revisions or new </w:t>
      </w:r>
      <w:proofErr w:type="spellStart"/>
      <w:r w:rsidRPr="00B73DDE">
        <w:rPr>
          <w:rFonts w:ascii="Arial" w:hAnsi="Arial" w:cs="Arial"/>
          <w:lang w:val="en-US"/>
        </w:rPr>
        <w:t>Tdocs</w:t>
      </w:r>
      <w:proofErr w:type="spellEnd"/>
      <w:r w:rsidRPr="00B73DDE">
        <w:rPr>
          <w:rFonts w:ascii="Arial" w:hAnsi="Arial" w:cs="Arial"/>
          <w:lang w:val="en-US"/>
        </w:rPr>
        <w:t xml:space="preserve">), the MCC will allocate a range of </w:t>
      </w:r>
      <w:proofErr w:type="spellStart"/>
      <w:r w:rsidRPr="00B73DDE">
        <w:rPr>
          <w:rFonts w:ascii="Arial" w:hAnsi="Arial" w:cs="Arial"/>
          <w:lang w:val="en-US"/>
        </w:rPr>
        <w:t>Tdoc</w:t>
      </w:r>
      <w:proofErr w:type="spellEnd"/>
      <w:r w:rsidRPr="00B73DDE">
        <w:rPr>
          <w:rFonts w:ascii="Arial" w:hAnsi="Arial" w:cs="Arial"/>
          <w:lang w:val="en-US"/>
        </w:rPr>
        <w:t xml:space="preserve"> numbers to the breakout sessions. </w:t>
      </w:r>
      <w:r>
        <w:rPr>
          <w:rFonts w:ascii="Arial" w:hAnsi="Arial" w:cs="Arial"/>
          <w:lang w:val="en-US"/>
        </w:rPr>
        <w:t xml:space="preserve">Delegates </w:t>
      </w:r>
      <w:r w:rsidR="00F47854">
        <w:rPr>
          <w:rFonts w:ascii="Arial" w:hAnsi="Arial" w:cs="Arial"/>
          <w:lang w:val="en-US"/>
        </w:rPr>
        <w:t>are requested</w:t>
      </w:r>
      <w:r>
        <w:rPr>
          <w:rFonts w:ascii="Arial" w:hAnsi="Arial" w:cs="Arial"/>
          <w:lang w:val="en-US"/>
        </w:rPr>
        <w:t xml:space="preserve"> ask for new </w:t>
      </w:r>
      <w:proofErr w:type="spellStart"/>
      <w:r>
        <w:rPr>
          <w:rFonts w:ascii="Arial" w:hAnsi="Arial" w:cs="Arial"/>
          <w:lang w:val="en-US"/>
        </w:rPr>
        <w:t>Tdoc</w:t>
      </w:r>
      <w:proofErr w:type="spellEnd"/>
      <w:r>
        <w:rPr>
          <w:rFonts w:ascii="Arial" w:hAnsi="Arial" w:cs="Arial"/>
          <w:lang w:val="en-US"/>
        </w:rPr>
        <w:t xml:space="preserve"> numbers (for revisions or new </w:t>
      </w:r>
      <w:proofErr w:type="spellStart"/>
      <w:r>
        <w:rPr>
          <w:rFonts w:ascii="Arial" w:hAnsi="Arial" w:cs="Arial"/>
          <w:lang w:val="en-US"/>
        </w:rPr>
        <w:t>Tdocs</w:t>
      </w:r>
      <w:proofErr w:type="spellEnd"/>
      <w:r>
        <w:rPr>
          <w:rFonts w:ascii="Arial" w:hAnsi="Arial" w:cs="Arial"/>
          <w:lang w:val="en-US"/>
        </w:rPr>
        <w:t xml:space="preserve">) </w:t>
      </w:r>
      <w:r w:rsidR="008244DB">
        <w:rPr>
          <w:rFonts w:ascii="Arial" w:hAnsi="Arial" w:cs="Arial"/>
          <w:lang w:val="en-US"/>
        </w:rPr>
        <w:t>from</w:t>
      </w:r>
      <w:r>
        <w:rPr>
          <w:rFonts w:ascii="Arial" w:hAnsi="Arial" w:cs="Arial"/>
          <w:lang w:val="en-US"/>
        </w:rPr>
        <w:t xml:space="preserve"> the person chairing the agenda item where the topic is allocated.</w:t>
      </w:r>
    </w:p>
    <w:p w14:paraId="28E312B7" w14:textId="77777777" w:rsidR="009D43DC" w:rsidRPr="00B73DDE" w:rsidRDefault="009D43DC" w:rsidP="009D43DC">
      <w:pPr>
        <w:spacing w:before="120" w:after="120"/>
        <w:rPr>
          <w:rFonts w:ascii="Arial" w:hAnsi="Arial" w:cs="Arial"/>
          <w:lang w:val="en-US"/>
        </w:rPr>
      </w:pPr>
      <w:r w:rsidRPr="00B73DDE">
        <w:rPr>
          <w:rFonts w:ascii="Arial" w:hAnsi="Arial" w:cs="Arial"/>
          <w:lang w:val="en-US"/>
        </w:rPr>
        <w:t xml:space="preserve">There will be no detailed reporting from the breakout sessions. However, </w:t>
      </w:r>
      <w:proofErr w:type="gramStart"/>
      <w:r w:rsidRPr="00B73DDE">
        <w:rPr>
          <w:rFonts w:ascii="Arial" w:hAnsi="Arial" w:cs="Arial"/>
          <w:lang w:val="en-US"/>
        </w:rPr>
        <w:t>in order to</w:t>
      </w:r>
      <w:proofErr w:type="gramEnd"/>
      <w:r w:rsidRPr="00B73DDE">
        <w:rPr>
          <w:rFonts w:ascii="Arial" w:hAnsi="Arial" w:cs="Arial"/>
          <w:lang w:val="en-US"/>
        </w:rPr>
        <w:t xml:space="preserve"> get some indication of agreements or controversial/blocking points, the breakout session Chair can record brief notes in breakout session Chair notes. These notes will be stored regularly in the local server. The merge of agendas and notes from the parallel sessions will be done at the conclusion of all parallel sessions, and this will form the basis of the Chair Notes for the rest of the meeting.</w:t>
      </w:r>
    </w:p>
    <w:p w14:paraId="77B5C58D" w14:textId="77777777" w:rsidR="00911BDC" w:rsidRDefault="00911BDC" w:rsidP="00911BDC">
      <w:pPr>
        <w:spacing w:before="120" w:after="120"/>
        <w:rPr>
          <w:rFonts w:ascii="Arial" w:hAnsi="Arial" w:cs="Arial"/>
          <w:color w:val="000000"/>
          <w:lang w:val="en-US"/>
        </w:rPr>
      </w:pPr>
    </w:p>
    <w:p w14:paraId="6C10C278" w14:textId="77777777" w:rsidR="009D43DC" w:rsidRPr="00B73DDE" w:rsidRDefault="009D43DC" w:rsidP="009D43DC">
      <w:pPr>
        <w:spacing w:before="120" w:after="120"/>
        <w:rPr>
          <w:rFonts w:ascii="Arial" w:hAnsi="Arial" w:cs="Arial"/>
          <w:u w:val="single"/>
          <w:lang w:val="en-US"/>
        </w:rPr>
      </w:pPr>
      <w:r w:rsidRPr="00B73DDE">
        <w:rPr>
          <w:rFonts w:ascii="Arial" w:hAnsi="Arial" w:cs="Arial"/>
          <w:u w:val="single"/>
          <w:lang w:val="en-US"/>
        </w:rPr>
        <w:t>Review of parallel sessions outcomes</w:t>
      </w:r>
    </w:p>
    <w:p w14:paraId="5A016DDA" w14:textId="34820B6B" w:rsidR="009D43DC" w:rsidRPr="00B73DDE" w:rsidRDefault="009D43DC" w:rsidP="009D43DC">
      <w:pPr>
        <w:spacing w:before="120" w:after="120"/>
        <w:rPr>
          <w:rFonts w:ascii="Arial" w:hAnsi="Arial" w:cs="Arial"/>
          <w:lang w:val="en-US"/>
        </w:rPr>
      </w:pPr>
      <w:r w:rsidRPr="00B73DDE">
        <w:rPr>
          <w:rFonts w:ascii="Arial" w:hAnsi="Arial" w:cs="Arial"/>
          <w:lang w:val="en-US"/>
        </w:rPr>
        <w:t xml:space="preserve">After convening the first main session after breakout sessions have been concluded, the SA6 Chair will ask whether there are any concerns with the </w:t>
      </w:r>
      <w:r w:rsidR="008244DB">
        <w:rPr>
          <w:rFonts w:ascii="Arial" w:hAnsi="Arial" w:cs="Arial"/>
          <w:lang w:val="en-US"/>
        </w:rPr>
        <w:t xml:space="preserve">decisions of the </w:t>
      </w:r>
      <w:proofErr w:type="spellStart"/>
      <w:r w:rsidR="00BF0AAA">
        <w:rPr>
          <w:rFonts w:ascii="Arial" w:hAnsi="Arial" w:cs="Arial"/>
          <w:lang w:val="en-US"/>
        </w:rPr>
        <w:t>Tdocs</w:t>
      </w:r>
      <w:proofErr w:type="spellEnd"/>
      <w:r w:rsidRPr="00B73DDE">
        <w:rPr>
          <w:rFonts w:ascii="Arial" w:hAnsi="Arial" w:cs="Arial"/>
          <w:lang w:val="en-US"/>
        </w:rPr>
        <w:t xml:space="preserve"> from the parallel sessions. If no concerns are expressed, the outcomes from parallel sessions will be considered final.</w:t>
      </w:r>
    </w:p>
    <w:p w14:paraId="03E03292" w14:textId="77777777" w:rsidR="009D43DC" w:rsidRPr="00B73DDE" w:rsidRDefault="009D43DC" w:rsidP="009D43DC">
      <w:pPr>
        <w:spacing w:before="120" w:after="120"/>
        <w:rPr>
          <w:rFonts w:ascii="Arial" w:hAnsi="Arial" w:cs="Arial"/>
          <w:lang w:val="en-US"/>
        </w:rPr>
      </w:pPr>
    </w:p>
    <w:p w14:paraId="4B00AD81" w14:textId="77777777" w:rsidR="009D43DC" w:rsidRPr="00B73DDE" w:rsidRDefault="009D43DC" w:rsidP="009D43DC">
      <w:pPr>
        <w:spacing w:before="120" w:after="120"/>
        <w:rPr>
          <w:rFonts w:ascii="Arial" w:hAnsi="Arial" w:cs="Arial"/>
          <w:lang w:val="en-US"/>
        </w:rPr>
      </w:pPr>
      <w:r w:rsidRPr="00B73DDE">
        <w:rPr>
          <w:rFonts w:ascii="Arial" w:hAnsi="Arial" w:cs="Arial"/>
          <w:u w:val="single"/>
          <w:lang w:val="en-US"/>
        </w:rPr>
        <w:t>Chairing</w:t>
      </w:r>
    </w:p>
    <w:p w14:paraId="740D1CFB" w14:textId="26EB8137" w:rsidR="009D43DC" w:rsidRPr="00B73DDE" w:rsidRDefault="009D43DC" w:rsidP="009D43DC">
      <w:pPr>
        <w:spacing w:before="120" w:after="120"/>
        <w:rPr>
          <w:rFonts w:ascii="Arial" w:hAnsi="Arial" w:cs="Arial"/>
          <w:lang w:val="en-US"/>
        </w:rPr>
      </w:pPr>
      <w:r w:rsidRPr="00B73DDE">
        <w:rPr>
          <w:rFonts w:ascii="Arial" w:hAnsi="Arial" w:cs="Arial"/>
          <w:lang w:val="en-US"/>
        </w:rPr>
        <w:t xml:space="preserve">The Chair will chair the sessions </w:t>
      </w:r>
      <w:r>
        <w:rPr>
          <w:rFonts w:ascii="Arial" w:hAnsi="Arial" w:cs="Arial"/>
          <w:lang w:val="en-US"/>
        </w:rPr>
        <w:t xml:space="preserve">in the </w:t>
      </w:r>
      <w:r w:rsidRPr="00B73DDE">
        <w:rPr>
          <w:rFonts w:ascii="Arial" w:hAnsi="Arial" w:cs="Arial"/>
          <w:lang w:val="en-US"/>
        </w:rPr>
        <w:t>main</w:t>
      </w:r>
      <w:r>
        <w:rPr>
          <w:rFonts w:ascii="Arial" w:hAnsi="Arial" w:cs="Arial"/>
          <w:lang w:val="en-US"/>
        </w:rPr>
        <w:t xml:space="preserve"> room (Parallel Track I)</w:t>
      </w:r>
      <w:r w:rsidRPr="00B73DDE">
        <w:rPr>
          <w:rFonts w:ascii="Arial" w:hAnsi="Arial" w:cs="Arial"/>
          <w:lang w:val="en-US"/>
        </w:rPr>
        <w:t>.</w:t>
      </w:r>
    </w:p>
    <w:p w14:paraId="31EB9CE7" w14:textId="33C8DBF2" w:rsidR="007A16F1" w:rsidRDefault="009D43DC" w:rsidP="009D43DC">
      <w:pPr>
        <w:spacing w:before="120" w:after="120"/>
        <w:rPr>
          <w:rFonts w:ascii="Arial" w:hAnsi="Arial" w:cs="Arial"/>
          <w:lang w:val="en-US"/>
        </w:rPr>
      </w:pPr>
      <w:r w:rsidRPr="00B73DDE">
        <w:rPr>
          <w:rFonts w:ascii="Arial" w:hAnsi="Arial" w:cs="Arial"/>
          <w:lang w:val="en-US"/>
        </w:rPr>
        <w:t xml:space="preserve">The Vice-Chairs will chair the sessions </w:t>
      </w:r>
      <w:r>
        <w:rPr>
          <w:rFonts w:ascii="Arial" w:hAnsi="Arial" w:cs="Arial"/>
          <w:lang w:val="en-US"/>
        </w:rPr>
        <w:t xml:space="preserve">in the </w:t>
      </w:r>
      <w:r w:rsidRPr="00B73DDE">
        <w:rPr>
          <w:rFonts w:ascii="Arial" w:hAnsi="Arial" w:cs="Arial"/>
          <w:lang w:val="en-US"/>
        </w:rPr>
        <w:t>break-out</w:t>
      </w:r>
      <w:r>
        <w:rPr>
          <w:rFonts w:ascii="Arial" w:hAnsi="Arial" w:cs="Arial"/>
          <w:lang w:val="en-US"/>
        </w:rPr>
        <w:t xml:space="preserve"> room (Parallel Track II</w:t>
      </w:r>
      <w:proofErr w:type="gramStart"/>
      <w:r>
        <w:rPr>
          <w:rFonts w:ascii="Arial" w:hAnsi="Arial" w:cs="Arial"/>
          <w:lang w:val="en-US"/>
        </w:rPr>
        <w:t>)</w:t>
      </w:r>
      <w:r w:rsidRPr="00B73DDE">
        <w:rPr>
          <w:rFonts w:ascii="Arial" w:hAnsi="Arial" w:cs="Arial"/>
          <w:lang w:val="en-US"/>
        </w:rPr>
        <w:t>.</w:t>
      </w:r>
      <w:r w:rsidR="00BF0AAA">
        <w:rPr>
          <w:rFonts w:ascii="Arial" w:hAnsi="Arial" w:cs="Arial"/>
          <w:lang w:val="en-US"/>
        </w:rPr>
        <w:t>¨</w:t>
      </w:r>
      <w:proofErr w:type="gramEnd"/>
    </w:p>
    <w:p w14:paraId="3E211099" w14:textId="6E974D7E" w:rsidR="00BF0AAA" w:rsidRPr="00B73DDE" w:rsidRDefault="00BF0AAA" w:rsidP="009D43DC">
      <w:pPr>
        <w:spacing w:before="120" w:after="120"/>
        <w:rPr>
          <w:rFonts w:ascii="Arial" w:hAnsi="Arial" w:cs="Arial"/>
          <w:lang w:val="en-US"/>
        </w:rPr>
      </w:pPr>
      <w:r>
        <w:rPr>
          <w:rFonts w:ascii="Arial" w:hAnsi="Arial" w:cs="Arial"/>
          <w:lang w:val="en-US"/>
        </w:rPr>
        <w:lastRenderedPageBreak/>
        <w:t>Drafting sessions are un-official and can be led by any delegate.</w:t>
      </w:r>
    </w:p>
    <w:p w14:paraId="46FFA937" w14:textId="77777777" w:rsidR="00911BDC" w:rsidRDefault="00911BDC" w:rsidP="00911BDC">
      <w:pPr>
        <w:spacing w:before="120" w:after="120"/>
        <w:rPr>
          <w:rFonts w:ascii="Arial" w:hAnsi="Arial" w:cs="Arial"/>
          <w:color w:val="000000"/>
          <w:lang w:val="en-US"/>
        </w:rPr>
      </w:pPr>
    </w:p>
    <w:p w14:paraId="55217A81" w14:textId="77777777" w:rsidR="00FD1D2A" w:rsidRDefault="00FD1D2A">
      <w:pPr>
        <w:rPr>
          <w:rFonts w:ascii="Arial" w:hAnsi="Arial" w:cs="Arial"/>
          <w:color w:val="000000"/>
          <w:u w:val="single"/>
          <w:lang w:val="en-US"/>
        </w:rPr>
      </w:pPr>
      <w:bookmarkStart w:id="6" w:name="_Hlk163148221"/>
      <w:r>
        <w:rPr>
          <w:rFonts w:ascii="Arial" w:hAnsi="Arial" w:cs="Arial"/>
          <w:color w:val="000000"/>
          <w:u w:val="single"/>
          <w:lang w:val="en-US"/>
        </w:rPr>
        <w:br w:type="page"/>
      </w:r>
    </w:p>
    <w:p w14:paraId="41C9020A" w14:textId="5EFACA7F" w:rsidR="0038333E" w:rsidRPr="00E52793" w:rsidRDefault="00911BDC" w:rsidP="0038333E">
      <w:pPr>
        <w:spacing w:before="120" w:after="120"/>
        <w:rPr>
          <w:rFonts w:ascii="Arial" w:hAnsi="Arial" w:cs="Arial"/>
          <w:b/>
          <w:bCs/>
          <w:color w:val="FF0000"/>
          <w:u w:val="single"/>
          <w:lang w:val="en-US"/>
        </w:rPr>
      </w:pPr>
      <w:r>
        <w:rPr>
          <w:rFonts w:ascii="Arial" w:hAnsi="Arial" w:cs="Arial"/>
          <w:color w:val="000000"/>
          <w:u w:val="single"/>
          <w:lang w:val="en-US"/>
        </w:rPr>
        <w:lastRenderedPageBreak/>
        <w:t>Session Planning</w:t>
      </w:r>
      <w:r w:rsidR="00E52793">
        <w:rPr>
          <w:rFonts w:ascii="Arial" w:hAnsi="Arial" w:cs="Arial"/>
          <w:color w:val="000000"/>
          <w:u w:val="single"/>
          <w:lang w:val="en-US"/>
        </w:rPr>
        <w:br/>
      </w:r>
      <w:r w:rsidR="00E52793" w:rsidRPr="00E52793">
        <w:rPr>
          <w:rFonts w:ascii="Arial" w:hAnsi="Arial" w:cs="Arial"/>
          <w:b/>
          <w:bCs/>
          <w:color w:val="FF0000"/>
          <w:u w:val="single"/>
          <w:lang w:val="en-US"/>
        </w:rPr>
        <w:t xml:space="preserve">NOT </w:t>
      </w:r>
      <w:proofErr w:type="gramStart"/>
      <w:r w:rsidR="00E52793" w:rsidRPr="00E52793">
        <w:rPr>
          <w:rFonts w:ascii="Arial" w:hAnsi="Arial" w:cs="Arial"/>
          <w:b/>
          <w:bCs/>
          <w:color w:val="FF0000"/>
          <w:u w:val="single"/>
          <w:lang w:val="en-US"/>
        </w:rPr>
        <w:t>UPDATED !!!</w:t>
      </w:r>
      <w:proofErr w:type="gramEnd"/>
    </w:p>
    <w:tbl>
      <w:tblPr>
        <w:tblW w:w="10348" w:type="dxa"/>
        <w:tblInd w:w="-10" w:type="dxa"/>
        <w:tblLayout w:type="fixed"/>
        <w:tblCellMar>
          <w:left w:w="0" w:type="dxa"/>
          <w:right w:w="0" w:type="dxa"/>
        </w:tblCellMar>
        <w:tblLook w:val="04A0" w:firstRow="1" w:lastRow="0" w:firstColumn="1" w:lastColumn="0" w:noHBand="0" w:noVBand="1"/>
      </w:tblPr>
      <w:tblGrid>
        <w:gridCol w:w="8"/>
        <w:gridCol w:w="985"/>
        <w:gridCol w:w="992"/>
        <w:gridCol w:w="992"/>
        <w:gridCol w:w="992"/>
        <w:gridCol w:w="993"/>
        <w:gridCol w:w="992"/>
        <w:gridCol w:w="992"/>
        <w:gridCol w:w="992"/>
        <w:gridCol w:w="993"/>
        <w:gridCol w:w="1417"/>
      </w:tblGrid>
      <w:tr w:rsidR="0038333E" w14:paraId="6B67BE22" w14:textId="77777777" w:rsidTr="007B1D8B">
        <w:trPr>
          <w:gridBefore w:val="1"/>
          <w:wBefore w:w="8" w:type="dxa"/>
          <w:trHeight w:val="573"/>
        </w:trPr>
        <w:tc>
          <w:tcPr>
            <w:tcW w:w="985"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tcPr>
          <w:p w14:paraId="57601305" w14:textId="77777777" w:rsidR="0038333E" w:rsidRDefault="0038333E" w:rsidP="007B1D8B">
            <w:pPr>
              <w:spacing w:after="0"/>
              <w:jc w:val="center"/>
              <w:rPr>
                <w:rFonts w:ascii="Arial" w:hAnsi="Arial" w:cs="Arial"/>
                <w:b/>
                <w:bCs/>
                <w:color w:val="000000"/>
                <w:sz w:val="16"/>
                <w:szCs w:val="16"/>
                <w:u w:val="single"/>
              </w:rPr>
            </w:pP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1BC69B68"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Monday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2D44B089"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Tuesday</w:t>
            </w: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3F3543BF"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Wednesday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7974D744"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Thursday</w:t>
            </w:r>
          </w:p>
        </w:tc>
        <w:tc>
          <w:tcPr>
            <w:tcW w:w="1417"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12734697" w14:textId="77777777" w:rsidR="0038333E" w:rsidRDefault="0038333E" w:rsidP="007B1D8B">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Friday</w:t>
            </w:r>
          </w:p>
        </w:tc>
      </w:tr>
      <w:tr w:rsidR="0038333E" w14:paraId="2C2F77FA" w14:textId="77777777" w:rsidTr="007B1D8B">
        <w:trPr>
          <w:gridBefore w:val="1"/>
          <w:wBefore w:w="8" w:type="dxa"/>
          <w:trHeight w:val="265"/>
        </w:trPr>
        <w:tc>
          <w:tcPr>
            <w:tcW w:w="985" w:type="dxa"/>
            <w:tcBorders>
              <w:top w:val="single" w:sz="24"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hideMark/>
          </w:tcPr>
          <w:p w14:paraId="05F60FCC"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0</w:t>
            </w:r>
          </w:p>
          <w:p w14:paraId="4BC8B8E2"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08:00 to 08:55</w:t>
            </w:r>
          </w:p>
        </w:tc>
        <w:tc>
          <w:tcPr>
            <w:tcW w:w="1984" w:type="dxa"/>
            <w:gridSpan w:val="2"/>
            <w:tcBorders>
              <w:top w:val="single" w:sz="24" w:space="0" w:color="FFFFFF"/>
              <w:left w:val="single" w:sz="8" w:space="0" w:color="FFFFFF"/>
              <w:bottom w:val="single" w:sz="8" w:space="0" w:color="FFFFFF"/>
              <w:right w:val="single" w:sz="8" w:space="0" w:color="FFFFFF"/>
            </w:tcBorders>
            <w:shd w:val="clear" w:color="auto" w:fill="FFFFFF" w:themeFill="background1"/>
            <w:tcMar>
              <w:top w:w="15" w:type="dxa"/>
              <w:left w:w="54" w:type="dxa"/>
              <w:bottom w:w="0" w:type="dxa"/>
              <w:right w:w="54" w:type="dxa"/>
            </w:tcMar>
            <w:vAlign w:val="center"/>
            <w:hideMark/>
          </w:tcPr>
          <w:p w14:paraId="6E69A3A5" w14:textId="77777777" w:rsidR="0038333E" w:rsidRDefault="0038333E" w:rsidP="007B1D8B">
            <w:pPr>
              <w:spacing w:after="0"/>
              <w:jc w:val="center"/>
              <w:rPr>
                <w:rFonts w:ascii="Arial" w:hAnsi="Arial" w:cs="Arial"/>
                <w:b/>
                <w:bCs/>
                <w:color w:val="000000"/>
                <w:sz w:val="16"/>
                <w:szCs w:val="16"/>
                <w:u w:val="single"/>
              </w:rPr>
            </w:pP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65B7E035" w14:textId="77777777" w:rsidR="0038333E" w:rsidRDefault="0038333E" w:rsidP="007B1D8B">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5A21476A" w14:textId="77777777" w:rsidR="0038333E" w:rsidRDefault="0038333E" w:rsidP="007B1D8B">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49BD9881" w14:textId="179631A4" w:rsidR="0038333E" w:rsidRDefault="00DB2C3A" w:rsidP="004104C0">
            <w:pPr>
              <w:spacing w:after="0"/>
              <w:jc w:val="center"/>
              <w:rPr>
                <w:rFonts w:ascii="Arial" w:hAnsi="Arial" w:cs="Arial"/>
                <w:b/>
                <w:bCs/>
                <w:color w:val="000000"/>
                <w:sz w:val="16"/>
                <w:szCs w:val="16"/>
                <w:u w:val="single"/>
              </w:rPr>
            </w:pPr>
            <w:r>
              <w:rPr>
                <w:rFonts w:ascii="Arial" w:hAnsi="Arial" w:cs="Arial"/>
                <w:b/>
                <w:bCs/>
                <w:color w:val="000000"/>
                <w:sz w:val="16"/>
                <w:szCs w:val="16"/>
                <w:u w:val="single"/>
              </w:rPr>
              <w:t>Drafting</w:t>
            </w:r>
            <w:r>
              <w:rPr>
                <w:rFonts w:ascii="Arial" w:hAnsi="Arial" w:cs="Arial"/>
                <w:b/>
                <w:bCs/>
                <w:color w:val="000000"/>
                <w:sz w:val="16"/>
                <w:szCs w:val="16"/>
                <w:u w:val="single"/>
              </w:rPr>
              <w:br/>
            </w:r>
            <w:r w:rsidR="004104C0">
              <w:rPr>
                <w:rFonts w:ascii="Arial" w:hAnsi="Arial" w:cs="Arial"/>
                <w:b/>
                <w:bCs/>
                <w:color w:val="000000"/>
                <w:sz w:val="16"/>
                <w:szCs w:val="16"/>
                <w:u w:val="single"/>
              </w:rPr>
              <w:t>Satellite</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09907564" w14:textId="77777777" w:rsidR="0038333E" w:rsidRDefault="0038333E" w:rsidP="007B1D8B">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05F43FB8" w14:textId="480E9E6B" w:rsidR="0038333E" w:rsidRDefault="00DB2C3A"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Drafting</w:t>
            </w:r>
            <w:r>
              <w:rPr>
                <w:rFonts w:ascii="Arial" w:hAnsi="Arial" w:cs="Arial"/>
                <w:b/>
                <w:bCs/>
                <w:color w:val="000000"/>
                <w:sz w:val="16"/>
                <w:szCs w:val="16"/>
                <w:u w:val="single"/>
              </w:rPr>
              <w:br/>
              <w:t>Metaverse</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063D26C7" w14:textId="77777777" w:rsidR="0038333E" w:rsidRDefault="0038333E" w:rsidP="007B1D8B">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1417" w:type="dxa"/>
            <w:tcBorders>
              <w:top w:val="single" w:sz="24" w:space="0" w:color="FFFFFF"/>
              <w:left w:val="single" w:sz="8" w:space="0" w:color="FFFFFF"/>
              <w:bottom w:val="single" w:sz="8" w:space="0" w:color="FFFFFF"/>
              <w:right w:val="single" w:sz="8" w:space="0" w:color="FFFFFF"/>
            </w:tcBorders>
            <w:shd w:val="clear" w:color="auto" w:fill="FFFF00"/>
            <w:vAlign w:val="center"/>
          </w:tcPr>
          <w:p w14:paraId="730544DB"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Placeholder for Plenary session (Revisions)</w:t>
            </w:r>
          </w:p>
        </w:tc>
      </w:tr>
      <w:tr w:rsidR="0038333E" w14:paraId="7E146647" w14:textId="77777777" w:rsidTr="007B1D8B">
        <w:trPr>
          <w:gridBefore w:val="1"/>
          <w:wBefore w:w="8" w:type="dxa"/>
          <w:trHeight w:val="1458"/>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41A7362"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1</w:t>
            </w:r>
          </w:p>
          <w:p w14:paraId="75C94DF7"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09:00 to 10:30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46C0F4FE"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Plenary session</w:t>
            </w:r>
          </w:p>
          <w:p w14:paraId="73837C47"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2</w:t>
            </w:r>
          </w:p>
          <w:p w14:paraId="16439EFD"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3</w:t>
            </w:r>
          </w:p>
          <w:p w14:paraId="3B3718AB"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4.1 – (11)</w:t>
            </w:r>
          </w:p>
          <w:p w14:paraId="4BBA19E8"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4.2 – (6)</w:t>
            </w:r>
          </w:p>
          <w:p w14:paraId="3D80C58E"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10 – (3)</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10279E1F"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8.2 – (18)</w:t>
            </w:r>
          </w:p>
          <w:p w14:paraId="5AE9D451"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57830516"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7.2 – (0)</w:t>
            </w:r>
          </w:p>
          <w:p w14:paraId="5866F8C7"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7.3 – (1)</w:t>
            </w:r>
          </w:p>
          <w:p w14:paraId="0162D7B1"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7.4 – (6)</w:t>
            </w:r>
          </w:p>
          <w:p w14:paraId="47F95C45"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7.5 – (2)</w:t>
            </w:r>
          </w:p>
          <w:p w14:paraId="44559B09"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7.6 – (4)</w:t>
            </w:r>
          </w:p>
          <w:p w14:paraId="232970A7"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7.7 – (2)</w:t>
            </w:r>
          </w:p>
          <w:p w14:paraId="07D37BFB"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7.10 – (0)</w:t>
            </w:r>
          </w:p>
          <w:p w14:paraId="57480055"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7.11 – (0)</w:t>
            </w:r>
          </w:p>
          <w:p w14:paraId="0041A6E8"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7.12 – (1)</w:t>
            </w:r>
          </w:p>
          <w:p w14:paraId="71ACC694"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7.13 – (0)</w:t>
            </w:r>
          </w:p>
          <w:p w14:paraId="0C4B13BB"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7.14 – (2)</w:t>
            </w:r>
          </w:p>
          <w:p w14:paraId="3740A774"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b</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4664E1A9"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8.4 – rest</w:t>
            </w:r>
          </w:p>
          <w:p w14:paraId="2731E60A"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8.3 – cont.</w:t>
            </w:r>
          </w:p>
          <w:p w14:paraId="4052D8B6"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4550981B"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9.4 – (5)</w:t>
            </w:r>
          </w:p>
          <w:p w14:paraId="3FE8236B"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9.6 – (2)</w:t>
            </w:r>
          </w:p>
          <w:p w14:paraId="47A39105"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9.8 – (10)</w:t>
            </w:r>
          </w:p>
          <w:p w14:paraId="68FF3BCA"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b</w:t>
            </w:r>
          </w:p>
          <w:p w14:paraId="22A59F75" w14:textId="77777777" w:rsidR="0038333E" w:rsidRPr="00973E39" w:rsidRDefault="0038333E" w:rsidP="007B1D8B">
            <w:pPr>
              <w:rPr>
                <w:rFonts w:ascii="Arial" w:hAnsi="Arial" w:cs="Arial"/>
                <w:sz w:val="16"/>
                <w:szCs w:val="16"/>
              </w:rPr>
            </w:pPr>
          </w:p>
          <w:p w14:paraId="46E314A2" w14:textId="77777777" w:rsidR="0038333E" w:rsidRPr="00973E39" w:rsidRDefault="0038333E" w:rsidP="007B1D8B">
            <w:pPr>
              <w:rPr>
                <w:rFonts w:ascii="Arial" w:hAnsi="Arial" w:cs="Arial"/>
                <w:b/>
                <w:bCs/>
                <w:color w:val="000000"/>
                <w:sz w:val="16"/>
                <w:szCs w:val="16"/>
              </w:rPr>
            </w:pPr>
          </w:p>
          <w:p w14:paraId="109B6F7C" w14:textId="77777777" w:rsidR="0038333E" w:rsidRPr="00973E39" w:rsidRDefault="0038333E" w:rsidP="007B1D8B">
            <w:pPr>
              <w:rPr>
                <w:rFonts w:ascii="Arial" w:hAnsi="Arial" w:cs="Arial"/>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3610995A" w14:textId="77777777" w:rsidR="0038333E"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9.9 – (6)</w:t>
            </w:r>
          </w:p>
          <w:p w14:paraId="18826EE7" w14:textId="77777777" w:rsidR="00B63852" w:rsidRDefault="00B63852" w:rsidP="00B63852">
            <w:pPr>
              <w:spacing w:after="0"/>
              <w:jc w:val="center"/>
              <w:rPr>
                <w:rFonts w:ascii="Arial" w:hAnsi="Arial" w:cs="Arial"/>
                <w:b/>
                <w:bCs/>
                <w:color w:val="000000"/>
                <w:sz w:val="16"/>
                <w:szCs w:val="16"/>
              </w:rPr>
            </w:pPr>
            <w:r>
              <w:rPr>
                <w:rFonts w:ascii="Arial" w:hAnsi="Arial" w:cs="Arial"/>
                <w:b/>
                <w:bCs/>
                <w:color w:val="000000"/>
                <w:sz w:val="16"/>
                <w:szCs w:val="16"/>
              </w:rPr>
              <w:t>8.4 – rest</w:t>
            </w:r>
          </w:p>
          <w:p w14:paraId="35D7D91A" w14:textId="77777777" w:rsidR="0038333E"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Remaining untreated papers</w:t>
            </w:r>
          </w:p>
          <w:p w14:paraId="13EDA819" w14:textId="26982E7F" w:rsidR="00B645F4" w:rsidRPr="00973E39" w:rsidRDefault="00B645F4" w:rsidP="007B1D8B">
            <w:pPr>
              <w:spacing w:after="0"/>
              <w:jc w:val="center"/>
              <w:rPr>
                <w:rFonts w:ascii="Arial" w:hAnsi="Arial" w:cs="Arial"/>
                <w:b/>
                <w:bCs/>
                <w:color w:val="000000"/>
                <w:sz w:val="16"/>
                <w:szCs w:val="16"/>
              </w:rPr>
            </w:pPr>
            <w:r>
              <w:rPr>
                <w:rFonts w:ascii="Arial" w:hAnsi="Arial" w:cs="Arial"/>
                <w:b/>
                <w:bCs/>
                <w:color w:val="000000"/>
                <w:sz w:val="16"/>
                <w:szCs w:val="16"/>
              </w:rPr>
              <w:t>Revisions</w:t>
            </w:r>
          </w:p>
          <w:p w14:paraId="34B09842"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75CDDF56"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75FDCB64"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2470C3ED"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j</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151913AC" w14:textId="77777777" w:rsidR="0038333E" w:rsidRPr="00973E39" w:rsidRDefault="0038333E" w:rsidP="007B1D8B">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r>
      <w:tr w:rsidR="0038333E" w14:paraId="1A7BAA56" w14:textId="77777777" w:rsidTr="007B1D8B">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6FA4A5DB"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Morning break (10:30 – 11:00)</w:t>
            </w:r>
          </w:p>
        </w:tc>
      </w:tr>
      <w:tr w:rsidR="0038333E" w14:paraId="5CFC6FCB" w14:textId="77777777" w:rsidTr="007B1D8B">
        <w:trPr>
          <w:gridBefore w:val="1"/>
          <w:wBefore w:w="8" w:type="dxa"/>
          <w:trHeight w:val="1244"/>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5426EC0"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2</w:t>
            </w:r>
          </w:p>
          <w:p w14:paraId="309F767F"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11:00 to 12:30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7CE81B8C" w14:textId="6408A973" w:rsidR="0038333E" w:rsidRPr="00973E39" w:rsidRDefault="0038333E" w:rsidP="000734A4">
            <w:pPr>
              <w:spacing w:after="0"/>
              <w:jc w:val="center"/>
              <w:rPr>
                <w:rFonts w:ascii="Arial" w:hAnsi="Arial" w:cs="Arial"/>
                <w:b/>
                <w:bCs/>
                <w:color w:val="000000"/>
                <w:sz w:val="16"/>
                <w:szCs w:val="16"/>
              </w:rPr>
            </w:pPr>
            <w:r w:rsidRPr="00973E39">
              <w:rPr>
                <w:rFonts w:ascii="Arial" w:hAnsi="Arial" w:cs="Arial"/>
                <w:b/>
                <w:bCs/>
                <w:color w:val="000000"/>
                <w:sz w:val="16"/>
                <w:szCs w:val="16"/>
              </w:rPr>
              <w:t>6 – (18)</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F75CD95"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8.1 – (8)</w:t>
            </w:r>
          </w:p>
          <w:p w14:paraId="155CB38F"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8.2 – rest</w:t>
            </w:r>
          </w:p>
          <w:p w14:paraId="2061341E"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4C191B18"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8.7 – (8)</w:t>
            </w:r>
          </w:p>
          <w:p w14:paraId="7A314A65"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9.7 – (8)</w:t>
            </w:r>
          </w:p>
          <w:p w14:paraId="50000D5C"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j</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2D0D6840" w14:textId="77777777" w:rsidR="0038333E" w:rsidRDefault="0038333E" w:rsidP="007B1D8B">
            <w:pPr>
              <w:spacing w:after="0"/>
              <w:jc w:val="center"/>
              <w:rPr>
                <w:rFonts w:ascii="Arial" w:hAnsi="Arial" w:cs="Arial"/>
                <w:b/>
                <w:bCs/>
                <w:color w:val="000000"/>
                <w:sz w:val="16"/>
                <w:szCs w:val="16"/>
              </w:rPr>
            </w:pPr>
            <w:r>
              <w:rPr>
                <w:rFonts w:ascii="Arial" w:hAnsi="Arial" w:cs="Arial"/>
                <w:b/>
                <w:bCs/>
                <w:color w:val="000000"/>
                <w:sz w:val="16"/>
                <w:szCs w:val="16"/>
              </w:rPr>
              <w:t xml:space="preserve">8.3 – rest </w:t>
            </w:r>
          </w:p>
          <w:p w14:paraId="76653351"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236EA2FD" w14:textId="77777777" w:rsidR="0038333E" w:rsidRPr="00973E39" w:rsidRDefault="0038333E" w:rsidP="007B1D8B">
            <w:pPr>
              <w:spacing w:after="0"/>
              <w:jc w:val="center"/>
              <w:rPr>
                <w:rFonts w:ascii="Arial" w:hAnsi="Arial" w:cs="Arial"/>
                <w:b/>
                <w:bCs/>
                <w:color w:val="000000"/>
                <w:sz w:val="14"/>
                <w:szCs w:val="14"/>
              </w:rPr>
            </w:pPr>
            <w:r w:rsidRPr="00973E39">
              <w:rPr>
                <w:rFonts w:ascii="Arial" w:hAnsi="Arial" w:cs="Arial"/>
                <w:b/>
                <w:bCs/>
                <w:color w:val="000000"/>
                <w:sz w:val="14"/>
                <w:szCs w:val="14"/>
              </w:rPr>
              <w:t>9.8 – rest</w:t>
            </w:r>
          </w:p>
          <w:p w14:paraId="666F816D" w14:textId="49EA6D4F" w:rsidR="0038333E" w:rsidRPr="00973E39" w:rsidRDefault="0038333E" w:rsidP="007B1D8B">
            <w:pPr>
              <w:spacing w:after="0"/>
              <w:jc w:val="center"/>
              <w:rPr>
                <w:rFonts w:ascii="Arial" w:hAnsi="Arial" w:cs="Arial"/>
                <w:b/>
                <w:bCs/>
                <w:color w:val="000000"/>
                <w:sz w:val="14"/>
                <w:szCs w:val="14"/>
              </w:rPr>
            </w:pPr>
            <w:r w:rsidRPr="00973E39">
              <w:rPr>
                <w:rFonts w:ascii="Arial" w:hAnsi="Arial" w:cs="Arial"/>
                <w:b/>
                <w:bCs/>
                <w:color w:val="000000"/>
                <w:sz w:val="14"/>
                <w:szCs w:val="14"/>
              </w:rPr>
              <w:t>7.x – rest</w:t>
            </w:r>
            <w:r w:rsidR="000734A4">
              <w:rPr>
                <w:rFonts w:ascii="Arial" w:hAnsi="Arial" w:cs="Arial"/>
                <w:b/>
                <w:bCs/>
                <w:color w:val="000000"/>
                <w:sz w:val="14"/>
                <w:szCs w:val="14"/>
              </w:rPr>
              <w:br/>
              <w:t>Not 7.8 &amp; 7.9</w:t>
            </w:r>
            <w:r w:rsidRPr="00973E39">
              <w:rPr>
                <w:rFonts w:ascii="Arial" w:hAnsi="Arial" w:cs="Arial"/>
                <w:b/>
                <w:bCs/>
                <w:color w:val="000000"/>
                <w:sz w:val="14"/>
                <w:szCs w:val="14"/>
              </w:rPr>
              <w:br/>
              <w:t>(not MC)</w:t>
            </w:r>
          </w:p>
          <w:p w14:paraId="5EC5114E"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4"/>
                <w:szCs w:val="14"/>
              </w:rPr>
              <w:t>b</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26B9C760" w14:textId="6A829491" w:rsidR="00B645F4" w:rsidRDefault="00B645F4" w:rsidP="007B1D8B">
            <w:pPr>
              <w:spacing w:after="0"/>
              <w:jc w:val="center"/>
              <w:rPr>
                <w:rFonts w:ascii="Arial" w:hAnsi="Arial" w:cs="Arial"/>
                <w:b/>
                <w:bCs/>
                <w:color w:val="000000"/>
                <w:sz w:val="16"/>
                <w:szCs w:val="16"/>
              </w:rPr>
            </w:pPr>
            <w:r>
              <w:rPr>
                <w:rFonts w:ascii="Arial" w:hAnsi="Arial" w:cs="Arial"/>
                <w:b/>
                <w:bCs/>
                <w:color w:val="000000"/>
                <w:sz w:val="16"/>
                <w:szCs w:val="16"/>
              </w:rPr>
              <w:t>8.</w:t>
            </w:r>
            <w:r w:rsidR="00B63852">
              <w:rPr>
                <w:rFonts w:ascii="Arial" w:hAnsi="Arial" w:cs="Arial"/>
                <w:b/>
                <w:bCs/>
                <w:color w:val="000000"/>
                <w:sz w:val="16"/>
                <w:szCs w:val="16"/>
              </w:rPr>
              <w:t>3</w:t>
            </w:r>
            <w:r>
              <w:rPr>
                <w:rFonts w:ascii="Arial" w:hAnsi="Arial" w:cs="Arial"/>
                <w:b/>
                <w:bCs/>
                <w:color w:val="000000"/>
                <w:sz w:val="16"/>
                <w:szCs w:val="16"/>
              </w:rPr>
              <w:t xml:space="preserve"> – rest</w:t>
            </w:r>
          </w:p>
          <w:p w14:paraId="302AE3B5" w14:textId="3C7757A9"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Revision</w:t>
            </w:r>
            <w:r w:rsidR="00B63852">
              <w:rPr>
                <w:rFonts w:ascii="Arial" w:hAnsi="Arial" w:cs="Arial"/>
                <w:b/>
                <w:bCs/>
                <w:color w:val="000000"/>
                <w:sz w:val="16"/>
                <w:szCs w:val="16"/>
              </w:rPr>
              <w:t>s (not sat</w:t>
            </w:r>
            <w:r w:rsidR="00D84DDB">
              <w:rPr>
                <w:rFonts w:ascii="Arial" w:hAnsi="Arial" w:cs="Arial"/>
                <w:b/>
                <w:bCs/>
                <w:color w:val="000000"/>
                <w:sz w:val="16"/>
                <w:szCs w:val="16"/>
              </w:rPr>
              <w:t>e</w:t>
            </w:r>
            <w:r w:rsidR="00B63852">
              <w:rPr>
                <w:rFonts w:ascii="Arial" w:hAnsi="Arial" w:cs="Arial"/>
                <w:b/>
                <w:bCs/>
                <w:color w:val="000000"/>
                <w:sz w:val="16"/>
                <w:szCs w:val="16"/>
              </w:rPr>
              <w:t>llite)</w:t>
            </w:r>
          </w:p>
          <w:p w14:paraId="786E56F7"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5E54474B" w14:textId="314ABFB2" w:rsidR="00B645F4" w:rsidRPr="00973E39" w:rsidRDefault="00B645F4" w:rsidP="00B645F4">
            <w:pPr>
              <w:spacing w:after="0"/>
              <w:jc w:val="center"/>
              <w:rPr>
                <w:rFonts w:ascii="Arial" w:hAnsi="Arial" w:cs="Arial"/>
                <w:b/>
                <w:bCs/>
                <w:color w:val="000000"/>
                <w:sz w:val="16"/>
                <w:szCs w:val="16"/>
              </w:rPr>
            </w:pPr>
            <w:r w:rsidRPr="00973E39">
              <w:rPr>
                <w:rFonts w:ascii="Arial" w:hAnsi="Arial" w:cs="Arial"/>
                <w:b/>
                <w:bCs/>
                <w:color w:val="000000"/>
                <w:sz w:val="16"/>
                <w:szCs w:val="16"/>
              </w:rPr>
              <w:t>7.3 – (1)</w:t>
            </w:r>
          </w:p>
          <w:p w14:paraId="624001A1" w14:textId="77777777" w:rsidR="00B645F4" w:rsidRPr="00973E39" w:rsidRDefault="00B645F4" w:rsidP="00B645F4">
            <w:pPr>
              <w:spacing w:after="0"/>
              <w:jc w:val="center"/>
              <w:rPr>
                <w:rFonts w:ascii="Arial" w:hAnsi="Arial" w:cs="Arial"/>
                <w:b/>
                <w:bCs/>
                <w:color w:val="000000"/>
                <w:sz w:val="16"/>
                <w:szCs w:val="16"/>
              </w:rPr>
            </w:pPr>
            <w:r w:rsidRPr="00973E39">
              <w:rPr>
                <w:rFonts w:ascii="Arial" w:hAnsi="Arial" w:cs="Arial"/>
                <w:b/>
                <w:bCs/>
                <w:color w:val="000000"/>
                <w:sz w:val="16"/>
                <w:szCs w:val="16"/>
              </w:rPr>
              <w:t>7.4 – (6)</w:t>
            </w:r>
          </w:p>
          <w:p w14:paraId="4C8B6138" w14:textId="77777777" w:rsidR="00B645F4" w:rsidRPr="00973E39" w:rsidRDefault="00B645F4" w:rsidP="00B645F4">
            <w:pPr>
              <w:spacing w:after="0"/>
              <w:jc w:val="center"/>
              <w:rPr>
                <w:rFonts w:ascii="Arial" w:hAnsi="Arial" w:cs="Arial"/>
                <w:b/>
                <w:bCs/>
                <w:color w:val="000000"/>
                <w:sz w:val="16"/>
                <w:szCs w:val="16"/>
              </w:rPr>
            </w:pPr>
            <w:r w:rsidRPr="00973E39">
              <w:rPr>
                <w:rFonts w:ascii="Arial" w:hAnsi="Arial" w:cs="Arial"/>
                <w:b/>
                <w:bCs/>
                <w:color w:val="000000"/>
                <w:sz w:val="16"/>
                <w:szCs w:val="16"/>
              </w:rPr>
              <w:t>7.5 – (2)</w:t>
            </w:r>
          </w:p>
          <w:p w14:paraId="1A1D721E" w14:textId="77777777" w:rsidR="00B645F4" w:rsidRPr="00973E39" w:rsidRDefault="00B645F4" w:rsidP="00B645F4">
            <w:pPr>
              <w:spacing w:after="0"/>
              <w:jc w:val="center"/>
              <w:rPr>
                <w:rFonts w:ascii="Arial" w:hAnsi="Arial" w:cs="Arial"/>
                <w:b/>
                <w:bCs/>
                <w:color w:val="000000"/>
                <w:sz w:val="16"/>
                <w:szCs w:val="16"/>
              </w:rPr>
            </w:pPr>
            <w:r w:rsidRPr="00973E39">
              <w:rPr>
                <w:rFonts w:ascii="Arial" w:hAnsi="Arial" w:cs="Arial"/>
                <w:b/>
                <w:bCs/>
                <w:color w:val="000000"/>
                <w:sz w:val="16"/>
                <w:szCs w:val="16"/>
              </w:rPr>
              <w:t>7.6 – (4)</w:t>
            </w:r>
          </w:p>
          <w:p w14:paraId="0DA872FD" w14:textId="3291C643" w:rsidR="00B645F4" w:rsidRPr="00973E39" w:rsidRDefault="00B645F4" w:rsidP="00B645F4">
            <w:pPr>
              <w:spacing w:after="0"/>
              <w:jc w:val="center"/>
              <w:rPr>
                <w:rFonts w:ascii="Arial" w:hAnsi="Arial" w:cs="Arial"/>
                <w:b/>
                <w:bCs/>
                <w:color w:val="000000"/>
                <w:sz w:val="16"/>
                <w:szCs w:val="16"/>
              </w:rPr>
            </w:pPr>
            <w:r w:rsidRPr="00973E39">
              <w:rPr>
                <w:rFonts w:ascii="Arial" w:hAnsi="Arial" w:cs="Arial"/>
                <w:b/>
                <w:bCs/>
                <w:color w:val="000000"/>
                <w:sz w:val="16"/>
                <w:szCs w:val="16"/>
              </w:rPr>
              <w:t>7.7 – (2)</w:t>
            </w:r>
          </w:p>
          <w:p w14:paraId="124FFD6C" w14:textId="77777777" w:rsidR="00B645F4" w:rsidRPr="00973E39" w:rsidRDefault="00B645F4" w:rsidP="00B645F4">
            <w:pPr>
              <w:spacing w:after="0"/>
              <w:jc w:val="center"/>
              <w:rPr>
                <w:rFonts w:ascii="Arial" w:hAnsi="Arial" w:cs="Arial"/>
                <w:b/>
                <w:bCs/>
                <w:color w:val="000000"/>
                <w:sz w:val="16"/>
                <w:szCs w:val="16"/>
              </w:rPr>
            </w:pPr>
            <w:r w:rsidRPr="00973E39">
              <w:rPr>
                <w:rFonts w:ascii="Arial" w:hAnsi="Arial" w:cs="Arial"/>
                <w:b/>
                <w:bCs/>
                <w:color w:val="000000"/>
                <w:sz w:val="16"/>
                <w:szCs w:val="16"/>
              </w:rPr>
              <w:t>7.12 – (1)</w:t>
            </w:r>
          </w:p>
          <w:p w14:paraId="3C0B351F" w14:textId="3B760D91" w:rsidR="0038333E" w:rsidRPr="00973E39" w:rsidRDefault="00B645F4" w:rsidP="00B645F4">
            <w:pPr>
              <w:spacing w:after="0"/>
              <w:jc w:val="center"/>
              <w:rPr>
                <w:rFonts w:ascii="Arial" w:hAnsi="Arial" w:cs="Arial"/>
                <w:b/>
                <w:bCs/>
                <w:color w:val="000000"/>
                <w:sz w:val="16"/>
                <w:szCs w:val="16"/>
              </w:rPr>
            </w:pPr>
            <w:r w:rsidRPr="00973E39">
              <w:rPr>
                <w:rFonts w:ascii="Arial" w:hAnsi="Arial" w:cs="Arial"/>
                <w:b/>
                <w:bCs/>
                <w:color w:val="000000"/>
                <w:sz w:val="16"/>
                <w:szCs w:val="16"/>
              </w:rPr>
              <w:t>7.14 – (2)</w:t>
            </w:r>
          </w:p>
          <w:p w14:paraId="1501B59D"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7DA10938" w14:textId="35EB3B63" w:rsidR="0038333E" w:rsidRPr="00973E39" w:rsidRDefault="00B645F4" w:rsidP="007B1D8B">
            <w:pPr>
              <w:spacing w:after="0"/>
              <w:jc w:val="center"/>
              <w:rPr>
                <w:rFonts w:ascii="Arial" w:hAnsi="Arial" w:cs="Arial"/>
                <w:b/>
                <w:bCs/>
                <w:color w:val="000000"/>
                <w:sz w:val="16"/>
                <w:szCs w:val="16"/>
              </w:rPr>
            </w:pPr>
            <w:r>
              <w:rPr>
                <w:rFonts w:ascii="Arial" w:hAnsi="Arial" w:cs="Arial"/>
                <w:b/>
                <w:bCs/>
                <w:color w:val="000000"/>
                <w:sz w:val="16"/>
                <w:szCs w:val="16"/>
              </w:rPr>
              <w:t>b</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25EBAA99" w14:textId="77777777" w:rsidR="0038333E" w:rsidRPr="00973E39" w:rsidRDefault="0038333E" w:rsidP="007B1D8B">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r>
      <w:tr w:rsidR="0038333E" w14:paraId="1B13B811" w14:textId="77777777" w:rsidTr="007B1D8B">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5B59B222"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Lunch break (12:30 – 14:00)</w:t>
            </w:r>
          </w:p>
        </w:tc>
      </w:tr>
      <w:tr w:rsidR="0038333E" w14:paraId="31BD0165" w14:textId="77777777" w:rsidTr="007B1D8B">
        <w:trPr>
          <w:gridBefore w:val="1"/>
          <w:wBefore w:w="8" w:type="dxa"/>
          <w:trHeight w:val="1635"/>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5E89255D"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3</w:t>
            </w:r>
          </w:p>
          <w:p w14:paraId="4E6B3BAC"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14:00 to 15:30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02DD1BFE"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8.3 – (39)</w:t>
            </w:r>
          </w:p>
          <w:p w14:paraId="77877EF7"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241EC391"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MC</w:t>
            </w:r>
            <w:r w:rsidRPr="00973E39">
              <w:rPr>
                <w:rFonts w:ascii="Arial" w:hAnsi="Arial" w:cs="Arial"/>
                <w:b/>
                <w:bCs/>
                <w:color w:val="000000"/>
                <w:sz w:val="16"/>
                <w:szCs w:val="16"/>
              </w:rPr>
              <w:br/>
              <w:t>7.1 – (32)</w:t>
            </w:r>
          </w:p>
          <w:p w14:paraId="4B416991"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j</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277BBBFD"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8.4 – (26)</w:t>
            </w:r>
          </w:p>
          <w:p w14:paraId="50E7AA5B"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627F4FE8"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492951DF"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 xml:space="preserve">7.1 – </w:t>
            </w:r>
            <w:proofErr w:type="spellStart"/>
            <w:r w:rsidRPr="00973E39">
              <w:rPr>
                <w:rFonts w:ascii="Arial" w:hAnsi="Arial" w:cs="Arial"/>
                <w:b/>
                <w:bCs/>
                <w:color w:val="000000"/>
                <w:sz w:val="16"/>
                <w:szCs w:val="16"/>
              </w:rPr>
              <w:t>cont</w:t>
            </w:r>
            <w:proofErr w:type="spellEnd"/>
          </w:p>
          <w:p w14:paraId="5136A2A4"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380A441F" w14:textId="77777777" w:rsidR="0038333E" w:rsidRPr="00973E39" w:rsidRDefault="0038333E" w:rsidP="007B1D8B">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7CE42B3B"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9.5 – (27)</w:t>
            </w:r>
          </w:p>
          <w:p w14:paraId="585B6BB2"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463F6FD8"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 xml:space="preserve">MC – </w:t>
            </w:r>
            <w:proofErr w:type="spellStart"/>
            <w:r w:rsidRPr="00973E39">
              <w:rPr>
                <w:rFonts w:ascii="Arial" w:hAnsi="Arial" w:cs="Arial"/>
                <w:b/>
                <w:bCs/>
                <w:color w:val="000000"/>
                <w:sz w:val="16"/>
                <w:szCs w:val="16"/>
              </w:rPr>
              <w:t>cont</w:t>
            </w:r>
            <w:proofErr w:type="spellEnd"/>
            <w:r w:rsidRPr="00973E39">
              <w:rPr>
                <w:rFonts w:ascii="Arial" w:hAnsi="Arial" w:cs="Arial"/>
                <w:b/>
                <w:bCs/>
                <w:color w:val="000000"/>
                <w:sz w:val="16"/>
                <w:szCs w:val="16"/>
              </w:rPr>
              <w:t xml:space="preserve"> </w:t>
            </w:r>
          </w:p>
          <w:p w14:paraId="0AB285B1"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7DBF9111" w14:textId="77777777" w:rsidR="0038333E" w:rsidRPr="00973E39" w:rsidRDefault="0038333E" w:rsidP="007B1D8B">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392D3B1A"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bottom w:val="single" w:sz="8" w:space="0" w:color="FFFFFF"/>
              <w:right w:val="single" w:sz="8" w:space="0" w:color="FFFFFF"/>
            </w:tcBorders>
            <w:shd w:val="clear" w:color="auto" w:fill="E9EBF5"/>
          </w:tcPr>
          <w:p w14:paraId="17412D17" w14:textId="77777777" w:rsidR="0038333E" w:rsidRPr="00973E39" w:rsidRDefault="0038333E" w:rsidP="007B1D8B">
            <w:pPr>
              <w:spacing w:after="0"/>
              <w:jc w:val="center"/>
              <w:rPr>
                <w:rFonts w:ascii="Arial" w:hAnsi="Arial" w:cs="Arial"/>
                <w:b/>
                <w:bCs/>
                <w:color w:val="000000"/>
                <w:sz w:val="16"/>
                <w:szCs w:val="16"/>
              </w:rPr>
            </w:pPr>
          </w:p>
        </w:tc>
        <w:tc>
          <w:tcPr>
            <w:tcW w:w="1417" w:type="dxa"/>
            <w:vMerge w:val="restart"/>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vAlign w:val="center"/>
            <w:hideMark/>
          </w:tcPr>
          <w:p w14:paraId="3A6B7A43" w14:textId="77777777" w:rsidR="0038333E" w:rsidRPr="00973E39" w:rsidRDefault="0038333E" w:rsidP="007B1D8B">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 Work plan review, Future meetings, AOB)</w:t>
            </w:r>
          </w:p>
          <w:p w14:paraId="483E2AF0" w14:textId="77777777" w:rsidR="0038333E" w:rsidRPr="00973E39" w:rsidRDefault="0038333E" w:rsidP="007B1D8B">
            <w:pPr>
              <w:spacing w:before="120" w:after="120"/>
              <w:jc w:val="center"/>
              <w:rPr>
                <w:rFonts w:ascii="Arial" w:hAnsi="Arial" w:cs="Arial"/>
                <w:b/>
                <w:bCs/>
                <w:color w:val="000000"/>
                <w:sz w:val="16"/>
                <w:szCs w:val="16"/>
              </w:rPr>
            </w:pPr>
          </w:p>
          <w:p w14:paraId="140227C9"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Meeting close at the latest by 16:00</w:t>
            </w:r>
          </w:p>
        </w:tc>
      </w:tr>
      <w:tr w:rsidR="0038333E" w14:paraId="0416B1A1" w14:textId="77777777" w:rsidTr="007B1D8B">
        <w:trPr>
          <w:gridBefore w:val="1"/>
          <w:wBefore w:w="8" w:type="dxa"/>
          <w:trHeight w:val="290"/>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AEB3C16"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Afternoon break (15:30 – 16:00)</w:t>
            </w:r>
          </w:p>
        </w:tc>
        <w:tc>
          <w:tcPr>
            <w:tcW w:w="1417" w:type="dxa"/>
            <w:vMerge/>
            <w:tcBorders>
              <w:left w:val="single" w:sz="8" w:space="0" w:color="FFFFFF"/>
              <w:bottom w:val="single" w:sz="8" w:space="0" w:color="FFFFFF"/>
              <w:right w:val="single" w:sz="8" w:space="0" w:color="FFFFFF"/>
            </w:tcBorders>
            <w:shd w:val="clear" w:color="auto" w:fill="E9EBF5"/>
            <w:vAlign w:val="center"/>
          </w:tcPr>
          <w:p w14:paraId="6D6CDAE7" w14:textId="77777777" w:rsidR="0038333E" w:rsidRDefault="0038333E" w:rsidP="007B1D8B">
            <w:pPr>
              <w:spacing w:after="0"/>
              <w:jc w:val="center"/>
              <w:rPr>
                <w:rFonts w:ascii="Arial" w:hAnsi="Arial" w:cs="Arial"/>
                <w:b/>
                <w:bCs/>
                <w:color w:val="000000"/>
                <w:sz w:val="16"/>
                <w:szCs w:val="16"/>
                <w:u w:val="single"/>
              </w:rPr>
            </w:pPr>
          </w:p>
        </w:tc>
      </w:tr>
      <w:tr w:rsidR="0038333E" w14:paraId="13931078" w14:textId="77777777" w:rsidTr="007B1D8B">
        <w:trPr>
          <w:gridBefore w:val="1"/>
          <w:wBefore w:w="8" w:type="dxa"/>
          <w:trHeight w:val="1654"/>
        </w:trPr>
        <w:tc>
          <w:tcPr>
            <w:tcW w:w="985" w:type="dxa"/>
            <w:tcBorders>
              <w:top w:val="single" w:sz="8" w:space="0" w:color="FFFFFF"/>
              <w:left w:val="single" w:sz="8" w:space="0" w:color="FFFFFF"/>
              <w:right w:val="single" w:sz="8" w:space="0" w:color="FFFFFF"/>
            </w:tcBorders>
            <w:shd w:val="clear" w:color="auto" w:fill="4472C4"/>
            <w:tcMar>
              <w:top w:w="15" w:type="dxa"/>
              <w:left w:w="54" w:type="dxa"/>
              <w:bottom w:w="0" w:type="dxa"/>
              <w:right w:w="54" w:type="dxa"/>
            </w:tcMar>
            <w:vAlign w:val="center"/>
            <w:hideMark/>
          </w:tcPr>
          <w:p w14:paraId="75A91B91"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4</w:t>
            </w:r>
          </w:p>
          <w:p w14:paraId="73937EB6"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16:00 to 17:30</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7C7101D4"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8.6 – (16)</w:t>
            </w:r>
          </w:p>
          <w:p w14:paraId="166009A5"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7D5EBA82"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No parallel session</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3625F694"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8.5 – (20)</w:t>
            </w:r>
          </w:p>
          <w:p w14:paraId="69714E3A"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3AD2E555"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47B4B4B0"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9.1 – (8)</w:t>
            </w:r>
          </w:p>
          <w:p w14:paraId="7A84905C"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9.2 – (0)</w:t>
            </w:r>
          </w:p>
          <w:p w14:paraId="4AA3241D"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9.3 – (6)</w:t>
            </w:r>
          </w:p>
          <w:p w14:paraId="6FAD4EC3"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j</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66B3940F" w14:textId="77777777" w:rsidR="0038333E" w:rsidRDefault="0038333E" w:rsidP="007B1D8B">
            <w:pPr>
              <w:spacing w:after="0"/>
              <w:jc w:val="center"/>
              <w:rPr>
                <w:rFonts w:ascii="Arial" w:hAnsi="Arial" w:cs="Arial"/>
                <w:b/>
                <w:bCs/>
                <w:color w:val="000000"/>
                <w:sz w:val="16"/>
                <w:szCs w:val="16"/>
              </w:rPr>
            </w:pPr>
            <w:r>
              <w:rPr>
                <w:rFonts w:ascii="Arial" w:hAnsi="Arial" w:cs="Arial"/>
                <w:b/>
                <w:bCs/>
                <w:color w:val="000000"/>
                <w:sz w:val="16"/>
                <w:szCs w:val="16"/>
              </w:rPr>
              <w:t>9.5 – rest</w:t>
            </w:r>
          </w:p>
          <w:p w14:paraId="4CCA5716" w14:textId="77777777" w:rsidR="000734A4" w:rsidRPr="00973E39" w:rsidRDefault="000734A4" w:rsidP="000734A4">
            <w:pPr>
              <w:spacing w:after="0"/>
              <w:jc w:val="center"/>
              <w:rPr>
                <w:rFonts w:ascii="Arial" w:hAnsi="Arial" w:cs="Arial"/>
                <w:b/>
                <w:bCs/>
                <w:color w:val="000000"/>
                <w:sz w:val="16"/>
                <w:szCs w:val="16"/>
              </w:rPr>
            </w:pPr>
            <w:r w:rsidRPr="00973E39">
              <w:rPr>
                <w:rFonts w:ascii="Arial" w:hAnsi="Arial" w:cs="Arial"/>
                <w:b/>
                <w:bCs/>
                <w:color w:val="000000"/>
                <w:sz w:val="16"/>
                <w:szCs w:val="16"/>
              </w:rPr>
              <w:t>7.9 – (1)</w:t>
            </w:r>
          </w:p>
          <w:p w14:paraId="77427D35" w14:textId="097BB226" w:rsidR="000734A4" w:rsidRDefault="000734A4" w:rsidP="000734A4">
            <w:pPr>
              <w:spacing w:after="0"/>
              <w:jc w:val="center"/>
              <w:rPr>
                <w:rFonts w:ascii="Arial" w:hAnsi="Arial" w:cs="Arial"/>
                <w:b/>
                <w:bCs/>
                <w:color w:val="000000"/>
                <w:sz w:val="16"/>
                <w:szCs w:val="16"/>
              </w:rPr>
            </w:pPr>
            <w:r w:rsidRPr="00973E39">
              <w:rPr>
                <w:rFonts w:ascii="Arial" w:hAnsi="Arial" w:cs="Arial"/>
                <w:b/>
                <w:bCs/>
                <w:color w:val="000000"/>
                <w:sz w:val="16"/>
                <w:szCs w:val="16"/>
              </w:rPr>
              <w:t>7.8 - (7)</w:t>
            </w:r>
          </w:p>
          <w:p w14:paraId="12440228"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561371ED" w14:textId="77777777" w:rsidR="0038333E" w:rsidRPr="00973E39" w:rsidRDefault="0038333E" w:rsidP="007B1D8B">
            <w:pPr>
              <w:spacing w:after="0"/>
              <w:jc w:val="center"/>
              <w:rPr>
                <w:rFonts w:ascii="Arial" w:hAnsi="Arial" w:cs="Arial"/>
                <w:b/>
                <w:bCs/>
                <w:color w:val="000000"/>
                <w:sz w:val="14"/>
                <w:szCs w:val="14"/>
              </w:rPr>
            </w:pPr>
            <w:r w:rsidRPr="00973E39">
              <w:rPr>
                <w:rFonts w:ascii="Arial" w:hAnsi="Arial" w:cs="Arial"/>
                <w:b/>
                <w:bCs/>
                <w:color w:val="000000"/>
                <w:sz w:val="16"/>
                <w:szCs w:val="16"/>
              </w:rPr>
              <w:t xml:space="preserve">MC – </w:t>
            </w:r>
            <w:proofErr w:type="spellStart"/>
            <w:r w:rsidRPr="00973E39">
              <w:rPr>
                <w:rFonts w:ascii="Arial" w:hAnsi="Arial" w:cs="Arial"/>
                <w:b/>
                <w:bCs/>
                <w:color w:val="000000"/>
                <w:sz w:val="16"/>
                <w:szCs w:val="16"/>
              </w:rPr>
              <w:t>cont</w:t>
            </w:r>
            <w:proofErr w:type="spellEnd"/>
            <w:r w:rsidRPr="00973E39">
              <w:rPr>
                <w:rFonts w:ascii="Arial" w:hAnsi="Arial" w:cs="Arial"/>
                <w:b/>
                <w:bCs/>
                <w:color w:val="000000"/>
                <w:sz w:val="14"/>
                <w:szCs w:val="14"/>
              </w:rPr>
              <w:t xml:space="preserve"> </w:t>
            </w:r>
          </w:p>
          <w:p w14:paraId="4306702F"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4"/>
                <w:szCs w:val="14"/>
              </w:rPr>
              <w:t>j</w:t>
            </w:r>
          </w:p>
        </w:tc>
        <w:tc>
          <w:tcPr>
            <w:tcW w:w="992" w:type="dxa"/>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hideMark/>
          </w:tcPr>
          <w:p w14:paraId="690A81CE" w14:textId="77777777" w:rsidR="0038333E" w:rsidRPr="00973E39" w:rsidRDefault="0038333E" w:rsidP="007B1D8B">
            <w:pPr>
              <w:spacing w:after="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right w:val="single" w:sz="8" w:space="0" w:color="FFFFFF"/>
            </w:tcBorders>
            <w:shd w:val="clear" w:color="auto" w:fill="E9EBF5"/>
          </w:tcPr>
          <w:p w14:paraId="5322A7A8" w14:textId="77777777" w:rsidR="0038333E" w:rsidRDefault="0038333E" w:rsidP="007B1D8B">
            <w:pPr>
              <w:spacing w:after="0"/>
              <w:jc w:val="center"/>
              <w:rPr>
                <w:rFonts w:ascii="Arial" w:hAnsi="Arial" w:cs="Arial"/>
                <w:b/>
                <w:bCs/>
                <w:color w:val="000000"/>
                <w:sz w:val="16"/>
                <w:szCs w:val="16"/>
                <w:u w:val="single"/>
              </w:rPr>
            </w:pPr>
          </w:p>
        </w:tc>
        <w:tc>
          <w:tcPr>
            <w:tcW w:w="1417" w:type="dxa"/>
            <w:tcBorders>
              <w:top w:val="single" w:sz="8" w:space="0" w:color="FFFFFF"/>
              <w:left w:val="single" w:sz="8" w:space="0" w:color="FFFFFF"/>
              <w:right w:val="single" w:sz="8" w:space="0" w:color="FFFFFF"/>
            </w:tcBorders>
            <w:shd w:val="clear" w:color="auto" w:fill="FFFFFF" w:themeFill="background1"/>
            <w:tcMar>
              <w:top w:w="15" w:type="dxa"/>
              <w:left w:w="54" w:type="dxa"/>
              <w:bottom w:w="0" w:type="dxa"/>
              <w:right w:w="54" w:type="dxa"/>
            </w:tcMar>
            <w:vAlign w:val="center"/>
          </w:tcPr>
          <w:p w14:paraId="7386C07A" w14:textId="77777777" w:rsidR="0038333E" w:rsidRDefault="0038333E" w:rsidP="007B1D8B">
            <w:pPr>
              <w:spacing w:before="120" w:after="120"/>
              <w:jc w:val="center"/>
              <w:rPr>
                <w:rFonts w:ascii="Arial" w:hAnsi="Arial" w:cs="Arial"/>
                <w:b/>
                <w:bCs/>
                <w:color w:val="000000"/>
                <w:sz w:val="16"/>
                <w:szCs w:val="16"/>
                <w:u w:val="single"/>
              </w:rPr>
            </w:pPr>
          </w:p>
        </w:tc>
      </w:tr>
      <w:tr w:rsidR="0038333E" w14:paraId="64B5E45D" w14:textId="77777777" w:rsidTr="007B1D8B">
        <w:trPr>
          <w:gridBefore w:val="1"/>
          <w:gridAfter w:val="1"/>
          <w:wBefore w:w="8" w:type="dxa"/>
          <w:wAfter w:w="1417" w:type="dxa"/>
          <w:trHeight w:val="290"/>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0BEB80B9"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Evening break (17:30 – 18:00)</w:t>
            </w:r>
          </w:p>
        </w:tc>
      </w:tr>
      <w:tr w:rsidR="0038333E" w14:paraId="4DEC1F3B" w14:textId="77777777" w:rsidTr="007B1D8B">
        <w:trPr>
          <w:gridAfter w:val="1"/>
          <w:wAfter w:w="1417" w:type="dxa"/>
          <w:trHeight w:val="1486"/>
        </w:trPr>
        <w:tc>
          <w:tcPr>
            <w:tcW w:w="993" w:type="dxa"/>
            <w:gridSpan w:val="2"/>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106B59A"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5</w:t>
            </w:r>
          </w:p>
          <w:p w14:paraId="6971AB69" w14:textId="77777777" w:rsidR="0038333E" w:rsidRDefault="0038333E" w:rsidP="007B1D8B">
            <w:pPr>
              <w:spacing w:after="0"/>
              <w:jc w:val="center"/>
              <w:rPr>
                <w:rFonts w:ascii="Arial" w:hAnsi="Arial" w:cs="Arial"/>
                <w:b/>
                <w:bCs/>
                <w:color w:val="000000"/>
                <w:sz w:val="16"/>
                <w:szCs w:val="16"/>
                <w:u w:val="single"/>
              </w:rPr>
            </w:pPr>
            <w:r>
              <w:rPr>
                <w:rFonts w:ascii="Arial" w:hAnsi="Arial" w:cs="Arial"/>
                <w:b/>
                <w:bCs/>
                <w:color w:val="000000"/>
                <w:sz w:val="16"/>
                <w:szCs w:val="16"/>
                <w:u w:val="single"/>
              </w:rPr>
              <w:t>18:00 to 19:30</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48C9CC83" w14:textId="77777777" w:rsidR="0038333E" w:rsidRPr="00973E39" w:rsidRDefault="0038333E" w:rsidP="007B1D8B">
            <w:pPr>
              <w:spacing w:after="0"/>
              <w:jc w:val="center"/>
              <w:rPr>
                <w:rFonts w:ascii="Arial" w:hAnsi="Arial" w:cs="Arial"/>
                <w:b/>
                <w:bCs/>
                <w:color w:val="000000"/>
                <w:sz w:val="14"/>
                <w:szCs w:val="14"/>
              </w:rPr>
            </w:pPr>
            <w:r w:rsidRPr="00973E39">
              <w:rPr>
                <w:rFonts w:ascii="Arial" w:hAnsi="Arial" w:cs="Arial"/>
                <w:b/>
                <w:bCs/>
                <w:color w:val="000000"/>
                <w:sz w:val="14"/>
                <w:szCs w:val="14"/>
              </w:rPr>
              <w:t>8.6 – rest</w:t>
            </w:r>
          </w:p>
          <w:p w14:paraId="00B7909D" w14:textId="77777777" w:rsidR="0038333E" w:rsidRPr="00973E39" w:rsidRDefault="0038333E" w:rsidP="007B1D8B">
            <w:pPr>
              <w:spacing w:after="0"/>
              <w:jc w:val="center"/>
              <w:rPr>
                <w:rFonts w:ascii="Arial" w:hAnsi="Arial" w:cs="Arial"/>
                <w:b/>
                <w:bCs/>
                <w:color w:val="000000"/>
                <w:sz w:val="14"/>
                <w:szCs w:val="14"/>
              </w:rPr>
            </w:pPr>
            <w:r w:rsidRPr="00973E39">
              <w:rPr>
                <w:rFonts w:ascii="Arial" w:hAnsi="Arial" w:cs="Arial"/>
                <w:b/>
                <w:bCs/>
                <w:color w:val="000000"/>
                <w:sz w:val="14"/>
                <w:szCs w:val="14"/>
              </w:rPr>
              <w:t>a</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1D339467" w14:textId="77777777" w:rsidR="0038333E" w:rsidRPr="00973E39" w:rsidRDefault="0038333E" w:rsidP="007B1D8B">
            <w:pPr>
              <w:spacing w:after="0"/>
              <w:jc w:val="center"/>
              <w:rPr>
                <w:rFonts w:ascii="Arial" w:hAnsi="Arial" w:cs="Arial"/>
                <w:b/>
                <w:bCs/>
                <w:color w:val="000000"/>
                <w:sz w:val="14"/>
                <w:szCs w:val="14"/>
              </w:rPr>
            </w:pPr>
            <w:r w:rsidRPr="00973E39">
              <w:rPr>
                <w:rFonts w:ascii="Arial" w:hAnsi="Arial" w:cs="Arial"/>
                <w:b/>
                <w:bCs/>
                <w:color w:val="000000"/>
                <w:sz w:val="14"/>
                <w:szCs w:val="14"/>
              </w:rPr>
              <w:t>No parallel session</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5ED10431" w14:textId="77777777" w:rsidR="0038333E" w:rsidRPr="00973E39" w:rsidRDefault="0038333E" w:rsidP="007B1D8B">
            <w:pPr>
              <w:spacing w:after="0"/>
              <w:jc w:val="center"/>
              <w:rPr>
                <w:rFonts w:ascii="Arial" w:hAnsi="Arial" w:cs="Arial"/>
                <w:b/>
                <w:bCs/>
                <w:color w:val="000000"/>
                <w:sz w:val="14"/>
                <w:szCs w:val="14"/>
              </w:rPr>
            </w:pPr>
            <w:r w:rsidRPr="00973E39">
              <w:rPr>
                <w:rFonts w:ascii="Arial" w:hAnsi="Arial" w:cs="Arial"/>
                <w:b/>
                <w:bCs/>
                <w:color w:val="000000"/>
                <w:sz w:val="14"/>
                <w:szCs w:val="14"/>
              </w:rPr>
              <w:t>8.5 – rest</w:t>
            </w:r>
          </w:p>
          <w:p w14:paraId="139AA9CD" w14:textId="77777777" w:rsidR="0038333E" w:rsidRPr="00973E39" w:rsidRDefault="0038333E" w:rsidP="007B1D8B">
            <w:pPr>
              <w:spacing w:after="0"/>
              <w:jc w:val="center"/>
              <w:rPr>
                <w:rFonts w:ascii="Arial" w:hAnsi="Arial" w:cs="Arial"/>
                <w:b/>
                <w:bCs/>
                <w:color w:val="000000"/>
                <w:sz w:val="14"/>
                <w:szCs w:val="14"/>
              </w:rPr>
            </w:pPr>
            <w:r w:rsidRPr="00973E39">
              <w:rPr>
                <w:rFonts w:ascii="Arial" w:hAnsi="Arial" w:cs="Arial"/>
                <w:b/>
                <w:bCs/>
                <w:color w:val="000000"/>
                <w:sz w:val="14"/>
                <w:szCs w:val="14"/>
              </w:rPr>
              <w:t>a</w:t>
            </w:r>
          </w:p>
        </w:tc>
        <w:tc>
          <w:tcPr>
            <w:tcW w:w="993"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2F70DF1C" w14:textId="77777777" w:rsidR="0038333E" w:rsidRPr="00973E39" w:rsidRDefault="0038333E" w:rsidP="007B1D8B">
            <w:pPr>
              <w:spacing w:after="0"/>
              <w:jc w:val="center"/>
              <w:rPr>
                <w:rFonts w:ascii="Arial" w:hAnsi="Arial" w:cs="Arial"/>
                <w:b/>
                <w:bCs/>
                <w:color w:val="000000"/>
                <w:sz w:val="14"/>
                <w:szCs w:val="14"/>
              </w:rPr>
            </w:pP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182C1382" w14:textId="77777777" w:rsidR="0038333E" w:rsidRPr="00973E39" w:rsidRDefault="0038333E" w:rsidP="007B1D8B">
            <w:pPr>
              <w:spacing w:after="0"/>
              <w:jc w:val="center"/>
              <w:rPr>
                <w:rFonts w:ascii="Arial" w:hAnsi="Arial" w:cs="Arial"/>
                <w:b/>
                <w:bCs/>
                <w:color w:val="000000"/>
                <w:sz w:val="14"/>
                <w:szCs w:val="14"/>
              </w:rPr>
            </w:pP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6DF53000" w14:textId="77777777" w:rsidR="0038333E" w:rsidRPr="00973E39" w:rsidRDefault="0038333E" w:rsidP="007B1D8B">
            <w:pPr>
              <w:spacing w:after="0"/>
              <w:jc w:val="center"/>
              <w:rPr>
                <w:rFonts w:ascii="Arial" w:hAnsi="Arial" w:cs="Arial"/>
                <w:b/>
                <w:bCs/>
                <w:color w:val="000000"/>
                <w:sz w:val="14"/>
                <w:szCs w:val="14"/>
              </w:rPr>
            </w:pP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723F5EAB" w14:textId="77777777" w:rsidR="0038333E" w:rsidRPr="00973E39" w:rsidRDefault="0038333E" w:rsidP="007B1D8B">
            <w:pPr>
              <w:spacing w:after="0"/>
              <w:jc w:val="center"/>
              <w:rPr>
                <w:rFonts w:ascii="Arial" w:hAnsi="Arial" w:cs="Arial"/>
                <w:b/>
                <w:bCs/>
                <w:color w:val="000000"/>
                <w:sz w:val="14"/>
                <w:szCs w:val="14"/>
              </w:rPr>
            </w:pPr>
          </w:p>
        </w:tc>
        <w:tc>
          <w:tcPr>
            <w:tcW w:w="993" w:type="dxa"/>
            <w:tcBorders>
              <w:top w:val="single" w:sz="8" w:space="0" w:color="FFFFFF"/>
              <w:left w:val="single" w:sz="8" w:space="0" w:color="FFFFFF"/>
              <w:bottom w:val="single" w:sz="8" w:space="0" w:color="FFFFFF"/>
              <w:right w:val="single" w:sz="8" w:space="0" w:color="FFFFFF"/>
            </w:tcBorders>
            <w:shd w:val="clear" w:color="auto" w:fill="FFFF00"/>
          </w:tcPr>
          <w:p w14:paraId="041FAAE7" w14:textId="77777777" w:rsidR="0038333E" w:rsidRPr="00973E39" w:rsidRDefault="0038333E" w:rsidP="007B1D8B">
            <w:pPr>
              <w:spacing w:after="0"/>
              <w:jc w:val="center"/>
              <w:rPr>
                <w:rFonts w:ascii="Arial" w:hAnsi="Arial" w:cs="Arial"/>
                <w:b/>
                <w:bCs/>
                <w:color w:val="000000"/>
                <w:sz w:val="14"/>
                <w:szCs w:val="14"/>
              </w:rPr>
            </w:pPr>
          </w:p>
        </w:tc>
      </w:tr>
    </w:tbl>
    <w:p w14:paraId="767706ED" w14:textId="77777777" w:rsidR="0038333E" w:rsidRDefault="0038333E" w:rsidP="0038333E">
      <w:pPr>
        <w:spacing w:after="160" w:line="259" w:lineRule="auto"/>
      </w:pPr>
    </w:p>
    <w:bookmarkEnd w:id="6"/>
    <w:p w14:paraId="01FE82D1" w14:textId="77777777" w:rsidR="00911BDC" w:rsidRDefault="00911BDC" w:rsidP="00911BDC">
      <w:pPr>
        <w:spacing w:before="120" w:after="120"/>
        <w:rPr>
          <w:rFonts w:ascii="Arial" w:hAnsi="Arial" w:cs="Arial"/>
          <w:color w:val="000000"/>
          <w:lang w:val="en-US"/>
        </w:rPr>
      </w:pPr>
      <w:r>
        <w:rPr>
          <w:rFonts w:ascii="Arial" w:hAnsi="Arial" w:cs="Arial"/>
          <w:color w:val="000000"/>
          <w:lang w:val="en-US"/>
        </w:rPr>
        <w:br w:type="page"/>
      </w:r>
    </w:p>
    <w:p w14:paraId="17197821" w14:textId="77777777" w:rsidR="009D43DC" w:rsidRDefault="009D43DC" w:rsidP="00911BDC">
      <w:pPr>
        <w:spacing w:before="120" w:after="120"/>
        <w:rPr>
          <w:rFonts w:ascii="Arial" w:hAnsi="Arial" w:cs="Arial"/>
          <w:color w:val="000000"/>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911BDC" w14:paraId="1CD85561" w14:textId="77777777" w:rsidTr="00911BDC">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1BED337E" w14:textId="1EB17681" w:rsidR="00911BDC" w:rsidRDefault="00911BDC">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Pr>
                <w:rFonts w:ascii="Helvetica" w:hAnsi="Helvetica"/>
                <w:b/>
                <w:bCs/>
                <w:color w:val="39404D"/>
                <w:sz w:val="21"/>
                <w:szCs w:val="21"/>
                <w:lang w:val="en-IN" w:eastAsia="en-GB"/>
              </w:rPr>
              <w:t>3GPP PLENARY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BLUE-GREY MARKED PARALLEL SESSIONS</w:t>
            </w:r>
            <w:r>
              <w:rPr>
                <w:rFonts w:ascii="Helvetica" w:hAnsi="Helvetica"/>
                <w:color w:val="39404D"/>
                <w:sz w:val="21"/>
                <w:szCs w:val="21"/>
                <w:lang w:val="en-IN" w:eastAsia="en-GB"/>
              </w:rPr>
              <w:t xml:space="preserve"> in the above schedule)</w:t>
            </w:r>
          </w:p>
          <w:p w14:paraId="75DD18A7" w14:textId="77777777" w:rsidR="00911BDC" w:rsidRDefault="00000000">
            <w:pPr>
              <w:suppressAutoHyphens/>
              <w:rPr>
                <w:rFonts w:ascii="Times New Roman" w:eastAsia="Times New Roman" w:hAnsi="Times New Roman"/>
                <w:sz w:val="24"/>
                <w:szCs w:val="24"/>
                <w:lang w:eastAsia="en-GB"/>
              </w:rPr>
            </w:pPr>
            <w:hyperlink r:id="rId20" w:tgtFrame="_blank" w:history="1">
              <w:r w:rsidR="00911BDC">
                <w:rPr>
                  <w:rStyle w:val="Hyperlink"/>
                  <w:rFonts w:ascii="Helvetica" w:hAnsi="Helvetica"/>
                  <w:sz w:val="21"/>
                  <w:szCs w:val="21"/>
                  <w:lang w:val="en-IN" w:eastAsia="en-GB"/>
                </w:rPr>
                <w:t>https://www.gotomeet.me/3GPPSA6</w:t>
              </w:r>
            </w:hyperlink>
          </w:p>
          <w:p w14:paraId="3E07B222" w14:textId="77777777" w:rsidR="00911BDC" w:rsidRDefault="00911BDC">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484998BE" w14:textId="77777777" w:rsidR="00911BDC" w:rsidRDefault="00911BDC">
            <w:pPr>
              <w:suppressAutoHyphens/>
              <w:rPr>
                <w:rFonts w:ascii="Helvetica" w:hAnsi="Helvetica"/>
                <w:b/>
                <w:bCs/>
                <w:color w:val="39404D"/>
                <w:sz w:val="21"/>
                <w:szCs w:val="21"/>
              </w:rPr>
            </w:pPr>
            <w:r>
              <w:rPr>
                <w:rFonts w:ascii="Helvetica" w:hAnsi="Helvetica"/>
                <w:b/>
                <w:bCs/>
                <w:color w:val="39404D"/>
                <w:sz w:val="21"/>
                <w:szCs w:val="21"/>
              </w:rPr>
              <w:t>Access Code: 223-589-837</w:t>
            </w:r>
          </w:p>
          <w:p w14:paraId="4A759B6C" w14:textId="77777777" w:rsidR="00911BDC" w:rsidRDefault="00911BDC">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21"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22"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23"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24"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25"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26"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27"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28"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29"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0"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1"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2"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33"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34"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35"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36"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7"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8"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9"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40"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41"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42"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43"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44"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45" w:tgtFrame="_blank" w:history="1">
              <w:r>
                <w:rPr>
                  <w:rStyle w:val="Hyperlink"/>
                  <w:rFonts w:cs="Calibri"/>
                  <w:sz w:val="16"/>
                  <w:szCs w:val="16"/>
                  <w:lang w:val="en-IN" w:eastAsia="en-GB"/>
                </w:rPr>
                <w:t>tel:+16467493117,,223589837#</w:t>
              </w:r>
            </w:hyperlink>
          </w:p>
        </w:tc>
      </w:tr>
    </w:tbl>
    <w:p w14:paraId="3250273B" w14:textId="77777777" w:rsidR="00911BDC" w:rsidRDefault="00911BDC" w:rsidP="00911BDC">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911BDC" w14:paraId="6F6F5CC5" w14:textId="77777777" w:rsidTr="00911BDC">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47FDD6BA" w14:textId="707BF4C3" w:rsidR="00911BDC" w:rsidRDefault="00911BDC">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Pr>
                <w:rFonts w:ascii="Helvetica" w:hAnsi="Helvetica"/>
                <w:b/>
                <w:bCs/>
                <w:color w:val="39404D"/>
                <w:sz w:val="21"/>
                <w:szCs w:val="21"/>
                <w:lang w:val="en-IN" w:eastAsia="en-GB"/>
              </w:rPr>
              <w:t xml:space="preserve">3GPP PARALLEL </w:t>
            </w:r>
            <w:r w:rsidR="009D43DC">
              <w:rPr>
                <w:rFonts w:ascii="Helvetica" w:hAnsi="Helvetica"/>
                <w:b/>
                <w:bCs/>
                <w:color w:val="39404D"/>
                <w:sz w:val="21"/>
                <w:szCs w:val="21"/>
                <w:lang w:val="en-IN" w:eastAsia="en-GB"/>
              </w:rPr>
              <w:t xml:space="preserve">TRACK </w:t>
            </w:r>
            <w:r>
              <w:rPr>
                <w:rFonts w:ascii="Helvetica" w:hAnsi="Helvetica"/>
                <w:b/>
                <w:bCs/>
                <w:color w:val="39404D"/>
                <w:sz w:val="21"/>
                <w:szCs w:val="21"/>
                <w:lang w:val="en-IN" w:eastAsia="en-GB"/>
              </w:rPr>
              <w:t>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above schedule)</w:t>
            </w:r>
          </w:p>
          <w:p w14:paraId="702384AB" w14:textId="77777777" w:rsidR="00911BDC" w:rsidRDefault="00000000">
            <w:pPr>
              <w:suppressAutoHyphens/>
              <w:rPr>
                <w:rFonts w:ascii="Times New Roman" w:eastAsia="Times New Roman" w:hAnsi="Times New Roman"/>
                <w:sz w:val="24"/>
                <w:szCs w:val="24"/>
                <w:lang w:eastAsia="en-GB"/>
              </w:rPr>
            </w:pPr>
            <w:hyperlink r:id="rId46" w:tgtFrame="_blank" w:history="1">
              <w:r w:rsidR="00911BDC">
                <w:rPr>
                  <w:rStyle w:val="Hyperlink"/>
                  <w:rFonts w:ascii="Helvetica" w:hAnsi="Helvetica"/>
                  <w:sz w:val="21"/>
                  <w:szCs w:val="21"/>
                  <w:lang w:val="en-IN" w:eastAsia="en-GB"/>
                </w:rPr>
                <w:t>https://www.gotomeet.me/3GPPSA6</w:t>
              </w:r>
            </w:hyperlink>
          </w:p>
          <w:p w14:paraId="1DA591EE" w14:textId="77777777" w:rsidR="00911BDC" w:rsidRDefault="00911BDC">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73DC0A09" w14:textId="77777777" w:rsidR="00911BDC" w:rsidRDefault="00911BDC">
            <w:pPr>
              <w:suppressAutoHyphens/>
              <w:rPr>
                <w:rFonts w:ascii="Helvetica" w:hAnsi="Helvetica"/>
                <w:b/>
                <w:bCs/>
                <w:color w:val="39404D"/>
                <w:sz w:val="21"/>
                <w:szCs w:val="21"/>
              </w:rPr>
            </w:pPr>
            <w:r>
              <w:rPr>
                <w:rFonts w:ascii="Helvetica" w:hAnsi="Helvetica"/>
                <w:b/>
                <w:bCs/>
                <w:color w:val="39404D"/>
                <w:sz w:val="21"/>
                <w:szCs w:val="21"/>
              </w:rPr>
              <w:t>Access Code: 223-589-837</w:t>
            </w:r>
          </w:p>
          <w:p w14:paraId="5B79EC69" w14:textId="77777777" w:rsidR="00911BDC" w:rsidRDefault="00911BDC">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47"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48"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49"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50"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51"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52"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53"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54"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55"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56"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57"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58"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59"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60"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61"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62"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63"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64"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65"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66"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67"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68"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69"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70"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71" w:tgtFrame="_blank" w:history="1">
              <w:r>
                <w:rPr>
                  <w:rStyle w:val="Hyperlink"/>
                  <w:rFonts w:cs="Calibri"/>
                  <w:sz w:val="16"/>
                  <w:szCs w:val="16"/>
                  <w:lang w:val="en-IN" w:eastAsia="en-GB"/>
                </w:rPr>
                <w:t>tel:+16467493117,,223589837#</w:t>
              </w:r>
            </w:hyperlink>
          </w:p>
        </w:tc>
      </w:tr>
      <w:tr w:rsidR="00911BDC" w14:paraId="3D062E3C" w14:textId="77777777" w:rsidTr="00911BDC">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1E46EF99" w14:textId="1EBEFBD5" w:rsidR="00911BDC" w:rsidRDefault="00911BDC">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Pr>
                <w:rFonts w:ascii="Helvetica" w:hAnsi="Helvetica"/>
                <w:b/>
                <w:bCs/>
                <w:color w:val="39404D"/>
                <w:sz w:val="21"/>
                <w:szCs w:val="21"/>
                <w:lang w:val="en-IN" w:eastAsia="en-GB"/>
              </w:rPr>
              <w:t xml:space="preserve">3GPP PARALLEL </w:t>
            </w:r>
            <w:r w:rsidR="009D43DC">
              <w:rPr>
                <w:rFonts w:ascii="Helvetica" w:hAnsi="Helvetica"/>
                <w:b/>
                <w:bCs/>
                <w:color w:val="39404D"/>
                <w:sz w:val="21"/>
                <w:szCs w:val="21"/>
                <w:lang w:val="en-IN" w:eastAsia="en-GB"/>
              </w:rPr>
              <w:t xml:space="preserve">TRACK </w:t>
            </w:r>
            <w:r>
              <w:rPr>
                <w:rFonts w:ascii="Helvetica" w:hAnsi="Helvetica"/>
                <w:b/>
                <w:bCs/>
                <w:color w:val="39404D"/>
                <w:sz w:val="21"/>
                <w:szCs w:val="21"/>
                <w:lang w:val="en-IN" w:eastAsia="en-GB"/>
              </w:rPr>
              <w:t>II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ORANGE MARKED PARALLEL SESSIONS</w:t>
            </w:r>
            <w:r>
              <w:rPr>
                <w:rFonts w:ascii="Helvetica" w:hAnsi="Helvetica"/>
                <w:color w:val="39404D"/>
                <w:sz w:val="21"/>
                <w:szCs w:val="21"/>
                <w:lang w:val="en-IN" w:eastAsia="en-GB"/>
              </w:rPr>
              <w:t xml:space="preserve"> in the above schedule)</w:t>
            </w:r>
          </w:p>
          <w:p w14:paraId="22628824" w14:textId="77777777" w:rsidR="00911BDC" w:rsidRDefault="00000000">
            <w:pPr>
              <w:suppressAutoHyphens/>
              <w:rPr>
                <w:rFonts w:ascii="Times New Roman" w:eastAsia="Times New Roman" w:hAnsi="Times New Roman"/>
                <w:sz w:val="24"/>
                <w:szCs w:val="24"/>
                <w:lang w:eastAsia="en-GB"/>
              </w:rPr>
            </w:pPr>
            <w:hyperlink r:id="rId72" w:history="1">
              <w:r w:rsidR="00911BDC">
                <w:rPr>
                  <w:rStyle w:val="Hyperlink"/>
                  <w:szCs w:val="24"/>
                  <w:lang w:eastAsia="en-GB"/>
                </w:rPr>
                <w:t>https://meet.goto.com/3GPPSA6-parallel</w:t>
              </w:r>
            </w:hyperlink>
          </w:p>
          <w:p w14:paraId="390D9276" w14:textId="0E347D76" w:rsidR="00911BDC" w:rsidRDefault="00911BDC">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Access Code: 319-976-997</w:t>
            </w:r>
          </w:p>
          <w:p w14:paraId="58B89A59" w14:textId="1074AE5E" w:rsidR="00911BDC" w:rsidRDefault="00911BDC">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73" w:tgtFrame="_blank" w:history="1">
              <w:r>
                <w:rPr>
                  <w:rStyle w:val="Hyperlink"/>
                  <w:rFonts w:cs="Calibri"/>
                  <w:sz w:val="16"/>
                  <w:szCs w:val="16"/>
                  <w:lang w:eastAsia="en-GB"/>
                </w:rPr>
                <w:t>tel:+61290917603,,319976997#</w:t>
              </w:r>
            </w:hyperlink>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74" w:tgtFrame="_blank" w:history="1">
              <w:r>
                <w:rPr>
                  <w:rStyle w:val="Hyperlink"/>
                  <w:rFonts w:cs="Calibri"/>
                  <w:sz w:val="16"/>
                  <w:szCs w:val="16"/>
                  <w:lang w:eastAsia="en-GB"/>
                </w:rPr>
                <w:t>tel:+43720815337,,319976997#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75" w:tgtFrame="_blank" w:history="1">
              <w:r>
                <w:rPr>
                  <w:rStyle w:val="Hyperlink"/>
                  <w:rFonts w:cs="Calibri"/>
                  <w:sz w:val="16"/>
                  <w:szCs w:val="16"/>
                  <w:lang w:eastAsia="en-GB"/>
                </w:rPr>
                <w:t>tel:+3228937002,,319976997#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76" w:tgtFrame="_blank" w:history="1">
              <w:r>
                <w:rPr>
                  <w:rStyle w:val="Hyperlink"/>
                  <w:rFonts w:cs="Calibri"/>
                  <w:sz w:val="16"/>
                  <w:szCs w:val="16"/>
                  <w:lang w:eastAsia="en-GB"/>
                </w:rPr>
                <w:t>tel:+16474979376,,319976997#</w:t>
              </w:r>
            </w:hyperlink>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77" w:tgtFrame="_blank" w:history="1">
              <w:r>
                <w:rPr>
                  <w:rStyle w:val="Hyperlink"/>
                  <w:rFonts w:cs="Calibri"/>
                  <w:sz w:val="16"/>
                  <w:szCs w:val="16"/>
                  <w:lang w:eastAsia="en-GB"/>
                </w:rPr>
                <w:t>tel:+864008866143,,319976997#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enmark: +45 32 72 03 69</w:t>
            </w:r>
            <w:r>
              <w:rPr>
                <w:rFonts w:ascii="Times New Roman" w:eastAsia="Times New Roman" w:hAnsi="Times New Roman" w:cs="Calibri"/>
                <w:sz w:val="16"/>
                <w:szCs w:val="16"/>
                <w:lang w:eastAsia="en-GB"/>
              </w:rPr>
              <w:br/>
              <w:t xml:space="preserve">- One-touch: </w:t>
            </w:r>
            <w:hyperlink r:id="rId78" w:tgtFrame="_blank" w:history="1">
              <w:r>
                <w:rPr>
                  <w:rStyle w:val="Hyperlink"/>
                  <w:rFonts w:cs="Calibri"/>
                  <w:sz w:val="16"/>
                  <w:szCs w:val="16"/>
                  <w:lang w:eastAsia="en-GB"/>
                </w:rPr>
                <w:t>tel:+4532720369,,319976997#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inland: +358 923 17 0556</w:t>
            </w:r>
            <w:r>
              <w:rPr>
                <w:rFonts w:ascii="Times New Roman" w:eastAsia="Times New Roman" w:hAnsi="Times New Roman" w:cs="Calibri"/>
                <w:sz w:val="16"/>
                <w:szCs w:val="16"/>
                <w:lang w:eastAsia="en-GB"/>
              </w:rPr>
              <w:br/>
              <w:t xml:space="preserve">- One-touch: </w:t>
            </w:r>
            <w:hyperlink r:id="rId79" w:tgtFrame="_blank" w:history="1">
              <w:r>
                <w:rPr>
                  <w:rStyle w:val="Hyperlink"/>
                  <w:rFonts w:cs="Calibri"/>
                  <w:sz w:val="16"/>
                  <w:szCs w:val="16"/>
                  <w:lang w:eastAsia="en-GB"/>
                </w:rPr>
                <w:t>tel:+358923170556,,319976997#</w:t>
              </w:r>
            </w:hyperlink>
            <w:r>
              <w:rPr>
                <w:rFonts w:ascii="Times New Roman" w:eastAsia="Times New Roman" w:hAnsi="Times New Roman" w:cs="Calibri"/>
                <w:sz w:val="16"/>
                <w:szCs w:val="16"/>
                <w:lang w:eastAsia="en-GB"/>
              </w:rPr>
              <w:br/>
              <w:t>France: +33 170 950 590</w:t>
            </w:r>
            <w:r>
              <w:rPr>
                <w:rFonts w:ascii="Times New Roman" w:eastAsia="Times New Roman" w:hAnsi="Times New Roman" w:cs="Calibri"/>
                <w:sz w:val="16"/>
                <w:szCs w:val="16"/>
                <w:lang w:eastAsia="en-GB"/>
              </w:rPr>
              <w:br/>
              <w:t xml:space="preserve">- One-touch: </w:t>
            </w:r>
            <w:hyperlink r:id="rId80" w:tgtFrame="_blank" w:history="1">
              <w:r>
                <w:rPr>
                  <w:rStyle w:val="Hyperlink"/>
                  <w:rFonts w:cs="Calibri"/>
                  <w:sz w:val="16"/>
                  <w:szCs w:val="16"/>
                  <w:lang w:eastAsia="en-GB"/>
                </w:rPr>
                <w:t>tel:+33170950590,,319976997#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ermany: +49 721 6059 6510</w:t>
            </w:r>
            <w:r>
              <w:rPr>
                <w:rFonts w:ascii="Times New Roman" w:eastAsia="Times New Roman" w:hAnsi="Times New Roman" w:cs="Calibri"/>
                <w:sz w:val="16"/>
                <w:szCs w:val="16"/>
                <w:lang w:eastAsia="en-GB"/>
              </w:rPr>
              <w:br/>
              <w:t xml:space="preserve">- One-touch: </w:t>
            </w:r>
            <w:hyperlink r:id="rId81" w:tgtFrame="_blank" w:history="1">
              <w:r>
                <w:rPr>
                  <w:rStyle w:val="Hyperlink"/>
                  <w:rFonts w:cs="Calibri"/>
                  <w:sz w:val="16"/>
                  <w:szCs w:val="16"/>
                  <w:lang w:eastAsia="en-GB"/>
                </w:rPr>
                <w:t>tel:+4972160596510,,319976997#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ndia (Toll Free): 18002669775</w:t>
            </w:r>
            <w:r>
              <w:rPr>
                <w:rFonts w:ascii="Times New Roman" w:eastAsia="Times New Roman" w:hAnsi="Times New Roman" w:cs="Calibri"/>
                <w:sz w:val="16"/>
                <w:szCs w:val="16"/>
                <w:lang w:eastAsia="en-GB"/>
              </w:rPr>
              <w:br/>
              <w:t xml:space="preserve">- One-touch: </w:t>
            </w:r>
            <w:hyperlink r:id="rId82" w:tgtFrame="_blank" w:history="1">
              <w:r>
                <w:rPr>
                  <w:rStyle w:val="Hyperlink"/>
                  <w:rFonts w:cs="Calibri"/>
                  <w:sz w:val="16"/>
                  <w:szCs w:val="16"/>
                  <w:lang w:eastAsia="en-GB"/>
                </w:rPr>
                <w:t>tel:18002669775,,319976997#</w:t>
              </w:r>
            </w:hyperlink>
            <w:r>
              <w:rPr>
                <w:rFonts w:ascii="Times New Roman" w:eastAsia="Times New Roman" w:hAnsi="Times New Roman" w:cs="Calibri"/>
                <w:sz w:val="16"/>
                <w:szCs w:val="16"/>
                <w:lang w:eastAsia="en-GB"/>
              </w:rPr>
              <w:br/>
              <w:t>Ireland: +353 15 360 756</w:t>
            </w:r>
            <w:r>
              <w:rPr>
                <w:rFonts w:ascii="Times New Roman" w:eastAsia="Times New Roman" w:hAnsi="Times New Roman" w:cs="Calibri"/>
                <w:sz w:val="16"/>
                <w:szCs w:val="16"/>
                <w:lang w:eastAsia="en-GB"/>
              </w:rPr>
              <w:br/>
              <w:t xml:space="preserve">- One-touch: </w:t>
            </w:r>
            <w:hyperlink r:id="rId83" w:tgtFrame="_blank" w:history="1">
              <w:r>
                <w:rPr>
                  <w:rStyle w:val="Hyperlink"/>
                  <w:rFonts w:cs="Calibri"/>
                  <w:sz w:val="16"/>
                  <w:szCs w:val="16"/>
                  <w:lang w:eastAsia="en-GB"/>
                </w:rPr>
                <w:t>tel:+35315360756,,319976997#</w:t>
              </w:r>
            </w:hyperlink>
            <w:r>
              <w:rPr>
                <w:rFonts w:ascii="Times New Roman" w:eastAsia="Times New Roman" w:hAnsi="Times New Roman" w:cs="Calibri"/>
                <w:sz w:val="16"/>
                <w:szCs w:val="16"/>
                <w:lang w:eastAsia="en-GB"/>
              </w:rPr>
              <w:br/>
              <w:t>Israel (Toll Free): 1 809 388 020</w:t>
            </w:r>
            <w:r>
              <w:rPr>
                <w:rFonts w:ascii="Times New Roman" w:eastAsia="Times New Roman" w:hAnsi="Times New Roman" w:cs="Calibri"/>
                <w:sz w:val="16"/>
                <w:szCs w:val="16"/>
                <w:lang w:eastAsia="en-GB"/>
              </w:rPr>
              <w:br/>
              <w:t xml:space="preserve">- One-touch: </w:t>
            </w:r>
            <w:hyperlink r:id="rId84" w:tgtFrame="_blank" w:history="1">
              <w:r>
                <w:rPr>
                  <w:rStyle w:val="Hyperlink"/>
                  <w:rFonts w:cs="Calibri"/>
                  <w:sz w:val="16"/>
                  <w:szCs w:val="16"/>
                  <w:lang w:eastAsia="en-GB"/>
                </w:rPr>
                <w:t>tel:+9721809388020,,319976997#</w:t>
              </w:r>
            </w:hyperlink>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85" w:tgtFrame="_blank" w:history="1">
              <w:r>
                <w:rPr>
                  <w:rStyle w:val="Hyperlink"/>
                  <w:rFonts w:cs="Calibri"/>
                  <w:sz w:val="16"/>
                  <w:szCs w:val="16"/>
                  <w:lang w:eastAsia="en-GB"/>
                </w:rPr>
                <w:t>tel:+390230578180,,319976997#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apan (Toll Free): 0 120 242 200</w:t>
            </w:r>
            <w:r>
              <w:rPr>
                <w:rFonts w:ascii="Times New Roman" w:eastAsia="Times New Roman" w:hAnsi="Times New Roman" w:cs="Calibri"/>
                <w:sz w:val="16"/>
                <w:szCs w:val="16"/>
                <w:lang w:eastAsia="en-GB"/>
              </w:rPr>
              <w:br/>
              <w:t xml:space="preserve">- One-touch: </w:t>
            </w:r>
            <w:hyperlink r:id="rId86" w:tgtFrame="_blank" w:history="1">
              <w:r>
                <w:rPr>
                  <w:rStyle w:val="Hyperlink"/>
                  <w:rFonts w:cs="Calibri"/>
                  <w:sz w:val="16"/>
                  <w:szCs w:val="16"/>
                  <w:lang w:eastAsia="en-GB"/>
                </w:rPr>
                <w:t>tel:+81120242200,,319976997#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orea, Republic of (Toll Free): 0806180880</w:t>
            </w:r>
            <w:r>
              <w:rPr>
                <w:rFonts w:ascii="Times New Roman" w:eastAsia="Times New Roman" w:hAnsi="Times New Roman" w:cs="Calibri"/>
                <w:sz w:val="16"/>
                <w:szCs w:val="16"/>
                <w:lang w:eastAsia="en-GB"/>
              </w:rPr>
              <w:br/>
              <w:t xml:space="preserve">- One-touch: </w:t>
            </w:r>
            <w:hyperlink r:id="rId87" w:tgtFrame="_blank" w:history="1">
              <w:r>
                <w:rPr>
                  <w:rStyle w:val="Hyperlink"/>
                  <w:rFonts w:cs="Calibri"/>
                  <w:sz w:val="16"/>
                  <w:szCs w:val="16"/>
                  <w:lang w:eastAsia="en-GB"/>
                </w:rPr>
                <w:t>tel:+82806180880,,319976997#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etherlands: +31 207 941 375</w:t>
            </w:r>
            <w:r>
              <w:rPr>
                <w:rFonts w:ascii="Times New Roman" w:eastAsia="Times New Roman" w:hAnsi="Times New Roman" w:cs="Calibri"/>
                <w:sz w:val="16"/>
                <w:szCs w:val="16"/>
                <w:lang w:eastAsia="en-GB"/>
              </w:rPr>
              <w:br/>
              <w:t xml:space="preserve">- One-touch: </w:t>
            </w:r>
            <w:hyperlink r:id="rId88" w:tgtFrame="_blank" w:history="1">
              <w:r>
                <w:rPr>
                  <w:rStyle w:val="Hyperlink"/>
                  <w:rFonts w:cs="Calibri"/>
                  <w:sz w:val="16"/>
                  <w:szCs w:val="16"/>
                  <w:lang w:eastAsia="en-GB"/>
                </w:rPr>
                <w:t>tel:+31207941375,,319976997#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ew Zealand: +64 9 913 2226</w:t>
            </w:r>
            <w:r>
              <w:rPr>
                <w:rFonts w:ascii="Times New Roman" w:eastAsia="Times New Roman" w:hAnsi="Times New Roman" w:cs="Calibri"/>
                <w:sz w:val="16"/>
                <w:szCs w:val="16"/>
                <w:lang w:eastAsia="en-GB"/>
              </w:rPr>
              <w:br/>
              <w:t xml:space="preserve">- One-touch: </w:t>
            </w:r>
            <w:hyperlink r:id="rId89" w:tgtFrame="_blank" w:history="1">
              <w:r>
                <w:rPr>
                  <w:rStyle w:val="Hyperlink"/>
                  <w:rFonts w:cs="Calibri"/>
                  <w:sz w:val="16"/>
                  <w:szCs w:val="16"/>
                  <w:lang w:eastAsia="en-GB"/>
                </w:rPr>
                <w:t>tel:+6499132226,,319976997#</w:t>
              </w:r>
            </w:hyperlink>
            <w:r>
              <w:rPr>
                <w:rFonts w:ascii="Times New Roman" w:eastAsia="Times New Roman" w:hAnsi="Times New Roman" w:cs="Calibri"/>
                <w:sz w:val="16"/>
                <w:szCs w:val="16"/>
                <w:lang w:eastAsia="en-GB"/>
              </w:rPr>
              <w:br/>
              <w:t>Norway: +47 21 93 37 37</w:t>
            </w:r>
            <w:r>
              <w:rPr>
                <w:rFonts w:ascii="Times New Roman" w:eastAsia="Times New Roman" w:hAnsi="Times New Roman" w:cs="Calibri"/>
                <w:sz w:val="16"/>
                <w:szCs w:val="16"/>
                <w:lang w:eastAsia="en-GB"/>
              </w:rPr>
              <w:br/>
              <w:t xml:space="preserve">- One-touch: </w:t>
            </w:r>
            <w:hyperlink r:id="rId90" w:tgtFrame="_blank" w:history="1">
              <w:r>
                <w:rPr>
                  <w:rStyle w:val="Hyperlink"/>
                  <w:rFonts w:cs="Calibri"/>
                  <w:sz w:val="16"/>
                  <w:szCs w:val="16"/>
                  <w:lang w:eastAsia="en-GB"/>
                </w:rPr>
                <w:t>tel:+4721933737,,319976997#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oland (Toll Free): 00 800 1124748</w:t>
            </w:r>
            <w:r>
              <w:rPr>
                <w:rFonts w:ascii="Times New Roman" w:eastAsia="Times New Roman" w:hAnsi="Times New Roman" w:cs="Calibri"/>
                <w:sz w:val="16"/>
                <w:szCs w:val="16"/>
                <w:lang w:eastAsia="en-GB"/>
              </w:rPr>
              <w:br/>
              <w:t xml:space="preserve">- One-touch: </w:t>
            </w:r>
            <w:hyperlink r:id="rId91" w:tgtFrame="_blank" w:history="1">
              <w:r>
                <w:rPr>
                  <w:rStyle w:val="Hyperlink"/>
                  <w:rFonts w:cs="Calibri"/>
                  <w:sz w:val="16"/>
                  <w:szCs w:val="16"/>
                  <w:lang w:eastAsia="en-GB"/>
                </w:rPr>
                <w:t>tel:+488001124748,,319976997#</w:t>
              </w:r>
            </w:hyperlink>
            <w:r>
              <w:rPr>
                <w:rFonts w:ascii="Times New Roman" w:eastAsia="Times New Roman" w:hAnsi="Times New Roman" w:cs="Calibri"/>
                <w:sz w:val="16"/>
                <w:szCs w:val="16"/>
                <w:lang w:eastAsia="en-GB"/>
              </w:rPr>
              <w:br/>
              <w:t>Portugal (Toll Free): 800 784 711</w:t>
            </w:r>
            <w:r>
              <w:rPr>
                <w:rFonts w:ascii="Times New Roman" w:eastAsia="Times New Roman" w:hAnsi="Times New Roman" w:cs="Calibri"/>
                <w:sz w:val="16"/>
                <w:szCs w:val="16"/>
                <w:lang w:eastAsia="en-GB"/>
              </w:rPr>
              <w:br/>
              <w:t xml:space="preserve">- One-touch: </w:t>
            </w:r>
            <w:hyperlink r:id="rId92" w:tgtFrame="_blank" w:history="1">
              <w:r>
                <w:rPr>
                  <w:rStyle w:val="Hyperlink"/>
                  <w:rFonts w:cs="Calibri"/>
                  <w:sz w:val="16"/>
                  <w:szCs w:val="16"/>
                  <w:lang w:eastAsia="en-GB"/>
                </w:rPr>
                <w:t>tel:+351800784711,,319976997#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pain: +34 932 75 1230</w:t>
            </w:r>
            <w:r>
              <w:rPr>
                <w:rFonts w:ascii="Times New Roman" w:eastAsia="Times New Roman" w:hAnsi="Times New Roman" w:cs="Calibri"/>
                <w:sz w:val="16"/>
                <w:szCs w:val="16"/>
                <w:lang w:eastAsia="en-GB"/>
              </w:rPr>
              <w:br/>
              <w:t xml:space="preserve">- One-touch: </w:t>
            </w:r>
            <w:hyperlink r:id="rId93" w:tgtFrame="_blank" w:history="1">
              <w:r>
                <w:rPr>
                  <w:rStyle w:val="Hyperlink"/>
                  <w:rFonts w:cs="Calibri"/>
                  <w:sz w:val="16"/>
                  <w:szCs w:val="16"/>
                  <w:lang w:eastAsia="en-GB"/>
                </w:rPr>
                <w:t>tel:+34932751230,,319976997#</w:t>
              </w:r>
            </w:hyperlink>
            <w:r>
              <w:rPr>
                <w:rFonts w:ascii="Times New Roman" w:eastAsia="Times New Roman" w:hAnsi="Times New Roman" w:cs="Calibri"/>
                <w:sz w:val="16"/>
                <w:szCs w:val="16"/>
                <w:lang w:eastAsia="en-GB"/>
              </w:rPr>
              <w:br/>
              <w:t>Sweden: +46 853 527 818</w:t>
            </w:r>
            <w:r>
              <w:rPr>
                <w:rFonts w:ascii="Times New Roman" w:eastAsia="Times New Roman" w:hAnsi="Times New Roman" w:cs="Calibri"/>
                <w:sz w:val="16"/>
                <w:szCs w:val="16"/>
                <w:lang w:eastAsia="en-GB"/>
              </w:rPr>
              <w:br/>
              <w:t xml:space="preserve">- One-touch: </w:t>
            </w:r>
            <w:hyperlink r:id="rId94" w:tgtFrame="_blank" w:history="1">
              <w:r>
                <w:rPr>
                  <w:rStyle w:val="Hyperlink"/>
                  <w:rFonts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Switzerland: +41 225 4599 60</w:t>
            </w:r>
            <w:r>
              <w:rPr>
                <w:rFonts w:ascii="Times New Roman" w:eastAsia="Times New Roman" w:hAnsi="Times New Roman" w:cs="Calibri"/>
                <w:sz w:val="16"/>
                <w:szCs w:val="16"/>
                <w:lang w:eastAsia="en-GB"/>
              </w:rPr>
              <w:br/>
              <w:t xml:space="preserve">- One-touch: </w:t>
            </w:r>
            <w:hyperlink r:id="rId95" w:tgtFrame="_blank" w:history="1">
              <w:r>
                <w:rPr>
                  <w:rStyle w:val="Hyperlink"/>
                  <w:rFonts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nited Kingdom: +44 330 221 0097</w:t>
            </w:r>
            <w:r>
              <w:rPr>
                <w:rFonts w:ascii="Times New Roman" w:eastAsia="Times New Roman" w:hAnsi="Times New Roman" w:cs="Calibri"/>
                <w:sz w:val="16"/>
                <w:szCs w:val="16"/>
                <w:lang w:eastAsia="en-GB"/>
              </w:rPr>
              <w:br/>
              <w:t xml:space="preserve">- One-touch: </w:t>
            </w:r>
            <w:hyperlink r:id="rId96" w:tgtFrame="_blank" w:history="1">
              <w:r>
                <w:rPr>
                  <w:rStyle w:val="Hyperlink"/>
                  <w:rFonts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United States: +1 (224) 501-3318</w:t>
            </w:r>
            <w:r>
              <w:rPr>
                <w:rFonts w:ascii="Times New Roman" w:hAnsi="Times New Roman" w:cs="Calibri"/>
                <w:sz w:val="16"/>
                <w:szCs w:val="16"/>
                <w:lang w:eastAsia="en-GB"/>
              </w:rPr>
              <w:br/>
              <w:t xml:space="preserve">- One-touch: </w:t>
            </w:r>
            <w:hyperlink r:id="rId97" w:tgtFrame="_blank" w:history="1">
              <w:r>
                <w:rPr>
                  <w:rStyle w:val="Hyperlink"/>
                  <w:rFonts w:cs="Calibri"/>
                  <w:sz w:val="16"/>
                  <w:szCs w:val="16"/>
                  <w:lang w:eastAsia="en-GB"/>
                </w:rPr>
                <w:t>tel:+12245013318,,319976997#</w:t>
              </w:r>
            </w:hyperlink>
          </w:p>
        </w:tc>
      </w:tr>
    </w:tbl>
    <w:p w14:paraId="31288ED6" w14:textId="77777777" w:rsidR="00911BDC" w:rsidRDefault="00911BDC" w:rsidP="00911BDC">
      <w:pPr>
        <w:spacing w:before="120" w:after="120"/>
        <w:rPr>
          <w:rFonts w:ascii="Arial" w:hAnsi="Arial" w:cs="Arial"/>
          <w:color w:val="000000"/>
        </w:rPr>
      </w:pPr>
    </w:p>
    <w:p w14:paraId="7BFC75D0" w14:textId="77777777" w:rsidR="00911BDC" w:rsidRDefault="00911BDC" w:rsidP="00911BDC">
      <w:pPr>
        <w:spacing w:before="120" w:after="120"/>
        <w:rPr>
          <w:rFonts w:ascii="Arial" w:hAnsi="Arial" w:cs="Arial"/>
          <w:color w:val="000000"/>
          <w:lang w:val="en-US"/>
        </w:rPr>
      </w:pPr>
    </w:p>
    <w:p w14:paraId="7B4538E9" w14:textId="77777777" w:rsidR="007F513A" w:rsidRDefault="007F513A"/>
    <w:sectPr w:rsidR="007F513A" w:rsidSect="00E8604E">
      <w:headerReference w:type="default" r:id="rId98"/>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8683A" w14:textId="77777777" w:rsidR="00E8604E" w:rsidRDefault="00E8604E">
      <w:r>
        <w:separator/>
      </w:r>
    </w:p>
  </w:endnote>
  <w:endnote w:type="continuationSeparator" w:id="0">
    <w:p w14:paraId="5639D3F8" w14:textId="77777777" w:rsidR="00E8604E" w:rsidRDefault="00E86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10604" w14:textId="77777777" w:rsidR="00E8604E" w:rsidRDefault="00E8604E">
      <w:r>
        <w:separator/>
      </w:r>
    </w:p>
  </w:footnote>
  <w:footnote w:type="continuationSeparator" w:id="0">
    <w:p w14:paraId="02CB974D" w14:textId="77777777" w:rsidR="00E8604E" w:rsidRDefault="00E860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BC550" w14:textId="74D19E3E" w:rsidR="00051D0A" w:rsidRDefault="00051D0A" w:rsidP="00051D0A">
    <w:pPr>
      <w:pStyle w:val="CRCoverPage"/>
      <w:tabs>
        <w:tab w:val="right" w:pos="9639"/>
      </w:tabs>
      <w:spacing w:after="0"/>
      <w:rPr>
        <w:rFonts w:eastAsia="Times New Roman"/>
        <w:b/>
        <w:noProof/>
        <w:sz w:val="24"/>
        <w:lang w:eastAsia="en-US"/>
      </w:rPr>
    </w:pPr>
    <w:r>
      <w:rPr>
        <w:b/>
        <w:noProof/>
        <w:sz w:val="24"/>
      </w:rPr>
      <w:t>3GPP TSG-SA WG6 Meeting #</w:t>
    </w:r>
    <w:r w:rsidR="00996A6E">
      <w:rPr>
        <w:b/>
        <w:noProof/>
        <w:sz w:val="24"/>
      </w:rPr>
      <w:t>6</w:t>
    </w:r>
    <w:r w:rsidR="00D0718C">
      <w:rPr>
        <w:b/>
        <w:noProof/>
        <w:sz w:val="24"/>
      </w:rPr>
      <w:t>1</w:t>
    </w:r>
    <w:r>
      <w:rPr>
        <w:b/>
        <w:noProof/>
        <w:sz w:val="24"/>
      </w:rPr>
      <w:tab/>
      <w:t>S6-24</w:t>
    </w:r>
    <w:r w:rsidR="00D0718C">
      <w:rPr>
        <w:b/>
        <w:noProof/>
        <w:sz w:val="24"/>
      </w:rPr>
      <w:t>2</w:t>
    </w:r>
    <w:r w:rsidR="00A5726A">
      <w:rPr>
        <w:b/>
        <w:noProof/>
        <w:sz w:val="24"/>
      </w:rPr>
      <w:t>00</w:t>
    </w:r>
    <w:r w:rsidR="00D0718C">
      <w:rPr>
        <w:b/>
        <w:noProof/>
        <w:sz w:val="24"/>
      </w:rPr>
      <w:t>0</w:t>
    </w:r>
  </w:p>
  <w:p w14:paraId="235F9ADF" w14:textId="6F6CC799" w:rsidR="00051D0A" w:rsidRPr="00A8128D" w:rsidRDefault="00D0718C" w:rsidP="00051D0A">
    <w:pPr>
      <w:pStyle w:val="CRCoverPage"/>
      <w:tabs>
        <w:tab w:val="right" w:pos="9639"/>
      </w:tabs>
      <w:spacing w:after="0"/>
      <w:rPr>
        <w:b/>
        <w:noProof/>
        <w:sz w:val="24"/>
        <w:szCs w:val="24"/>
      </w:rPr>
    </w:pPr>
    <w:r>
      <w:rPr>
        <w:rFonts w:cs="Arial"/>
        <w:b/>
        <w:noProof/>
        <w:sz w:val="24"/>
      </w:rPr>
      <w:t xml:space="preserve">Jeju, </w:t>
    </w:r>
    <w:r w:rsidR="007A759E">
      <w:rPr>
        <w:rFonts w:cs="Arial"/>
        <w:b/>
        <w:noProof/>
        <w:sz w:val="24"/>
      </w:rPr>
      <w:t>Republic of</w:t>
    </w:r>
    <w:r>
      <w:rPr>
        <w:rFonts w:cs="Arial"/>
        <w:b/>
        <w:noProof/>
        <w:sz w:val="24"/>
      </w:rPr>
      <w:t xml:space="preserve"> Korea</w:t>
    </w:r>
    <w:r w:rsidR="00996A6E" w:rsidRPr="00A8128D">
      <w:rPr>
        <w:rFonts w:cs="Arial"/>
        <w:b/>
        <w:sz w:val="24"/>
        <w:szCs w:val="24"/>
      </w:rPr>
      <w:t>,</w:t>
    </w:r>
    <w:r>
      <w:rPr>
        <w:rFonts w:cs="Arial"/>
        <w:b/>
        <w:sz w:val="24"/>
        <w:szCs w:val="24"/>
      </w:rPr>
      <w:t xml:space="preserve"> 20</w:t>
    </w:r>
    <w:r w:rsidR="00996A6E" w:rsidRPr="00A8128D">
      <w:rPr>
        <w:rFonts w:cs="Arial"/>
        <w:b/>
        <w:sz w:val="24"/>
        <w:szCs w:val="24"/>
        <w:vertAlign w:val="superscript"/>
      </w:rPr>
      <w:t>th</w:t>
    </w:r>
    <w:r w:rsidR="00996A6E" w:rsidRPr="00A8128D">
      <w:rPr>
        <w:rFonts w:cs="Arial"/>
        <w:b/>
        <w:sz w:val="24"/>
        <w:szCs w:val="24"/>
      </w:rPr>
      <w:t xml:space="preserve"> – </w:t>
    </w:r>
    <w:r>
      <w:rPr>
        <w:rFonts w:cs="Arial"/>
        <w:b/>
        <w:sz w:val="24"/>
        <w:szCs w:val="24"/>
      </w:rPr>
      <w:t>24</w:t>
    </w:r>
    <w:r w:rsidR="00996A6E" w:rsidRPr="00A8128D">
      <w:rPr>
        <w:rFonts w:cs="Arial"/>
        <w:b/>
        <w:sz w:val="24"/>
        <w:szCs w:val="24"/>
        <w:vertAlign w:val="superscript"/>
      </w:rPr>
      <w:t>th</w:t>
    </w:r>
    <w:r w:rsidR="00996A6E" w:rsidRPr="00A8128D">
      <w:rPr>
        <w:rFonts w:cs="Arial"/>
        <w:b/>
        <w:sz w:val="24"/>
        <w:szCs w:val="24"/>
      </w:rPr>
      <w:t xml:space="preserve"> </w:t>
    </w:r>
    <w:r>
      <w:rPr>
        <w:rFonts w:cs="Arial"/>
        <w:b/>
        <w:sz w:val="24"/>
        <w:szCs w:val="24"/>
      </w:rPr>
      <w:t>May</w:t>
    </w:r>
    <w:r w:rsidR="00051D0A" w:rsidRPr="00A8128D">
      <w:rPr>
        <w:rFonts w:cs="Arial"/>
        <w:b/>
        <w:bCs/>
        <w:sz w:val="24"/>
        <w:szCs w:val="24"/>
      </w:rPr>
      <w:t xml:space="preserve"> </w:t>
    </w:r>
    <w:r w:rsidR="00051D0A" w:rsidRPr="00A8128D">
      <w:rPr>
        <w:b/>
        <w:noProof/>
        <w:sz w:val="24"/>
        <w:szCs w:val="24"/>
      </w:rPr>
      <w:t>2024</w:t>
    </w:r>
    <w:r w:rsidR="00051D0A" w:rsidRPr="00A8128D">
      <w:rPr>
        <w:rFonts w:cs="Arial"/>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50A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19"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16cid:durableId="1511945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9402376">
    <w:abstractNumId w:val="8"/>
    <w:lvlOverride w:ilvl="0">
      <w:startOverride w:val="1"/>
    </w:lvlOverride>
  </w:num>
  <w:num w:numId="3" w16cid:durableId="590895656">
    <w:abstractNumId w:val="6"/>
  </w:num>
  <w:num w:numId="4" w16cid:durableId="1416056224">
    <w:abstractNumId w:val="5"/>
  </w:num>
  <w:num w:numId="5" w16cid:durableId="513572494">
    <w:abstractNumId w:val="4"/>
  </w:num>
  <w:num w:numId="6" w16cid:durableId="2092119100">
    <w:abstractNumId w:val="3"/>
    <w:lvlOverride w:ilvl="0">
      <w:startOverride w:val="1"/>
    </w:lvlOverride>
  </w:num>
  <w:num w:numId="7" w16cid:durableId="823819688">
    <w:abstractNumId w:val="2"/>
    <w:lvlOverride w:ilvl="0">
      <w:startOverride w:val="1"/>
    </w:lvlOverride>
  </w:num>
  <w:num w:numId="8" w16cid:durableId="441144824">
    <w:abstractNumId w:val="1"/>
    <w:lvlOverride w:ilvl="0">
      <w:startOverride w:val="1"/>
    </w:lvlOverride>
  </w:num>
  <w:num w:numId="9" w16cid:durableId="626467327">
    <w:abstractNumId w:val="0"/>
    <w:lvlOverride w:ilvl="0">
      <w:startOverride w:val="1"/>
    </w:lvlOverride>
  </w:num>
  <w:num w:numId="10" w16cid:durableId="1875993928">
    <w:abstractNumId w:val="17"/>
  </w:num>
  <w:num w:numId="11" w16cid:durableId="1917738434">
    <w:abstractNumId w:val="14"/>
  </w:num>
  <w:num w:numId="12" w16cid:durableId="118745060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8758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38816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353922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6550936">
    <w:abstractNumId w:val="18"/>
  </w:num>
  <w:num w:numId="17" w16cid:durableId="2065788308">
    <w:abstractNumId w:val="9"/>
  </w:num>
  <w:num w:numId="18" w16cid:durableId="1700860691">
    <w:abstractNumId w:val="7"/>
  </w:num>
  <w:num w:numId="19" w16cid:durableId="2064139113">
    <w:abstractNumId w:val="6"/>
  </w:num>
  <w:num w:numId="20" w16cid:durableId="1877431030">
    <w:abstractNumId w:val="5"/>
  </w:num>
  <w:num w:numId="21" w16cid:durableId="358968581">
    <w:abstractNumId w:val="4"/>
  </w:num>
  <w:num w:numId="22" w16cid:durableId="2104110263">
    <w:abstractNumId w:val="17"/>
  </w:num>
  <w:num w:numId="23" w16cid:durableId="680788706">
    <w:abstractNumId w:val="14"/>
  </w:num>
  <w:num w:numId="24" w16cid:durableId="2091805523">
    <w:abstractNumId w:val="18"/>
  </w:num>
  <w:num w:numId="25" w16cid:durableId="1760565867">
    <w:abstractNumId w:val="11"/>
  </w:num>
  <w:num w:numId="26" w16cid:durableId="12130724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A6#60">
    <w15:presenceInfo w15:providerId="None" w15:userId="Huawei-SA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BDC"/>
    <w:rsid w:val="00010A4C"/>
    <w:rsid w:val="00010C16"/>
    <w:rsid w:val="000115DD"/>
    <w:rsid w:val="000201A5"/>
    <w:rsid w:val="000214D1"/>
    <w:rsid w:val="00021DCA"/>
    <w:rsid w:val="00026624"/>
    <w:rsid w:val="00026EBD"/>
    <w:rsid w:val="0003105F"/>
    <w:rsid w:val="00031152"/>
    <w:rsid w:val="00036A47"/>
    <w:rsid w:val="000436B8"/>
    <w:rsid w:val="00043CA6"/>
    <w:rsid w:val="00044BBA"/>
    <w:rsid w:val="00051D0A"/>
    <w:rsid w:val="00060533"/>
    <w:rsid w:val="00061DC4"/>
    <w:rsid w:val="00062B6A"/>
    <w:rsid w:val="000630D5"/>
    <w:rsid w:val="00067778"/>
    <w:rsid w:val="0007286B"/>
    <w:rsid w:val="000734A4"/>
    <w:rsid w:val="0007359A"/>
    <w:rsid w:val="000850CC"/>
    <w:rsid w:val="0009432D"/>
    <w:rsid w:val="0009628E"/>
    <w:rsid w:val="000A5837"/>
    <w:rsid w:val="000B0452"/>
    <w:rsid w:val="000B79B1"/>
    <w:rsid w:val="000C3DB7"/>
    <w:rsid w:val="000D0055"/>
    <w:rsid w:val="000D030A"/>
    <w:rsid w:val="000E01DD"/>
    <w:rsid w:val="000F15E6"/>
    <w:rsid w:val="000F31E8"/>
    <w:rsid w:val="000F37CA"/>
    <w:rsid w:val="00101A33"/>
    <w:rsid w:val="00102205"/>
    <w:rsid w:val="00105051"/>
    <w:rsid w:val="00105729"/>
    <w:rsid w:val="00113F50"/>
    <w:rsid w:val="001202FE"/>
    <w:rsid w:val="00121CD4"/>
    <w:rsid w:val="00123A6C"/>
    <w:rsid w:val="001312D2"/>
    <w:rsid w:val="00132592"/>
    <w:rsid w:val="00134E95"/>
    <w:rsid w:val="001500D9"/>
    <w:rsid w:val="001504FD"/>
    <w:rsid w:val="00151064"/>
    <w:rsid w:val="00153BE7"/>
    <w:rsid w:val="00154220"/>
    <w:rsid w:val="001559C5"/>
    <w:rsid w:val="001745B4"/>
    <w:rsid w:val="00176298"/>
    <w:rsid w:val="00193A5E"/>
    <w:rsid w:val="001A5009"/>
    <w:rsid w:val="001B65AD"/>
    <w:rsid w:val="001C55D5"/>
    <w:rsid w:val="001E6C49"/>
    <w:rsid w:val="001F2AFB"/>
    <w:rsid w:val="001F35A6"/>
    <w:rsid w:val="001F73F0"/>
    <w:rsid w:val="002059C6"/>
    <w:rsid w:val="00210702"/>
    <w:rsid w:val="002108EC"/>
    <w:rsid w:val="00215A27"/>
    <w:rsid w:val="00216161"/>
    <w:rsid w:val="00222884"/>
    <w:rsid w:val="00225E1C"/>
    <w:rsid w:val="00227407"/>
    <w:rsid w:val="002364D7"/>
    <w:rsid w:val="00247A43"/>
    <w:rsid w:val="00250FD2"/>
    <w:rsid w:val="00253793"/>
    <w:rsid w:val="002551AB"/>
    <w:rsid w:val="00261CF4"/>
    <w:rsid w:val="0027238A"/>
    <w:rsid w:val="00272DFE"/>
    <w:rsid w:val="00274A92"/>
    <w:rsid w:val="002806FE"/>
    <w:rsid w:val="0028570C"/>
    <w:rsid w:val="00285D58"/>
    <w:rsid w:val="0029067B"/>
    <w:rsid w:val="00290CE4"/>
    <w:rsid w:val="002B0F5D"/>
    <w:rsid w:val="002B46D5"/>
    <w:rsid w:val="002B5016"/>
    <w:rsid w:val="002C64BD"/>
    <w:rsid w:val="002D72E4"/>
    <w:rsid w:val="002E5690"/>
    <w:rsid w:val="002F00B2"/>
    <w:rsid w:val="002F0494"/>
    <w:rsid w:val="00301C0E"/>
    <w:rsid w:val="003027D8"/>
    <w:rsid w:val="003046AC"/>
    <w:rsid w:val="003047FF"/>
    <w:rsid w:val="00316701"/>
    <w:rsid w:val="00325375"/>
    <w:rsid w:val="00334C1C"/>
    <w:rsid w:val="00335DC6"/>
    <w:rsid w:val="003376AD"/>
    <w:rsid w:val="00347BD6"/>
    <w:rsid w:val="00351BA0"/>
    <w:rsid w:val="003543DE"/>
    <w:rsid w:val="003544C2"/>
    <w:rsid w:val="0036101B"/>
    <w:rsid w:val="003623E2"/>
    <w:rsid w:val="003643B9"/>
    <w:rsid w:val="00370E97"/>
    <w:rsid w:val="003718B2"/>
    <w:rsid w:val="0037662B"/>
    <w:rsid w:val="0037776A"/>
    <w:rsid w:val="003813DE"/>
    <w:rsid w:val="00382130"/>
    <w:rsid w:val="0038333E"/>
    <w:rsid w:val="00385992"/>
    <w:rsid w:val="0039003B"/>
    <w:rsid w:val="003942BB"/>
    <w:rsid w:val="00395CA7"/>
    <w:rsid w:val="00397C00"/>
    <w:rsid w:val="003A313C"/>
    <w:rsid w:val="003A6199"/>
    <w:rsid w:val="003B356D"/>
    <w:rsid w:val="003C02C9"/>
    <w:rsid w:val="003C5A40"/>
    <w:rsid w:val="003C679D"/>
    <w:rsid w:val="003C7520"/>
    <w:rsid w:val="003D02CD"/>
    <w:rsid w:val="003E3DA1"/>
    <w:rsid w:val="003F2639"/>
    <w:rsid w:val="00404171"/>
    <w:rsid w:val="00404AE2"/>
    <w:rsid w:val="004104C0"/>
    <w:rsid w:val="0041394E"/>
    <w:rsid w:val="004240E0"/>
    <w:rsid w:val="004304BB"/>
    <w:rsid w:val="004331DF"/>
    <w:rsid w:val="0044605C"/>
    <w:rsid w:val="00452472"/>
    <w:rsid w:val="004614D4"/>
    <w:rsid w:val="00461796"/>
    <w:rsid w:val="004712A1"/>
    <w:rsid w:val="00475537"/>
    <w:rsid w:val="00481D06"/>
    <w:rsid w:val="004874D0"/>
    <w:rsid w:val="00487525"/>
    <w:rsid w:val="00493B7C"/>
    <w:rsid w:val="00495CA6"/>
    <w:rsid w:val="00495D9F"/>
    <w:rsid w:val="004A59D0"/>
    <w:rsid w:val="004B3804"/>
    <w:rsid w:val="004B45B8"/>
    <w:rsid w:val="004B67AD"/>
    <w:rsid w:val="004B682C"/>
    <w:rsid w:val="004B7F2B"/>
    <w:rsid w:val="004C57EE"/>
    <w:rsid w:val="004E052D"/>
    <w:rsid w:val="004E2F32"/>
    <w:rsid w:val="004F7613"/>
    <w:rsid w:val="004F7D11"/>
    <w:rsid w:val="00503C1A"/>
    <w:rsid w:val="0050578B"/>
    <w:rsid w:val="00506348"/>
    <w:rsid w:val="00506ACF"/>
    <w:rsid w:val="00507CC2"/>
    <w:rsid w:val="0051381A"/>
    <w:rsid w:val="005160CF"/>
    <w:rsid w:val="00522E4A"/>
    <w:rsid w:val="00523092"/>
    <w:rsid w:val="00523B23"/>
    <w:rsid w:val="00531424"/>
    <w:rsid w:val="00533379"/>
    <w:rsid w:val="00533D93"/>
    <w:rsid w:val="00540233"/>
    <w:rsid w:val="005452C1"/>
    <w:rsid w:val="005453D7"/>
    <w:rsid w:val="005457CB"/>
    <w:rsid w:val="00550E46"/>
    <w:rsid w:val="00556BF3"/>
    <w:rsid w:val="00556D31"/>
    <w:rsid w:val="005660C7"/>
    <w:rsid w:val="005707DC"/>
    <w:rsid w:val="00575032"/>
    <w:rsid w:val="005762E0"/>
    <w:rsid w:val="00576408"/>
    <w:rsid w:val="005805B0"/>
    <w:rsid w:val="00584CD5"/>
    <w:rsid w:val="005A4F55"/>
    <w:rsid w:val="005A6ACC"/>
    <w:rsid w:val="005B34C1"/>
    <w:rsid w:val="005B491B"/>
    <w:rsid w:val="005C0B6C"/>
    <w:rsid w:val="005C5DA7"/>
    <w:rsid w:val="005C673F"/>
    <w:rsid w:val="005D0531"/>
    <w:rsid w:val="005D2F24"/>
    <w:rsid w:val="005E637A"/>
    <w:rsid w:val="005F15FD"/>
    <w:rsid w:val="005F691A"/>
    <w:rsid w:val="005F73C2"/>
    <w:rsid w:val="00601BBE"/>
    <w:rsid w:val="0060662C"/>
    <w:rsid w:val="006116F5"/>
    <w:rsid w:val="00613419"/>
    <w:rsid w:val="00620758"/>
    <w:rsid w:val="006330CA"/>
    <w:rsid w:val="006377E1"/>
    <w:rsid w:val="006466C2"/>
    <w:rsid w:val="0066309B"/>
    <w:rsid w:val="00665E31"/>
    <w:rsid w:val="00671BED"/>
    <w:rsid w:val="00672619"/>
    <w:rsid w:val="00675EF6"/>
    <w:rsid w:val="00680D71"/>
    <w:rsid w:val="00681E2A"/>
    <w:rsid w:val="00682090"/>
    <w:rsid w:val="00687AE6"/>
    <w:rsid w:val="00692A78"/>
    <w:rsid w:val="006940F5"/>
    <w:rsid w:val="0069427B"/>
    <w:rsid w:val="006977B0"/>
    <w:rsid w:val="006A1AEF"/>
    <w:rsid w:val="006B013F"/>
    <w:rsid w:val="006B19FF"/>
    <w:rsid w:val="006B6124"/>
    <w:rsid w:val="006C3C7C"/>
    <w:rsid w:val="006D3F24"/>
    <w:rsid w:val="006D4AB2"/>
    <w:rsid w:val="006D60E6"/>
    <w:rsid w:val="006D61B9"/>
    <w:rsid w:val="006E12A7"/>
    <w:rsid w:val="006F4024"/>
    <w:rsid w:val="00701925"/>
    <w:rsid w:val="00702ED7"/>
    <w:rsid w:val="007141F0"/>
    <w:rsid w:val="00716A1F"/>
    <w:rsid w:val="00717B9B"/>
    <w:rsid w:val="00717F3A"/>
    <w:rsid w:val="00722210"/>
    <w:rsid w:val="007305D7"/>
    <w:rsid w:val="007306CE"/>
    <w:rsid w:val="0075320F"/>
    <w:rsid w:val="0075367D"/>
    <w:rsid w:val="00755D4A"/>
    <w:rsid w:val="00757157"/>
    <w:rsid w:val="00762039"/>
    <w:rsid w:val="007631BE"/>
    <w:rsid w:val="00765EA8"/>
    <w:rsid w:val="0076644A"/>
    <w:rsid w:val="007669C3"/>
    <w:rsid w:val="007670EF"/>
    <w:rsid w:val="0077077B"/>
    <w:rsid w:val="0078441A"/>
    <w:rsid w:val="007848C0"/>
    <w:rsid w:val="00787993"/>
    <w:rsid w:val="007920ED"/>
    <w:rsid w:val="007964D4"/>
    <w:rsid w:val="007A16F1"/>
    <w:rsid w:val="007A380E"/>
    <w:rsid w:val="007A4C9C"/>
    <w:rsid w:val="007A7056"/>
    <w:rsid w:val="007A7102"/>
    <w:rsid w:val="007A759E"/>
    <w:rsid w:val="007A7E29"/>
    <w:rsid w:val="007B0E47"/>
    <w:rsid w:val="007B27B2"/>
    <w:rsid w:val="007B6999"/>
    <w:rsid w:val="007C505D"/>
    <w:rsid w:val="007D2288"/>
    <w:rsid w:val="007E157D"/>
    <w:rsid w:val="007E73DC"/>
    <w:rsid w:val="007F513A"/>
    <w:rsid w:val="00803EE7"/>
    <w:rsid w:val="00817137"/>
    <w:rsid w:val="008244DB"/>
    <w:rsid w:val="008327A9"/>
    <w:rsid w:val="008425D9"/>
    <w:rsid w:val="00852BD2"/>
    <w:rsid w:val="008642D1"/>
    <w:rsid w:val="00871203"/>
    <w:rsid w:val="00873247"/>
    <w:rsid w:val="0087425F"/>
    <w:rsid w:val="00876C26"/>
    <w:rsid w:val="008822A0"/>
    <w:rsid w:val="00883F85"/>
    <w:rsid w:val="00884F41"/>
    <w:rsid w:val="00891623"/>
    <w:rsid w:val="008933A2"/>
    <w:rsid w:val="00896739"/>
    <w:rsid w:val="008A1B1E"/>
    <w:rsid w:val="008A31D9"/>
    <w:rsid w:val="008A4040"/>
    <w:rsid w:val="008B0948"/>
    <w:rsid w:val="008C4289"/>
    <w:rsid w:val="008D0450"/>
    <w:rsid w:val="008E5229"/>
    <w:rsid w:val="008E7295"/>
    <w:rsid w:val="008F2E6A"/>
    <w:rsid w:val="008F311D"/>
    <w:rsid w:val="008F4B27"/>
    <w:rsid w:val="008F79BD"/>
    <w:rsid w:val="00903E3D"/>
    <w:rsid w:val="00911BDC"/>
    <w:rsid w:val="0091285C"/>
    <w:rsid w:val="009231EA"/>
    <w:rsid w:val="009239B9"/>
    <w:rsid w:val="00944332"/>
    <w:rsid w:val="00947D61"/>
    <w:rsid w:val="0095298C"/>
    <w:rsid w:val="00953640"/>
    <w:rsid w:val="009539B9"/>
    <w:rsid w:val="00957DB3"/>
    <w:rsid w:val="009756FB"/>
    <w:rsid w:val="00976E4D"/>
    <w:rsid w:val="00996A6E"/>
    <w:rsid w:val="00997996"/>
    <w:rsid w:val="009A1928"/>
    <w:rsid w:val="009A595C"/>
    <w:rsid w:val="009B3361"/>
    <w:rsid w:val="009C275E"/>
    <w:rsid w:val="009C3EB6"/>
    <w:rsid w:val="009C4467"/>
    <w:rsid w:val="009C558D"/>
    <w:rsid w:val="009C6B77"/>
    <w:rsid w:val="009D1BD7"/>
    <w:rsid w:val="009D2BEF"/>
    <w:rsid w:val="009D43DC"/>
    <w:rsid w:val="009E41B4"/>
    <w:rsid w:val="009F35CD"/>
    <w:rsid w:val="009F3DA5"/>
    <w:rsid w:val="009F4DAC"/>
    <w:rsid w:val="009F5EF6"/>
    <w:rsid w:val="009F629E"/>
    <w:rsid w:val="009F6418"/>
    <w:rsid w:val="00A03FF8"/>
    <w:rsid w:val="00A059BE"/>
    <w:rsid w:val="00A14D68"/>
    <w:rsid w:val="00A1733A"/>
    <w:rsid w:val="00A22145"/>
    <w:rsid w:val="00A226D8"/>
    <w:rsid w:val="00A3075C"/>
    <w:rsid w:val="00A350AF"/>
    <w:rsid w:val="00A4184A"/>
    <w:rsid w:val="00A42041"/>
    <w:rsid w:val="00A4681E"/>
    <w:rsid w:val="00A473EF"/>
    <w:rsid w:val="00A5042F"/>
    <w:rsid w:val="00A51EF4"/>
    <w:rsid w:val="00A521CA"/>
    <w:rsid w:val="00A53997"/>
    <w:rsid w:val="00A53EF7"/>
    <w:rsid w:val="00A5726A"/>
    <w:rsid w:val="00A577CE"/>
    <w:rsid w:val="00A601B7"/>
    <w:rsid w:val="00A6234C"/>
    <w:rsid w:val="00A73840"/>
    <w:rsid w:val="00A74F87"/>
    <w:rsid w:val="00A77106"/>
    <w:rsid w:val="00A77F08"/>
    <w:rsid w:val="00A805F5"/>
    <w:rsid w:val="00A8128D"/>
    <w:rsid w:val="00A81BB9"/>
    <w:rsid w:val="00A832E3"/>
    <w:rsid w:val="00A901C7"/>
    <w:rsid w:val="00A918D1"/>
    <w:rsid w:val="00A9293E"/>
    <w:rsid w:val="00A9648A"/>
    <w:rsid w:val="00A97739"/>
    <w:rsid w:val="00AA0AAC"/>
    <w:rsid w:val="00AA3EA3"/>
    <w:rsid w:val="00AA4834"/>
    <w:rsid w:val="00AB0A2E"/>
    <w:rsid w:val="00AB7E09"/>
    <w:rsid w:val="00AE16A9"/>
    <w:rsid w:val="00AF1BE5"/>
    <w:rsid w:val="00AF1EAA"/>
    <w:rsid w:val="00AF35B1"/>
    <w:rsid w:val="00AF39D0"/>
    <w:rsid w:val="00AF4AF7"/>
    <w:rsid w:val="00B04857"/>
    <w:rsid w:val="00B10164"/>
    <w:rsid w:val="00B1272B"/>
    <w:rsid w:val="00B145FE"/>
    <w:rsid w:val="00B14799"/>
    <w:rsid w:val="00B225C1"/>
    <w:rsid w:val="00B31498"/>
    <w:rsid w:val="00B34DB8"/>
    <w:rsid w:val="00B37358"/>
    <w:rsid w:val="00B37BA7"/>
    <w:rsid w:val="00B41F3E"/>
    <w:rsid w:val="00B43941"/>
    <w:rsid w:val="00B504F1"/>
    <w:rsid w:val="00B52A2B"/>
    <w:rsid w:val="00B549E6"/>
    <w:rsid w:val="00B56EB1"/>
    <w:rsid w:val="00B63852"/>
    <w:rsid w:val="00B645F4"/>
    <w:rsid w:val="00B649D8"/>
    <w:rsid w:val="00B67438"/>
    <w:rsid w:val="00B701E1"/>
    <w:rsid w:val="00B73295"/>
    <w:rsid w:val="00B77CC6"/>
    <w:rsid w:val="00B80EA2"/>
    <w:rsid w:val="00B828DE"/>
    <w:rsid w:val="00B8666D"/>
    <w:rsid w:val="00B91041"/>
    <w:rsid w:val="00B9305E"/>
    <w:rsid w:val="00BA1312"/>
    <w:rsid w:val="00BB0675"/>
    <w:rsid w:val="00BC196E"/>
    <w:rsid w:val="00BC5858"/>
    <w:rsid w:val="00BC5CEA"/>
    <w:rsid w:val="00BC5D1B"/>
    <w:rsid w:val="00BD4426"/>
    <w:rsid w:val="00BD4F98"/>
    <w:rsid w:val="00BE0F24"/>
    <w:rsid w:val="00BE1549"/>
    <w:rsid w:val="00BE77C7"/>
    <w:rsid w:val="00BF0AAA"/>
    <w:rsid w:val="00BF3BEB"/>
    <w:rsid w:val="00C03A87"/>
    <w:rsid w:val="00C201B6"/>
    <w:rsid w:val="00C20417"/>
    <w:rsid w:val="00C24A52"/>
    <w:rsid w:val="00C26182"/>
    <w:rsid w:val="00C30CA5"/>
    <w:rsid w:val="00C37027"/>
    <w:rsid w:val="00C4311B"/>
    <w:rsid w:val="00C43135"/>
    <w:rsid w:val="00C4337B"/>
    <w:rsid w:val="00C52899"/>
    <w:rsid w:val="00C54C7E"/>
    <w:rsid w:val="00C60C7E"/>
    <w:rsid w:val="00C75DA0"/>
    <w:rsid w:val="00C767D6"/>
    <w:rsid w:val="00C83B11"/>
    <w:rsid w:val="00C875AE"/>
    <w:rsid w:val="00C906A9"/>
    <w:rsid w:val="00CA111E"/>
    <w:rsid w:val="00CA2970"/>
    <w:rsid w:val="00CA29CD"/>
    <w:rsid w:val="00CA39E7"/>
    <w:rsid w:val="00CA5C8F"/>
    <w:rsid w:val="00CC1C9A"/>
    <w:rsid w:val="00CC4E9B"/>
    <w:rsid w:val="00CE637D"/>
    <w:rsid w:val="00D02DFA"/>
    <w:rsid w:val="00D05DE4"/>
    <w:rsid w:val="00D069DD"/>
    <w:rsid w:val="00D0718C"/>
    <w:rsid w:val="00D07DD6"/>
    <w:rsid w:val="00D16517"/>
    <w:rsid w:val="00D16561"/>
    <w:rsid w:val="00D1698A"/>
    <w:rsid w:val="00D227E6"/>
    <w:rsid w:val="00D245F4"/>
    <w:rsid w:val="00D24A2E"/>
    <w:rsid w:val="00D277A8"/>
    <w:rsid w:val="00D30B75"/>
    <w:rsid w:val="00D31EE5"/>
    <w:rsid w:val="00D327EF"/>
    <w:rsid w:val="00D41DD7"/>
    <w:rsid w:val="00D56274"/>
    <w:rsid w:val="00D61DDC"/>
    <w:rsid w:val="00D61F3E"/>
    <w:rsid w:val="00D67B67"/>
    <w:rsid w:val="00D70154"/>
    <w:rsid w:val="00D712E9"/>
    <w:rsid w:val="00D836B4"/>
    <w:rsid w:val="00D84DDB"/>
    <w:rsid w:val="00D859E7"/>
    <w:rsid w:val="00D9565C"/>
    <w:rsid w:val="00D95E96"/>
    <w:rsid w:val="00DA1BF4"/>
    <w:rsid w:val="00DA69FE"/>
    <w:rsid w:val="00DB05A5"/>
    <w:rsid w:val="00DB1468"/>
    <w:rsid w:val="00DB1FCE"/>
    <w:rsid w:val="00DB2C3A"/>
    <w:rsid w:val="00DB3052"/>
    <w:rsid w:val="00DB414F"/>
    <w:rsid w:val="00DB46EA"/>
    <w:rsid w:val="00DB7010"/>
    <w:rsid w:val="00DC0059"/>
    <w:rsid w:val="00DD116F"/>
    <w:rsid w:val="00DD2156"/>
    <w:rsid w:val="00DD384A"/>
    <w:rsid w:val="00DD604E"/>
    <w:rsid w:val="00DE3509"/>
    <w:rsid w:val="00DE45D5"/>
    <w:rsid w:val="00DE4B2E"/>
    <w:rsid w:val="00DE58E4"/>
    <w:rsid w:val="00DF1455"/>
    <w:rsid w:val="00DF4759"/>
    <w:rsid w:val="00E02707"/>
    <w:rsid w:val="00E04652"/>
    <w:rsid w:val="00E055DF"/>
    <w:rsid w:val="00E0799E"/>
    <w:rsid w:val="00E13B5A"/>
    <w:rsid w:val="00E14E7D"/>
    <w:rsid w:val="00E24CE3"/>
    <w:rsid w:val="00E309F3"/>
    <w:rsid w:val="00E32193"/>
    <w:rsid w:val="00E32F01"/>
    <w:rsid w:val="00E339AC"/>
    <w:rsid w:val="00E34B03"/>
    <w:rsid w:val="00E368DB"/>
    <w:rsid w:val="00E44882"/>
    <w:rsid w:val="00E44F1F"/>
    <w:rsid w:val="00E44F3C"/>
    <w:rsid w:val="00E45F38"/>
    <w:rsid w:val="00E5160F"/>
    <w:rsid w:val="00E52793"/>
    <w:rsid w:val="00E5324E"/>
    <w:rsid w:val="00E642B5"/>
    <w:rsid w:val="00E65130"/>
    <w:rsid w:val="00E6585D"/>
    <w:rsid w:val="00E65E90"/>
    <w:rsid w:val="00E82910"/>
    <w:rsid w:val="00E83CB5"/>
    <w:rsid w:val="00E8604E"/>
    <w:rsid w:val="00E914E6"/>
    <w:rsid w:val="00E93CE0"/>
    <w:rsid w:val="00EA2B52"/>
    <w:rsid w:val="00EA3E35"/>
    <w:rsid w:val="00EB211A"/>
    <w:rsid w:val="00EB4D4C"/>
    <w:rsid w:val="00EB5B28"/>
    <w:rsid w:val="00EC284F"/>
    <w:rsid w:val="00EC78DC"/>
    <w:rsid w:val="00ED3464"/>
    <w:rsid w:val="00EE08B0"/>
    <w:rsid w:val="00EE438D"/>
    <w:rsid w:val="00EF0BAE"/>
    <w:rsid w:val="00EF2381"/>
    <w:rsid w:val="00EF6B95"/>
    <w:rsid w:val="00F1438D"/>
    <w:rsid w:val="00F15B8E"/>
    <w:rsid w:val="00F23AC7"/>
    <w:rsid w:val="00F272D1"/>
    <w:rsid w:val="00F32D48"/>
    <w:rsid w:val="00F47854"/>
    <w:rsid w:val="00F5018C"/>
    <w:rsid w:val="00F51105"/>
    <w:rsid w:val="00F52A60"/>
    <w:rsid w:val="00F52D32"/>
    <w:rsid w:val="00F555F6"/>
    <w:rsid w:val="00F65536"/>
    <w:rsid w:val="00F676DB"/>
    <w:rsid w:val="00F67B64"/>
    <w:rsid w:val="00F705D4"/>
    <w:rsid w:val="00F70D38"/>
    <w:rsid w:val="00F74777"/>
    <w:rsid w:val="00F75E83"/>
    <w:rsid w:val="00F85287"/>
    <w:rsid w:val="00F9366E"/>
    <w:rsid w:val="00F937D5"/>
    <w:rsid w:val="00F944DC"/>
    <w:rsid w:val="00F95C5B"/>
    <w:rsid w:val="00F9744D"/>
    <w:rsid w:val="00FA436A"/>
    <w:rsid w:val="00FA6C1E"/>
    <w:rsid w:val="00FB0821"/>
    <w:rsid w:val="00FC17E2"/>
    <w:rsid w:val="00FC1B92"/>
    <w:rsid w:val="00FC5D01"/>
    <w:rsid w:val="00FD0B0A"/>
    <w:rsid w:val="00FD1649"/>
    <w:rsid w:val="00FD1D2A"/>
    <w:rsid w:val="00FD462E"/>
    <w:rsid w:val="00FE115A"/>
    <w:rsid w:val="00FE1FA6"/>
    <w:rsid w:val="00FE2E19"/>
    <w:rsid w:val="00FF2631"/>
    <w:rsid w:val="00FF47E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C44F"/>
  <w15:docId w15:val="{48BDD663-3695-4A81-A406-9FCB57A35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DC"/>
    <w:rPr>
      <w:rFonts w:ascii="Calibri" w:eastAsia="Malgun Gothic" w:hAnsi="Calibri" w:cs="Times New Roman"/>
      <w:lang w:eastAsia="ko-KR"/>
    </w:rPr>
  </w:style>
  <w:style w:type="paragraph" w:styleId="Heading1">
    <w:name w:val="heading 1"/>
    <w:basedOn w:val="Normal"/>
    <w:next w:val="Normal"/>
    <w:link w:val="Heading1Char"/>
    <w:autoRedefine/>
    <w:uiPriority w:val="9"/>
    <w:qFormat/>
    <w:rsid w:val="0069427B"/>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
    <w:uiPriority w:val="9"/>
    <w:semiHidden/>
    <w:unhideWhenUsed/>
    <w:qFormat/>
    <w:rsid w:val="0069427B"/>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uiPriority w:val="9"/>
    <w:unhideWhenUsed/>
    <w:qFormat/>
    <w:rsid w:val="0069427B"/>
    <w:pPr>
      <w:numPr>
        <w:ilvl w:val="2"/>
      </w:numPr>
      <w:tabs>
        <w:tab w:val="clear" w:pos="2325"/>
      </w:tabs>
      <w:outlineLvl w:val="2"/>
    </w:pPr>
  </w:style>
  <w:style w:type="paragraph" w:styleId="Heading4">
    <w:name w:val="heading 4"/>
    <w:aliases w:val="h4,H4"/>
    <w:basedOn w:val="Normal"/>
    <w:next w:val="Normal"/>
    <w:link w:val="Heading4Char"/>
    <w:uiPriority w:val="9"/>
    <w:semiHidden/>
    <w:unhideWhenUsed/>
    <w:qFormat/>
    <w:rsid w:val="0069427B"/>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uiPriority w:val="9"/>
    <w:semiHidden/>
    <w:unhideWhenUsed/>
    <w:qFormat/>
    <w:rsid w:val="0069427B"/>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uiPriority w:val="9"/>
    <w:semiHidden/>
    <w:unhideWhenUsed/>
    <w:qFormat/>
    <w:rsid w:val="0069427B"/>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uiPriority w:val="9"/>
    <w:semiHidden/>
    <w:unhideWhenUsed/>
    <w:qFormat/>
    <w:rsid w:val="0069427B"/>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uiPriority w:val="9"/>
    <w:semiHidden/>
    <w:unhideWhenUsed/>
    <w:qFormat/>
    <w:rsid w:val="0069427B"/>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uiPriority w:val="9"/>
    <w:semiHidden/>
    <w:unhideWhenUsed/>
    <w:qFormat/>
    <w:rsid w:val="0069427B"/>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427B"/>
    <w:rPr>
      <w:rFonts w:ascii="Arial" w:eastAsia="Times New Roman" w:hAnsi="Arial" w:cs="Arial"/>
      <w:b/>
      <w:color w:val="1F497D"/>
      <w:sz w:val="24"/>
      <w:szCs w:val="20"/>
      <w:lang w:eastAsia="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uiPriority w:val="9"/>
    <w:rsid w:val="0069427B"/>
    <w:rPr>
      <w:rFonts w:ascii="Arial" w:eastAsia="Times New Roman" w:hAnsi="Arial" w:cs="Arial"/>
      <w:b/>
      <w:color w:val="1F497D"/>
      <w:sz w:val="20"/>
      <w:szCs w:val="20"/>
      <w:lang w:eastAsia="ar-SA"/>
    </w:rPr>
  </w:style>
  <w:style w:type="character" w:customStyle="1" w:styleId="Heading4Char">
    <w:name w:val="Heading 4 Char"/>
    <w:aliases w:val="h4 Char,H4 Char"/>
    <w:basedOn w:val="DefaultParagraphFont"/>
    <w:link w:val="Heading4"/>
    <w:uiPriority w:val="9"/>
    <w:semiHidden/>
    <w:rsid w:val="0069427B"/>
    <w:rPr>
      <w:rFonts w:ascii="Arial" w:eastAsia="Times New Roman" w:hAnsi="Arial" w:cs="Times New Roman"/>
      <w:b/>
      <w:sz w:val="20"/>
      <w:szCs w:val="20"/>
      <w:lang w:eastAsia="ar-SA"/>
    </w:rPr>
  </w:style>
  <w:style w:type="character" w:customStyle="1" w:styleId="Heading5Char">
    <w:name w:val="Heading 5 Char"/>
    <w:aliases w:val="H5 Char"/>
    <w:basedOn w:val="DefaultParagraphFont"/>
    <w:link w:val="Heading5"/>
    <w:uiPriority w:val="9"/>
    <w:semiHidden/>
    <w:rsid w:val="0069427B"/>
    <w:rPr>
      <w:rFonts w:ascii="Arial" w:eastAsia="Times New Roman" w:hAnsi="Arial" w:cs="Times New Roman"/>
      <w:b/>
      <w:color w:val="000000"/>
      <w:sz w:val="20"/>
      <w:szCs w:val="20"/>
      <w:lang w:eastAsia="ar-SA"/>
    </w:rPr>
  </w:style>
  <w:style w:type="character" w:customStyle="1" w:styleId="Heading6Char">
    <w:name w:val="Heading 6 Char"/>
    <w:basedOn w:val="DefaultParagraphFont"/>
    <w:link w:val="Heading6"/>
    <w:uiPriority w:val="9"/>
    <w:semiHidden/>
    <w:rsid w:val="0069427B"/>
    <w:rPr>
      <w:rFonts w:ascii="Arial" w:eastAsia="Times New Roman" w:hAnsi="Arial" w:cs="Times New Roman"/>
      <w:b/>
      <w:color w:val="FF0000"/>
      <w:sz w:val="16"/>
      <w:szCs w:val="20"/>
      <w:lang w:eastAsia="ar-SA"/>
    </w:rPr>
  </w:style>
  <w:style w:type="character" w:customStyle="1" w:styleId="Heading7Char">
    <w:name w:val="Heading 7 Char"/>
    <w:basedOn w:val="DefaultParagraphFont"/>
    <w:link w:val="Heading7"/>
    <w:uiPriority w:val="9"/>
    <w:semiHidden/>
    <w:rsid w:val="0069427B"/>
    <w:rPr>
      <w:rFonts w:ascii="Arial" w:eastAsia="Times New Roman" w:hAnsi="Arial" w:cs="Times New Roman"/>
      <w:b/>
      <w:color w:val="000000"/>
      <w:sz w:val="24"/>
      <w:szCs w:val="20"/>
      <w:lang w:eastAsia="ar-SA"/>
    </w:rPr>
  </w:style>
  <w:style w:type="character" w:customStyle="1" w:styleId="Heading8Char">
    <w:name w:val="Heading 8 Char"/>
    <w:basedOn w:val="DefaultParagraphFont"/>
    <w:link w:val="Heading8"/>
    <w:uiPriority w:val="9"/>
    <w:semiHidden/>
    <w:rsid w:val="0069427B"/>
    <w:rPr>
      <w:rFonts w:ascii="Arial" w:eastAsia="Times New Roman" w:hAnsi="Arial" w:cs="Times New Roman"/>
      <w:b/>
      <w:color w:val="FF0000"/>
      <w:sz w:val="16"/>
      <w:szCs w:val="20"/>
      <w:lang w:eastAsia="ar-SA"/>
    </w:rPr>
  </w:style>
  <w:style w:type="character" w:customStyle="1" w:styleId="Heading9Char">
    <w:name w:val="Heading 9 Char"/>
    <w:basedOn w:val="DefaultParagraphFont"/>
    <w:link w:val="Heading9"/>
    <w:uiPriority w:val="9"/>
    <w:semiHidden/>
    <w:rsid w:val="0069427B"/>
    <w:rPr>
      <w:rFonts w:ascii="Arial" w:eastAsia="Times New Roman" w:hAnsi="Arial" w:cs="Times New Roman"/>
      <w:b/>
      <w:color w:val="FF0000"/>
      <w:sz w:val="16"/>
      <w:szCs w:val="20"/>
      <w:lang w:eastAsia="ar-SA"/>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uiPriority w:val="9"/>
    <w:semiHidden/>
    <w:locked/>
    <w:rsid w:val="0069427B"/>
    <w:rPr>
      <w:rFonts w:ascii="Arial" w:eastAsia="Times New Roman" w:hAnsi="Arial" w:cs="Arial"/>
      <w:b/>
      <w:color w:val="1F497D"/>
      <w:sz w:val="20"/>
      <w:szCs w:val="20"/>
      <w:lang w:eastAsia="ar-SA"/>
    </w:rPr>
  </w:style>
  <w:style w:type="paragraph" w:styleId="z-TopofForm">
    <w:name w:val="HTML Top of Form"/>
    <w:basedOn w:val="Normal"/>
    <w:next w:val="Normal"/>
    <w:link w:val="z-TopofFormChar"/>
    <w:hidden/>
    <w:uiPriority w:val="99"/>
    <w:semiHidden/>
    <w:unhideWhenUsed/>
    <w:rsid w:val="0069427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uiPriority w:val="99"/>
    <w:semiHidden/>
    <w:rsid w:val="0069427B"/>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uiPriority w:val="99"/>
    <w:semiHidden/>
    <w:unhideWhenUsed/>
    <w:rsid w:val="0069427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uiPriority w:val="99"/>
    <w:semiHidden/>
    <w:rsid w:val="0069427B"/>
    <w:rPr>
      <w:rFonts w:ascii="Arial" w:eastAsia="Times New Roman" w:hAnsi="Arial" w:cs="Arial"/>
      <w:vanish/>
      <w:sz w:val="16"/>
      <w:szCs w:val="16"/>
      <w:lang w:eastAsia="ar-SA"/>
    </w:rPr>
  </w:style>
  <w:style w:type="character" w:styleId="Hyperlink">
    <w:name w:val="Hyperlink"/>
    <w:basedOn w:val="DefaultParagraphFont"/>
    <w:uiPriority w:val="99"/>
    <w:unhideWhenUsed/>
    <w:qFormat/>
    <w:rsid w:val="0069427B"/>
    <w:rPr>
      <w:color w:val="0000FF" w:themeColor="hyperlink"/>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B1272B"/>
    <w:pPr>
      <w:tabs>
        <w:tab w:val="center" w:pos="4513"/>
        <w:tab w:val="right" w:pos="9026"/>
      </w:tabs>
      <w:spacing w:after="0" w:line="240" w:lineRule="auto"/>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rsid w:val="00B1272B"/>
    <w:rPr>
      <w:rFonts w:ascii="Calibri" w:eastAsia="Malgun Gothic" w:hAnsi="Calibri" w:cs="Times New Roman"/>
      <w:lang w:val="fr-FR" w:eastAsia="ko-KR"/>
    </w:rPr>
  </w:style>
  <w:style w:type="paragraph" w:styleId="Footer">
    <w:name w:val="footer"/>
    <w:basedOn w:val="Normal"/>
    <w:link w:val="FooterChar"/>
    <w:uiPriority w:val="99"/>
    <w:unhideWhenUsed/>
    <w:rsid w:val="00B127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1272B"/>
    <w:rPr>
      <w:rFonts w:ascii="Calibri" w:eastAsia="Malgun Gothic" w:hAnsi="Calibri" w:cs="Times New Roman"/>
      <w:lang w:val="fr-FR" w:eastAsia="ko-KR"/>
    </w:rPr>
  </w:style>
  <w:style w:type="character" w:styleId="FollowedHyperlink">
    <w:name w:val="FollowedHyperlink"/>
    <w:uiPriority w:val="99"/>
    <w:semiHidden/>
    <w:unhideWhenUsed/>
    <w:qFormat/>
    <w:rsid w:val="00911BDC"/>
    <w:rPr>
      <w:rFonts w:ascii="Times New Roman" w:hAnsi="Times New Roman" w:cs="Times New Roman" w:hint="default"/>
      <w:color w:val="800080"/>
      <w:u w:val="single"/>
    </w:rPr>
  </w:style>
  <w:style w:type="paragraph" w:styleId="BodyText">
    <w:name w:val="Body Text"/>
    <w:aliases w:val="AvtalBrödtext,Bodytext"/>
    <w:basedOn w:val="Normal"/>
    <w:link w:val="Body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basedOn w:val="DefaultParagraphFont"/>
    <w:link w:val="BodyText"/>
    <w:uiPriority w:val="99"/>
    <w:semiHidden/>
    <w:rsid w:val="00911BDC"/>
    <w:rPr>
      <w:rFonts w:ascii="Arial" w:eastAsia="Times New Roman" w:hAnsi="Arial" w:cs="Times New Roman"/>
      <w:sz w:val="20"/>
      <w:szCs w:val="20"/>
      <w:lang w:eastAsia="ar-SA"/>
    </w:rPr>
  </w:style>
  <w:style w:type="paragraph" w:customStyle="1" w:styleId="msonormal0">
    <w:name w:val="msonormal"/>
    <w:basedOn w:val="Normal"/>
    <w:uiPriority w:val="99"/>
    <w:semiHidden/>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NormalWeb">
    <w:name w:val="Normal (Web)"/>
    <w:basedOn w:val="Normal"/>
    <w:uiPriority w:val="99"/>
    <w:semiHidden/>
    <w:unhideWhenUsed/>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911BDC"/>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911BDC"/>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911BDC"/>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911BDC"/>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911BDC"/>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911BDC"/>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911BDC"/>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911BDC"/>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911BDC"/>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911BDC"/>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911BDC"/>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911BDC"/>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911BDC"/>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911BDC"/>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911BDC"/>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911BDC"/>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911BDC"/>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911BDC"/>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basedOn w:val="DefaultParagraphFont"/>
    <w:link w:val="FootnoteText"/>
    <w:uiPriority w:val="99"/>
    <w:semiHidden/>
    <w:rsid w:val="00911BDC"/>
    <w:rPr>
      <w:rFonts w:ascii="Arial" w:eastAsia="Times New Roman" w:hAnsi="Arial" w:cs="Times New Roman"/>
      <w:sz w:val="20"/>
      <w:szCs w:val="20"/>
      <w:lang w:eastAsia="ar-SA"/>
    </w:rPr>
  </w:style>
  <w:style w:type="paragraph" w:styleId="CommentText">
    <w:name w:val="annotation text"/>
    <w:basedOn w:val="Normal"/>
    <w:link w:val="Comment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CommentTextChar">
    <w:name w:val="Comment Text Char"/>
    <w:basedOn w:val="DefaultParagraphFont"/>
    <w:link w:val="CommentText"/>
    <w:uiPriority w:val="99"/>
    <w:semiHidden/>
    <w:rsid w:val="00911BDC"/>
    <w:rPr>
      <w:rFonts w:ascii="Arial" w:eastAsia="Times New Roman" w:hAnsi="Arial" w:cs="Times New Roman"/>
      <w:sz w:val="20"/>
      <w:szCs w:val="20"/>
      <w:lang w:eastAsia="ar-SA"/>
    </w:r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911BDC"/>
    <w:rPr>
      <w:rFonts w:ascii="Calibri" w:eastAsia="Malgun Gothic" w:hAnsi="Calibri" w:cs="Times New Roman"/>
      <w:lang w:eastAsia="ko-KR"/>
    </w:rPr>
  </w:style>
  <w:style w:type="paragraph" w:styleId="IndexHeading">
    <w:name w:val="index heading"/>
    <w:basedOn w:val="Normal"/>
    <w:next w:val="Index1"/>
    <w:uiPriority w:val="99"/>
    <w:semiHidden/>
    <w:unhideWhenUsed/>
    <w:rsid w:val="00911BDC"/>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911BDC"/>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911BDC"/>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911BDC"/>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911BDC"/>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911BDC"/>
    <w:pPr>
      <w:numPr>
        <w:numId w:val="17"/>
      </w:numPr>
      <w:spacing w:after="0" w:line="240" w:lineRule="auto"/>
      <w:ind w:left="0" w:firstLine="0"/>
    </w:pPr>
    <w:rPr>
      <w:rFonts w:ascii="Times New Roman" w:eastAsia="Batang" w:hAnsi="Times New Roman"/>
      <w:sz w:val="20"/>
      <w:szCs w:val="20"/>
      <w:lang w:val="en-US"/>
    </w:rPr>
  </w:style>
  <w:style w:type="paragraph" w:styleId="List2">
    <w:name w:val="List 2"/>
    <w:basedOn w:val="Normal"/>
    <w:uiPriority w:val="99"/>
    <w:semiHidden/>
    <w:unhideWhenUsed/>
    <w:rsid w:val="00911BDC"/>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911BDC"/>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911BDC"/>
    <w:pPr>
      <w:tabs>
        <w:tab w:val="num" w:pos="643"/>
        <w:tab w:val="num" w:pos="926"/>
      </w:tabs>
      <w:spacing w:after="0" w:line="240" w:lineRule="auto"/>
      <w:ind w:left="926" w:hanging="360"/>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911BDC"/>
    <w:pPr>
      <w:numPr>
        <w:numId w:val="18"/>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911BDC"/>
    <w:pPr>
      <w:tabs>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911BDC"/>
    <w:pPr>
      <w:tabs>
        <w:tab w:val="num" w:pos="643"/>
        <w:tab w:val="num" w:pos="1492"/>
      </w:tabs>
      <w:spacing w:after="0" w:line="240" w:lineRule="auto"/>
      <w:ind w:left="643" w:hanging="360"/>
    </w:pPr>
    <w:rPr>
      <w:rFonts w:ascii="Times New Roman" w:eastAsia="Batang" w:hAnsi="Times New Roman"/>
      <w:sz w:val="20"/>
      <w:szCs w:val="20"/>
      <w:lang w:val="en-US"/>
    </w:rPr>
  </w:style>
  <w:style w:type="paragraph" w:styleId="ListNumber3">
    <w:name w:val="List Number 3"/>
    <w:basedOn w:val="Normal"/>
    <w:uiPriority w:val="99"/>
    <w:semiHidden/>
    <w:unhideWhenUsed/>
    <w:rsid w:val="00911BDC"/>
    <w:pPr>
      <w:tabs>
        <w:tab w:val="num" w:pos="643"/>
        <w:tab w:val="num" w:pos="926"/>
        <w:tab w:val="num" w:pos="1492"/>
      </w:tabs>
      <w:spacing w:after="0" w:line="240" w:lineRule="auto"/>
      <w:ind w:left="926" w:hanging="360"/>
    </w:pPr>
    <w:rPr>
      <w:rFonts w:ascii="Times New Roman" w:eastAsia="Batang" w:hAnsi="Times New Roman"/>
      <w:sz w:val="20"/>
      <w:szCs w:val="20"/>
      <w:lang w:val="en-US"/>
    </w:rPr>
  </w:style>
  <w:style w:type="paragraph" w:styleId="ListNumber4">
    <w:name w:val="List Number 4"/>
    <w:basedOn w:val="Normal"/>
    <w:uiPriority w:val="99"/>
    <w:semiHidden/>
    <w:unhideWhenUsed/>
    <w:rsid w:val="00911BDC"/>
    <w:pPr>
      <w:tabs>
        <w:tab w:val="num" w:pos="926"/>
        <w:tab w:val="num" w:pos="1209"/>
      </w:tabs>
      <w:spacing w:after="0" w:line="240" w:lineRule="auto"/>
      <w:ind w:left="1209" w:hanging="360"/>
    </w:pPr>
    <w:rPr>
      <w:rFonts w:ascii="Times New Roman" w:eastAsia="Batang" w:hAnsi="Times New Roman"/>
      <w:sz w:val="20"/>
      <w:szCs w:val="20"/>
      <w:lang w:val="en-US"/>
    </w:rPr>
  </w:style>
  <w:style w:type="paragraph" w:styleId="ListNumber5">
    <w:name w:val="List Number 5"/>
    <w:basedOn w:val="Normal"/>
    <w:uiPriority w:val="99"/>
    <w:semiHidden/>
    <w:unhideWhenUsed/>
    <w:rsid w:val="00911BDC"/>
    <w:pPr>
      <w:tabs>
        <w:tab w:val="num" w:pos="1209"/>
        <w:tab w:val="num" w:pos="1492"/>
      </w:tabs>
      <w:spacing w:after="0" w:line="240" w:lineRule="auto"/>
      <w:ind w:left="1492" w:hanging="360"/>
    </w:pPr>
    <w:rPr>
      <w:rFonts w:ascii="Times New Roman" w:eastAsia="Batang" w:hAnsi="Times New Roman"/>
      <w:sz w:val="20"/>
      <w:szCs w:val="20"/>
      <w:lang w:val="en-US"/>
    </w:rPr>
  </w:style>
  <w:style w:type="paragraph" w:styleId="Title">
    <w:name w:val="Title"/>
    <w:basedOn w:val="Normal"/>
    <w:next w:val="Normal"/>
    <w:link w:val="TitleChar"/>
    <w:uiPriority w:val="10"/>
    <w:qFormat/>
    <w:rsid w:val="00911BDC"/>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911BDC"/>
    <w:rPr>
      <w:rFonts w:ascii="Cambria" w:eastAsia="Times New Roman" w:hAnsi="Cambria" w:cs="Times New Roman"/>
      <w:color w:val="17365D"/>
      <w:spacing w:val="5"/>
      <w:kern w:val="28"/>
      <w:sz w:val="52"/>
      <w:szCs w:val="52"/>
      <w:lang w:eastAsia="ar-SA"/>
    </w:rPr>
  </w:style>
  <w:style w:type="paragraph" w:styleId="BodyTextIndent">
    <w:name w:val="Body Text Indent"/>
    <w:basedOn w:val="Normal"/>
    <w:link w:val="BodyTextIndentChar"/>
    <w:uiPriority w:val="99"/>
    <w:semiHidden/>
    <w:unhideWhenUsed/>
    <w:rsid w:val="00911BDC"/>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basedOn w:val="DefaultParagraphFont"/>
    <w:link w:val="BodyTextIndent"/>
    <w:uiPriority w:val="99"/>
    <w:semiHidden/>
    <w:rsid w:val="00911BDC"/>
    <w:rPr>
      <w:rFonts w:ascii="Arial" w:eastAsia="Times New Roman" w:hAnsi="Arial" w:cs="Times New Roman"/>
      <w:i/>
      <w:sz w:val="20"/>
      <w:szCs w:val="20"/>
      <w:lang w:eastAsia="ar-SA"/>
    </w:rPr>
  </w:style>
  <w:style w:type="paragraph" w:styleId="Subtitle">
    <w:name w:val="Subtitle"/>
    <w:basedOn w:val="Normal"/>
    <w:next w:val="Normal"/>
    <w:link w:val="SubtitleChar"/>
    <w:uiPriority w:val="11"/>
    <w:qFormat/>
    <w:rsid w:val="00911BDC"/>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911BDC"/>
    <w:rPr>
      <w:rFonts w:ascii="Cambria" w:eastAsia="Times New Roman" w:hAnsi="Cambria" w:cs="Times New Roman"/>
      <w:i/>
      <w:iCs/>
      <w:color w:val="4F81BD"/>
      <w:spacing w:val="15"/>
      <w:sz w:val="24"/>
      <w:szCs w:val="24"/>
      <w:lang w:eastAsia="ar-SA"/>
    </w:rPr>
  </w:style>
  <w:style w:type="paragraph" w:styleId="BodyText2">
    <w:name w:val="Body Text 2"/>
    <w:basedOn w:val="Normal"/>
    <w:link w:val="BodyText2Char"/>
    <w:uiPriority w:val="99"/>
    <w:semiHidden/>
    <w:unhideWhenUsed/>
    <w:rsid w:val="00911BDC"/>
    <w:pPr>
      <w:spacing w:after="120" w:line="240" w:lineRule="auto"/>
      <w:jc w:val="both"/>
    </w:pPr>
    <w:rPr>
      <w:rFonts w:ascii="Arial" w:eastAsia="Times New Roman" w:hAnsi="Arial"/>
      <w:sz w:val="20"/>
      <w:szCs w:val="24"/>
    </w:rPr>
  </w:style>
  <w:style w:type="character" w:customStyle="1" w:styleId="BodyText2Char">
    <w:name w:val="Body Text 2 Char"/>
    <w:basedOn w:val="DefaultParagraphFont"/>
    <w:link w:val="BodyText2"/>
    <w:uiPriority w:val="99"/>
    <w:semiHidden/>
    <w:rsid w:val="00911BDC"/>
    <w:rPr>
      <w:rFonts w:ascii="Arial" w:eastAsia="Times New Roman" w:hAnsi="Arial" w:cs="Times New Roman"/>
      <w:sz w:val="20"/>
      <w:szCs w:val="24"/>
      <w:lang w:eastAsia="ko-KR"/>
    </w:rPr>
  </w:style>
  <w:style w:type="paragraph" w:styleId="BodyText3">
    <w:name w:val="Body Text 3"/>
    <w:basedOn w:val="Normal"/>
    <w:link w:val="BodyText3Char1"/>
    <w:uiPriority w:val="99"/>
    <w:semiHidden/>
    <w:unhideWhenUsed/>
    <w:rsid w:val="00911BDC"/>
    <w:pPr>
      <w:spacing w:after="0" w:line="240" w:lineRule="auto"/>
    </w:pPr>
    <w:rPr>
      <w:rFonts w:ascii="Times New Roman" w:eastAsia="Times New Roman" w:hAnsi="Times New Roman"/>
      <w:iCs/>
      <w:sz w:val="20"/>
      <w:szCs w:val="20"/>
    </w:rPr>
  </w:style>
  <w:style w:type="character" w:customStyle="1" w:styleId="BodyText3Char">
    <w:name w:val="Body Text 3 Char"/>
    <w:basedOn w:val="DefaultParagraphFont"/>
    <w:uiPriority w:val="99"/>
    <w:semiHidden/>
    <w:rsid w:val="00911BDC"/>
    <w:rPr>
      <w:rFonts w:ascii="Calibri" w:eastAsia="Malgun Gothic" w:hAnsi="Calibri" w:cs="Times New Roman"/>
      <w:sz w:val="16"/>
      <w:szCs w:val="16"/>
      <w:lang w:eastAsia="ko-KR"/>
    </w:rPr>
  </w:style>
  <w:style w:type="paragraph" w:styleId="BodyTextIndent2">
    <w:name w:val="Body Text Indent 2"/>
    <w:basedOn w:val="Normal"/>
    <w:link w:val="BodyTextIndent2Char"/>
    <w:uiPriority w:val="99"/>
    <w:semiHidden/>
    <w:unhideWhenUsed/>
    <w:rsid w:val="00911BDC"/>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basedOn w:val="DefaultParagraphFont"/>
    <w:link w:val="BodyTextIndent2"/>
    <w:uiPriority w:val="99"/>
    <w:semiHidden/>
    <w:rsid w:val="00911BDC"/>
    <w:rPr>
      <w:rFonts w:ascii="Arial" w:eastAsia="Times New Roman" w:hAnsi="Arial" w:cs="Times New Roman"/>
      <w:sz w:val="20"/>
      <w:szCs w:val="20"/>
      <w:lang w:eastAsia="ko-KR"/>
    </w:rPr>
  </w:style>
  <w:style w:type="paragraph" w:styleId="DocumentMap">
    <w:name w:val="Document Map"/>
    <w:basedOn w:val="Normal"/>
    <w:link w:val="DocumentMapChar"/>
    <w:uiPriority w:val="99"/>
    <w:semiHidden/>
    <w:unhideWhenUsed/>
    <w:rsid w:val="00911BDC"/>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uiPriority w:val="99"/>
    <w:semiHidden/>
    <w:rsid w:val="00911BDC"/>
    <w:rPr>
      <w:rFonts w:ascii="Tahoma" w:eastAsia="SimSun" w:hAnsi="Tahoma" w:cs="Tahoma"/>
      <w:sz w:val="20"/>
      <w:szCs w:val="20"/>
      <w:shd w:val="clear" w:color="auto" w:fill="000080"/>
      <w:lang w:eastAsia="ko-KR"/>
    </w:rPr>
  </w:style>
  <w:style w:type="paragraph" w:styleId="PlainText">
    <w:name w:val="Plain Text"/>
    <w:basedOn w:val="Normal"/>
    <w:link w:val="PlainTextChar"/>
    <w:uiPriority w:val="99"/>
    <w:semiHidden/>
    <w:unhideWhenUsed/>
    <w:rsid w:val="00911BDC"/>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rsid w:val="00911BDC"/>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iPriority w:val="99"/>
    <w:semiHidden/>
    <w:unhideWhenUsed/>
    <w:rsid w:val="00911BDC"/>
    <w:rPr>
      <w:b/>
      <w:bCs/>
    </w:rPr>
  </w:style>
  <w:style w:type="character" w:customStyle="1" w:styleId="CommentSubjectChar">
    <w:name w:val="Comment Subject Char"/>
    <w:basedOn w:val="CommentTextChar"/>
    <w:link w:val="CommentSubject"/>
    <w:uiPriority w:val="99"/>
    <w:semiHidden/>
    <w:rsid w:val="00911BDC"/>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911BD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911BDC"/>
    <w:rPr>
      <w:rFonts w:ascii="Tahoma" w:eastAsia="Times New Roman" w:hAnsi="Tahoma" w:cs="Tahoma"/>
      <w:sz w:val="16"/>
      <w:szCs w:val="16"/>
      <w:lang w:eastAsia="ar-SA"/>
    </w:rPr>
  </w:style>
  <w:style w:type="paragraph" w:styleId="Revision">
    <w:name w:val="Revision"/>
    <w:uiPriority w:val="99"/>
    <w:semiHidden/>
    <w:rsid w:val="00911BDC"/>
    <w:pPr>
      <w:spacing w:after="0" w:line="240" w:lineRule="auto"/>
    </w:pPr>
    <w:rPr>
      <w:rFonts w:ascii="Calibri" w:eastAsia="Malgun Gothic" w:hAnsi="Calibri" w:cs="Times New Roman"/>
      <w:lang w:eastAsia="ko-KR"/>
    </w:rPr>
  </w:style>
  <w:style w:type="paragraph" w:styleId="ListParagraph">
    <w:name w:val="List Paragraph"/>
    <w:basedOn w:val="Normal"/>
    <w:uiPriority w:val="34"/>
    <w:qFormat/>
    <w:rsid w:val="00911BDC"/>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911BDC"/>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Subtitle1">
    <w:name w:val="Subtitle1"/>
    <w:basedOn w:val="Normal"/>
    <w:next w:val="Normal"/>
    <w:uiPriority w:val="99"/>
    <w:semiHidden/>
    <w:qFormat/>
    <w:rsid w:val="00911BDC"/>
    <w:pPr>
      <w:suppressAutoHyphens/>
      <w:spacing w:after="0" w:line="240" w:lineRule="auto"/>
    </w:pPr>
    <w:rPr>
      <w:rFonts w:ascii="Cambria" w:eastAsia="Times New Roman" w:hAnsi="Cambria"/>
      <w:i/>
      <w:iCs/>
      <w:color w:val="4F81BD"/>
      <w:spacing w:val="15"/>
      <w:sz w:val="24"/>
      <w:szCs w:val="24"/>
      <w:lang w:eastAsia="ar-SA"/>
    </w:rPr>
  </w:style>
  <w:style w:type="paragraph" w:customStyle="1" w:styleId="Marginalia">
    <w:name w:val="Marginalia"/>
    <w:basedOn w:val="BodyText"/>
    <w:uiPriority w:val="99"/>
    <w:semiHidden/>
    <w:rsid w:val="00911BDC"/>
    <w:pPr>
      <w:ind w:left="2268"/>
    </w:pPr>
  </w:style>
  <w:style w:type="paragraph" w:customStyle="1" w:styleId="Heading">
    <w:name w:val="Heading"/>
    <w:basedOn w:val="Normal"/>
    <w:next w:val="BodyText"/>
    <w:uiPriority w:val="99"/>
    <w:semiHidden/>
    <w:rsid w:val="00911BDC"/>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uiPriority w:val="99"/>
    <w:semiHidden/>
    <w:rsid w:val="00911BDC"/>
    <w:rPr>
      <w:b/>
      <w:bCs/>
      <w:sz w:val="21"/>
      <w:szCs w:val="21"/>
    </w:rPr>
  </w:style>
  <w:style w:type="paragraph" w:customStyle="1" w:styleId="TableContents">
    <w:name w:val="Table Contents"/>
    <w:basedOn w:val="Normal"/>
    <w:uiPriority w:val="99"/>
    <w:semiHidden/>
    <w:rsid w:val="00911BDC"/>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uiPriority w:val="99"/>
    <w:semiHidden/>
    <w:rsid w:val="00911BDC"/>
    <w:pPr>
      <w:jc w:val="center"/>
    </w:pPr>
    <w:rPr>
      <w:b/>
      <w:bCs/>
      <w:i/>
      <w:iCs/>
    </w:rPr>
  </w:style>
  <w:style w:type="paragraph" w:customStyle="1" w:styleId="Table">
    <w:name w:val="Table"/>
    <w:basedOn w:val="Caption"/>
    <w:uiPriority w:val="99"/>
    <w:semiHidden/>
    <w:rsid w:val="00911BDC"/>
  </w:style>
  <w:style w:type="paragraph" w:customStyle="1" w:styleId="Text">
    <w:name w:val="Text"/>
    <w:basedOn w:val="Normal"/>
    <w:uiPriority w:val="99"/>
    <w:semiHidden/>
    <w:rsid w:val="00911BDC"/>
    <w:pPr>
      <w:suppressAutoHyphens/>
      <w:spacing w:after="120" w:line="240" w:lineRule="auto"/>
    </w:pPr>
    <w:rPr>
      <w:rFonts w:ascii="Arial" w:eastAsia="MS Mincho" w:hAnsi="Arial"/>
      <w:szCs w:val="20"/>
      <w:lang w:eastAsia="ar-SA"/>
    </w:rPr>
  </w:style>
  <w:style w:type="paragraph" w:customStyle="1" w:styleId="Index">
    <w:name w:val="Index"/>
    <w:basedOn w:val="Normal"/>
    <w:uiPriority w:val="99"/>
    <w:semiHidden/>
    <w:rsid w:val="00911BDC"/>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uiPriority w:val="99"/>
    <w:semiHidden/>
    <w:rsid w:val="00911BDC"/>
    <w:pPr>
      <w:tabs>
        <w:tab w:val="right" w:leader="dot" w:pos="9069"/>
      </w:tabs>
    </w:pPr>
  </w:style>
  <w:style w:type="paragraph" w:customStyle="1" w:styleId="CRCoverPage">
    <w:name w:val="CR Cover Page"/>
    <w:rsid w:val="00911BDC"/>
    <w:pPr>
      <w:suppressAutoHyphens/>
      <w:spacing w:after="120" w:line="240" w:lineRule="auto"/>
    </w:pPr>
    <w:rPr>
      <w:rFonts w:ascii="Arial" w:eastAsia="SimSun" w:hAnsi="Arial" w:cs="CG Times (WN)"/>
      <w:sz w:val="20"/>
      <w:szCs w:val="20"/>
      <w:lang w:eastAsia="ar-SA"/>
    </w:rPr>
  </w:style>
  <w:style w:type="paragraph" w:customStyle="1" w:styleId="HorizontalLine">
    <w:name w:val="Horizontal Line"/>
    <w:basedOn w:val="Normal"/>
    <w:next w:val="BodyText"/>
    <w:uiPriority w:val="99"/>
    <w:semiHidden/>
    <w:rsid w:val="00911BDC"/>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uiPriority w:val="99"/>
    <w:semiHidden/>
    <w:rsid w:val="00911BDC"/>
    <w:pPr>
      <w:spacing w:after="0" w:line="240" w:lineRule="exact"/>
    </w:pPr>
    <w:rPr>
      <w:rFonts w:ascii="Arial" w:eastAsia="SimSun" w:hAnsi="Arial"/>
      <w:sz w:val="20"/>
      <w:lang w:val="en-US"/>
    </w:rPr>
  </w:style>
  <w:style w:type="paragraph" w:customStyle="1" w:styleId="ZchnZchnCharCharZchnZchn">
    <w:name w:val="Zchn Zchn Char Char Zchn Zchn"/>
    <w:basedOn w:val="Normal"/>
    <w:uiPriority w:val="99"/>
    <w:semiHidden/>
    <w:rsid w:val="00911BDC"/>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911BDC"/>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uiPriority w:val="99"/>
    <w:semiHidden/>
    <w:rsid w:val="00911BDC"/>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uiPriority w:val="99"/>
    <w:semiHidden/>
    <w:rsid w:val="00911BDC"/>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uiPriority w:val="99"/>
    <w:semiHidden/>
    <w:rsid w:val="00911BDC"/>
    <w:pPr>
      <w:spacing w:after="160" w:line="240" w:lineRule="exact"/>
    </w:pPr>
    <w:rPr>
      <w:rFonts w:ascii="Arial" w:eastAsia="SimSun" w:hAnsi="Arial"/>
      <w:sz w:val="20"/>
      <w:lang w:val="en-US"/>
    </w:rPr>
  </w:style>
  <w:style w:type="paragraph" w:customStyle="1" w:styleId="ZchnZchn">
    <w:name w:val="Zchn Zchn"/>
    <w:basedOn w:val="Normal"/>
    <w:uiPriority w:val="99"/>
    <w:semiHidden/>
    <w:rsid w:val="00911BDC"/>
    <w:pPr>
      <w:spacing w:after="160" w:line="240" w:lineRule="exact"/>
    </w:pPr>
    <w:rPr>
      <w:rFonts w:ascii="Arial" w:eastAsia="SimSun" w:hAnsi="Arial"/>
      <w:sz w:val="20"/>
      <w:lang w:val="en-US"/>
    </w:rPr>
  </w:style>
  <w:style w:type="paragraph" w:customStyle="1" w:styleId="CharCharCharZchnZchn">
    <w:name w:val="Char Char Char Zchn Zchn"/>
    <w:basedOn w:val="Normal"/>
    <w:uiPriority w:val="99"/>
    <w:semiHidden/>
    <w:rsid w:val="00911BDC"/>
    <w:pPr>
      <w:spacing w:after="160" w:line="240" w:lineRule="exact"/>
    </w:pPr>
    <w:rPr>
      <w:rFonts w:ascii="Arial" w:eastAsia="SimSun" w:hAnsi="Arial"/>
      <w:sz w:val="20"/>
      <w:lang w:val="en-US"/>
    </w:rPr>
  </w:style>
  <w:style w:type="paragraph" w:customStyle="1" w:styleId="DECISION">
    <w:name w:val="DECISION"/>
    <w:basedOn w:val="Normal"/>
    <w:uiPriority w:val="99"/>
    <w:semiHidden/>
    <w:rsid w:val="00911BDC"/>
    <w:pPr>
      <w:widowControl w:val="0"/>
      <w:tabs>
        <w:tab w:val="num" w:pos="360"/>
      </w:tabs>
      <w:spacing w:before="120" w:after="120" w:line="240" w:lineRule="auto"/>
      <w:ind w:left="360" w:hanging="360"/>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uiPriority w:val="99"/>
    <w:semiHidden/>
    <w:rsid w:val="00911BDC"/>
    <w:pPr>
      <w:spacing w:after="160" w:line="240" w:lineRule="exact"/>
    </w:pPr>
    <w:rPr>
      <w:rFonts w:ascii="Arial" w:eastAsia="SimSun" w:hAnsi="Arial"/>
      <w:sz w:val="20"/>
      <w:lang w:val="en-US"/>
    </w:rPr>
  </w:style>
  <w:style w:type="paragraph" w:customStyle="1" w:styleId="DefinitionTerm">
    <w:name w:val="Definition Term"/>
    <w:basedOn w:val="Normal"/>
    <w:next w:val="Normal"/>
    <w:uiPriority w:val="99"/>
    <w:semiHidden/>
    <w:rsid w:val="00911BDC"/>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uiPriority w:val="99"/>
    <w:semiHidden/>
    <w:rsid w:val="00911BDC"/>
    <w:pPr>
      <w:spacing w:after="160" w:line="240" w:lineRule="exact"/>
    </w:pPr>
    <w:rPr>
      <w:rFonts w:ascii="Arial" w:eastAsia="SimSun" w:hAnsi="Arial"/>
      <w:sz w:val="20"/>
      <w:lang w:val="en-US"/>
    </w:rPr>
  </w:style>
  <w:style w:type="paragraph" w:customStyle="1" w:styleId="AP">
    <w:name w:val="AP"/>
    <w:basedOn w:val="Normal"/>
    <w:uiPriority w:val="99"/>
    <w:semiHidden/>
    <w:rsid w:val="00911BDC"/>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uiPriority w:val="99"/>
    <w:semiHidden/>
    <w:rsid w:val="00911BDC"/>
    <w:pPr>
      <w:spacing w:after="120" w:line="240" w:lineRule="auto"/>
    </w:pPr>
    <w:rPr>
      <w:rFonts w:ascii="Times New Roman" w:eastAsia="Batang" w:hAnsi="Times New Roman" w:cs="Times New Roman"/>
      <w:sz w:val="20"/>
      <w:szCs w:val="20"/>
      <w:lang w:val="en-US"/>
    </w:rPr>
  </w:style>
  <w:style w:type="paragraph" w:customStyle="1" w:styleId="Paragraph">
    <w:name w:val="Paragraph"/>
    <w:basedOn w:val="Normal"/>
    <w:uiPriority w:val="99"/>
    <w:semiHidden/>
    <w:rsid w:val="00911BDC"/>
    <w:pPr>
      <w:spacing w:after="120" w:line="240" w:lineRule="auto"/>
    </w:pPr>
    <w:rPr>
      <w:rFonts w:ascii="Arial" w:eastAsia="Batang" w:hAnsi="Arial"/>
      <w:sz w:val="20"/>
      <w:szCs w:val="20"/>
      <w:lang w:val="en-US"/>
    </w:rPr>
  </w:style>
  <w:style w:type="paragraph" w:customStyle="1" w:styleId="Item1">
    <w:name w:val="Item1"/>
    <w:basedOn w:val="Heading1"/>
    <w:uiPriority w:val="99"/>
    <w:semiHidden/>
    <w:rsid w:val="00911BDC"/>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uiPriority w:val="99"/>
    <w:semiHidden/>
    <w:rsid w:val="00911BDC"/>
    <w:pPr>
      <w:keepNext/>
      <w:keepLines/>
      <w:spacing w:after="120" w:line="240" w:lineRule="auto"/>
      <w:ind w:left="851" w:hanging="851"/>
    </w:pPr>
    <w:rPr>
      <w:rFonts w:ascii="Arial" w:eastAsia="Batang" w:hAnsi="Arial"/>
      <w:sz w:val="20"/>
      <w:szCs w:val="20"/>
    </w:rPr>
  </w:style>
  <w:style w:type="paragraph" w:customStyle="1" w:styleId="TAC">
    <w:name w:val="TAC"/>
    <w:basedOn w:val="Normal"/>
    <w:uiPriority w:val="99"/>
    <w:semiHidden/>
    <w:rsid w:val="00911BDC"/>
    <w:pPr>
      <w:keepNext/>
      <w:keepLines/>
      <w:spacing w:after="0" w:line="240" w:lineRule="auto"/>
      <w:jc w:val="center"/>
    </w:pPr>
    <w:rPr>
      <w:rFonts w:ascii="Arial" w:eastAsia="MS Mincho" w:hAnsi="Arial"/>
      <w:sz w:val="20"/>
      <w:szCs w:val="20"/>
    </w:rPr>
  </w:style>
  <w:style w:type="paragraph" w:customStyle="1" w:styleId="00BodyText">
    <w:name w:val="00 BodyText"/>
    <w:basedOn w:val="Normal"/>
    <w:uiPriority w:val="99"/>
    <w:semiHidden/>
    <w:rsid w:val="00911BDC"/>
    <w:pPr>
      <w:widowControl w:val="0"/>
      <w:spacing w:after="220" w:line="240" w:lineRule="auto"/>
    </w:pPr>
    <w:rPr>
      <w:rFonts w:ascii="Arial" w:eastAsia="Batang" w:hAnsi="Arial"/>
      <w:szCs w:val="20"/>
    </w:rPr>
  </w:style>
  <w:style w:type="paragraph" w:customStyle="1" w:styleId="AM">
    <w:name w:val="AM"/>
    <w:uiPriority w:val="99"/>
    <w:semiHidden/>
    <w:rsid w:val="00911BDC"/>
    <w:pPr>
      <w:tabs>
        <w:tab w:val="left" w:pos="720"/>
        <w:tab w:val="left" w:pos="1440"/>
        <w:tab w:val="left" w:pos="1872"/>
        <w:tab w:val="right" w:pos="9504"/>
      </w:tabs>
      <w:spacing w:before="48" w:after="0" w:line="240" w:lineRule="exact"/>
    </w:pPr>
    <w:rPr>
      <w:rFonts w:ascii="Helvetica" w:eastAsia="Batang" w:hAnsi="Helvetica" w:cs="Times New Roman"/>
      <w:sz w:val="20"/>
      <w:szCs w:val="20"/>
    </w:rPr>
  </w:style>
  <w:style w:type="paragraph" w:customStyle="1" w:styleId="numbered1">
    <w:name w:val="numbered1"/>
    <w:basedOn w:val="Normal"/>
    <w:uiPriority w:val="99"/>
    <w:semiHidden/>
    <w:rsid w:val="00911BDC"/>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uiPriority w:val="99"/>
    <w:semiHidden/>
    <w:rsid w:val="00911BDC"/>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uiPriority w:val="99"/>
    <w:semiHidden/>
    <w:rsid w:val="00911BDC"/>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uiPriority w:val="99"/>
    <w:semiHidden/>
    <w:rsid w:val="00911BDC"/>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uiPriority w:val="99"/>
    <w:semiHidden/>
    <w:rsid w:val="00911BDC"/>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uiPriority w:val="99"/>
    <w:semiHidden/>
    <w:rsid w:val="00911BDC"/>
    <w:pPr>
      <w:spacing w:after="0" w:line="240" w:lineRule="auto"/>
    </w:pPr>
    <w:rPr>
      <w:rFonts w:ascii="Arial" w:eastAsia="Batang" w:hAnsi="Arial" w:cs="Arial"/>
      <w:noProof/>
      <w:sz w:val="24"/>
      <w:szCs w:val="24"/>
    </w:rPr>
  </w:style>
  <w:style w:type="paragraph" w:customStyle="1" w:styleId="B1">
    <w:name w:val="B1"/>
    <w:basedOn w:val="Normal"/>
    <w:uiPriority w:val="99"/>
    <w:semiHidden/>
    <w:rsid w:val="00911BDC"/>
    <w:pPr>
      <w:spacing w:after="0" w:line="240" w:lineRule="auto"/>
      <w:ind w:left="567" w:hanging="567"/>
      <w:jc w:val="both"/>
    </w:pPr>
    <w:rPr>
      <w:rFonts w:ascii="Arial" w:eastAsia="Times New Roman" w:hAnsi="Arial"/>
      <w:sz w:val="20"/>
      <w:szCs w:val="20"/>
    </w:rPr>
  </w:style>
  <w:style w:type="paragraph" w:customStyle="1" w:styleId="EW">
    <w:name w:val="EW"/>
    <w:basedOn w:val="Normal"/>
    <w:uiPriority w:val="99"/>
    <w:semiHidden/>
    <w:rsid w:val="00911BDC"/>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uiPriority w:val="99"/>
    <w:semiHidden/>
    <w:rsid w:val="00911BDC"/>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uiPriority w:val="99"/>
    <w:semiHidden/>
    <w:rsid w:val="00911BDC"/>
    <w:pPr>
      <w:spacing w:after="220" w:line="240" w:lineRule="auto"/>
      <w:ind w:left="1655" w:hanging="357"/>
    </w:pPr>
    <w:rPr>
      <w:rFonts w:ascii="Arial" w:eastAsia="Times New Roman" w:hAnsi="Arial"/>
      <w:szCs w:val="20"/>
      <w:lang w:val="en-US"/>
    </w:rPr>
  </w:style>
  <w:style w:type="paragraph" w:customStyle="1" w:styleId="text0">
    <w:name w:val="text"/>
    <w:basedOn w:val="Normal"/>
    <w:uiPriority w:val="99"/>
    <w:semiHidden/>
    <w:rsid w:val="00911BDC"/>
    <w:pPr>
      <w:spacing w:after="0" w:line="240" w:lineRule="auto"/>
    </w:pPr>
    <w:rPr>
      <w:rFonts w:ascii="Arial" w:eastAsia="Batang" w:hAnsi="Arial" w:cs="Arial"/>
      <w:sz w:val="20"/>
      <w:szCs w:val="20"/>
    </w:rPr>
  </w:style>
  <w:style w:type="paragraph" w:customStyle="1" w:styleId="EQ">
    <w:name w:val="EQ"/>
    <w:basedOn w:val="Normal"/>
    <w:next w:val="Normal"/>
    <w:uiPriority w:val="99"/>
    <w:semiHidden/>
    <w:rsid w:val="00911BDC"/>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uiPriority w:val="99"/>
    <w:semiHidden/>
    <w:rsid w:val="00911BDC"/>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uiPriority w:val="99"/>
    <w:semiHidden/>
    <w:rsid w:val="00911BDC"/>
    <w:pPr>
      <w:framePr w:wrap="notBeside" w:hAnchor="margin" w:yAlign="center"/>
      <w:widowControl w:val="0"/>
      <w:overflowPunct w:val="0"/>
      <w:autoSpaceDE w:val="0"/>
      <w:autoSpaceDN w:val="0"/>
      <w:adjustRightInd w:val="0"/>
      <w:spacing w:after="0" w:line="240" w:lineRule="atLeast"/>
      <w:jc w:val="right"/>
    </w:pPr>
    <w:rPr>
      <w:rFonts w:ascii="Arial" w:eastAsia="Batang" w:hAnsi="Arial" w:cs="Times New Roman"/>
      <w:b/>
      <w:sz w:val="34"/>
      <w:szCs w:val="20"/>
    </w:rPr>
  </w:style>
  <w:style w:type="paragraph" w:customStyle="1" w:styleId="Title1">
    <w:name w:val="Title1"/>
    <w:basedOn w:val="Normal"/>
    <w:next w:val="Normal"/>
    <w:uiPriority w:val="99"/>
    <w:semiHidden/>
    <w:qFormat/>
    <w:rsid w:val="00911BDC"/>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paragraph" w:customStyle="1" w:styleId="CSTitle">
    <w:name w:val="CS_Title"/>
    <w:basedOn w:val="Title"/>
    <w:uiPriority w:val="99"/>
    <w:semiHidden/>
    <w:rsid w:val="00911BDC"/>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uiPriority w:val="99"/>
    <w:semiHidden/>
    <w:rsid w:val="00911BDC"/>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uiPriority w:val="99"/>
    <w:semiHidden/>
    <w:rsid w:val="00911BDC"/>
    <w:pPr>
      <w:overflowPunct w:val="0"/>
      <w:autoSpaceDE w:val="0"/>
      <w:autoSpaceDN w:val="0"/>
      <w:adjustRightInd w:val="0"/>
      <w:spacing w:after="0" w:line="240" w:lineRule="atLeast"/>
    </w:pPr>
    <w:rPr>
      <w:rFonts w:ascii="Arial" w:eastAsia="Batang" w:hAnsi="Arial" w:cs="Times New Roman"/>
      <w:sz w:val="20"/>
      <w:szCs w:val="20"/>
    </w:rPr>
  </w:style>
  <w:style w:type="paragraph" w:customStyle="1" w:styleId="B2">
    <w:name w:val="B2"/>
    <w:basedOn w:val="List2"/>
    <w:uiPriority w:val="99"/>
    <w:semiHidden/>
    <w:rsid w:val="00911BDC"/>
    <w:pPr>
      <w:suppressAutoHyphens w:val="0"/>
      <w:spacing w:after="180"/>
      <w:ind w:left="851" w:hanging="284"/>
    </w:pPr>
    <w:rPr>
      <w:rFonts w:ascii="Times New Roman" w:hAnsi="Times New Roman"/>
      <w:lang w:eastAsia="en-US"/>
    </w:rPr>
  </w:style>
  <w:style w:type="paragraph" w:customStyle="1" w:styleId="NormalAgenda">
    <w:name w:val="Normal Agenda"/>
    <w:uiPriority w:val="99"/>
    <w:semiHidden/>
    <w:rsid w:val="00911BDC"/>
    <w:pPr>
      <w:snapToGrid w:val="0"/>
      <w:spacing w:after="0" w:line="240" w:lineRule="auto"/>
    </w:pPr>
    <w:rPr>
      <w:rFonts w:ascii="Arial Narrow" w:eastAsia="Times New Roman" w:hAnsi="Arial Narrow" w:cs="Times New Roman"/>
      <w:sz w:val="20"/>
      <w:szCs w:val="20"/>
      <w:lang w:eastAsia="ar-SA"/>
    </w:rPr>
  </w:style>
  <w:style w:type="character" w:styleId="FootnoteReference">
    <w:name w:val="footnote reference"/>
    <w:uiPriority w:val="99"/>
    <w:semiHidden/>
    <w:unhideWhenUsed/>
    <w:rsid w:val="00911BDC"/>
    <w:rPr>
      <w:rFonts w:ascii="Times New Roman" w:hAnsi="Times New Roman" w:cs="Times New Roman" w:hint="default"/>
      <w:vertAlign w:val="superscript"/>
    </w:rPr>
  </w:style>
  <w:style w:type="character" w:styleId="CommentReference">
    <w:name w:val="annotation reference"/>
    <w:uiPriority w:val="99"/>
    <w:semiHidden/>
    <w:unhideWhenUsed/>
    <w:rsid w:val="00911BDC"/>
    <w:rPr>
      <w:rFonts w:ascii="Times New Roman" w:hAnsi="Times New Roman" w:cs="Times New Roman" w:hint="default"/>
      <w:sz w:val="16"/>
    </w:rPr>
  </w:style>
  <w:style w:type="character" w:styleId="EndnoteReference">
    <w:name w:val="endnote reference"/>
    <w:uiPriority w:val="99"/>
    <w:semiHidden/>
    <w:unhideWhenUsed/>
    <w:rsid w:val="00911BDC"/>
    <w:rPr>
      <w:rFonts w:ascii="Times New Roman" w:hAnsi="Times New Roman" w:cs="Times New Roman" w:hint="default"/>
      <w:vertAlign w:val="superscript"/>
    </w:rPr>
  </w:style>
  <w:style w:type="character" w:customStyle="1" w:styleId="SubtitleChar1">
    <w:name w:val="Subtitle Char1"/>
    <w:uiPriority w:val="11"/>
    <w:rsid w:val="00911BDC"/>
    <w:rPr>
      <w:rFonts w:ascii="Cambria" w:eastAsia="Malgun Gothic" w:hAnsi="Cambria" w:cs="Times New Roman" w:hint="default"/>
      <w:i/>
      <w:iCs/>
      <w:color w:val="4F81BD"/>
      <w:spacing w:val="15"/>
      <w:sz w:val="24"/>
      <w:szCs w:val="24"/>
    </w:rPr>
  </w:style>
  <w:style w:type="character" w:customStyle="1" w:styleId="BodyText3Char1">
    <w:name w:val="Body Text 3 Char1"/>
    <w:link w:val="BodyText3"/>
    <w:uiPriority w:val="99"/>
    <w:semiHidden/>
    <w:locked/>
    <w:rsid w:val="00911BDC"/>
    <w:rPr>
      <w:rFonts w:ascii="Times New Roman" w:eastAsia="Times New Roman" w:hAnsi="Times New Roman" w:cs="Times New Roman"/>
      <w:iCs/>
      <w:sz w:val="20"/>
      <w:szCs w:val="20"/>
      <w:lang w:eastAsia="ko-KR"/>
    </w:rPr>
  </w:style>
  <w:style w:type="character" w:customStyle="1" w:styleId="TitleChar1">
    <w:name w:val="Title Char1"/>
    <w:uiPriority w:val="10"/>
    <w:rsid w:val="00911BDC"/>
    <w:rPr>
      <w:rFonts w:ascii="Cambria" w:eastAsia="Malgun Gothic" w:hAnsi="Cambria" w:cs="Times New Roman" w:hint="default"/>
      <w:color w:val="17365D"/>
      <w:spacing w:val="5"/>
      <w:kern w:val="28"/>
      <w:sz w:val="52"/>
      <w:szCs w:val="52"/>
    </w:rPr>
  </w:style>
  <w:style w:type="character" w:customStyle="1" w:styleId="FootnoteCharacters">
    <w:name w:val="Footnote Characters"/>
    <w:rsid w:val="00911BDC"/>
    <w:rPr>
      <w:vertAlign w:val="superscript"/>
    </w:rPr>
  </w:style>
  <w:style w:type="character" w:customStyle="1" w:styleId="NumberingSymbols">
    <w:name w:val="Numbering Symbols"/>
    <w:rsid w:val="00911BDC"/>
  </w:style>
  <w:style w:type="character" w:customStyle="1" w:styleId="Bullets">
    <w:name w:val="Bullets"/>
    <w:rsid w:val="00911BDC"/>
    <w:rPr>
      <w:rFonts w:ascii="StarSymbol" w:hAnsi="StarSymbol" w:hint="default"/>
      <w:sz w:val="18"/>
    </w:rPr>
  </w:style>
  <w:style w:type="character" w:customStyle="1" w:styleId="EndnoteCharacters">
    <w:name w:val="Endnote Characters"/>
    <w:rsid w:val="00911BDC"/>
    <w:rPr>
      <w:vertAlign w:val="superscript"/>
    </w:rPr>
  </w:style>
  <w:style w:type="character" w:customStyle="1" w:styleId="FootnoteReference1">
    <w:name w:val="Footnote Reference1"/>
    <w:semiHidden/>
    <w:rsid w:val="00911BDC"/>
    <w:rPr>
      <w:vertAlign w:val="superscript"/>
    </w:rPr>
  </w:style>
  <w:style w:type="character" w:customStyle="1" w:styleId="WW8Num1z0">
    <w:name w:val="WW8Num1z0"/>
    <w:rsid w:val="00911BDC"/>
    <w:rPr>
      <w:rFonts w:ascii="Arial" w:hAnsi="Arial" w:cs="Arial" w:hint="default"/>
    </w:rPr>
  </w:style>
  <w:style w:type="character" w:customStyle="1" w:styleId="Absatz-Standardschriftart">
    <w:name w:val="Absatz-Standardschriftart"/>
    <w:rsid w:val="00911BDC"/>
  </w:style>
  <w:style w:type="character" w:customStyle="1" w:styleId="WW8Num2z0">
    <w:name w:val="WW8Num2z0"/>
    <w:rsid w:val="00911BDC"/>
    <w:rPr>
      <w:color w:val="000000"/>
    </w:rPr>
  </w:style>
  <w:style w:type="character" w:customStyle="1" w:styleId="DefaultParagraphFont1">
    <w:name w:val="Default Paragraph Font1"/>
    <w:rsid w:val="00911BDC"/>
  </w:style>
  <w:style w:type="character" w:customStyle="1" w:styleId="WW-Absatz-Standardschriftart">
    <w:name w:val="WW-Absatz-Standardschriftart"/>
    <w:rsid w:val="00911BDC"/>
  </w:style>
  <w:style w:type="character" w:customStyle="1" w:styleId="WW8Num6z0">
    <w:name w:val="WW8Num6z0"/>
    <w:rsid w:val="00911BDC"/>
    <w:rPr>
      <w:b/>
      <w:bCs w:val="0"/>
    </w:rPr>
  </w:style>
  <w:style w:type="character" w:customStyle="1" w:styleId="WW8Num7z0">
    <w:name w:val="WW8Num7z0"/>
    <w:rsid w:val="00911BDC"/>
    <w:rPr>
      <w:color w:val="000000"/>
    </w:rPr>
  </w:style>
  <w:style w:type="character" w:customStyle="1" w:styleId="WW8Num9z0">
    <w:name w:val="WW8Num9z0"/>
    <w:rsid w:val="00911BDC"/>
    <w:rPr>
      <w:b/>
      <w:bCs w:val="0"/>
    </w:rPr>
  </w:style>
  <w:style w:type="character" w:customStyle="1" w:styleId="WW8Num11z0">
    <w:name w:val="WW8Num11z0"/>
    <w:rsid w:val="00911BDC"/>
    <w:rPr>
      <w:rFonts w:ascii="Arial" w:hAnsi="Arial" w:cs="Arial" w:hint="default"/>
    </w:rPr>
  </w:style>
  <w:style w:type="character" w:customStyle="1" w:styleId="WW8Num11z1">
    <w:name w:val="WW8Num11z1"/>
    <w:rsid w:val="00911BDC"/>
    <w:rPr>
      <w:rFonts w:ascii="Courier New" w:hAnsi="Courier New" w:cs="Courier New" w:hint="default"/>
    </w:rPr>
  </w:style>
  <w:style w:type="character" w:customStyle="1" w:styleId="WW8Num11z2">
    <w:name w:val="WW8Num11z2"/>
    <w:rsid w:val="00911BDC"/>
    <w:rPr>
      <w:rFonts w:ascii="Wingdings" w:hAnsi="Wingdings" w:hint="default"/>
    </w:rPr>
  </w:style>
  <w:style w:type="character" w:customStyle="1" w:styleId="WW8Num11z3">
    <w:name w:val="WW8Num11z3"/>
    <w:rsid w:val="00911BDC"/>
    <w:rPr>
      <w:rFonts w:ascii="Symbol" w:hAnsi="Symbol" w:hint="default"/>
    </w:rPr>
  </w:style>
  <w:style w:type="character" w:customStyle="1" w:styleId="WW-DefaultParagraphFont">
    <w:name w:val="WW-Default Paragraph Font"/>
    <w:rsid w:val="00911BDC"/>
  </w:style>
  <w:style w:type="character" w:customStyle="1" w:styleId="WW-EndnoteCharacters">
    <w:name w:val="WW-Endnote Characters"/>
    <w:rsid w:val="00911BDC"/>
  </w:style>
  <w:style w:type="character" w:customStyle="1" w:styleId="TableHeading0">
    <w:name w:val="TableHeading"/>
    <w:rsid w:val="00911BDC"/>
    <w:rPr>
      <w:rFonts w:ascii="Arial" w:hAnsi="Arial" w:cs="Arial" w:hint="default"/>
      <w:b/>
      <w:bCs w:val="0"/>
      <w:color w:val="000000"/>
      <w:sz w:val="20"/>
      <w:lang w:val="en-GB" w:eastAsia="ar-SA" w:bidi="ar-SA"/>
    </w:rPr>
  </w:style>
  <w:style w:type="character" w:customStyle="1" w:styleId="EmailStyle821">
    <w:name w:val="EmailStyle821"/>
    <w:semiHidden/>
    <w:rsid w:val="00911BDC"/>
    <w:rPr>
      <w:rFonts w:ascii="Arial" w:hAnsi="Arial" w:cs="Arial" w:hint="default"/>
      <w:color w:val="auto"/>
      <w:sz w:val="20"/>
    </w:rPr>
  </w:style>
  <w:style w:type="character" w:customStyle="1" w:styleId="EmailStyle1081">
    <w:name w:val="EmailStyle1081"/>
    <w:semiHidden/>
    <w:rsid w:val="00911BDC"/>
    <w:rPr>
      <w:rFonts w:ascii="Arial" w:hAnsi="Arial" w:cs="Arial" w:hint="default"/>
      <w:color w:val="auto"/>
      <w:sz w:val="20"/>
    </w:rPr>
  </w:style>
  <w:style w:type="character" w:customStyle="1" w:styleId="emailstyle17">
    <w:name w:val="emailstyle17"/>
    <w:semiHidden/>
    <w:rsid w:val="00911BDC"/>
    <w:rPr>
      <w:rFonts w:ascii="Arial" w:hAnsi="Arial" w:cs="Arial" w:hint="default"/>
      <w:color w:val="auto"/>
      <w:sz w:val="20"/>
    </w:rPr>
  </w:style>
  <w:style w:type="character" w:customStyle="1" w:styleId="EmailStyle170">
    <w:name w:val="EmailStyle17"/>
    <w:semiHidden/>
    <w:rsid w:val="00911BDC"/>
    <w:rPr>
      <w:rFonts w:ascii="Arial" w:hAnsi="Arial" w:cs="Arial" w:hint="default"/>
      <w:color w:val="auto"/>
      <w:sz w:val="20"/>
    </w:rPr>
  </w:style>
  <w:style w:type="character" w:customStyle="1" w:styleId="EmailStyle171">
    <w:name w:val="EmailStyle171"/>
    <w:semiHidden/>
    <w:rsid w:val="00911BDC"/>
    <w:rPr>
      <w:rFonts w:ascii="Arial" w:hAnsi="Arial" w:cs="Arial" w:hint="default"/>
      <w:color w:val="auto"/>
      <w:sz w:val="20"/>
    </w:rPr>
  </w:style>
  <w:style w:type="character" w:customStyle="1" w:styleId="EmailStyle172">
    <w:name w:val="EmailStyle172"/>
    <w:semiHidden/>
    <w:rsid w:val="00911BDC"/>
    <w:rPr>
      <w:rFonts w:ascii="Arial" w:hAnsi="Arial" w:cs="Arial" w:hint="default"/>
      <w:color w:val="auto"/>
      <w:sz w:val="20"/>
    </w:rPr>
  </w:style>
  <w:style w:type="character" w:customStyle="1" w:styleId="HeadChar">
    <w:name w:val="Head Char"/>
    <w:locked/>
    <w:rsid w:val="00911BDC"/>
    <w:rPr>
      <w:rFonts w:ascii="Arial" w:hAnsi="Arial" w:cs="Arial" w:hint="default"/>
      <w:b/>
      <w:bCs w:val="0"/>
      <w:kern w:val="28"/>
      <w:sz w:val="28"/>
      <w:lang w:val="en-GB" w:eastAsia="en-US"/>
    </w:rPr>
  </w:style>
  <w:style w:type="character" w:customStyle="1" w:styleId="CharChar">
    <w:name w:val="Char Char"/>
    <w:rsid w:val="00911BDC"/>
    <w:rPr>
      <w:rFonts w:ascii="Arial" w:hAnsi="Arial" w:cs="Arial" w:hint="default"/>
      <w:b/>
      <w:bCs w:val="0"/>
      <w:lang w:val="fr-FR" w:eastAsia="ar-SA" w:bidi="ar-SA"/>
    </w:rPr>
  </w:style>
  <w:style w:type="character" w:customStyle="1" w:styleId="Heading1CharChar">
    <w:name w:val="Heading 1 Char Char"/>
    <w:rsid w:val="00911BDC"/>
    <w:rPr>
      <w:rFonts w:ascii="Arial" w:eastAsia="Batang" w:hAnsi="Arial" w:cs="Arial" w:hint="default"/>
      <w:sz w:val="36"/>
      <w:lang w:val="en-US" w:eastAsia="en-US"/>
    </w:rPr>
  </w:style>
  <w:style w:type="character" w:customStyle="1" w:styleId="Heading2CharChar">
    <w:name w:val="Heading 2 Char Char"/>
    <w:rsid w:val="00911BDC"/>
    <w:rPr>
      <w:rFonts w:ascii="Arial" w:eastAsia="Batang" w:hAnsi="Arial" w:cs="Arial" w:hint="default"/>
      <w:sz w:val="32"/>
      <w:lang w:val="en-GB" w:eastAsia="en-US"/>
    </w:rPr>
  </w:style>
  <w:style w:type="table" w:styleId="TableGrid">
    <w:name w:val="Table Grid"/>
    <w:basedOn w:val="TableNormal"/>
    <w:uiPriority w:val="59"/>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1C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1014263417">
      <w:bodyDiv w:val="1"/>
      <w:marLeft w:val="0"/>
      <w:marRight w:val="0"/>
      <w:marTop w:val="0"/>
      <w:marBottom w:val="0"/>
      <w:divBdr>
        <w:top w:val="none" w:sz="0" w:space="0" w:color="auto"/>
        <w:left w:val="none" w:sz="0" w:space="0" w:color="auto"/>
        <w:bottom w:val="none" w:sz="0" w:space="0" w:color="auto"/>
        <w:right w:val="none" w:sz="0" w:space="0" w:color="auto"/>
      </w:divBdr>
      <w:divsChild>
        <w:div w:id="2112234693">
          <w:marLeft w:val="150"/>
          <w:marRight w:val="150"/>
          <w:marTop w:val="225"/>
          <w:marBottom w:val="0"/>
          <w:divBdr>
            <w:top w:val="none" w:sz="0" w:space="0" w:color="auto"/>
            <w:left w:val="none" w:sz="0" w:space="0" w:color="auto"/>
            <w:bottom w:val="none" w:sz="0" w:space="0" w:color="auto"/>
            <w:right w:val="none" w:sz="0" w:space="0" w:color="auto"/>
          </w:divBdr>
          <w:divsChild>
            <w:div w:id="1812821354">
              <w:marLeft w:val="0"/>
              <w:marRight w:val="0"/>
              <w:marTop w:val="0"/>
              <w:marBottom w:val="0"/>
              <w:divBdr>
                <w:top w:val="none" w:sz="0" w:space="0" w:color="auto"/>
                <w:left w:val="none" w:sz="0" w:space="0" w:color="auto"/>
                <w:bottom w:val="none" w:sz="0" w:space="0" w:color="auto"/>
                <w:right w:val="none" w:sz="0" w:space="0" w:color="auto"/>
              </w:divBdr>
              <w:divsChild>
                <w:div w:id="9809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332411">
      <w:bodyDiv w:val="1"/>
      <w:marLeft w:val="0"/>
      <w:marRight w:val="0"/>
      <w:marTop w:val="0"/>
      <w:marBottom w:val="0"/>
      <w:divBdr>
        <w:top w:val="none" w:sz="0" w:space="0" w:color="auto"/>
        <w:left w:val="none" w:sz="0" w:space="0" w:color="auto"/>
        <w:bottom w:val="none" w:sz="0" w:space="0" w:color="auto"/>
        <w:right w:val="none" w:sz="0" w:space="0" w:color="auto"/>
      </w:divBdr>
    </w:div>
    <w:div w:id="1588659577">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981767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tel:+4532720369,,223589837" TargetMode="External"/><Relationship Id="rId21" Type="http://schemas.openxmlformats.org/officeDocument/2006/relationships/hyperlink" Target="tel:+61290917603,,223589837" TargetMode="External"/><Relationship Id="rId42" Type="http://schemas.openxmlformats.org/officeDocument/2006/relationships/hyperlink" Target="tel:+46775757471,,223589837" TargetMode="External"/><Relationship Id="rId47" Type="http://schemas.openxmlformats.org/officeDocument/2006/relationships/hyperlink" Target="tel:+61290917603,,223589837" TargetMode="External"/><Relationship Id="rId63" Type="http://schemas.openxmlformats.org/officeDocument/2006/relationships/hyperlink" Target="tel:+6499132226,,223589837" TargetMode="External"/><Relationship Id="rId68" Type="http://schemas.openxmlformats.org/officeDocument/2006/relationships/hyperlink" Target="tel:+46775757471,,223589837" TargetMode="External"/><Relationship Id="rId84" Type="http://schemas.openxmlformats.org/officeDocument/2006/relationships/hyperlink" Target="tel:+9721809388020,,319976997" TargetMode="External"/><Relationship Id="rId89" Type="http://schemas.openxmlformats.org/officeDocument/2006/relationships/hyperlink" Target="tel:+6499132226,,319976997" TargetMode="External"/><Relationship Id="rId16" Type="http://schemas.openxmlformats.org/officeDocument/2006/relationships/hyperlink" Target="file:///C:\Users\OWNER\Documents\3GPP\TSGS6_060_Changsha\Agenda\docs\S6-241283.zip" TargetMode="External"/><Relationship Id="rId11" Type="http://schemas.openxmlformats.org/officeDocument/2006/relationships/hyperlink" Target="file:///C:\3GPP_SA6-ongoing_meeting\SA_6-60\docs\S6-241076.zip" TargetMode="External"/><Relationship Id="rId32" Type="http://schemas.openxmlformats.org/officeDocument/2006/relationships/hyperlink" Target="tel:+9721809388020,,223589837" TargetMode="External"/><Relationship Id="rId37" Type="http://schemas.openxmlformats.org/officeDocument/2006/relationships/hyperlink" Target="tel:+6499132226,,223589837" TargetMode="External"/><Relationship Id="rId53" Type="http://schemas.openxmlformats.org/officeDocument/2006/relationships/hyperlink" Target="tel:+358923170556,,223589837" TargetMode="External"/><Relationship Id="rId58" Type="http://schemas.openxmlformats.org/officeDocument/2006/relationships/hyperlink" Target="tel:+9721809388020,,223589837" TargetMode="External"/><Relationship Id="rId74" Type="http://schemas.openxmlformats.org/officeDocument/2006/relationships/hyperlink" Target="tel:+43720815337,,319976997" TargetMode="External"/><Relationship Id="rId79" Type="http://schemas.openxmlformats.org/officeDocument/2006/relationships/hyperlink" Target="tel:+358923170556,,319976997" TargetMode="External"/><Relationship Id="rId5" Type="http://schemas.openxmlformats.org/officeDocument/2006/relationships/webSettings" Target="webSettings.xml"/><Relationship Id="rId90" Type="http://schemas.openxmlformats.org/officeDocument/2006/relationships/hyperlink" Target="tel:+4721933737,,319976997" TargetMode="External"/><Relationship Id="rId95" Type="http://schemas.openxmlformats.org/officeDocument/2006/relationships/hyperlink" Target="tel:+41225459960,,319976997" TargetMode="External"/><Relationship Id="rId22" Type="http://schemas.openxmlformats.org/officeDocument/2006/relationships/hyperlink" Target="tel:+43720815337,,223589837" TargetMode="External"/><Relationship Id="rId27" Type="http://schemas.openxmlformats.org/officeDocument/2006/relationships/hyperlink" Target="tel:+358923170556,,223589837" TargetMode="External"/><Relationship Id="rId43" Type="http://schemas.openxmlformats.org/officeDocument/2006/relationships/hyperlink" Target="tel:+41315208100,,223589837" TargetMode="External"/><Relationship Id="rId48" Type="http://schemas.openxmlformats.org/officeDocument/2006/relationships/hyperlink" Target="tel:+43720815337,,223589837" TargetMode="External"/><Relationship Id="rId64" Type="http://schemas.openxmlformats.org/officeDocument/2006/relationships/hyperlink" Target="tel:+4721933737,,223589837" TargetMode="External"/><Relationship Id="rId69" Type="http://schemas.openxmlformats.org/officeDocument/2006/relationships/hyperlink" Target="tel:+41315208100,,223589837" TargetMode="External"/><Relationship Id="rId80" Type="http://schemas.openxmlformats.org/officeDocument/2006/relationships/hyperlink" Target="tel:+33170950590,,319976997" TargetMode="External"/><Relationship Id="rId85" Type="http://schemas.openxmlformats.org/officeDocument/2006/relationships/hyperlink" Target="tel:+390230578180,,319976997" TargetMode="External"/><Relationship Id="rId12" Type="http://schemas.openxmlformats.org/officeDocument/2006/relationships/hyperlink" Target="file:///C:\3GPP_SA6-ongoing_meeting\SA_6-60\docs\S6-241100.zip" TargetMode="External"/><Relationship Id="rId17" Type="http://schemas.openxmlformats.org/officeDocument/2006/relationships/hyperlink" Target="file:///D:\MEC\SA6_mec\3GPP%20SA6%20meeting%20folder\SA6%2360\docs\S6-241270.zip" TargetMode="External"/><Relationship Id="rId25" Type="http://schemas.openxmlformats.org/officeDocument/2006/relationships/hyperlink" Target="tel:+864008866143,,223589837" TargetMode="External"/><Relationship Id="rId33" Type="http://schemas.openxmlformats.org/officeDocument/2006/relationships/hyperlink" Target="tel:+390230578180,,223589837" TargetMode="External"/><Relationship Id="rId38" Type="http://schemas.openxmlformats.org/officeDocument/2006/relationships/hyperlink" Target="tel:+4721933737,,223589837" TargetMode="External"/><Relationship Id="rId46" Type="http://schemas.openxmlformats.org/officeDocument/2006/relationships/hyperlink" Target="https://www.gotomeet.me/3GPPSA6" TargetMode="External"/><Relationship Id="rId59" Type="http://schemas.openxmlformats.org/officeDocument/2006/relationships/hyperlink" Target="tel:+390230578180,,223589837" TargetMode="External"/><Relationship Id="rId67" Type="http://schemas.openxmlformats.org/officeDocument/2006/relationships/hyperlink" Target="tel:+34912718488,,223589837" TargetMode="External"/><Relationship Id="rId20" Type="http://schemas.openxmlformats.org/officeDocument/2006/relationships/hyperlink" Target="https://www.gotomeet.me/3GPPSA6" TargetMode="External"/><Relationship Id="rId41" Type="http://schemas.openxmlformats.org/officeDocument/2006/relationships/hyperlink" Target="tel:+34912718488,,223589837" TargetMode="External"/><Relationship Id="rId54" Type="http://schemas.openxmlformats.org/officeDocument/2006/relationships/hyperlink" Target="tel:+33170950590,,223589837" TargetMode="External"/><Relationship Id="rId62" Type="http://schemas.openxmlformats.org/officeDocument/2006/relationships/hyperlink" Target="tel:+31207941375,,223589837" TargetMode="External"/><Relationship Id="rId70" Type="http://schemas.openxmlformats.org/officeDocument/2006/relationships/hyperlink" Target="tel:+443302210097,,223589837" TargetMode="External"/><Relationship Id="rId75" Type="http://schemas.openxmlformats.org/officeDocument/2006/relationships/hyperlink" Target="tel:+3228937002,,319976997" TargetMode="External"/><Relationship Id="rId83" Type="http://schemas.openxmlformats.org/officeDocument/2006/relationships/hyperlink" Target="tel:+35315360756,,319976997" TargetMode="External"/><Relationship Id="rId88" Type="http://schemas.openxmlformats.org/officeDocument/2006/relationships/hyperlink" Target="tel:+31207941375,,319976997" TargetMode="External"/><Relationship Id="rId91" Type="http://schemas.openxmlformats.org/officeDocument/2006/relationships/hyperlink" Target="tel:+488001124748,,319976997" TargetMode="External"/><Relationship Id="rId96" Type="http://schemas.openxmlformats.org/officeDocument/2006/relationships/hyperlink" Target="tel:+443302210097,,319976997"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C:\3GPP_SA6-ongoing_meeting\SA_6-60\docs\S6-241265.zip" TargetMode="External"/><Relationship Id="rId23" Type="http://schemas.openxmlformats.org/officeDocument/2006/relationships/hyperlink" Target="tel:+3228937002,,223589837" TargetMode="External"/><Relationship Id="rId28" Type="http://schemas.openxmlformats.org/officeDocument/2006/relationships/hyperlink" Target="tel:+33170950590,,223589837" TargetMode="External"/><Relationship Id="rId36" Type="http://schemas.openxmlformats.org/officeDocument/2006/relationships/hyperlink" Target="tel:+31207941375,,223589837" TargetMode="External"/><Relationship Id="rId49" Type="http://schemas.openxmlformats.org/officeDocument/2006/relationships/hyperlink" Target="tel:+3228937002,,223589837" TargetMode="External"/><Relationship Id="rId57" Type="http://schemas.openxmlformats.org/officeDocument/2006/relationships/hyperlink" Target="tel:+35315360756,,223589837" TargetMode="External"/><Relationship Id="rId10" Type="http://schemas.openxmlformats.org/officeDocument/2006/relationships/hyperlink" Target="https://www.3gpp.org/specifications-groups/working-agreements" TargetMode="External"/><Relationship Id="rId31" Type="http://schemas.openxmlformats.org/officeDocument/2006/relationships/hyperlink" Target="tel:+35315360756,,223589837" TargetMode="External"/><Relationship Id="rId44" Type="http://schemas.openxmlformats.org/officeDocument/2006/relationships/hyperlink" Target="tel:+443302210097,,223589837" TargetMode="External"/><Relationship Id="rId52" Type="http://schemas.openxmlformats.org/officeDocument/2006/relationships/hyperlink" Target="tel:+4532720369,,223589837" TargetMode="External"/><Relationship Id="rId60" Type="http://schemas.openxmlformats.org/officeDocument/2006/relationships/hyperlink" Target="tel:+81120242200,,223589837" TargetMode="External"/><Relationship Id="rId65" Type="http://schemas.openxmlformats.org/officeDocument/2006/relationships/hyperlink" Target="tel:+488001124748,,223589837" TargetMode="External"/><Relationship Id="rId73" Type="http://schemas.openxmlformats.org/officeDocument/2006/relationships/hyperlink" Target="tel:+61290917603,,319976997" TargetMode="External"/><Relationship Id="rId78" Type="http://schemas.openxmlformats.org/officeDocument/2006/relationships/hyperlink" Target="tel:+4532720369,,319976997" TargetMode="External"/><Relationship Id="rId81" Type="http://schemas.openxmlformats.org/officeDocument/2006/relationships/hyperlink" Target="tel:+4972160596510,,319976997" TargetMode="External"/><Relationship Id="rId86" Type="http://schemas.openxmlformats.org/officeDocument/2006/relationships/hyperlink" Target="tel:+81120242200,,319976997" TargetMode="External"/><Relationship Id="rId94" Type="http://schemas.openxmlformats.org/officeDocument/2006/relationships/hyperlink" Target="tel:+46853527818,,319976997" TargetMode="External"/><Relationship Id="rId99" Type="http://schemas.openxmlformats.org/officeDocument/2006/relationships/fontTable" Target="fontTable.xml"/><Relationship Id="rId10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specifications-groups/working-procedures" TargetMode="External"/><Relationship Id="rId13" Type="http://schemas.openxmlformats.org/officeDocument/2006/relationships/hyperlink" Target="file:///C:\3GPP_SA6-ongoing_meeting\SA_6-60\docs\S6-241116.zip" TargetMode="External"/><Relationship Id="rId18" Type="http://schemas.openxmlformats.org/officeDocument/2006/relationships/hyperlink" Target="file:///D:\MEC\SA6_mec\3GPP%20SA6%20meeting%20folder\SA6%2360\docs\S6-241273.zip" TargetMode="External"/><Relationship Id="rId39" Type="http://schemas.openxmlformats.org/officeDocument/2006/relationships/hyperlink" Target="tel:+488001124748,,223589837" TargetMode="External"/><Relationship Id="rId34" Type="http://schemas.openxmlformats.org/officeDocument/2006/relationships/hyperlink" Target="tel:+81120242200,,223589837" TargetMode="External"/><Relationship Id="rId50" Type="http://schemas.openxmlformats.org/officeDocument/2006/relationships/hyperlink" Target="tel:+16474979373,,223589837" TargetMode="External"/><Relationship Id="rId55" Type="http://schemas.openxmlformats.org/officeDocument/2006/relationships/hyperlink" Target="tel:+4972160596510,,223589837" TargetMode="External"/><Relationship Id="rId76" Type="http://schemas.openxmlformats.org/officeDocument/2006/relationships/hyperlink" Target="tel:+16474979376,,319976997" TargetMode="External"/><Relationship Id="rId97" Type="http://schemas.openxmlformats.org/officeDocument/2006/relationships/hyperlink" Target="tel:+12245013318,,319976997" TargetMode="External"/><Relationship Id="rId7" Type="http://schemas.openxmlformats.org/officeDocument/2006/relationships/endnotes" Target="endnotes.xml"/><Relationship Id="rId71" Type="http://schemas.openxmlformats.org/officeDocument/2006/relationships/hyperlink" Target="tel:+16467493117,,223589837" TargetMode="External"/><Relationship Id="rId92" Type="http://schemas.openxmlformats.org/officeDocument/2006/relationships/hyperlink" Target="tel:+351800784711,,319976997" TargetMode="External"/><Relationship Id="rId2" Type="http://schemas.openxmlformats.org/officeDocument/2006/relationships/numbering" Target="numbering.xml"/><Relationship Id="rId29" Type="http://schemas.openxmlformats.org/officeDocument/2006/relationships/hyperlink" Target="tel:+4972160596510,,223589837" TargetMode="External"/><Relationship Id="rId24" Type="http://schemas.openxmlformats.org/officeDocument/2006/relationships/hyperlink" Target="tel:+16474979373,,223589837" TargetMode="External"/><Relationship Id="rId40" Type="http://schemas.openxmlformats.org/officeDocument/2006/relationships/hyperlink" Target="tel:+351800819683,,223589837" TargetMode="External"/><Relationship Id="rId45" Type="http://schemas.openxmlformats.org/officeDocument/2006/relationships/hyperlink" Target="tel:+16467493117,,223589837" TargetMode="External"/><Relationship Id="rId66" Type="http://schemas.openxmlformats.org/officeDocument/2006/relationships/hyperlink" Target="tel:+351800819683,,223589837" TargetMode="External"/><Relationship Id="rId87" Type="http://schemas.openxmlformats.org/officeDocument/2006/relationships/hyperlink" Target="tel:+82806180880,,319976997" TargetMode="External"/><Relationship Id="rId61" Type="http://schemas.openxmlformats.org/officeDocument/2006/relationships/hyperlink" Target="tel:+82806180880,,223589837" TargetMode="External"/><Relationship Id="rId82" Type="http://schemas.openxmlformats.org/officeDocument/2006/relationships/hyperlink" Target="tel:18002669775,,319976997" TargetMode="External"/><Relationship Id="rId19" Type="http://schemas.openxmlformats.org/officeDocument/2006/relationships/hyperlink" Target="file:///C:\3GPP_SA6-ongoing_meeting\SA_6-60\docs\S6-241018.zip" TargetMode="External"/><Relationship Id="rId14" Type="http://schemas.openxmlformats.org/officeDocument/2006/relationships/hyperlink" Target="file:///C:\3GPP_SA6-ongoing_meeting\SA_6-60\docs\S6-241264.zip" TargetMode="External"/><Relationship Id="rId30" Type="http://schemas.openxmlformats.org/officeDocument/2006/relationships/hyperlink" Target="tel:18002669775,,223589837" TargetMode="External"/><Relationship Id="rId35" Type="http://schemas.openxmlformats.org/officeDocument/2006/relationships/hyperlink" Target="tel:+82806180880,,223589837" TargetMode="External"/><Relationship Id="rId56" Type="http://schemas.openxmlformats.org/officeDocument/2006/relationships/hyperlink" Target="tel:18002669775,,223589837" TargetMode="External"/><Relationship Id="rId77" Type="http://schemas.openxmlformats.org/officeDocument/2006/relationships/hyperlink" Target="tel:+864008866143,,319976997" TargetMode="External"/><Relationship Id="rId100" Type="http://schemas.microsoft.com/office/2011/relationships/people" Target="people.xml"/><Relationship Id="rId8" Type="http://schemas.openxmlformats.org/officeDocument/2006/relationships/hyperlink" Target="https://protect2.fireeye.com/v1/url?k=72e74f38-2f294c75-72e6c477-000babff24ad-a3e6b92a751b92e8&amp;q=1&amp;e=ac874efb-738f-46bf-a511-ad4f33d44269&amp;u=https%3A%2F%2Fwww.etsi.org%2Fintellectual-property-rights" TargetMode="External"/><Relationship Id="rId51" Type="http://schemas.openxmlformats.org/officeDocument/2006/relationships/hyperlink" Target="tel:+864008866143,,223589837" TargetMode="External"/><Relationship Id="rId72" Type="http://schemas.openxmlformats.org/officeDocument/2006/relationships/hyperlink" Target="https://meet.goto.com/3GPPSA6-parallel" TargetMode="External"/><Relationship Id="rId93" Type="http://schemas.openxmlformats.org/officeDocument/2006/relationships/hyperlink" Target="tel:+34932751230,,319976997" TargetMode="External"/><Relationship Id="rId98" Type="http://schemas.openxmlformats.org/officeDocument/2006/relationships/header" Target="header1.xm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3GPP_SA6-ongoing_meeting\SA_6-61\3GPPDAD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B3900-4236-4962-AA81-68C916E77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3GPPDADMP.DOTM</Template>
  <TotalTime>8869</TotalTime>
  <Pages>1</Pages>
  <Words>7292</Words>
  <Characters>41571</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Atle Monrad</dc:creator>
  <cp:lastModifiedBy>Atle Monrad</cp:lastModifiedBy>
  <cp:revision>4</cp:revision>
  <dcterms:created xsi:type="dcterms:W3CDTF">2024-04-19T07:13:00Z</dcterms:created>
  <dcterms:modified xsi:type="dcterms:W3CDTF">2024-05-06T07:27:00Z</dcterms:modified>
</cp:coreProperties>
</file>