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0B297" w14:textId="0480F7DC" w:rsidR="00442ABD" w:rsidRDefault="00442ABD" w:rsidP="00442A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</w:r>
      <w:r w:rsidR="00D26E53" w:rsidRPr="00D26E53">
        <w:rPr>
          <w:b/>
          <w:noProof/>
          <w:sz w:val="24"/>
        </w:rPr>
        <w:t>S6-241297</w:t>
      </w:r>
    </w:p>
    <w:p w14:paraId="4C4FFF88" w14:textId="77777777" w:rsidR="00442ABD" w:rsidRDefault="00442ABD" w:rsidP="00442A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>
        <w:rPr>
          <w:b/>
          <w:bCs/>
        </w:rPr>
        <w:t xml:space="preserve"> 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13</w:t>
      </w:r>
      <w:r w:rsidRPr="00F66359"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41</w:t>
      </w:r>
      <w:r w:rsidRPr="00954242">
        <w:rPr>
          <w:b/>
          <w:noProof/>
          <w:sz w:val="22"/>
          <w:szCs w:val="22"/>
        </w:rPr>
        <w:t>xxx)</w:t>
      </w:r>
    </w:p>
    <w:p w14:paraId="340AD27C" w14:textId="77777777" w:rsidR="00442ABD" w:rsidRDefault="00442ABD" w:rsidP="00442AB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399CDD" w14:textId="77777777" w:rsidR="00442ABD" w:rsidRDefault="00442ABD" w:rsidP="00442ABD">
      <w:pPr>
        <w:rPr>
          <w:rFonts w:ascii="Arial" w:hAnsi="Arial" w:cs="Arial"/>
          <w:b/>
          <w:bCs/>
        </w:rPr>
      </w:pPr>
    </w:p>
    <w:p w14:paraId="23439E82" w14:textId="0EF0305E" w:rsidR="00442ABD" w:rsidRDefault="00442ABD" w:rsidP="00442AB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Vodafone </w:t>
      </w:r>
    </w:p>
    <w:p w14:paraId="74249AFE" w14:textId="74F71E73" w:rsidR="00442ABD" w:rsidRDefault="00442ABD" w:rsidP="00442A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CA0" w:rsidRPr="009B5CA0">
        <w:rPr>
          <w:rFonts w:ascii="Arial" w:hAnsi="Arial" w:cs="Arial"/>
          <w:b/>
          <w:bCs/>
        </w:rPr>
        <w:t>Pseudo-CR on CAPIF Use Case of NEF publishing APIs</w:t>
      </w:r>
      <w:r w:rsidR="009B5CA0">
        <w:rPr>
          <w:rFonts w:ascii="Arial" w:hAnsi="Arial" w:cs="Arial"/>
          <w:b/>
          <w:bCs/>
        </w:rPr>
        <w:t xml:space="preserve"> </w:t>
      </w:r>
    </w:p>
    <w:p w14:paraId="3B5B0433" w14:textId="35D55ECC" w:rsidR="00442ABD" w:rsidRDefault="00442ABD" w:rsidP="00442A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096E8C" w:rsidRPr="00096E8C">
        <w:rPr>
          <w:rFonts w:ascii="Arial" w:hAnsi="Arial" w:cs="Arial"/>
          <w:b/>
          <w:bCs/>
        </w:rPr>
        <w:t>3GPP TR 23.946 V0.2.0</w:t>
      </w:r>
      <w:r w:rsidR="00096E8C">
        <w:rPr>
          <w:rFonts w:ascii="Arial" w:hAnsi="Arial" w:cs="Arial"/>
          <w:b/>
          <w:bCs/>
        </w:rPr>
        <w:t xml:space="preserve"> </w:t>
      </w:r>
    </w:p>
    <w:p w14:paraId="2DBCF12B" w14:textId="0CC37F53" w:rsidR="00442ABD" w:rsidRPr="00C524DD" w:rsidRDefault="00442ABD" w:rsidP="00442AB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864C9">
        <w:rPr>
          <w:rFonts w:ascii="Arial" w:hAnsi="Arial" w:cs="Arial"/>
          <w:b/>
          <w:bCs/>
        </w:rPr>
        <w:t xml:space="preserve">9.7 </w:t>
      </w:r>
    </w:p>
    <w:p w14:paraId="447CD3E4" w14:textId="77777777" w:rsidR="00442ABD" w:rsidRDefault="00442ABD" w:rsidP="00442AB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3D9A06F" w14:textId="5AFF4DD5" w:rsidR="00442ABD" w:rsidRPr="00C524DD" w:rsidRDefault="00442ABD" w:rsidP="00442A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7B290E" w:rsidRPr="00BF27DB">
          <w:rPr>
            <w:rStyle w:val="Hyperlink"/>
            <w:rFonts w:ascii="Arial" w:hAnsi="Arial" w:cs="Arial"/>
            <w:b/>
            <w:bCs/>
          </w:rPr>
          <w:t>peter.dawes@vodafone.com</w:t>
        </w:r>
      </w:hyperlink>
      <w:r w:rsidR="007B290E">
        <w:rPr>
          <w:rFonts w:ascii="Arial" w:hAnsi="Arial" w:cs="Arial"/>
          <w:b/>
          <w:bCs/>
        </w:rPr>
        <w:t xml:space="preserve"> </w:t>
      </w:r>
    </w:p>
    <w:p w14:paraId="4EEC6431" w14:textId="77777777" w:rsidR="00442ABD" w:rsidRPr="00C524DD" w:rsidRDefault="00442ABD" w:rsidP="00442AB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DCC8989" w14:textId="77777777" w:rsidR="00442ABD" w:rsidRPr="00215ABA" w:rsidRDefault="00442ABD" w:rsidP="00442ABD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AC52F87" w14:textId="34308F47" w:rsidR="00442ABD" w:rsidRPr="00215ABA" w:rsidRDefault="00A35452" w:rsidP="00442ABD">
      <w:pPr>
        <w:rPr>
          <w:noProof/>
        </w:rPr>
      </w:pPr>
      <w:r w:rsidRPr="00A35452">
        <w:rPr>
          <w:noProof/>
        </w:rPr>
        <w:t xml:space="preserve">One example CAPIF use case is managing APIs available from the NEF. TS 23.222 Annex A shows an overview of all CAPIF operations, and Annex B describes various deployments models of CAPIF with the EPS and 5GS. </w:t>
      </w:r>
    </w:p>
    <w:p w14:paraId="49BD10F4" w14:textId="77777777" w:rsidR="00442ABD" w:rsidRPr="008A5E86" w:rsidRDefault="00442ABD" w:rsidP="00442AB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5404258" w14:textId="1EC1FF5B" w:rsidR="00442ABD" w:rsidRPr="008A5E86" w:rsidRDefault="005554BA" w:rsidP="00442ABD">
      <w:pPr>
        <w:rPr>
          <w:noProof/>
          <w:lang w:val="en-US"/>
        </w:rPr>
      </w:pPr>
      <w:r w:rsidRPr="00A35452">
        <w:rPr>
          <w:noProof/>
        </w:rPr>
        <w:t xml:space="preserve">This pCR </w:t>
      </w:r>
      <w:r w:rsidR="000A2925">
        <w:rPr>
          <w:noProof/>
        </w:rPr>
        <w:t xml:space="preserve">adds further text to the existing </w:t>
      </w:r>
      <w:r w:rsidR="0029264B">
        <w:rPr>
          <w:noProof/>
        </w:rPr>
        <w:t>use case in clause 6.3.</w:t>
      </w:r>
      <w:r>
        <w:rPr>
          <w:noProof/>
        </w:rPr>
        <w:t xml:space="preserve"> </w:t>
      </w:r>
      <w:r w:rsidR="0029264B">
        <w:rPr>
          <w:noProof/>
        </w:rPr>
        <w:t>Clause 6.3 shows an</w:t>
      </w:r>
      <w:r w:rsidRPr="00A35452">
        <w:rPr>
          <w:noProof/>
        </w:rPr>
        <w:t xml:space="preserve"> example of the first two steps in 23.222 Annex A, which are a) publish a service API and b) confgure service API policy</w:t>
      </w:r>
      <w:r>
        <w:rPr>
          <w:noProof/>
        </w:rPr>
        <w:t xml:space="preserve"> in 6.3</w:t>
      </w:r>
      <w:r w:rsidRPr="00A35452">
        <w:rPr>
          <w:noProof/>
        </w:rPr>
        <w:t>.</w:t>
      </w:r>
    </w:p>
    <w:p w14:paraId="3D3E24C7" w14:textId="78BBCA1A" w:rsidR="00442ABD" w:rsidRPr="00215ABA" w:rsidRDefault="00442ABD" w:rsidP="00442ABD">
      <w:pPr>
        <w:pStyle w:val="CRCoverPage"/>
        <w:rPr>
          <w:b/>
          <w:noProof/>
        </w:rPr>
      </w:pPr>
      <w:r w:rsidRPr="00215ABA">
        <w:rPr>
          <w:b/>
          <w:noProof/>
        </w:rPr>
        <w:t xml:space="preserve">3. </w:t>
      </w:r>
      <w:r w:rsidR="00F849E1">
        <w:rPr>
          <w:b/>
          <w:noProof/>
        </w:rPr>
        <w:t>Description of Change</w:t>
      </w:r>
      <w:r w:rsidRPr="00215ABA">
        <w:rPr>
          <w:b/>
          <w:noProof/>
        </w:rPr>
        <w:t>s</w:t>
      </w:r>
    </w:p>
    <w:p w14:paraId="1415B50C" w14:textId="2A7BEDF8" w:rsidR="00442ABD" w:rsidRDefault="00200DB2" w:rsidP="00442ABD">
      <w:pPr>
        <w:rPr>
          <w:noProof/>
        </w:rPr>
      </w:pPr>
      <w:r>
        <w:rPr>
          <w:noProof/>
        </w:rPr>
        <w:t>This pCR proposes the following steps to configure service API policy:</w:t>
      </w:r>
    </w:p>
    <w:p w14:paraId="112B6C6E" w14:textId="30F5F0B8" w:rsidR="00200DB2" w:rsidRDefault="00200DB2" w:rsidP="001369A9">
      <w:pPr>
        <w:pStyle w:val="ListParagraph"/>
        <w:numPr>
          <w:ilvl w:val="0"/>
          <w:numId w:val="15"/>
        </w:numPr>
        <w:rPr>
          <w:noProof/>
        </w:rPr>
      </w:pPr>
      <w:r>
        <w:rPr>
          <w:noProof/>
        </w:rPr>
        <w:t xml:space="preserve">The CAPIF administrator creates </w:t>
      </w:r>
      <w:r w:rsidR="001369A9">
        <w:rPr>
          <w:noProof/>
        </w:rPr>
        <w:t xml:space="preserve">service API policy on the CAPIF core function. </w:t>
      </w:r>
    </w:p>
    <w:p w14:paraId="12D5D917" w14:textId="25955C3C" w:rsidR="001369A9" w:rsidRPr="00215ABA" w:rsidRDefault="001369A9" w:rsidP="001369A9">
      <w:pPr>
        <w:pStyle w:val="ListParagraph"/>
        <w:numPr>
          <w:ilvl w:val="0"/>
          <w:numId w:val="15"/>
        </w:numPr>
        <w:rPr>
          <w:noProof/>
        </w:rPr>
      </w:pPr>
      <w:r>
        <w:rPr>
          <w:noProof/>
        </w:rPr>
        <w:t>The API exposing function obtains the policy for a particular service API</w:t>
      </w:r>
    </w:p>
    <w:p w14:paraId="1FCF3D2A" w14:textId="77777777" w:rsidR="00442ABD" w:rsidRPr="00215ABA" w:rsidRDefault="00442ABD" w:rsidP="00442ABD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6C6A49C0" w14:textId="199DDC5F" w:rsidR="00442ABD" w:rsidRPr="008A5E86" w:rsidRDefault="00EC4756" w:rsidP="00442ABD">
      <w:pPr>
        <w:rPr>
          <w:noProof/>
          <w:lang w:val="en-US"/>
        </w:rPr>
      </w:pPr>
      <w:r>
        <w:rPr>
          <w:noProof/>
          <w:lang w:val="en-US"/>
        </w:rPr>
        <w:t>I</w:t>
      </w:r>
      <w:r w:rsidR="00C57115" w:rsidRPr="00C57115">
        <w:rPr>
          <w:noProof/>
          <w:lang w:val="en-US"/>
        </w:rPr>
        <w:t xml:space="preserve">t is proposed to add </w:t>
      </w:r>
      <w:r w:rsidR="00E6074F">
        <w:rPr>
          <w:noProof/>
          <w:lang w:val="en-US"/>
        </w:rPr>
        <w:t>steps related to API access policy to</w:t>
      </w:r>
      <w:r w:rsidR="00C57115" w:rsidRPr="00C57115">
        <w:rPr>
          <w:noProof/>
          <w:lang w:val="en-US"/>
        </w:rPr>
        <w:t xml:space="preserve"> the</w:t>
      </w:r>
      <w:r w:rsidR="00E6074F">
        <w:rPr>
          <w:noProof/>
          <w:lang w:val="en-US"/>
        </w:rPr>
        <w:t xml:space="preserve"> example of</w:t>
      </w:r>
      <w:r w:rsidR="00C57115" w:rsidRPr="00C57115">
        <w:rPr>
          <w:noProof/>
          <w:lang w:val="en-US"/>
        </w:rPr>
        <w:t xml:space="preserve"> NEF publishing a service API to </w:t>
      </w:r>
      <w:r w:rsidR="00E6074F">
        <w:rPr>
          <w:noProof/>
          <w:lang w:val="en-US"/>
        </w:rPr>
        <w:t>clause 6.3</w:t>
      </w:r>
      <w:r w:rsidR="00C57115" w:rsidRPr="00C57115">
        <w:rPr>
          <w:noProof/>
          <w:lang w:val="en-US"/>
        </w:rPr>
        <w:t xml:space="preserve"> based on the skeleton steps above. The proposed section will need further revision to populate the example contents of the requests and responses.</w:t>
      </w:r>
    </w:p>
    <w:p w14:paraId="449C2E41" w14:textId="77777777" w:rsidR="00442ABD" w:rsidRPr="008A5E86" w:rsidRDefault="00442ABD" w:rsidP="00442ABD">
      <w:pPr>
        <w:pBdr>
          <w:bottom w:val="single" w:sz="12" w:space="1" w:color="auto"/>
        </w:pBdr>
        <w:rPr>
          <w:noProof/>
          <w:lang w:val="en-US"/>
        </w:rPr>
      </w:pPr>
    </w:p>
    <w:p w14:paraId="36A755D8" w14:textId="77777777" w:rsidR="00442ABD" w:rsidRPr="008A5E86" w:rsidRDefault="00442ABD" w:rsidP="00442ABD">
      <w:pPr>
        <w:rPr>
          <w:noProof/>
          <w:lang w:val="en-US"/>
        </w:rPr>
      </w:pPr>
    </w:p>
    <w:p w14:paraId="4C951E54" w14:textId="77777777" w:rsidR="00442ABD" w:rsidRPr="00215ABA" w:rsidRDefault="00442ABD" w:rsidP="00442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B954B6" w14:textId="77777777" w:rsidR="00442ABD" w:rsidRPr="00AD7C25" w:rsidRDefault="00442ABD" w:rsidP="00442ABD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B195525" w14:textId="77777777" w:rsidR="00245E6C" w:rsidRPr="00D8100F" w:rsidRDefault="00245E6C" w:rsidP="00D8100F"/>
    <w:p w14:paraId="75E46453" w14:textId="77777777" w:rsidR="00245E6C" w:rsidRPr="005F6BCF" w:rsidRDefault="00245E6C" w:rsidP="00245E6C">
      <w:pPr>
        <w:pStyle w:val="Heading2"/>
      </w:pPr>
      <w:bookmarkStart w:id="0" w:name="_Toc161219937"/>
      <w:r w:rsidRPr="005F6BCF">
        <w:t>6.3</w:t>
      </w:r>
      <w:r w:rsidRPr="005F6BCF">
        <w:tab/>
        <w:t>NEF Publishes an API</w:t>
      </w:r>
      <w:bookmarkEnd w:id="0"/>
      <w:r w:rsidRPr="005F6BCF">
        <w:t xml:space="preserve"> </w:t>
      </w:r>
    </w:p>
    <w:p w14:paraId="56A62768" w14:textId="77777777" w:rsidR="00632459" w:rsidRDefault="00245E6C" w:rsidP="00245E6C">
      <w:pPr>
        <w:rPr>
          <w:ins w:id="1" w:author="Peter Dawes, Vodafone" w:date="2024-04-08T14:52:00Z"/>
        </w:rPr>
      </w:pPr>
      <w:r w:rsidRPr="005F6BCF">
        <w:t>The 5GS network exposure function (NEF) can use CAPIF capabilities to publish and manage its APIs, including managing charging</w:t>
      </w:r>
      <w:ins w:id="2" w:author="Peter Dawes, Vodafone" w:date="2024-04-08T14:52:00Z">
        <w:r w:rsidR="00E357F2">
          <w:t xml:space="preserve"> as shown in Figure 6.3</w:t>
        </w:r>
        <w:r w:rsidR="00632459">
          <w:t>-1</w:t>
        </w:r>
      </w:ins>
      <w:r w:rsidRPr="005F6BCF">
        <w:t xml:space="preserve">. </w:t>
      </w:r>
    </w:p>
    <w:p w14:paraId="5A09C3C4" w14:textId="77777777" w:rsidR="00632459" w:rsidRPr="005F6BCF" w:rsidRDefault="00632459" w:rsidP="00632459">
      <w:pPr>
        <w:rPr>
          <w:ins w:id="3" w:author="Peter Dawes, Vodafone" w:date="2024-04-08T14:53:00Z"/>
          <w:noProof/>
          <w:lang w:val="en-US"/>
        </w:rPr>
      </w:pPr>
    </w:p>
    <w:p w14:paraId="43A8215A" w14:textId="14890E53" w:rsidR="00632459" w:rsidRPr="005F6BCF" w:rsidRDefault="002B2264" w:rsidP="00632459">
      <w:pPr>
        <w:pStyle w:val="TH"/>
        <w:rPr>
          <w:ins w:id="4" w:author="Peter Dawes, Vodafone" w:date="2024-04-08T14:53:00Z"/>
        </w:rPr>
      </w:pPr>
      <w:ins w:id="5" w:author="Peter Dawes, Vodafone" w:date="2024-04-08T14:53:00Z">
        <w:r w:rsidRPr="005F6BCF">
          <w:object w:dxaOrig="12046" w:dyaOrig="7591" w14:anchorId="41FE76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8.7pt;height:207.85pt" o:ole="">
              <v:imagedata r:id="rId10" o:title=""/>
            </v:shape>
            <o:OLEObject Type="Embed" ProgID="Visio.Drawing.15" ShapeID="_x0000_i1025" DrawAspect="Content" ObjectID="_1774102750" r:id="rId11"/>
          </w:object>
        </w:r>
      </w:ins>
    </w:p>
    <w:p w14:paraId="241449CC" w14:textId="3706B987" w:rsidR="00632459" w:rsidRPr="005F6BCF" w:rsidRDefault="00632459" w:rsidP="00632459">
      <w:pPr>
        <w:pStyle w:val="TF"/>
        <w:rPr>
          <w:ins w:id="6" w:author="Peter Dawes, Vodafone" w:date="2024-04-08T14:53:00Z"/>
          <w:noProof/>
        </w:rPr>
      </w:pPr>
      <w:ins w:id="7" w:author="Peter Dawes, Vodafone" w:date="2024-04-08T14:53:00Z">
        <w:r w:rsidRPr="005F6BCF">
          <w:rPr>
            <w:noProof/>
          </w:rPr>
          <w:t>Figure 6.</w:t>
        </w:r>
        <w:r>
          <w:rPr>
            <w:noProof/>
          </w:rPr>
          <w:t>3</w:t>
        </w:r>
        <w:r w:rsidRPr="005F6BCF">
          <w:rPr>
            <w:noProof/>
          </w:rPr>
          <w:t xml:space="preserve">-1: NEF implements the CAPIF </w:t>
        </w:r>
      </w:ins>
      <w:ins w:id="8" w:author="Peter Dawes, Vodafone" w:date="2024-04-08T14:54:00Z">
        <w:r w:rsidR="007222F6">
          <w:rPr>
            <w:noProof/>
          </w:rPr>
          <w:t xml:space="preserve">API provdier domain functions </w:t>
        </w:r>
      </w:ins>
    </w:p>
    <w:p w14:paraId="25E4A7CC" w14:textId="77777777" w:rsidR="00632459" w:rsidRDefault="00632459" w:rsidP="00245E6C">
      <w:pPr>
        <w:rPr>
          <w:ins w:id="9" w:author="Peter Dawes, Vodafone" w:date="2024-04-08T14:52:00Z"/>
        </w:rPr>
      </w:pPr>
    </w:p>
    <w:p w14:paraId="01F6C1A4" w14:textId="5249DCE8" w:rsidR="00245E6C" w:rsidRPr="005F6BCF" w:rsidRDefault="00245E6C" w:rsidP="00245E6C">
      <w:r w:rsidRPr="005F6BCF">
        <w:t>Signalling for the NEF to publish</w:t>
      </w:r>
      <w:ins w:id="10" w:author="Peter Dawes, Vodafone" w:date="2024-04-08T14:56:00Z">
        <w:r w:rsidR="00773F55">
          <w:t xml:space="preserve"> its</w:t>
        </w:r>
      </w:ins>
      <w:r w:rsidRPr="005F6BCF">
        <w:t xml:space="preserve"> APIs to the CAPIF core function is shown in Figure 6.3-</w:t>
      </w:r>
      <w:del w:id="11" w:author="Peter Dawes, Vodafone" w:date="2024-04-08T14:53:00Z">
        <w:r w:rsidRPr="005F6BCF" w:rsidDel="00632459">
          <w:delText>1</w:delText>
        </w:r>
      </w:del>
      <w:ins w:id="12" w:author="Peter Dawes, Vodafone" w:date="2024-04-08T14:53:00Z">
        <w:r w:rsidR="00632459">
          <w:t>2</w:t>
        </w:r>
      </w:ins>
      <w:r w:rsidRPr="005F6BCF">
        <w:t xml:space="preserve">, followed by example request and response content. </w:t>
      </w:r>
    </w:p>
    <w:p w14:paraId="726F5C2F" w14:textId="2F8FE248" w:rsidR="00245E6C" w:rsidRPr="005F6BCF" w:rsidRDefault="00CD0070" w:rsidP="00245E6C">
      <w:pPr>
        <w:pStyle w:val="TH"/>
      </w:pPr>
      <w:r w:rsidRPr="005F6BCF">
        <w:object w:dxaOrig="12046" w:dyaOrig="8596" w14:anchorId="5669AFF3">
          <v:shape id="_x0000_i1026" type="#_x0000_t75" style="width:380.65pt;height:271.1pt" o:ole="">
            <v:imagedata r:id="rId12" o:title=""/>
          </v:shape>
          <o:OLEObject Type="Embed" ProgID="Visio.Drawing.15" ShapeID="_x0000_i1026" DrawAspect="Content" ObjectID="_1774102751" r:id="rId13"/>
        </w:object>
      </w:r>
    </w:p>
    <w:p w14:paraId="35306C57" w14:textId="27910E95" w:rsidR="00245E6C" w:rsidRPr="005F6BCF" w:rsidRDefault="00245E6C" w:rsidP="00245E6C">
      <w:pPr>
        <w:pStyle w:val="TF"/>
      </w:pPr>
      <w:r w:rsidRPr="005F6BCF">
        <w:t>Figure 6.3-</w:t>
      </w:r>
      <w:ins w:id="13" w:author="Peter Dawes, Vodafone" w:date="2024-04-08T16:27:00Z">
        <w:r w:rsidR="00CD0070">
          <w:t>2</w:t>
        </w:r>
      </w:ins>
      <w:del w:id="14" w:author="Peter Dawes, Vodafone" w:date="2024-04-08T16:27:00Z">
        <w:r w:rsidRPr="005F6BCF" w:rsidDel="00CD0070">
          <w:delText>1</w:delText>
        </w:r>
      </w:del>
      <w:r w:rsidRPr="005F6BCF">
        <w:t xml:space="preserve">: Publish a service API </w:t>
      </w:r>
    </w:p>
    <w:p w14:paraId="1DB91A5A" w14:textId="7A8BAED4" w:rsidR="00245E6C" w:rsidRPr="005F6BCF" w:rsidRDefault="00245E6C" w:rsidP="00245E6C">
      <w:r w:rsidRPr="005F6BCF">
        <w:t>Details of the signalling flow in Figure 6.3-</w:t>
      </w:r>
      <w:ins w:id="15" w:author="Peter Dawes, Vodafone" w:date="2024-04-08T16:27:00Z">
        <w:r w:rsidR="00CD0070">
          <w:t>2</w:t>
        </w:r>
      </w:ins>
      <w:del w:id="16" w:author="Peter Dawes, Vodafone" w:date="2024-04-08T16:27:00Z">
        <w:r w:rsidRPr="005F6BCF" w:rsidDel="00CD0070">
          <w:delText>1</w:delText>
        </w:r>
      </w:del>
      <w:r w:rsidRPr="005F6BCF">
        <w:t xml:space="preserve"> are as follows: </w:t>
      </w:r>
    </w:p>
    <w:p w14:paraId="6134B2E1" w14:textId="77777777" w:rsidR="00245E6C" w:rsidRPr="005F6BCF" w:rsidRDefault="00245E6C" w:rsidP="00245E6C">
      <w:pPr>
        <w:rPr>
          <w:b/>
          <w:bCs/>
        </w:rPr>
      </w:pPr>
      <w:r w:rsidRPr="005F6BCF">
        <w:rPr>
          <w:b/>
          <w:bCs/>
        </w:rPr>
        <w:t xml:space="preserve">1. Register_API_Provider </w:t>
      </w:r>
    </w:p>
    <w:p w14:paraId="3DBF46D1" w14:textId="77777777" w:rsidR="00245E6C" w:rsidRPr="005F6BCF" w:rsidRDefault="00245E6C" w:rsidP="00245E6C">
      <w:pPr>
        <w:pStyle w:val="B1"/>
      </w:pPr>
      <w:r w:rsidRPr="005F6BCF">
        <w:t xml:space="preserve">The API provider includes: </w:t>
      </w:r>
    </w:p>
    <w:p w14:paraId="6E0C9B09" w14:textId="77777777" w:rsidR="00245E6C" w:rsidRPr="005F6BCF" w:rsidRDefault="00245E6C" w:rsidP="00245E6C">
      <w:pPr>
        <w:pStyle w:val="B1"/>
      </w:pPr>
      <w:r w:rsidRPr="005F6BCF">
        <w:t>-</w:t>
      </w:r>
      <w:r w:rsidRPr="005F6BCF">
        <w:tab/>
        <w:t xml:space="preserve">API provider domain ID </w:t>
      </w:r>
    </w:p>
    <w:p w14:paraId="74A4A3AC" w14:textId="77777777" w:rsidR="00245E6C" w:rsidRPr="005F6BCF" w:rsidRDefault="00245E6C" w:rsidP="00245E6C">
      <w:pPr>
        <w:pStyle w:val="B1"/>
      </w:pPr>
      <w:r w:rsidRPr="005F6BCF">
        <w:t>-</w:t>
      </w:r>
      <w:r w:rsidRPr="005F6BCF">
        <w:tab/>
        <w:t>API provider domain functions profiles</w:t>
      </w:r>
    </w:p>
    <w:p w14:paraId="6B2803FA" w14:textId="77777777" w:rsidR="00245E6C" w:rsidRPr="005F6BCF" w:rsidRDefault="00245E6C" w:rsidP="00245E6C">
      <w:pPr>
        <w:pStyle w:val="B2"/>
        <w:ind w:left="0" w:firstLine="0"/>
      </w:pPr>
    </w:p>
    <w:p w14:paraId="792D8FD1" w14:textId="77777777" w:rsidR="00245E6C" w:rsidRPr="005F6BCF" w:rsidRDefault="00245E6C" w:rsidP="00245E6C">
      <w:pPr>
        <w:pStyle w:val="TH"/>
      </w:pPr>
      <w:r w:rsidRPr="005F6BCF">
        <w:t>Table 6.3-1: Register API_provider request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90"/>
      </w:tblGrid>
      <w:tr w:rsidR="00245E6C" w:rsidRPr="005F6BCF" w14:paraId="3CBFC167" w14:textId="77777777" w:rsidTr="009E6692">
        <w:tc>
          <w:tcPr>
            <w:tcW w:w="0" w:type="auto"/>
          </w:tcPr>
          <w:p w14:paraId="63F34AD2" w14:textId="77777777" w:rsidR="00245E6C" w:rsidRPr="005F6BCF" w:rsidRDefault="00245E6C" w:rsidP="009E6692">
            <w:pPr>
              <w:pStyle w:val="Code"/>
            </w:pPr>
            <w:r w:rsidRPr="005F6BCF">
              <w:t>HTTP POST CAPIF_core_function_URL/{apiRoot}/</w:t>
            </w:r>
            <w:r w:rsidRPr="005F6BCF">
              <w:rPr>
                <w:lang w:eastAsia="en-GB"/>
              </w:rPr>
              <w:t>api-provider-management</w:t>
            </w:r>
            <w:r w:rsidRPr="005F6BCF">
              <w:t xml:space="preserve">/v1/registrations </w:t>
            </w:r>
          </w:p>
          <w:p w14:paraId="078A4AE9" w14:textId="77777777" w:rsidR="00245E6C" w:rsidRPr="005F6BCF" w:rsidRDefault="00245E6C" w:rsidP="009E6692">
            <w:pPr>
              <w:pStyle w:val="Code"/>
            </w:pPr>
            <w:r w:rsidRPr="005F6BCF">
              <w:t>{</w:t>
            </w:r>
          </w:p>
          <w:p w14:paraId="5F688058" w14:textId="77777777" w:rsidR="00245E6C" w:rsidRPr="005F6BCF" w:rsidRDefault="00245E6C" w:rsidP="009E6692">
            <w:pPr>
              <w:pStyle w:val="Code"/>
            </w:pPr>
            <w:r w:rsidRPr="005F6BCF">
              <w:t xml:space="preserve">  "regSec": "string",</w:t>
            </w:r>
          </w:p>
          <w:p w14:paraId="4710968C" w14:textId="77777777" w:rsidR="00245E6C" w:rsidRPr="005F6BCF" w:rsidRDefault="00245E6C" w:rsidP="009E6692">
            <w:pPr>
              <w:pStyle w:val="Code"/>
            </w:pPr>
            <w:r w:rsidRPr="005F6BCF">
              <w:t xml:space="preserve">  "apiProvFuncs": [</w:t>
            </w:r>
          </w:p>
          <w:p w14:paraId="626C45E2" w14:textId="77777777" w:rsidR="00245E6C" w:rsidRPr="005F6BCF" w:rsidRDefault="00245E6C" w:rsidP="009E6692">
            <w:pPr>
              <w:pStyle w:val="Code"/>
            </w:pPr>
            <w:r w:rsidRPr="005F6BCF">
              <w:t xml:space="preserve">    {</w:t>
            </w:r>
          </w:p>
          <w:p w14:paraId="6EC1E4D0" w14:textId="77777777" w:rsidR="00245E6C" w:rsidRPr="005F6BCF" w:rsidRDefault="00245E6C" w:rsidP="009E6692">
            <w:pPr>
              <w:pStyle w:val="Code"/>
            </w:pPr>
            <w:r w:rsidRPr="005F6BCF">
              <w:t xml:space="preserve">      "apiProvFuncId": "string",</w:t>
            </w:r>
          </w:p>
          <w:p w14:paraId="1F73E71E" w14:textId="77777777" w:rsidR="00245E6C" w:rsidRPr="005F6BCF" w:rsidRDefault="00245E6C" w:rsidP="009E6692">
            <w:pPr>
              <w:pStyle w:val="Code"/>
            </w:pPr>
            <w:r w:rsidRPr="005F6BCF">
              <w:t xml:space="preserve">      "regInfo": {</w:t>
            </w:r>
          </w:p>
          <w:p w14:paraId="3C761E93" w14:textId="77777777" w:rsidR="00245E6C" w:rsidRPr="005F6BCF" w:rsidRDefault="00245E6C" w:rsidP="009E6692">
            <w:pPr>
              <w:pStyle w:val="Code"/>
            </w:pPr>
            <w:r w:rsidRPr="005F6BCF">
              <w:t xml:space="preserve">        "apiProvPubKey": "string",</w:t>
            </w:r>
          </w:p>
          <w:p w14:paraId="1A7FBB7B" w14:textId="77777777" w:rsidR="00245E6C" w:rsidRPr="005F6BCF" w:rsidRDefault="00245E6C" w:rsidP="009E6692">
            <w:pPr>
              <w:pStyle w:val="Code"/>
            </w:pPr>
            <w:r w:rsidRPr="005F6BCF">
              <w:t xml:space="preserve">        "apiProvCert": "string"</w:t>
            </w:r>
          </w:p>
          <w:p w14:paraId="31481B80" w14:textId="77777777" w:rsidR="00245E6C" w:rsidRPr="005F6BCF" w:rsidRDefault="00245E6C" w:rsidP="009E6692">
            <w:pPr>
              <w:pStyle w:val="Code"/>
            </w:pPr>
            <w:r w:rsidRPr="005F6BCF">
              <w:t xml:space="preserve">      },</w:t>
            </w:r>
          </w:p>
          <w:p w14:paraId="3653D1B8" w14:textId="77777777" w:rsidR="00245E6C" w:rsidRPr="005F6BCF" w:rsidRDefault="00245E6C" w:rsidP="009E6692">
            <w:pPr>
              <w:pStyle w:val="Code"/>
            </w:pPr>
            <w:r w:rsidRPr="005F6BCF">
              <w:t xml:space="preserve">      "apiProvFuncInfo": "string"</w:t>
            </w:r>
          </w:p>
          <w:p w14:paraId="48A15FFA" w14:textId="77777777" w:rsidR="00245E6C" w:rsidRPr="005F6BCF" w:rsidRDefault="00245E6C" w:rsidP="009E6692">
            <w:pPr>
              <w:pStyle w:val="Code"/>
            </w:pPr>
            <w:r w:rsidRPr="005F6BCF">
              <w:t xml:space="preserve">    }</w:t>
            </w:r>
          </w:p>
          <w:p w14:paraId="71EBD561" w14:textId="77777777" w:rsidR="00245E6C" w:rsidRPr="005F6BCF" w:rsidRDefault="00245E6C" w:rsidP="009E6692">
            <w:pPr>
              <w:pStyle w:val="Code"/>
            </w:pPr>
            <w:r w:rsidRPr="005F6BCF">
              <w:t xml:space="preserve">  ],</w:t>
            </w:r>
          </w:p>
          <w:p w14:paraId="7F65E917" w14:textId="77777777" w:rsidR="00245E6C" w:rsidRPr="005F6BCF" w:rsidRDefault="00245E6C" w:rsidP="009E6692">
            <w:pPr>
              <w:pStyle w:val="Code"/>
            </w:pPr>
            <w:r w:rsidRPr="005F6BCF">
              <w:t xml:space="preserve">  "apiProvDomInfo": "string",</w:t>
            </w:r>
          </w:p>
          <w:p w14:paraId="03AC0521" w14:textId="77777777" w:rsidR="00245E6C" w:rsidRPr="005F6BCF" w:rsidRDefault="00245E6C" w:rsidP="009E6692">
            <w:pPr>
              <w:pStyle w:val="Code"/>
            </w:pPr>
            <w:r w:rsidRPr="005F6BCF">
              <w:t xml:space="preserve">  "suppFeat": "string",</w:t>
            </w:r>
          </w:p>
          <w:p w14:paraId="794D7A82" w14:textId="77777777" w:rsidR="00245E6C" w:rsidRPr="005F6BCF" w:rsidRDefault="00245E6C" w:rsidP="009E6692">
            <w:pPr>
              <w:pStyle w:val="Code"/>
            </w:pPr>
            <w:r w:rsidRPr="005F6BCF">
              <w:t xml:space="preserve">  "failReason": "string"</w:t>
            </w:r>
          </w:p>
          <w:p w14:paraId="2C61BDEC" w14:textId="77777777" w:rsidR="00245E6C" w:rsidRPr="005F6BCF" w:rsidRDefault="00245E6C" w:rsidP="009E6692">
            <w:pPr>
              <w:pStyle w:val="Code"/>
            </w:pPr>
            <w:r w:rsidRPr="005F6BCF">
              <w:t>}</w:t>
            </w:r>
          </w:p>
        </w:tc>
      </w:tr>
    </w:tbl>
    <w:p w14:paraId="236B6EE0" w14:textId="77777777" w:rsidR="00245E6C" w:rsidRPr="005F6BCF" w:rsidRDefault="00245E6C" w:rsidP="00245E6C"/>
    <w:p w14:paraId="6B8954C6" w14:textId="77777777" w:rsidR="00245E6C" w:rsidRPr="005F6BCF" w:rsidRDefault="00245E6C" w:rsidP="00245E6C">
      <w:pPr>
        <w:pStyle w:val="B1"/>
      </w:pPr>
      <w:r w:rsidRPr="005F6BCF">
        <w:t xml:space="preserve">The CAPIF core function assigns identities for the API provider domain functions and returns them in the response. </w:t>
      </w:r>
    </w:p>
    <w:p w14:paraId="0E862220" w14:textId="77777777" w:rsidR="00245E6C" w:rsidRPr="005F6BCF" w:rsidRDefault="00245E6C" w:rsidP="00245E6C"/>
    <w:p w14:paraId="4AD7D235" w14:textId="77777777" w:rsidR="00245E6C" w:rsidRPr="005F6BCF" w:rsidRDefault="00245E6C" w:rsidP="00245E6C">
      <w:pPr>
        <w:rPr>
          <w:b/>
          <w:bCs/>
        </w:rPr>
      </w:pPr>
      <w:r w:rsidRPr="005F6BCF">
        <w:rPr>
          <w:b/>
          <w:bCs/>
        </w:rPr>
        <w:t xml:space="preserve">2. 201 Created </w:t>
      </w:r>
    </w:p>
    <w:p w14:paraId="54A81804" w14:textId="77777777" w:rsidR="00245E6C" w:rsidRPr="005F6BCF" w:rsidRDefault="00245E6C" w:rsidP="00245E6C">
      <w:pPr>
        <w:pStyle w:val="B1"/>
      </w:pPr>
      <w:r w:rsidRPr="005F6BCF">
        <w:t xml:space="preserve">The API provider domain has been registered successfully. </w:t>
      </w:r>
    </w:p>
    <w:p w14:paraId="4FAE2659" w14:textId="77777777" w:rsidR="00245E6C" w:rsidRPr="005F6BCF" w:rsidRDefault="00245E6C" w:rsidP="00245E6C">
      <w:pPr>
        <w:pStyle w:val="TH"/>
      </w:pPr>
      <w:r w:rsidRPr="005F6BCF">
        <w:t>Table 6.3-2: Register API provider response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34"/>
      </w:tblGrid>
      <w:tr w:rsidR="00245E6C" w:rsidRPr="005F6BCF" w14:paraId="4962E144" w14:textId="77777777" w:rsidTr="009E6692">
        <w:tc>
          <w:tcPr>
            <w:tcW w:w="0" w:type="auto"/>
          </w:tcPr>
          <w:p w14:paraId="6701F674" w14:textId="77777777" w:rsidR="00245E6C" w:rsidRPr="005F6BCF" w:rsidRDefault="00245E6C" w:rsidP="009E6692">
            <w:pPr>
              <w:pStyle w:val="Code"/>
            </w:pPr>
            <w:r w:rsidRPr="005F6BCF">
              <w:t xml:space="preserve">201 </w:t>
            </w:r>
          </w:p>
          <w:p w14:paraId="51589CFA" w14:textId="77777777" w:rsidR="00245E6C" w:rsidRPr="005F6BCF" w:rsidRDefault="00245E6C" w:rsidP="009E6692">
            <w:pPr>
              <w:pStyle w:val="Code"/>
            </w:pPr>
            <w:r w:rsidRPr="005F6BCF">
              <w:t xml:space="preserve">Location: {apiRoot}/api-provider-management/v1/registrations/{registrationId} </w:t>
            </w:r>
          </w:p>
          <w:p w14:paraId="4F8AFEAF" w14:textId="77777777" w:rsidR="00245E6C" w:rsidRPr="005F6BCF" w:rsidRDefault="00245E6C" w:rsidP="009E6692">
            <w:pPr>
              <w:pStyle w:val="Code"/>
            </w:pPr>
            <w:r w:rsidRPr="005F6BCF">
              <w:t>{</w:t>
            </w:r>
          </w:p>
          <w:p w14:paraId="22594D94" w14:textId="77777777" w:rsidR="00245E6C" w:rsidRPr="005F6BCF" w:rsidRDefault="00245E6C" w:rsidP="009E6692">
            <w:pPr>
              <w:pStyle w:val="Code"/>
            </w:pPr>
            <w:r w:rsidRPr="005F6BCF">
              <w:t xml:space="preserve">  "apiProvDomId": "string",</w:t>
            </w:r>
          </w:p>
          <w:p w14:paraId="5701DD9D" w14:textId="77777777" w:rsidR="00245E6C" w:rsidRPr="005F6BCF" w:rsidRDefault="00245E6C" w:rsidP="009E6692">
            <w:pPr>
              <w:pStyle w:val="Code"/>
            </w:pPr>
            <w:r w:rsidRPr="005F6BCF">
              <w:t xml:space="preserve">  "regSec": "string",</w:t>
            </w:r>
          </w:p>
          <w:p w14:paraId="7D9FA85F" w14:textId="77777777" w:rsidR="00245E6C" w:rsidRPr="005F6BCF" w:rsidRDefault="00245E6C" w:rsidP="009E6692">
            <w:pPr>
              <w:pStyle w:val="Code"/>
            </w:pPr>
            <w:r w:rsidRPr="005F6BCF">
              <w:t xml:space="preserve">  "apiProvFuncs": [</w:t>
            </w:r>
          </w:p>
          <w:p w14:paraId="710B4AA1" w14:textId="77777777" w:rsidR="00245E6C" w:rsidRPr="005F6BCF" w:rsidRDefault="00245E6C" w:rsidP="009E6692">
            <w:pPr>
              <w:pStyle w:val="Code"/>
            </w:pPr>
            <w:r w:rsidRPr="005F6BCF">
              <w:t xml:space="preserve">    {</w:t>
            </w:r>
          </w:p>
          <w:p w14:paraId="593B0816" w14:textId="77777777" w:rsidR="00245E6C" w:rsidRPr="005F6BCF" w:rsidRDefault="00245E6C" w:rsidP="009E6692">
            <w:pPr>
              <w:pStyle w:val="Code"/>
            </w:pPr>
            <w:r w:rsidRPr="005F6BCF">
              <w:t xml:space="preserve">      "apiProvFuncId": "string",</w:t>
            </w:r>
          </w:p>
          <w:p w14:paraId="48B208BC" w14:textId="77777777" w:rsidR="00245E6C" w:rsidRPr="005F6BCF" w:rsidRDefault="00245E6C" w:rsidP="009E6692">
            <w:pPr>
              <w:pStyle w:val="Code"/>
            </w:pPr>
            <w:r w:rsidRPr="005F6BCF">
              <w:t xml:space="preserve">      "regInfo": {</w:t>
            </w:r>
          </w:p>
          <w:p w14:paraId="7105FED8" w14:textId="77777777" w:rsidR="00245E6C" w:rsidRPr="005F6BCF" w:rsidRDefault="00245E6C" w:rsidP="009E6692">
            <w:pPr>
              <w:pStyle w:val="Code"/>
            </w:pPr>
            <w:r w:rsidRPr="005F6BCF">
              <w:t xml:space="preserve">        "apiProvPubKey": "string",</w:t>
            </w:r>
          </w:p>
          <w:p w14:paraId="0E0E898D" w14:textId="77777777" w:rsidR="00245E6C" w:rsidRPr="005F6BCF" w:rsidRDefault="00245E6C" w:rsidP="009E6692">
            <w:pPr>
              <w:pStyle w:val="Code"/>
            </w:pPr>
            <w:r w:rsidRPr="005F6BCF">
              <w:t xml:space="preserve">        "apiProvCert": "string"</w:t>
            </w:r>
          </w:p>
          <w:p w14:paraId="5EBF9B0C" w14:textId="77777777" w:rsidR="00245E6C" w:rsidRPr="005F6BCF" w:rsidRDefault="00245E6C" w:rsidP="009E6692">
            <w:pPr>
              <w:pStyle w:val="Code"/>
            </w:pPr>
            <w:r w:rsidRPr="005F6BCF">
              <w:t xml:space="preserve">      },</w:t>
            </w:r>
          </w:p>
          <w:p w14:paraId="77ABF75E" w14:textId="77777777" w:rsidR="00245E6C" w:rsidRPr="005F6BCF" w:rsidRDefault="00245E6C" w:rsidP="009E6692">
            <w:pPr>
              <w:pStyle w:val="Code"/>
            </w:pPr>
            <w:r w:rsidRPr="005F6BCF">
              <w:t xml:space="preserve">      "apiProvFuncInfo": "string"</w:t>
            </w:r>
          </w:p>
          <w:p w14:paraId="1B3DD374" w14:textId="77777777" w:rsidR="00245E6C" w:rsidRPr="005F6BCF" w:rsidRDefault="00245E6C" w:rsidP="009E6692">
            <w:pPr>
              <w:pStyle w:val="Code"/>
            </w:pPr>
            <w:r w:rsidRPr="005F6BCF">
              <w:t xml:space="preserve">    }</w:t>
            </w:r>
          </w:p>
          <w:p w14:paraId="2DE5B7D3" w14:textId="77777777" w:rsidR="00245E6C" w:rsidRPr="005F6BCF" w:rsidRDefault="00245E6C" w:rsidP="009E6692">
            <w:pPr>
              <w:pStyle w:val="Code"/>
            </w:pPr>
            <w:r w:rsidRPr="005F6BCF">
              <w:t xml:space="preserve">  ],</w:t>
            </w:r>
          </w:p>
          <w:p w14:paraId="60C9D358" w14:textId="77777777" w:rsidR="00245E6C" w:rsidRPr="005F6BCF" w:rsidRDefault="00245E6C" w:rsidP="009E6692">
            <w:pPr>
              <w:pStyle w:val="Code"/>
            </w:pPr>
            <w:r w:rsidRPr="005F6BCF">
              <w:t xml:space="preserve">  "apiProvDomInfo": "string",</w:t>
            </w:r>
          </w:p>
          <w:p w14:paraId="39BDD1ED" w14:textId="77777777" w:rsidR="00245E6C" w:rsidRPr="005F6BCF" w:rsidRDefault="00245E6C" w:rsidP="009E6692">
            <w:pPr>
              <w:pStyle w:val="Code"/>
            </w:pPr>
            <w:r w:rsidRPr="005F6BCF">
              <w:t xml:space="preserve">  "suppFeat": "string",</w:t>
            </w:r>
          </w:p>
          <w:p w14:paraId="422B4DB6" w14:textId="77777777" w:rsidR="00245E6C" w:rsidRPr="005F6BCF" w:rsidRDefault="00245E6C" w:rsidP="009E6692">
            <w:pPr>
              <w:pStyle w:val="Code"/>
            </w:pPr>
            <w:r w:rsidRPr="005F6BCF">
              <w:t xml:space="preserve">  "failReason": "string"</w:t>
            </w:r>
          </w:p>
          <w:p w14:paraId="12510614" w14:textId="77777777" w:rsidR="00245E6C" w:rsidRPr="005F6BCF" w:rsidRDefault="00245E6C" w:rsidP="009E6692">
            <w:pPr>
              <w:pStyle w:val="Code"/>
            </w:pPr>
            <w:r w:rsidRPr="005F6BCF">
              <w:t>}</w:t>
            </w:r>
          </w:p>
        </w:tc>
      </w:tr>
    </w:tbl>
    <w:p w14:paraId="7168C9CA" w14:textId="77777777" w:rsidR="00245E6C" w:rsidRPr="005F6BCF" w:rsidRDefault="00245E6C" w:rsidP="00245E6C"/>
    <w:p w14:paraId="5C122D49" w14:textId="77777777" w:rsidR="00245E6C" w:rsidRPr="005F6BCF" w:rsidRDefault="00245E6C" w:rsidP="00245E6C">
      <w:pPr>
        <w:rPr>
          <w:b/>
          <w:bCs/>
        </w:rPr>
      </w:pPr>
      <w:r w:rsidRPr="005F6BCF">
        <w:rPr>
          <w:b/>
          <w:bCs/>
        </w:rPr>
        <w:t>3. CAPIF_Publish_Service_API</w:t>
      </w:r>
    </w:p>
    <w:p w14:paraId="406040BB" w14:textId="77777777" w:rsidR="00245E6C" w:rsidRPr="005F6BCF" w:rsidRDefault="00245E6C" w:rsidP="00245E6C">
      <w:r w:rsidRPr="005F6BCF">
        <w:t>The API publishing function sends information on APIs. The published APIs resource represents all published service APIs of the NEF.</w:t>
      </w:r>
    </w:p>
    <w:p w14:paraId="47A01F66" w14:textId="77777777" w:rsidR="00245E6C" w:rsidRPr="005F6BCF" w:rsidRDefault="00245E6C" w:rsidP="00245E6C"/>
    <w:p w14:paraId="64E1613F" w14:textId="77777777" w:rsidR="00245E6C" w:rsidRPr="005F6BCF" w:rsidRDefault="00245E6C" w:rsidP="00245E6C">
      <w:pPr>
        <w:pStyle w:val="TH"/>
      </w:pPr>
      <w:r w:rsidRPr="005F6BCF">
        <w:t xml:space="preserve">Table 6.3-3: Publish API request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5E6C" w:rsidRPr="005F6BCF" w14:paraId="33F2506A" w14:textId="77777777" w:rsidTr="009E6692">
        <w:tc>
          <w:tcPr>
            <w:tcW w:w="0" w:type="auto"/>
          </w:tcPr>
          <w:p w14:paraId="355C9BE2" w14:textId="77777777" w:rsidR="00245E6C" w:rsidRPr="005F6BCF" w:rsidRDefault="00245E6C" w:rsidP="009E6692">
            <w:pPr>
              <w:pStyle w:val="Code"/>
            </w:pPr>
            <w:r w:rsidRPr="005F6BCF">
              <w:t>HTTP POST CAPIF_core_function_URL/{apiRoot}/published-apis/&lt;apiVersion&gt;/apfId/service-apis</w:t>
            </w:r>
          </w:p>
          <w:p w14:paraId="3CD4F974" w14:textId="77777777" w:rsidR="00245E6C" w:rsidRPr="005F6BCF" w:rsidRDefault="00245E6C" w:rsidP="009E6692">
            <w:pPr>
              <w:pStyle w:val="Code"/>
            </w:pPr>
            <w:r w:rsidRPr="005F6BCF">
              <w:t>{</w:t>
            </w:r>
          </w:p>
          <w:p w14:paraId="5172B480" w14:textId="77777777" w:rsidR="00245E6C" w:rsidRPr="005F6BCF" w:rsidRDefault="00245E6C" w:rsidP="009E6692">
            <w:pPr>
              <w:pStyle w:val="Code"/>
            </w:pPr>
            <w:r w:rsidRPr="005F6BCF">
              <w:t xml:space="preserve">  "apiName": "string",</w:t>
            </w:r>
          </w:p>
          <w:p w14:paraId="388378C7" w14:textId="77777777" w:rsidR="00245E6C" w:rsidRPr="005F6BCF" w:rsidRDefault="00245E6C" w:rsidP="009E6692">
            <w:pPr>
              <w:pStyle w:val="Code"/>
            </w:pPr>
            <w:r w:rsidRPr="005F6BCF">
              <w:t xml:space="preserve">  "apiId": "string",</w:t>
            </w:r>
          </w:p>
          <w:p w14:paraId="26BD41D0" w14:textId="77777777" w:rsidR="00245E6C" w:rsidRPr="005F6BCF" w:rsidRDefault="00245E6C" w:rsidP="009E6692">
            <w:pPr>
              <w:pStyle w:val="Code"/>
            </w:pPr>
            <w:r w:rsidRPr="005F6BCF">
              <w:lastRenderedPageBreak/>
              <w:t xml:space="preserve">  "apiStatus": {</w:t>
            </w:r>
          </w:p>
          <w:p w14:paraId="45928208" w14:textId="77777777" w:rsidR="00245E6C" w:rsidRPr="005F6BCF" w:rsidRDefault="00245E6C" w:rsidP="009E6692">
            <w:pPr>
              <w:pStyle w:val="Code"/>
            </w:pPr>
            <w:r w:rsidRPr="005F6BCF">
              <w:t xml:space="preserve">    "aefIds": [</w:t>
            </w:r>
          </w:p>
          <w:p w14:paraId="209352F6" w14:textId="77777777" w:rsidR="00245E6C" w:rsidRPr="005F6BCF" w:rsidRDefault="00245E6C" w:rsidP="009E6692">
            <w:pPr>
              <w:pStyle w:val="Code"/>
            </w:pPr>
            <w:r w:rsidRPr="005F6BCF">
              <w:t xml:space="preserve">      "string"</w:t>
            </w:r>
          </w:p>
          <w:p w14:paraId="4EE269FA" w14:textId="77777777" w:rsidR="00245E6C" w:rsidRPr="005F6BCF" w:rsidRDefault="00245E6C" w:rsidP="009E6692">
            <w:pPr>
              <w:pStyle w:val="Code"/>
            </w:pPr>
            <w:r w:rsidRPr="005F6BCF">
              <w:t xml:space="preserve">    ]</w:t>
            </w:r>
          </w:p>
          <w:p w14:paraId="5F088804" w14:textId="77777777" w:rsidR="00245E6C" w:rsidRPr="005F6BCF" w:rsidRDefault="00245E6C" w:rsidP="009E6692">
            <w:pPr>
              <w:pStyle w:val="Code"/>
            </w:pPr>
            <w:r w:rsidRPr="005F6BCF">
              <w:t xml:space="preserve">  },</w:t>
            </w:r>
          </w:p>
          <w:p w14:paraId="6556E661" w14:textId="77777777" w:rsidR="00245E6C" w:rsidRPr="005F6BCF" w:rsidRDefault="00245E6C" w:rsidP="009E6692">
            <w:pPr>
              <w:pStyle w:val="Code"/>
            </w:pPr>
            <w:r w:rsidRPr="005F6BCF">
              <w:t xml:space="preserve">  "aefProfiles": [</w:t>
            </w:r>
          </w:p>
          <w:p w14:paraId="51D10AC7" w14:textId="77777777" w:rsidR="00245E6C" w:rsidRPr="005F6BCF" w:rsidRDefault="00245E6C" w:rsidP="009E6692">
            <w:pPr>
              <w:pStyle w:val="Code"/>
            </w:pPr>
            <w:r w:rsidRPr="005F6BCF">
              <w:t xml:space="preserve">    null,</w:t>
            </w:r>
          </w:p>
          <w:p w14:paraId="5B975194" w14:textId="77777777" w:rsidR="00245E6C" w:rsidRPr="005F6BCF" w:rsidRDefault="00245E6C" w:rsidP="009E6692">
            <w:pPr>
              <w:pStyle w:val="Code"/>
            </w:pPr>
            <w:r w:rsidRPr="005F6BCF">
              <w:t xml:space="preserve">    null</w:t>
            </w:r>
          </w:p>
          <w:p w14:paraId="57217A13" w14:textId="77777777" w:rsidR="00245E6C" w:rsidRPr="005F6BCF" w:rsidRDefault="00245E6C" w:rsidP="009E6692">
            <w:pPr>
              <w:pStyle w:val="Code"/>
            </w:pPr>
            <w:r w:rsidRPr="005F6BCF">
              <w:t xml:space="preserve">  ],</w:t>
            </w:r>
          </w:p>
          <w:p w14:paraId="3A55068A" w14:textId="77777777" w:rsidR="00245E6C" w:rsidRPr="005F6BCF" w:rsidRDefault="00245E6C" w:rsidP="009E6692">
            <w:pPr>
              <w:pStyle w:val="Code"/>
            </w:pPr>
            <w:r w:rsidRPr="005F6BCF">
              <w:t xml:space="preserve">  "description": "string",</w:t>
            </w:r>
          </w:p>
          <w:p w14:paraId="6AE8BB97" w14:textId="77777777" w:rsidR="00245E6C" w:rsidRPr="005F6BCF" w:rsidRDefault="00245E6C" w:rsidP="009E6692">
            <w:pPr>
              <w:pStyle w:val="Code"/>
            </w:pPr>
            <w:r w:rsidRPr="005F6BCF">
              <w:t xml:space="preserve">  "supportedFeatures": "string",</w:t>
            </w:r>
          </w:p>
          <w:p w14:paraId="7D71796D" w14:textId="77777777" w:rsidR="00245E6C" w:rsidRPr="005F6BCF" w:rsidRDefault="00245E6C" w:rsidP="009E6692">
            <w:pPr>
              <w:pStyle w:val="Code"/>
            </w:pPr>
            <w:r w:rsidRPr="005F6BCF">
              <w:t xml:space="preserve">  "shareableInfo": {</w:t>
            </w:r>
          </w:p>
          <w:p w14:paraId="054C4842" w14:textId="77777777" w:rsidR="00245E6C" w:rsidRPr="005F6BCF" w:rsidRDefault="00245E6C" w:rsidP="009E6692">
            <w:pPr>
              <w:pStyle w:val="Code"/>
            </w:pPr>
            <w:r w:rsidRPr="005F6BCF">
              <w:t xml:space="preserve">    "isShareable": "boolean",</w:t>
            </w:r>
          </w:p>
          <w:p w14:paraId="5A7CB09D" w14:textId="77777777" w:rsidR="00245E6C" w:rsidRPr="005F6BCF" w:rsidRDefault="00245E6C" w:rsidP="009E6692">
            <w:pPr>
              <w:pStyle w:val="Code"/>
            </w:pPr>
            <w:r w:rsidRPr="005F6BCF">
              <w:t xml:space="preserve">    "capifProvDoms": [</w:t>
            </w:r>
          </w:p>
          <w:p w14:paraId="7C90706A" w14:textId="77777777" w:rsidR="00245E6C" w:rsidRPr="005F6BCF" w:rsidRDefault="00245E6C" w:rsidP="009E6692">
            <w:pPr>
              <w:pStyle w:val="Code"/>
            </w:pPr>
            <w:r w:rsidRPr="005F6BCF">
              <w:t xml:space="preserve">      "string"</w:t>
            </w:r>
          </w:p>
          <w:p w14:paraId="4C359C9A" w14:textId="77777777" w:rsidR="00245E6C" w:rsidRPr="005F6BCF" w:rsidRDefault="00245E6C" w:rsidP="009E6692">
            <w:pPr>
              <w:pStyle w:val="Code"/>
            </w:pPr>
            <w:r w:rsidRPr="005F6BCF">
              <w:t xml:space="preserve">    ]</w:t>
            </w:r>
          </w:p>
          <w:p w14:paraId="3FC590CB" w14:textId="77777777" w:rsidR="00245E6C" w:rsidRPr="005F6BCF" w:rsidRDefault="00245E6C" w:rsidP="009E6692">
            <w:pPr>
              <w:pStyle w:val="Code"/>
            </w:pPr>
            <w:r w:rsidRPr="005F6BCF">
              <w:t xml:space="preserve">  },</w:t>
            </w:r>
          </w:p>
          <w:p w14:paraId="19509537" w14:textId="77777777" w:rsidR="00245E6C" w:rsidRPr="005F6BCF" w:rsidRDefault="00245E6C" w:rsidP="009E6692">
            <w:pPr>
              <w:pStyle w:val="Code"/>
            </w:pPr>
            <w:r w:rsidRPr="005F6BCF">
              <w:t xml:space="preserve">  "serviceAPICategory": "string",</w:t>
            </w:r>
          </w:p>
          <w:p w14:paraId="43790DD0" w14:textId="77777777" w:rsidR="00245E6C" w:rsidRPr="005F6BCF" w:rsidRDefault="00245E6C" w:rsidP="009E6692">
            <w:pPr>
              <w:pStyle w:val="Code"/>
            </w:pPr>
            <w:r w:rsidRPr="005F6BCF">
              <w:t xml:space="preserve">  "apiSuppFeats": "string",</w:t>
            </w:r>
          </w:p>
          <w:p w14:paraId="1613AC32" w14:textId="77777777" w:rsidR="00245E6C" w:rsidRPr="005F6BCF" w:rsidRDefault="00245E6C" w:rsidP="009E6692">
            <w:pPr>
              <w:pStyle w:val="Code"/>
            </w:pPr>
            <w:r w:rsidRPr="005F6BCF">
              <w:t xml:space="preserve">  "pubApiPath": {</w:t>
            </w:r>
          </w:p>
          <w:p w14:paraId="0BC1C685" w14:textId="77777777" w:rsidR="00245E6C" w:rsidRPr="005F6BCF" w:rsidRDefault="00245E6C" w:rsidP="009E6692">
            <w:pPr>
              <w:pStyle w:val="Code"/>
            </w:pPr>
            <w:r w:rsidRPr="005F6BCF">
              <w:t xml:space="preserve">    "ccfIds": [</w:t>
            </w:r>
          </w:p>
          <w:p w14:paraId="23E99351" w14:textId="77777777" w:rsidR="00245E6C" w:rsidRPr="005F6BCF" w:rsidRDefault="00245E6C" w:rsidP="009E6692">
            <w:pPr>
              <w:pStyle w:val="Code"/>
            </w:pPr>
            <w:r w:rsidRPr="005F6BCF">
              <w:t xml:space="preserve">      "string"</w:t>
            </w:r>
          </w:p>
          <w:p w14:paraId="52C54A57" w14:textId="77777777" w:rsidR="00245E6C" w:rsidRPr="005F6BCF" w:rsidRDefault="00245E6C" w:rsidP="009E6692">
            <w:pPr>
              <w:pStyle w:val="Code"/>
            </w:pPr>
            <w:r w:rsidRPr="005F6BCF">
              <w:t xml:space="preserve">    ]</w:t>
            </w:r>
          </w:p>
          <w:p w14:paraId="75C1C31E" w14:textId="77777777" w:rsidR="00245E6C" w:rsidRPr="005F6BCF" w:rsidRDefault="00245E6C" w:rsidP="009E6692">
            <w:pPr>
              <w:pStyle w:val="Code"/>
            </w:pPr>
            <w:r w:rsidRPr="005F6BCF">
              <w:t xml:space="preserve">  },</w:t>
            </w:r>
          </w:p>
          <w:p w14:paraId="25675C19" w14:textId="77777777" w:rsidR="00245E6C" w:rsidRPr="005F6BCF" w:rsidRDefault="00245E6C" w:rsidP="009E6692">
            <w:pPr>
              <w:pStyle w:val="Code"/>
            </w:pPr>
            <w:r w:rsidRPr="005F6BCF">
              <w:t xml:space="preserve">  "ccfId": "string"</w:t>
            </w:r>
          </w:p>
          <w:p w14:paraId="0944EADA" w14:textId="77777777" w:rsidR="00245E6C" w:rsidRPr="005F6BCF" w:rsidRDefault="00245E6C" w:rsidP="009E6692">
            <w:pPr>
              <w:pStyle w:val="Code"/>
            </w:pPr>
            <w:r w:rsidRPr="005F6BCF">
              <w:t>}</w:t>
            </w:r>
          </w:p>
        </w:tc>
      </w:tr>
    </w:tbl>
    <w:p w14:paraId="7203B438" w14:textId="77777777" w:rsidR="00245E6C" w:rsidRPr="005F6BCF" w:rsidRDefault="00245E6C" w:rsidP="00245E6C"/>
    <w:p w14:paraId="1325ADA6" w14:textId="77777777" w:rsidR="00245E6C" w:rsidRPr="005F6BCF" w:rsidRDefault="00245E6C" w:rsidP="00245E6C"/>
    <w:p w14:paraId="278382F6" w14:textId="77777777" w:rsidR="00245E6C" w:rsidRPr="005F6BCF" w:rsidRDefault="00245E6C" w:rsidP="00245E6C">
      <w:pPr>
        <w:rPr>
          <w:b/>
          <w:bCs/>
        </w:rPr>
      </w:pPr>
      <w:r w:rsidRPr="005F6BCF">
        <w:rPr>
          <w:b/>
          <w:bCs/>
        </w:rPr>
        <w:t>4. 201 Created</w:t>
      </w:r>
    </w:p>
    <w:p w14:paraId="7B43E00B" w14:textId="77777777" w:rsidR="00245E6C" w:rsidRPr="005F6BCF" w:rsidRDefault="00245E6C" w:rsidP="00245E6C">
      <w:r w:rsidRPr="005F6BCF">
        <w:t xml:space="preserve">The service API has been published successfully The URI of the created resource is returned in the "Location" HTTP header. </w:t>
      </w:r>
    </w:p>
    <w:p w14:paraId="75F70D8A" w14:textId="77777777" w:rsidR="00245E6C" w:rsidRPr="005F6BCF" w:rsidRDefault="00245E6C" w:rsidP="00245E6C">
      <w:pPr>
        <w:pStyle w:val="TH"/>
      </w:pPr>
      <w:r w:rsidRPr="005F6BCF">
        <w:t>Table 6.3-4: Publish API response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34"/>
      </w:tblGrid>
      <w:tr w:rsidR="00245E6C" w:rsidRPr="005F6BCF" w14:paraId="3143FA3D" w14:textId="77777777" w:rsidTr="009E6692">
        <w:tc>
          <w:tcPr>
            <w:tcW w:w="0" w:type="auto"/>
          </w:tcPr>
          <w:p w14:paraId="21CF579A" w14:textId="77777777" w:rsidR="00245E6C" w:rsidRPr="005F6BCF" w:rsidRDefault="00245E6C" w:rsidP="009E6692">
            <w:pPr>
              <w:pStyle w:val="Code"/>
            </w:pPr>
            <w:r w:rsidRPr="005F6BCF">
              <w:t>{</w:t>
            </w:r>
          </w:p>
          <w:p w14:paraId="2A607B26" w14:textId="77777777" w:rsidR="00245E6C" w:rsidRPr="005F6BCF" w:rsidRDefault="00245E6C" w:rsidP="009E6692">
            <w:pPr>
              <w:pStyle w:val="Code"/>
            </w:pPr>
            <w:r w:rsidRPr="005F6BCF">
              <w:t>201 {apiRoot}/published-apis/&lt;apiVersion&gt;/{apfId}/service-apis/{serviceApiId}</w:t>
            </w:r>
          </w:p>
          <w:p w14:paraId="5261303A" w14:textId="77777777" w:rsidR="00245E6C" w:rsidRPr="005F6BCF" w:rsidRDefault="00245E6C" w:rsidP="009E6692">
            <w:pPr>
              <w:pStyle w:val="Code"/>
            </w:pPr>
            <w:r w:rsidRPr="005F6BCF">
              <w:t>Location:</w:t>
            </w:r>
          </w:p>
          <w:p w14:paraId="75840F96" w14:textId="77777777" w:rsidR="00245E6C" w:rsidRPr="005F6BCF" w:rsidRDefault="00245E6C" w:rsidP="009E6692">
            <w:pPr>
              <w:pStyle w:val="Code"/>
            </w:pPr>
            <w:r w:rsidRPr="005F6BCF">
              <w:t xml:space="preserve">  "apiName": "string",</w:t>
            </w:r>
          </w:p>
          <w:p w14:paraId="6656EA9F" w14:textId="77777777" w:rsidR="00245E6C" w:rsidRPr="005F6BCF" w:rsidRDefault="00245E6C" w:rsidP="009E6692">
            <w:pPr>
              <w:pStyle w:val="Code"/>
            </w:pPr>
            <w:r w:rsidRPr="005F6BCF">
              <w:t xml:space="preserve">  "apiId": "string",</w:t>
            </w:r>
          </w:p>
          <w:p w14:paraId="2F73BCCA" w14:textId="77777777" w:rsidR="00245E6C" w:rsidRPr="005F6BCF" w:rsidRDefault="00245E6C" w:rsidP="009E6692">
            <w:pPr>
              <w:pStyle w:val="Code"/>
            </w:pPr>
            <w:r w:rsidRPr="005F6BCF">
              <w:t xml:space="preserve">  "apiStatus": {</w:t>
            </w:r>
          </w:p>
          <w:p w14:paraId="061E61DC" w14:textId="77777777" w:rsidR="00245E6C" w:rsidRPr="005F6BCF" w:rsidRDefault="00245E6C" w:rsidP="009E6692">
            <w:pPr>
              <w:pStyle w:val="Code"/>
            </w:pPr>
            <w:r w:rsidRPr="005F6BCF">
              <w:t xml:space="preserve">    "aefIds": [</w:t>
            </w:r>
          </w:p>
          <w:p w14:paraId="569CEB8B" w14:textId="77777777" w:rsidR="00245E6C" w:rsidRPr="005F6BCF" w:rsidRDefault="00245E6C" w:rsidP="009E6692">
            <w:pPr>
              <w:pStyle w:val="Code"/>
            </w:pPr>
            <w:r w:rsidRPr="005F6BCF">
              <w:t xml:space="preserve">      "string"</w:t>
            </w:r>
          </w:p>
          <w:p w14:paraId="5D051D4B" w14:textId="77777777" w:rsidR="00245E6C" w:rsidRPr="005F6BCF" w:rsidRDefault="00245E6C" w:rsidP="009E6692">
            <w:pPr>
              <w:pStyle w:val="Code"/>
            </w:pPr>
            <w:r w:rsidRPr="005F6BCF">
              <w:t xml:space="preserve">    ]</w:t>
            </w:r>
          </w:p>
          <w:p w14:paraId="2841B25F" w14:textId="77777777" w:rsidR="00245E6C" w:rsidRPr="005F6BCF" w:rsidRDefault="00245E6C" w:rsidP="009E6692">
            <w:pPr>
              <w:pStyle w:val="Code"/>
            </w:pPr>
            <w:r w:rsidRPr="005F6BCF">
              <w:t xml:space="preserve">  },</w:t>
            </w:r>
          </w:p>
          <w:p w14:paraId="7B649E1B" w14:textId="77777777" w:rsidR="00245E6C" w:rsidRPr="005F6BCF" w:rsidRDefault="00245E6C" w:rsidP="009E6692">
            <w:pPr>
              <w:pStyle w:val="Code"/>
            </w:pPr>
            <w:r w:rsidRPr="005F6BCF">
              <w:t xml:space="preserve">  "aefProfiles": [</w:t>
            </w:r>
          </w:p>
          <w:p w14:paraId="5E126978" w14:textId="77777777" w:rsidR="00245E6C" w:rsidRPr="005F6BCF" w:rsidRDefault="00245E6C" w:rsidP="009E6692">
            <w:pPr>
              <w:pStyle w:val="Code"/>
            </w:pPr>
            <w:r w:rsidRPr="005F6BCF">
              <w:t xml:space="preserve">    null,</w:t>
            </w:r>
          </w:p>
          <w:p w14:paraId="0364FD95" w14:textId="77777777" w:rsidR="00245E6C" w:rsidRPr="005F6BCF" w:rsidRDefault="00245E6C" w:rsidP="009E6692">
            <w:pPr>
              <w:pStyle w:val="Code"/>
            </w:pPr>
            <w:r w:rsidRPr="005F6BCF">
              <w:t xml:space="preserve">    null</w:t>
            </w:r>
          </w:p>
          <w:p w14:paraId="54610090" w14:textId="77777777" w:rsidR="00245E6C" w:rsidRPr="005F6BCF" w:rsidRDefault="00245E6C" w:rsidP="009E6692">
            <w:pPr>
              <w:pStyle w:val="Code"/>
            </w:pPr>
            <w:r w:rsidRPr="005F6BCF">
              <w:t xml:space="preserve">  ],</w:t>
            </w:r>
          </w:p>
          <w:p w14:paraId="285F8070" w14:textId="77777777" w:rsidR="00245E6C" w:rsidRPr="005F6BCF" w:rsidRDefault="00245E6C" w:rsidP="009E6692">
            <w:pPr>
              <w:pStyle w:val="Code"/>
            </w:pPr>
            <w:r w:rsidRPr="005F6BCF">
              <w:t xml:space="preserve">  "description": "string",</w:t>
            </w:r>
          </w:p>
          <w:p w14:paraId="72CF0048" w14:textId="77777777" w:rsidR="00245E6C" w:rsidRPr="005F6BCF" w:rsidRDefault="00245E6C" w:rsidP="009E6692">
            <w:pPr>
              <w:pStyle w:val="Code"/>
            </w:pPr>
            <w:r w:rsidRPr="005F6BCF">
              <w:t xml:space="preserve">  "supportedFeatures": "string",</w:t>
            </w:r>
          </w:p>
          <w:p w14:paraId="0A4AC1D2" w14:textId="77777777" w:rsidR="00245E6C" w:rsidRPr="005F6BCF" w:rsidRDefault="00245E6C" w:rsidP="009E6692">
            <w:pPr>
              <w:pStyle w:val="Code"/>
            </w:pPr>
            <w:r w:rsidRPr="005F6BCF">
              <w:t xml:space="preserve">  "shareableInfo": {</w:t>
            </w:r>
          </w:p>
          <w:p w14:paraId="70FA4BE9" w14:textId="77777777" w:rsidR="00245E6C" w:rsidRPr="005F6BCF" w:rsidRDefault="00245E6C" w:rsidP="009E6692">
            <w:pPr>
              <w:pStyle w:val="Code"/>
            </w:pPr>
            <w:r w:rsidRPr="005F6BCF">
              <w:t xml:space="preserve">    "isShareable": "boolean",</w:t>
            </w:r>
          </w:p>
          <w:p w14:paraId="4D3F1371" w14:textId="77777777" w:rsidR="00245E6C" w:rsidRPr="005F6BCF" w:rsidRDefault="00245E6C" w:rsidP="009E6692">
            <w:pPr>
              <w:pStyle w:val="Code"/>
            </w:pPr>
            <w:r w:rsidRPr="005F6BCF">
              <w:t xml:space="preserve">    "capifProvDoms": [</w:t>
            </w:r>
          </w:p>
          <w:p w14:paraId="07D9C22D" w14:textId="77777777" w:rsidR="00245E6C" w:rsidRPr="005F6BCF" w:rsidRDefault="00245E6C" w:rsidP="009E6692">
            <w:pPr>
              <w:pStyle w:val="Code"/>
            </w:pPr>
            <w:r w:rsidRPr="005F6BCF">
              <w:t xml:space="preserve">      "string"</w:t>
            </w:r>
          </w:p>
          <w:p w14:paraId="47FAEFF2" w14:textId="77777777" w:rsidR="00245E6C" w:rsidRPr="005F6BCF" w:rsidRDefault="00245E6C" w:rsidP="009E6692">
            <w:pPr>
              <w:pStyle w:val="Code"/>
            </w:pPr>
            <w:r w:rsidRPr="005F6BCF">
              <w:t xml:space="preserve">    ]</w:t>
            </w:r>
          </w:p>
          <w:p w14:paraId="00D3E837" w14:textId="77777777" w:rsidR="00245E6C" w:rsidRPr="005F6BCF" w:rsidRDefault="00245E6C" w:rsidP="009E6692">
            <w:pPr>
              <w:pStyle w:val="Code"/>
            </w:pPr>
            <w:r w:rsidRPr="005F6BCF">
              <w:t xml:space="preserve">  },</w:t>
            </w:r>
          </w:p>
          <w:p w14:paraId="5C803C87" w14:textId="77777777" w:rsidR="00245E6C" w:rsidRPr="005F6BCF" w:rsidRDefault="00245E6C" w:rsidP="009E6692">
            <w:pPr>
              <w:pStyle w:val="Code"/>
            </w:pPr>
            <w:r w:rsidRPr="005F6BCF">
              <w:t xml:space="preserve">  "serviceAPICategory": "string",</w:t>
            </w:r>
          </w:p>
          <w:p w14:paraId="3E9EE9E0" w14:textId="77777777" w:rsidR="00245E6C" w:rsidRPr="005F6BCF" w:rsidRDefault="00245E6C" w:rsidP="009E6692">
            <w:pPr>
              <w:pStyle w:val="Code"/>
            </w:pPr>
            <w:r w:rsidRPr="005F6BCF">
              <w:t xml:space="preserve">  "apiSuppFeats": "string",</w:t>
            </w:r>
          </w:p>
          <w:p w14:paraId="717F0BB7" w14:textId="77777777" w:rsidR="00245E6C" w:rsidRPr="005F6BCF" w:rsidRDefault="00245E6C" w:rsidP="009E6692">
            <w:pPr>
              <w:pStyle w:val="Code"/>
            </w:pPr>
            <w:r w:rsidRPr="005F6BCF">
              <w:t xml:space="preserve">  "pubApiPath": {</w:t>
            </w:r>
          </w:p>
          <w:p w14:paraId="31F1676A" w14:textId="77777777" w:rsidR="00245E6C" w:rsidRPr="005F6BCF" w:rsidRDefault="00245E6C" w:rsidP="009E6692">
            <w:pPr>
              <w:pStyle w:val="Code"/>
            </w:pPr>
            <w:r w:rsidRPr="005F6BCF">
              <w:t xml:space="preserve">    "ccfIds": [</w:t>
            </w:r>
          </w:p>
          <w:p w14:paraId="151911C5" w14:textId="77777777" w:rsidR="00245E6C" w:rsidRPr="005F6BCF" w:rsidRDefault="00245E6C" w:rsidP="009E6692">
            <w:pPr>
              <w:pStyle w:val="Code"/>
            </w:pPr>
            <w:r w:rsidRPr="005F6BCF">
              <w:t xml:space="preserve">      "string"</w:t>
            </w:r>
          </w:p>
          <w:p w14:paraId="7DCB783F" w14:textId="77777777" w:rsidR="00245E6C" w:rsidRPr="005F6BCF" w:rsidRDefault="00245E6C" w:rsidP="009E6692">
            <w:pPr>
              <w:pStyle w:val="Code"/>
            </w:pPr>
            <w:r w:rsidRPr="005F6BCF">
              <w:t xml:space="preserve">    ]</w:t>
            </w:r>
          </w:p>
          <w:p w14:paraId="01D1063F" w14:textId="77777777" w:rsidR="00245E6C" w:rsidRPr="005F6BCF" w:rsidRDefault="00245E6C" w:rsidP="009E6692">
            <w:pPr>
              <w:pStyle w:val="Code"/>
            </w:pPr>
            <w:r w:rsidRPr="005F6BCF">
              <w:t xml:space="preserve">  },</w:t>
            </w:r>
          </w:p>
          <w:p w14:paraId="4AE94E04" w14:textId="77777777" w:rsidR="00245E6C" w:rsidRPr="005F6BCF" w:rsidRDefault="00245E6C" w:rsidP="009E6692">
            <w:pPr>
              <w:pStyle w:val="Code"/>
            </w:pPr>
            <w:r w:rsidRPr="005F6BCF">
              <w:t xml:space="preserve">  "ccfId": "string"</w:t>
            </w:r>
          </w:p>
          <w:p w14:paraId="7362D2F5" w14:textId="77777777" w:rsidR="00245E6C" w:rsidRPr="005F6BCF" w:rsidRDefault="00245E6C" w:rsidP="009E6692">
            <w:pPr>
              <w:pStyle w:val="Code"/>
            </w:pPr>
            <w:r w:rsidRPr="005F6BCF">
              <w:t>}</w:t>
            </w:r>
          </w:p>
        </w:tc>
      </w:tr>
    </w:tbl>
    <w:p w14:paraId="17E3CC1B" w14:textId="77777777" w:rsidR="00245E6C" w:rsidRDefault="00245E6C" w:rsidP="00245E6C">
      <w:pPr>
        <w:rPr>
          <w:ins w:id="17" w:author="Peter Dawes, Vodafone" w:date="2024-04-08T15:45:00Z"/>
        </w:rPr>
      </w:pPr>
    </w:p>
    <w:p w14:paraId="01538BC4" w14:textId="77777777" w:rsidR="00C50638" w:rsidRDefault="00C50638" w:rsidP="00245E6C">
      <w:pPr>
        <w:rPr>
          <w:ins w:id="18" w:author="Peter Dawes, Vodafone" w:date="2024-04-08T15:44:00Z"/>
        </w:rPr>
      </w:pPr>
    </w:p>
    <w:p w14:paraId="4D2D7E18" w14:textId="6B91AA87" w:rsidR="00C50638" w:rsidRPr="00C50638" w:rsidRDefault="00C50638" w:rsidP="00245E6C">
      <w:pPr>
        <w:rPr>
          <w:ins w:id="19" w:author="Peter Dawes, Vodafone" w:date="2024-04-08T15:44:00Z"/>
          <w:b/>
          <w:bCs/>
          <w:rPrChange w:id="20" w:author="Peter Dawes, Vodafone" w:date="2024-04-08T15:45:00Z">
            <w:rPr>
              <w:ins w:id="21" w:author="Peter Dawes, Vodafone" w:date="2024-04-08T15:44:00Z"/>
            </w:rPr>
          </w:rPrChange>
        </w:rPr>
      </w:pPr>
      <w:ins w:id="22" w:author="Peter Dawes, Vodafone" w:date="2024-04-08T15:44:00Z">
        <w:r w:rsidRPr="00C50638">
          <w:rPr>
            <w:b/>
            <w:bCs/>
            <w:rPrChange w:id="23" w:author="Peter Dawes, Vodafone" w:date="2024-04-08T15:45:00Z">
              <w:rPr/>
            </w:rPrChange>
          </w:rPr>
          <w:t xml:space="preserve">5. </w:t>
        </w:r>
      </w:ins>
      <w:ins w:id="24" w:author="Peter Dawes, Vodafone" w:date="2024-04-08T15:45:00Z">
        <w:r w:rsidRPr="00C50638">
          <w:rPr>
            <w:b/>
            <w:bCs/>
            <w:rPrChange w:id="25" w:author="Peter Dawes, Vodafone" w:date="2024-04-08T15:45:00Z">
              <w:rPr/>
            </w:rPrChange>
          </w:rPr>
          <w:t xml:space="preserve">CAPIF administrator creates policy </w:t>
        </w:r>
      </w:ins>
    </w:p>
    <w:p w14:paraId="6DFB4A0A" w14:textId="77777777" w:rsidR="00C50638" w:rsidRDefault="00C50638" w:rsidP="00245E6C">
      <w:pPr>
        <w:rPr>
          <w:ins w:id="26" w:author="Peter Dawes, Vodafone" w:date="2024-04-08T15:35:00Z"/>
        </w:rPr>
      </w:pPr>
    </w:p>
    <w:p w14:paraId="2153C9EA" w14:textId="69C2751F" w:rsidR="00D146A1" w:rsidRPr="005F6BCF" w:rsidRDefault="00D146A1" w:rsidP="00D146A1">
      <w:pPr>
        <w:pStyle w:val="TH"/>
        <w:rPr>
          <w:ins w:id="27" w:author="Peter Dawes, Vodafone" w:date="2024-04-08T15:35:00Z"/>
        </w:rPr>
      </w:pPr>
      <w:ins w:id="28" w:author="Peter Dawes, Vodafone" w:date="2024-04-08T15:35:00Z">
        <w:r w:rsidRPr="005F6BCF">
          <w:t>Table 6.3-</w:t>
        </w:r>
        <w:r>
          <w:t>5</w:t>
        </w:r>
        <w:r w:rsidRPr="005F6BCF">
          <w:t xml:space="preserve">: </w:t>
        </w:r>
      </w:ins>
      <w:ins w:id="29" w:author="Peter Dawes, Vodafone" w:date="2024-04-08T15:36:00Z">
        <w:r>
          <w:t xml:space="preserve">CAPIF administrator creates policy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2"/>
      </w:tblGrid>
      <w:tr w:rsidR="00D146A1" w:rsidRPr="005F6BCF" w14:paraId="18BFBA1E" w14:textId="77777777" w:rsidTr="00BD7D34">
        <w:trPr>
          <w:ins w:id="30" w:author="Peter Dawes, Vodafone" w:date="2024-04-08T15:35:00Z"/>
        </w:trPr>
        <w:tc>
          <w:tcPr>
            <w:tcW w:w="0" w:type="auto"/>
          </w:tcPr>
          <w:p w14:paraId="4AAA6B6C" w14:textId="77777777" w:rsidR="00D146A1" w:rsidRDefault="0021601F" w:rsidP="00BD7D34">
            <w:pPr>
              <w:pStyle w:val="Code"/>
              <w:rPr>
                <w:ins w:id="31" w:author="Peter Dawes, Vodafone" w:date="2024-04-08T15:41:00Z"/>
              </w:rPr>
            </w:pPr>
            <w:ins w:id="32" w:author="Peter Dawes, Vodafone" w:date="2024-04-08T15:41:00Z">
              <w:r w:rsidRPr="0021601F">
                <w:t>{apiRoot}/access-control-policy/&lt;apiVersion&gt;/accessControlPolicyList/{serviceApiId}</w:t>
              </w:r>
            </w:ins>
          </w:p>
          <w:p w14:paraId="36F60F8F" w14:textId="59FC99F0" w:rsidR="0021601F" w:rsidRPr="005F6BCF" w:rsidRDefault="0021601F" w:rsidP="00BD7D34">
            <w:pPr>
              <w:pStyle w:val="Code"/>
              <w:rPr>
                <w:ins w:id="33" w:author="Peter Dawes, Vodafone" w:date="2024-04-08T15:35:00Z"/>
              </w:rPr>
            </w:pPr>
          </w:p>
        </w:tc>
      </w:tr>
    </w:tbl>
    <w:p w14:paraId="0E53CA39" w14:textId="77777777" w:rsidR="00D146A1" w:rsidRDefault="00D146A1" w:rsidP="00D146A1">
      <w:pPr>
        <w:rPr>
          <w:ins w:id="34" w:author="Peter Dawes, Vodafone" w:date="2024-04-08T16:47:00Z"/>
        </w:rPr>
      </w:pPr>
    </w:p>
    <w:p w14:paraId="36E2499E" w14:textId="5A3206EC" w:rsidR="005D1202" w:rsidRDefault="005D1202">
      <w:pPr>
        <w:pStyle w:val="EditorsNote"/>
        <w:rPr>
          <w:ins w:id="35" w:author="Peter Dawes, Vodafone" w:date="2024-04-08T16:47:00Z"/>
        </w:rPr>
        <w:pPrChange w:id="36" w:author="Peter Dawes, Vodafone" w:date="2024-04-08T16:47:00Z">
          <w:pPr/>
        </w:pPrChange>
      </w:pPr>
      <w:ins w:id="37" w:author="Peter Dawes, Vodafone" w:date="2024-04-08T16:47:00Z">
        <w:r>
          <w:t xml:space="preserve">Editor's Note: </w:t>
        </w:r>
        <w:r w:rsidR="009505D8">
          <w:t xml:space="preserve">The table above is to be populated with example policy. </w:t>
        </w:r>
      </w:ins>
    </w:p>
    <w:p w14:paraId="222D422F" w14:textId="77777777" w:rsidR="005D1202" w:rsidRPr="005F6BCF" w:rsidRDefault="005D1202" w:rsidP="00D146A1">
      <w:pPr>
        <w:rPr>
          <w:ins w:id="38" w:author="Peter Dawes, Vodafone" w:date="2024-04-08T15:35:00Z"/>
        </w:rPr>
      </w:pPr>
    </w:p>
    <w:p w14:paraId="07F7FBD4" w14:textId="47788E2F" w:rsidR="00D146A1" w:rsidRDefault="004A0997" w:rsidP="00245E6C">
      <w:pPr>
        <w:rPr>
          <w:b/>
          <w:bCs/>
        </w:rPr>
      </w:pPr>
      <w:ins w:id="39" w:author="Peter Dawes, Vodafone" w:date="2024-04-08T15:55:00Z">
        <w:r w:rsidRPr="0030040E">
          <w:rPr>
            <w:b/>
            <w:bCs/>
            <w:rPrChange w:id="40" w:author="Peter Dawes, Vodafone" w:date="2024-04-08T15:57:00Z">
              <w:rPr/>
            </w:rPrChange>
          </w:rPr>
          <w:t xml:space="preserve">6. </w:t>
        </w:r>
      </w:ins>
      <w:ins w:id="41" w:author="Peter Dawes, Vodafone" w:date="2024-04-08T15:57:00Z">
        <w:r w:rsidR="002E16C8" w:rsidRPr="0030040E">
          <w:rPr>
            <w:b/>
            <w:bCs/>
            <w:rPrChange w:id="42" w:author="Peter Dawes, Vodafone" w:date="2024-04-08T15:57:00Z">
              <w:rPr/>
            </w:rPrChange>
          </w:rPr>
          <w:t xml:space="preserve">CAPIF_Access_Control_Policy_API </w:t>
        </w:r>
      </w:ins>
    </w:p>
    <w:p w14:paraId="6B4DD114" w14:textId="2DF9AD72" w:rsidR="008D2B37" w:rsidRPr="005F6BCF" w:rsidRDefault="008D2B37" w:rsidP="008D2B37">
      <w:pPr>
        <w:pStyle w:val="TH"/>
        <w:rPr>
          <w:ins w:id="43" w:author="Peter Dawes, Vodafone" w:date="2024-04-08T15:35:00Z"/>
        </w:rPr>
      </w:pPr>
      <w:ins w:id="44" w:author="Peter Dawes, Vodafone" w:date="2024-04-08T15:35:00Z">
        <w:r w:rsidRPr="005F6BCF">
          <w:t>Table 6.3-</w:t>
        </w:r>
      </w:ins>
      <w:ins w:id="45" w:author="Peter Dawes, Vodafone" w:date="2024-04-08T16:03:00Z">
        <w:r>
          <w:t>6</w:t>
        </w:r>
      </w:ins>
      <w:ins w:id="46" w:author="Peter Dawes, Vodafone" w:date="2024-04-08T15:35:00Z">
        <w:r w:rsidRPr="005F6BCF">
          <w:t xml:space="preserve">: </w:t>
        </w:r>
      </w:ins>
      <w:ins w:id="47" w:author="Peter Dawes, Vodafone" w:date="2024-04-08T16:04:00Z">
        <w:r w:rsidR="00656484">
          <w:t xml:space="preserve">GET </w:t>
        </w:r>
        <w:r w:rsidR="009A0CF5">
          <w:t>access control</w:t>
        </w:r>
      </w:ins>
      <w:ins w:id="48" w:author="Peter Dawes, Vodafone" w:date="2024-04-08T15:36:00Z">
        <w:r>
          <w:t xml:space="preserve"> policy</w:t>
        </w:r>
      </w:ins>
      <w:ins w:id="49" w:author="Peter Dawes, Vodafone" w:date="2024-04-08T16:04:00Z">
        <w:r w:rsidR="009A0CF5">
          <w:t xml:space="preserve"> request</w:t>
        </w:r>
      </w:ins>
      <w:ins w:id="50" w:author="Peter Dawes, Vodafone" w:date="2024-04-08T15:36:00Z">
        <w:r>
          <w:t xml:space="preserve">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2"/>
      </w:tblGrid>
      <w:tr w:rsidR="008D2B37" w:rsidRPr="005F6BCF" w14:paraId="45600461" w14:textId="77777777" w:rsidTr="00BD7D34">
        <w:trPr>
          <w:ins w:id="51" w:author="Peter Dawes, Vodafone" w:date="2024-04-08T15:35:00Z"/>
        </w:trPr>
        <w:tc>
          <w:tcPr>
            <w:tcW w:w="0" w:type="auto"/>
          </w:tcPr>
          <w:p w14:paraId="235AE74D" w14:textId="77777777" w:rsidR="008D2B37" w:rsidRDefault="008D2B37" w:rsidP="00BD7D34">
            <w:pPr>
              <w:pStyle w:val="Code"/>
              <w:rPr>
                <w:ins w:id="52" w:author="Peter Dawes, Vodafone" w:date="2024-04-08T15:41:00Z"/>
              </w:rPr>
            </w:pPr>
            <w:ins w:id="53" w:author="Peter Dawes, Vodafone" w:date="2024-04-08T15:41:00Z">
              <w:r w:rsidRPr="0021601F">
                <w:t>{apiRoot}/access-control-policy/&lt;apiVersion&gt;/accessControlPolicyList/{serviceApiId}</w:t>
              </w:r>
            </w:ins>
          </w:p>
          <w:p w14:paraId="71683256" w14:textId="77777777" w:rsidR="008D2B37" w:rsidRPr="005F6BCF" w:rsidRDefault="008D2B37" w:rsidP="00BD7D34">
            <w:pPr>
              <w:pStyle w:val="Code"/>
              <w:rPr>
                <w:ins w:id="54" w:author="Peter Dawes, Vodafone" w:date="2024-04-08T15:35:00Z"/>
              </w:rPr>
            </w:pPr>
          </w:p>
        </w:tc>
      </w:tr>
    </w:tbl>
    <w:p w14:paraId="5F56E30E" w14:textId="77777777" w:rsidR="008D2B37" w:rsidRPr="0030040E" w:rsidRDefault="008D2B37" w:rsidP="00245E6C">
      <w:pPr>
        <w:rPr>
          <w:ins w:id="55" w:author="Peter Dawes, Vodafone" w:date="2024-04-08T15:54:00Z"/>
          <w:b/>
          <w:bCs/>
          <w:rPrChange w:id="56" w:author="Peter Dawes, Vodafone" w:date="2024-04-08T15:57:00Z">
            <w:rPr>
              <w:ins w:id="57" w:author="Peter Dawes, Vodafone" w:date="2024-04-08T15:54:00Z"/>
            </w:rPr>
          </w:rPrChange>
        </w:rPr>
      </w:pPr>
    </w:p>
    <w:p w14:paraId="171F5730" w14:textId="4B8FE644" w:rsidR="004A0997" w:rsidRDefault="004A0997" w:rsidP="00245E6C">
      <w:pPr>
        <w:rPr>
          <w:ins w:id="58" w:author="Peter Dawes, Vodafone" w:date="2024-04-08T15:54:00Z"/>
        </w:rPr>
      </w:pPr>
      <w:ins w:id="59" w:author="Peter Dawes, Vodafone" w:date="2024-04-08T15:55:00Z">
        <w:r w:rsidRPr="004A0997">
          <w:t xml:space="preserve">HTTP </w:t>
        </w:r>
        <w:r>
          <w:t>GE</w:t>
        </w:r>
        <w:r w:rsidRPr="004A0997">
          <w:t>T CAPIF_core_function_URL/</w:t>
        </w:r>
      </w:ins>
      <w:ins w:id="60" w:author="Peter Dawes, Vodafone" w:date="2024-04-08T15:56:00Z">
        <w:r w:rsidRPr="0021601F">
          <w:t>{apiRoot}/access-control-policy/&lt;apiVersion&gt;/accessControlPolicyList/{serviceApiId}</w:t>
        </w:r>
      </w:ins>
    </w:p>
    <w:p w14:paraId="24EF4582" w14:textId="77777777" w:rsidR="004A0997" w:rsidRDefault="004A0997" w:rsidP="00245E6C">
      <w:pPr>
        <w:rPr>
          <w:ins w:id="61" w:author="Peter Dawes, Vodafone" w:date="2024-04-08T15:54:00Z"/>
        </w:rPr>
      </w:pPr>
    </w:p>
    <w:p w14:paraId="3B7A4A91" w14:textId="1969D4C8" w:rsidR="004A0997" w:rsidRPr="0030040E" w:rsidRDefault="004A0997" w:rsidP="00245E6C">
      <w:pPr>
        <w:rPr>
          <w:ins w:id="62" w:author="Peter Dawes, Vodafone" w:date="2024-04-08T15:36:00Z"/>
          <w:b/>
          <w:bCs/>
          <w:rPrChange w:id="63" w:author="Peter Dawes, Vodafone" w:date="2024-04-08T15:57:00Z">
            <w:rPr>
              <w:ins w:id="64" w:author="Peter Dawes, Vodafone" w:date="2024-04-08T15:36:00Z"/>
            </w:rPr>
          </w:rPrChange>
        </w:rPr>
      </w:pPr>
      <w:ins w:id="65" w:author="Peter Dawes, Vodafone" w:date="2024-04-08T15:54:00Z">
        <w:r w:rsidRPr="0030040E">
          <w:rPr>
            <w:b/>
            <w:bCs/>
            <w:rPrChange w:id="66" w:author="Peter Dawes, Vodafone" w:date="2024-04-08T15:57:00Z">
              <w:rPr/>
            </w:rPrChange>
          </w:rPr>
          <w:t>7. 200</w:t>
        </w:r>
      </w:ins>
      <w:ins w:id="67" w:author="Peter Dawes, Vodafone" w:date="2024-04-08T15:55:00Z">
        <w:r w:rsidRPr="0030040E">
          <w:rPr>
            <w:b/>
            <w:bCs/>
            <w:rPrChange w:id="68" w:author="Peter Dawes, Vodafone" w:date="2024-04-08T15:57:00Z">
              <w:rPr/>
            </w:rPrChange>
          </w:rPr>
          <w:t xml:space="preserve"> OK</w:t>
        </w:r>
      </w:ins>
    </w:p>
    <w:p w14:paraId="0BBF0423" w14:textId="07DA4900" w:rsidR="00D146A1" w:rsidRPr="005F6BCF" w:rsidRDefault="00D146A1" w:rsidP="00D146A1">
      <w:pPr>
        <w:pStyle w:val="TH"/>
        <w:rPr>
          <w:ins w:id="69" w:author="Peter Dawes, Vodafone" w:date="2024-04-08T15:36:00Z"/>
        </w:rPr>
      </w:pPr>
      <w:ins w:id="70" w:author="Peter Dawes, Vodafone" w:date="2024-04-08T15:36:00Z">
        <w:r w:rsidRPr="005F6BCF">
          <w:t>Table 6.3-</w:t>
        </w:r>
      </w:ins>
      <w:ins w:id="71" w:author="Peter Dawes, Vodafone" w:date="2024-04-08T15:54:00Z">
        <w:r w:rsidR="003B3FAC">
          <w:t>7</w:t>
        </w:r>
      </w:ins>
      <w:ins w:id="72" w:author="Peter Dawes, Vodafone" w:date="2024-04-08T15:36:00Z">
        <w:r w:rsidRPr="005F6BCF">
          <w:t xml:space="preserve">: </w:t>
        </w:r>
      </w:ins>
      <w:ins w:id="73" w:author="Peter Dawes, Vodafone" w:date="2024-04-08T16:51:00Z">
        <w:r w:rsidR="005160B3">
          <w:t>GET access control policy</w:t>
        </w:r>
      </w:ins>
      <w:ins w:id="74" w:author="Peter Dawes, Vodafone" w:date="2024-04-08T15:36:00Z">
        <w:r w:rsidRPr="005F6BCF">
          <w:t xml:space="preserve"> response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17"/>
      </w:tblGrid>
      <w:tr w:rsidR="00D146A1" w:rsidRPr="005F6BCF" w14:paraId="32072626" w14:textId="77777777" w:rsidTr="00BD7D34">
        <w:trPr>
          <w:ins w:id="75" w:author="Peter Dawes, Vodafone" w:date="2024-04-08T15:36:00Z"/>
        </w:trPr>
        <w:tc>
          <w:tcPr>
            <w:tcW w:w="0" w:type="auto"/>
          </w:tcPr>
          <w:p w14:paraId="25875B02" w14:textId="77777777" w:rsidR="000E2840" w:rsidRDefault="000E2840" w:rsidP="000E2840">
            <w:pPr>
              <w:pStyle w:val="Code"/>
              <w:rPr>
                <w:ins w:id="76" w:author="Peter Dawes, Vodafone" w:date="2024-04-08T15:37:00Z"/>
              </w:rPr>
            </w:pPr>
            <w:ins w:id="77" w:author="Peter Dawes, Vodafone" w:date="2024-04-08T15:37:00Z">
              <w:r>
                <w:t>{</w:t>
              </w:r>
            </w:ins>
          </w:p>
          <w:p w14:paraId="54BB33B1" w14:textId="77777777" w:rsidR="000E2840" w:rsidRDefault="000E2840" w:rsidP="000E2840">
            <w:pPr>
              <w:pStyle w:val="Code"/>
              <w:rPr>
                <w:ins w:id="78" w:author="Peter Dawes, Vodafone" w:date="2024-04-08T15:37:00Z"/>
              </w:rPr>
            </w:pPr>
            <w:ins w:id="79" w:author="Peter Dawes, Vodafone" w:date="2024-04-08T15:37:00Z">
              <w:r>
                <w:t xml:space="preserve">  "apiInvokerPolicies": [</w:t>
              </w:r>
            </w:ins>
          </w:p>
          <w:p w14:paraId="2CBAF095" w14:textId="77777777" w:rsidR="000E2840" w:rsidRDefault="000E2840" w:rsidP="000E2840">
            <w:pPr>
              <w:pStyle w:val="Code"/>
              <w:rPr>
                <w:ins w:id="80" w:author="Peter Dawes, Vodafone" w:date="2024-04-08T15:37:00Z"/>
              </w:rPr>
            </w:pPr>
            <w:ins w:id="81" w:author="Peter Dawes, Vodafone" w:date="2024-04-08T15:37:00Z">
              <w:r>
                <w:t xml:space="preserve">    {</w:t>
              </w:r>
            </w:ins>
          </w:p>
          <w:p w14:paraId="1AAC5175" w14:textId="77777777" w:rsidR="000E2840" w:rsidRDefault="000E2840" w:rsidP="000E2840">
            <w:pPr>
              <w:pStyle w:val="Code"/>
              <w:rPr>
                <w:ins w:id="82" w:author="Peter Dawes, Vodafone" w:date="2024-04-08T15:37:00Z"/>
              </w:rPr>
            </w:pPr>
            <w:ins w:id="83" w:author="Peter Dawes, Vodafone" w:date="2024-04-08T15:37:00Z">
              <w:r>
                <w:t xml:space="preserve">      "apiInvokerId": "string",</w:t>
              </w:r>
            </w:ins>
          </w:p>
          <w:p w14:paraId="5FBDBA5D" w14:textId="77777777" w:rsidR="000E2840" w:rsidRDefault="000E2840" w:rsidP="000E2840">
            <w:pPr>
              <w:pStyle w:val="Code"/>
              <w:rPr>
                <w:ins w:id="84" w:author="Peter Dawes, Vodafone" w:date="2024-04-08T15:37:00Z"/>
              </w:rPr>
            </w:pPr>
            <w:ins w:id="85" w:author="Peter Dawes, Vodafone" w:date="2024-04-08T15:37:00Z">
              <w:r>
                <w:t xml:space="preserve">      "allowedTotalInvocations": 0,</w:t>
              </w:r>
            </w:ins>
          </w:p>
          <w:p w14:paraId="0CA358DB" w14:textId="77777777" w:rsidR="000E2840" w:rsidRDefault="000E2840" w:rsidP="000E2840">
            <w:pPr>
              <w:pStyle w:val="Code"/>
              <w:rPr>
                <w:ins w:id="86" w:author="Peter Dawes, Vodafone" w:date="2024-04-08T15:37:00Z"/>
              </w:rPr>
            </w:pPr>
            <w:ins w:id="87" w:author="Peter Dawes, Vodafone" w:date="2024-04-08T15:37:00Z">
              <w:r>
                <w:t xml:space="preserve">      "allowedInvocationsPerSecond": 0,</w:t>
              </w:r>
            </w:ins>
          </w:p>
          <w:p w14:paraId="71947F94" w14:textId="77777777" w:rsidR="000E2840" w:rsidRDefault="000E2840" w:rsidP="000E2840">
            <w:pPr>
              <w:pStyle w:val="Code"/>
              <w:rPr>
                <w:ins w:id="88" w:author="Peter Dawes, Vodafone" w:date="2024-04-08T15:37:00Z"/>
              </w:rPr>
            </w:pPr>
            <w:ins w:id="89" w:author="Peter Dawes, Vodafone" w:date="2024-04-08T15:37:00Z">
              <w:r>
                <w:t xml:space="preserve">      "allowedInvocationTimeRangeList": [</w:t>
              </w:r>
            </w:ins>
          </w:p>
          <w:p w14:paraId="68EF4F8B" w14:textId="77777777" w:rsidR="000E2840" w:rsidRDefault="000E2840" w:rsidP="000E2840">
            <w:pPr>
              <w:pStyle w:val="Code"/>
              <w:rPr>
                <w:ins w:id="90" w:author="Peter Dawes, Vodafone" w:date="2024-04-08T15:37:00Z"/>
              </w:rPr>
            </w:pPr>
            <w:ins w:id="91" w:author="Peter Dawes, Vodafone" w:date="2024-04-08T15:37:00Z">
              <w:r>
                <w:t xml:space="preserve">        {</w:t>
              </w:r>
            </w:ins>
          </w:p>
          <w:p w14:paraId="3FCB6E39" w14:textId="77777777" w:rsidR="000E2840" w:rsidRDefault="000E2840" w:rsidP="000E2840">
            <w:pPr>
              <w:pStyle w:val="Code"/>
              <w:rPr>
                <w:ins w:id="92" w:author="Peter Dawes, Vodafone" w:date="2024-04-08T15:37:00Z"/>
              </w:rPr>
            </w:pPr>
            <w:ins w:id="93" w:author="Peter Dawes, Vodafone" w:date="2024-04-08T15:37:00Z">
              <w:r>
                <w:t xml:space="preserve">          "startTime": "2024-04-08T14:33:53.792Z",</w:t>
              </w:r>
            </w:ins>
          </w:p>
          <w:p w14:paraId="7A505BAB" w14:textId="77777777" w:rsidR="000E2840" w:rsidRDefault="000E2840" w:rsidP="000E2840">
            <w:pPr>
              <w:pStyle w:val="Code"/>
              <w:rPr>
                <w:ins w:id="94" w:author="Peter Dawes, Vodafone" w:date="2024-04-08T15:37:00Z"/>
              </w:rPr>
            </w:pPr>
            <w:ins w:id="95" w:author="Peter Dawes, Vodafone" w:date="2024-04-08T15:37:00Z">
              <w:r>
                <w:t xml:space="preserve">          "stopTime": "2024-04-08T14:33:53.792Z"</w:t>
              </w:r>
            </w:ins>
          </w:p>
          <w:p w14:paraId="77D99C97" w14:textId="77777777" w:rsidR="000E2840" w:rsidRDefault="000E2840" w:rsidP="000E2840">
            <w:pPr>
              <w:pStyle w:val="Code"/>
              <w:rPr>
                <w:ins w:id="96" w:author="Peter Dawes, Vodafone" w:date="2024-04-08T15:37:00Z"/>
              </w:rPr>
            </w:pPr>
            <w:ins w:id="97" w:author="Peter Dawes, Vodafone" w:date="2024-04-08T15:37:00Z">
              <w:r>
                <w:t xml:space="preserve">        }</w:t>
              </w:r>
            </w:ins>
          </w:p>
          <w:p w14:paraId="7259353A" w14:textId="77777777" w:rsidR="000E2840" w:rsidRDefault="000E2840" w:rsidP="000E2840">
            <w:pPr>
              <w:pStyle w:val="Code"/>
              <w:rPr>
                <w:ins w:id="98" w:author="Peter Dawes, Vodafone" w:date="2024-04-08T15:37:00Z"/>
              </w:rPr>
            </w:pPr>
            <w:ins w:id="99" w:author="Peter Dawes, Vodafone" w:date="2024-04-08T15:37:00Z">
              <w:r>
                <w:t xml:space="preserve">      ]</w:t>
              </w:r>
            </w:ins>
          </w:p>
          <w:p w14:paraId="635BF352" w14:textId="77777777" w:rsidR="000E2840" w:rsidRDefault="000E2840" w:rsidP="000E2840">
            <w:pPr>
              <w:pStyle w:val="Code"/>
              <w:rPr>
                <w:ins w:id="100" w:author="Peter Dawes, Vodafone" w:date="2024-04-08T15:37:00Z"/>
              </w:rPr>
            </w:pPr>
            <w:ins w:id="101" w:author="Peter Dawes, Vodafone" w:date="2024-04-08T15:37:00Z">
              <w:r>
                <w:t xml:space="preserve">    }</w:t>
              </w:r>
            </w:ins>
          </w:p>
          <w:p w14:paraId="5992775D" w14:textId="77777777" w:rsidR="000E2840" w:rsidRDefault="000E2840" w:rsidP="000E2840">
            <w:pPr>
              <w:pStyle w:val="Code"/>
              <w:rPr>
                <w:ins w:id="102" w:author="Peter Dawes, Vodafone" w:date="2024-04-08T15:37:00Z"/>
              </w:rPr>
            </w:pPr>
            <w:ins w:id="103" w:author="Peter Dawes, Vodafone" w:date="2024-04-08T15:37:00Z">
              <w:r>
                <w:t xml:space="preserve">  ]</w:t>
              </w:r>
            </w:ins>
          </w:p>
          <w:p w14:paraId="0360C235" w14:textId="62FA1E2C" w:rsidR="00D146A1" w:rsidRPr="005F6BCF" w:rsidRDefault="000E2840" w:rsidP="000E2840">
            <w:pPr>
              <w:pStyle w:val="Code"/>
              <w:rPr>
                <w:ins w:id="104" w:author="Peter Dawes, Vodafone" w:date="2024-04-08T15:36:00Z"/>
              </w:rPr>
            </w:pPr>
            <w:ins w:id="105" w:author="Peter Dawes, Vodafone" w:date="2024-04-08T15:37:00Z">
              <w:r>
                <w:t>}</w:t>
              </w:r>
            </w:ins>
          </w:p>
        </w:tc>
      </w:tr>
    </w:tbl>
    <w:p w14:paraId="574F50CD" w14:textId="77777777" w:rsidR="00D146A1" w:rsidRPr="005F6BCF" w:rsidRDefault="00D146A1" w:rsidP="00D146A1">
      <w:pPr>
        <w:rPr>
          <w:ins w:id="106" w:author="Peter Dawes, Vodafone" w:date="2024-04-08T15:36:00Z"/>
        </w:rPr>
      </w:pPr>
    </w:p>
    <w:p w14:paraId="1401E3A1" w14:textId="77777777" w:rsidR="00D146A1" w:rsidRPr="005F6BCF" w:rsidRDefault="00D146A1" w:rsidP="00245E6C"/>
    <w:p w14:paraId="1919E866" w14:textId="4AE2E554" w:rsidR="00245E6C" w:rsidRPr="005F6BCF" w:rsidRDefault="00245E6C" w:rsidP="00D146A1"/>
    <w:p w14:paraId="11F55A90" w14:textId="3889D6FA" w:rsidR="00245E6C" w:rsidRPr="005F6BCF" w:rsidDel="00324292" w:rsidRDefault="00245E6C" w:rsidP="00245E6C">
      <w:pPr>
        <w:pStyle w:val="EditorsNote"/>
        <w:rPr>
          <w:del w:id="107" w:author="Peter Dawes, Vodafone" w:date="2024-04-08T15:53:00Z"/>
        </w:rPr>
      </w:pPr>
      <w:del w:id="108" w:author="Peter Dawes, Vodafone" w:date="2024-04-08T15:53:00Z">
        <w:r w:rsidRPr="005F6BCF" w:rsidDel="00324292">
          <w:delText xml:space="preserve">Editor's Note: An example of the CAPIF core function configuring service API policy is to be added. </w:delText>
        </w:r>
      </w:del>
    </w:p>
    <w:p w14:paraId="0CA0010F" w14:textId="77777777" w:rsidR="00245E6C" w:rsidRPr="005F6BCF" w:rsidRDefault="00245E6C" w:rsidP="00245E6C">
      <w:pPr>
        <w:pStyle w:val="EditorsNote"/>
      </w:pPr>
      <w:r w:rsidRPr="005F6BCF">
        <w:t xml:space="preserve">Editor's Note: The tables above showing JSON content are to be populated with example values. </w:t>
      </w:r>
    </w:p>
    <w:p w14:paraId="740C4CBC" w14:textId="77777777" w:rsidR="0028281D" w:rsidRDefault="0028281D" w:rsidP="00245E6C">
      <w:pPr>
        <w:rPr>
          <w:lang w:eastAsia="ko-KR"/>
        </w:rPr>
      </w:pPr>
    </w:p>
    <w:p w14:paraId="01412CB0" w14:textId="77777777" w:rsidR="0028281D" w:rsidRPr="00AD7C25" w:rsidRDefault="0028281D" w:rsidP="0028281D">
      <w:pPr>
        <w:rPr>
          <w:noProof/>
          <w:lang w:val="en-US"/>
        </w:rPr>
      </w:pPr>
    </w:p>
    <w:p w14:paraId="3C5C00E1" w14:textId="5456201A" w:rsidR="0028281D" w:rsidRPr="00C21836" w:rsidRDefault="0028281D" w:rsidP="00282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C475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EC4756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09A8045" w14:textId="77777777" w:rsidR="0028281D" w:rsidRPr="00C21836" w:rsidRDefault="0028281D" w:rsidP="0028281D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sectPr w:rsidR="0028281D" w:rsidRPr="00C2183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AFB51" w14:textId="77777777" w:rsidR="00584173" w:rsidRDefault="00584173">
      <w:r>
        <w:separator/>
      </w:r>
    </w:p>
  </w:endnote>
  <w:endnote w:type="continuationSeparator" w:id="0">
    <w:p w14:paraId="39FC6D40" w14:textId="77777777" w:rsidR="00584173" w:rsidRDefault="00584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9CD6F" w14:textId="77777777" w:rsidR="001640C2" w:rsidRDefault="001640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FA8C2" w14:textId="77777777" w:rsidR="001640C2" w:rsidRDefault="001640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27C58" w14:textId="77777777" w:rsidR="00584173" w:rsidRDefault="00584173">
      <w:r>
        <w:separator/>
      </w:r>
    </w:p>
  </w:footnote>
  <w:footnote w:type="continuationSeparator" w:id="0">
    <w:p w14:paraId="173279E3" w14:textId="77777777" w:rsidR="00584173" w:rsidRDefault="00584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A852C" w14:textId="77777777" w:rsidR="001640C2" w:rsidRDefault="001640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DB1958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160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D58D63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160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A7909" w14:textId="77777777" w:rsidR="001640C2" w:rsidRDefault="001640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E0E7FAB"/>
    <w:multiLevelType w:val="hybridMultilevel"/>
    <w:tmpl w:val="BD5AA4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3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26087149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438F0"/>
    <w:rsid w:val="00051834"/>
    <w:rsid w:val="00054A22"/>
    <w:rsid w:val="00062023"/>
    <w:rsid w:val="000655A6"/>
    <w:rsid w:val="00080512"/>
    <w:rsid w:val="00096E8C"/>
    <w:rsid w:val="000A2925"/>
    <w:rsid w:val="000C47C3"/>
    <w:rsid w:val="000C6A91"/>
    <w:rsid w:val="000D58AB"/>
    <w:rsid w:val="000E2840"/>
    <w:rsid w:val="00125B9E"/>
    <w:rsid w:val="00133525"/>
    <w:rsid w:val="001369A9"/>
    <w:rsid w:val="00141A72"/>
    <w:rsid w:val="001640C2"/>
    <w:rsid w:val="00173E3B"/>
    <w:rsid w:val="00174E78"/>
    <w:rsid w:val="001A4C42"/>
    <w:rsid w:val="001A7420"/>
    <w:rsid w:val="001B6637"/>
    <w:rsid w:val="001C21C3"/>
    <w:rsid w:val="001D02C2"/>
    <w:rsid w:val="001F0C1D"/>
    <w:rsid w:val="001F1132"/>
    <w:rsid w:val="001F168B"/>
    <w:rsid w:val="00200DB2"/>
    <w:rsid w:val="0021601F"/>
    <w:rsid w:val="002347A2"/>
    <w:rsid w:val="00245E6C"/>
    <w:rsid w:val="00260D2A"/>
    <w:rsid w:val="002675F0"/>
    <w:rsid w:val="002760EE"/>
    <w:rsid w:val="0028281D"/>
    <w:rsid w:val="0029264B"/>
    <w:rsid w:val="00294042"/>
    <w:rsid w:val="002A25F6"/>
    <w:rsid w:val="002B2264"/>
    <w:rsid w:val="002B6339"/>
    <w:rsid w:val="002E00EE"/>
    <w:rsid w:val="002E16C8"/>
    <w:rsid w:val="0030040E"/>
    <w:rsid w:val="00315B85"/>
    <w:rsid w:val="003172DC"/>
    <w:rsid w:val="00324292"/>
    <w:rsid w:val="0035462D"/>
    <w:rsid w:val="00356555"/>
    <w:rsid w:val="003605D4"/>
    <w:rsid w:val="003765B8"/>
    <w:rsid w:val="00385134"/>
    <w:rsid w:val="00393BD8"/>
    <w:rsid w:val="003B3FAC"/>
    <w:rsid w:val="003C3971"/>
    <w:rsid w:val="003E01D1"/>
    <w:rsid w:val="00423334"/>
    <w:rsid w:val="004345EC"/>
    <w:rsid w:val="00442ABD"/>
    <w:rsid w:val="00450145"/>
    <w:rsid w:val="00465515"/>
    <w:rsid w:val="0049751D"/>
    <w:rsid w:val="004A0997"/>
    <w:rsid w:val="004C30AC"/>
    <w:rsid w:val="004D3578"/>
    <w:rsid w:val="004E207D"/>
    <w:rsid w:val="004E213A"/>
    <w:rsid w:val="004F0988"/>
    <w:rsid w:val="004F3340"/>
    <w:rsid w:val="004F4A58"/>
    <w:rsid w:val="005160B3"/>
    <w:rsid w:val="00530E6D"/>
    <w:rsid w:val="0053388B"/>
    <w:rsid w:val="00535773"/>
    <w:rsid w:val="00543E6C"/>
    <w:rsid w:val="005554BA"/>
    <w:rsid w:val="00565087"/>
    <w:rsid w:val="00584173"/>
    <w:rsid w:val="00597B11"/>
    <w:rsid w:val="005A33CF"/>
    <w:rsid w:val="005B2E40"/>
    <w:rsid w:val="005D1202"/>
    <w:rsid w:val="005D2E01"/>
    <w:rsid w:val="005D7526"/>
    <w:rsid w:val="005E4BB2"/>
    <w:rsid w:val="005F6BCF"/>
    <w:rsid w:val="005F788A"/>
    <w:rsid w:val="006004BF"/>
    <w:rsid w:val="00602AEA"/>
    <w:rsid w:val="00614FDF"/>
    <w:rsid w:val="00632459"/>
    <w:rsid w:val="0063543D"/>
    <w:rsid w:val="00647114"/>
    <w:rsid w:val="00656484"/>
    <w:rsid w:val="00670CF4"/>
    <w:rsid w:val="006912E9"/>
    <w:rsid w:val="00693194"/>
    <w:rsid w:val="006A323F"/>
    <w:rsid w:val="006B30D0"/>
    <w:rsid w:val="006C3D95"/>
    <w:rsid w:val="006E5C86"/>
    <w:rsid w:val="006E770F"/>
    <w:rsid w:val="007000D6"/>
    <w:rsid w:val="00701116"/>
    <w:rsid w:val="0071174C"/>
    <w:rsid w:val="00713C44"/>
    <w:rsid w:val="007222F6"/>
    <w:rsid w:val="00733E2F"/>
    <w:rsid w:val="00734A5B"/>
    <w:rsid w:val="0074026F"/>
    <w:rsid w:val="007429F6"/>
    <w:rsid w:val="00744E76"/>
    <w:rsid w:val="0076236F"/>
    <w:rsid w:val="00765EA3"/>
    <w:rsid w:val="00773F55"/>
    <w:rsid w:val="00774DA4"/>
    <w:rsid w:val="00781F0F"/>
    <w:rsid w:val="007A25F6"/>
    <w:rsid w:val="007A459A"/>
    <w:rsid w:val="007B290E"/>
    <w:rsid w:val="007B600E"/>
    <w:rsid w:val="007F0F4A"/>
    <w:rsid w:val="007F6750"/>
    <w:rsid w:val="008028A4"/>
    <w:rsid w:val="008136A7"/>
    <w:rsid w:val="00830747"/>
    <w:rsid w:val="00830904"/>
    <w:rsid w:val="008768CA"/>
    <w:rsid w:val="008A3287"/>
    <w:rsid w:val="008C384C"/>
    <w:rsid w:val="008C7B64"/>
    <w:rsid w:val="008D0A0D"/>
    <w:rsid w:val="008D2B37"/>
    <w:rsid w:val="008E2D68"/>
    <w:rsid w:val="008E6756"/>
    <w:rsid w:val="0090271F"/>
    <w:rsid w:val="00902E23"/>
    <w:rsid w:val="009114D7"/>
    <w:rsid w:val="0091348E"/>
    <w:rsid w:val="00917CCB"/>
    <w:rsid w:val="009230EC"/>
    <w:rsid w:val="00933FB0"/>
    <w:rsid w:val="00942EC2"/>
    <w:rsid w:val="009505D8"/>
    <w:rsid w:val="00975DAE"/>
    <w:rsid w:val="009A0CF5"/>
    <w:rsid w:val="009B5CA0"/>
    <w:rsid w:val="009D4CA3"/>
    <w:rsid w:val="009E2532"/>
    <w:rsid w:val="009F37B7"/>
    <w:rsid w:val="00A10F02"/>
    <w:rsid w:val="00A164B4"/>
    <w:rsid w:val="00A26956"/>
    <w:rsid w:val="00A27486"/>
    <w:rsid w:val="00A35452"/>
    <w:rsid w:val="00A53724"/>
    <w:rsid w:val="00A56066"/>
    <w:rsid w:val="00A73129"/>
    <w:rsid w:val="00A74CAB"/>
    <w:rsid w:val="00A7573A"/>
    <w:rsid w:val="00A82346"/>
    <w:rsid w:val="00A92BA1"/>
    <w:rsid w:val="00A95A32"/>
    <w:rsid w:val="00AB4A5D"/>
    <w:rsid w:val="00AC6BC6"/>
    <w:rsid w:val="00AD45A1"/>
    <w:rsid w:val="00AE6164"/>
    <w:rsid w:val="00AE65E2"/>
    <w:rsid w:val="00AE70D4"/>
    <w:rsid w:val="00AF1460"/>
    <w:rsid w:val="00AF5A25"/>
    <w:rsid w:val="00B11544"/>
    <w:rsid w:val="00B15449"/>
    <w:rsid w:val="00B93086"/>
    <w:rsid w:val="00BA19ED"/>
    <w:rsid w:val="00BA4B8D"/>
    <w:rsid w:val="00BC0858"/>
    <w:rsid w:val="00BC0F7D"/>
    <w:rsid w:val="00BC1C4B"/>
    <w:rsid w:val="00BC4752"/>
    <w:rsid w:val="00BD7D31"/>
    <w:rsid w:val="00BE2BF2"/>
    <w:rsid w:val="00BE3255"/>
    <w:rsid w:val="00BF0158"/>
    <w:rsid w:val="00BF128E"/>
    <w:rsid w:val="00BF269C"/>
    <w:rsid w:val="00C074DD"/>
    <w:rsid w:val="00C1496A"/>
    <w:rsid w:val="00C33079"/>
    <w:rsid w:val="00C45231"/>
    <w:rsid w:val="00C50638"/>
    <w:rsid w:val="00C51EEF"/>
    <w:rsid w:val="00C551FF"/>
    <w:rsid w:val="00C57115"/>
    <w:rsid w:val="00C6688B"/>
    <w:rsid w:val="00C72833"/>
    <w:rsid w:val="00C80F1D"/>
    <w:rsid w:val="00C864C9"/>
    <w:rsid w:val="00C86ED5"/>
    <w:rsid w:val="00C91962"/>
    <w:rsid w:val="00C93F40"/>
    <w:rsid w:val="00C94F4D"/>
    <w:rsid w:val="00CA3D0C"/>
    <w:rsid w:val="00CD0070"/>
    <w:rsid w:val="00CD4185"/>
    <w:rsid w:val="00D146A1"/>
    <w:rsid w:val="00D26E53"/>
    <w:rsid w:val="00D57972"/>
    <w:rsid w:val="00D675A9"/>
    <w:rsid w:val="00D738D6"/>
    <w:rsid w:val="00D755EB"/>
    <w:rsid w:val="00D76048"/>
    <w:rsid w:val="00D766C3"/>
    <w:rsid w:val="00D8100F"/>
    <w:rsid w:val="00D82E6F"/>
    <w:rsid w:val="00D87E00"/>
    <w:rsid w:val="00D9134D"/>
    <w:rsid w:val="00DA7A03"/>
    <w:rsid w:val="00DB1818"/>
    <w:rsid w:val="00DC309B"/>
    <w:rsid w:val="00DC4DA2"/>
    <w:rsid w:val="00DC598C"/>
    <w:rsid w:val="00DD4C17"/>
    <w:rsid w:val="00DD74A5"/>
    <w:rsid w:val="00DF2B1F"/>
    <w:rsid w:val="00DF62CD"/>
    <w:rsid w:val="00E16509"/>
    <w:rsid w:val="00E31385"/>
    <w:rsid w:val="00E357F2"/>
    <w:rsid w:val="00E44582"/>
    <w:rsid w:val="00E44FFC"/>
    <w:rsid w:val="00E6074F"/>
    <w:rsid w:val="00E77645"/>
    <w:rsid w:val="00E92D29"/>
    <w:rsid w:val="00EA15B0"/>
    <w:rsid w:val="00EA3C05"/>
    <w:rsid w:val="00EA5EA7"/>
    <w:rsid w:val="00EA66BD"/>
    <w:rsid w:val="00EC4756"/>
    <w:rsid w:val="00EC4A25"/>
    <w:rsid w:val="00EE6A23"/>
    <w:rsid w:val="00EF0630"/>
    <w:rsid w:val="00EF608C"/>
    <w:rsid w:val="00F025A2"/>
    <w:rsid w:val="00F04712"/>
    <w:rsid w:val="00F13360"/>
    <w:rsid w:val="00F22EC7"/>
    <w:rsid w:val="00F325C8"/>
    <w:rsid w:val="00F34834"/>
    <w:rsid w:val="00F519F9"/>
    <w:rsid w:val="00F62920"/>
    <w:rsid w:val="00F653B8"/>
    <w:rsid w:val="00F752CE"/>
    <w:rsid w:val="00F849E1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245E6C"/>
    <w:rPr>
      <w:color w:val="FF0000"/>
      <w:lang w:eastAsia="en-US"/>
    </w:rPr>
  </w:style>
  <w:style w:type="character" w:customStyle="1" w:styleId="TALChar">
    <w:name w:val="TAL Char"/>
    <w:link w:val="TAL"/>
    <w:locked/>
    <w:rsid w:val="00245E6C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245E6C"/>
    <w:rPr>
      <w:lang w:eastAsia="en-US"/>
    </w:rPr>
  </w:style>
  <w:style w:type="character" w:customStyle="1" w:styleId="B1Char1">
    <w:name w:val="B1 Char1"/>
    <w:link w:val="B1"/>
    <w:rsid w:val="00245E6C"/>
    <w:rPr>
      <w:lang w:eastAsia="en-US"/>
    </w:rPr>
  </w:style>
  <w:style w:type="character" w:customStyle="1" w:styleId="TFChar">
    <w:name w:val="TF Char"/>
    <w:link w:val="TF"/>
    <w:qFormat/>
    <w:rsid w:val="00245E6C"/>
    <w:rPr>
      <w:rFonts w:ascii="Arial" w:hAnsi="Arial"/>
      <w:b/>
      <w:lang w:eastAsia="en-US"/>
    </w:rPr>
  </w:style>
  <w:style w:type="paragraph" w:customStyle="1" w:styleId="Code">
    <w:name w:val="Code"/>
    <w:basedOn w:val="Normal"/>
    <w:qFormat/>
    <w:rsid w:val="00245E6C"/>
    <w:pPr>
      <w:spacing w:after="0"/>
    </w:pPr>
    <w:rPr>
      <w:rFonts w:ascii="Courier New" w:eastAsia="Yu Mincho" w:hAnsi="Courier New"/>
      <w:sz w:val="18"/>
    </w:rPr>
  </w:style>
  <w:style w:type="character" w:customStyle="1" w:styleId="NOChar">
    <w:name w:val="NO Char"/>
    <w:link w:val="NO"/>
    <w:rsid w:val="00245E6C"/>
    <w:rPr>
      <w:lang w:eastAsia="en-US"/>
    </w:rPr>
  </w:style>
  <w:style w:type="paragraph" w:customStyle="1" w:styleId="CRCoverPage">
    <w:name w:val="CR Cover Page"/>
    <w:rsid w:val="00442ABD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357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mailto:peter.dawes@vodafone.co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674</Words>
  <Characters>5132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Dawes, Vodafone</cp:lastModifiedBy>
  <cp:revision>6</cp:revision>
  <cp:lastPrinted>2019-02-25T14:05:00Z</cp:lastPrinted>
  <dcterms:created xsi:type="dcterms:W3CDTF">2024-04-08T15:46:00Z</dcterms:created>
  <dcterms:modified xsi:type="dcterms:W3CDTF">2024-04-08T15:51:00Z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2024-04-08T13:42:22Z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fae86bf0-8c7c-44f6-9272-7b7a565a059b</vt:lpwstr>
  </property>
  <property fmtid="{D5CDD505-2E9C-101B-9397-08002B2CF9AE}" pid="8" name="MSIP_Label_17da11e7-ad83-4459-98c6-12a88e2eac78_ContentBits">
    <vt:lpwstr>0</vt:lpwstr>
  </property>
</Properties>
</file>