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10DE6B0D" w:rsidR="007075F3" w:rsidRPr="005D6207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FA623F" w:rsidRPr="00FA623F">
        <w:rPr>
          <w:b/>
          <w:i/>
          <w:noProof/>
          <w:sz w:val="28"/>
        </w:rPr>
        <w:t>S6-241221</w:t>
      </w:r>
    </w:p>
    <w:p w14:paraId="08AB2144" w14:textId="77777777" w:rsidR="007075F3" w:rsidRDefault="007075F3" w:rsidP="007075F3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D4A9D8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AC483C">
        <w:rPr>
          <w:rFonts w:ascii="Arial" w:hAnsi="Arial" w:cs="Arial"/>
          <w:b/>
          <w:bCs/>
          <w:lang w:val="en-US"/>
        </w:rPr>
        <w:t xml:space="preserve">re-selection policies for background AIML data </w:t>
      </w:r>
      <w:r w:rsidR="00BA7271">
        <w:rPr>
          <w:rFonts w:ascii="Arial" w:hAnsi="Arial" w:cs="Arial"/>
          <w:b/>
          <w:bCs/>
          <w:lang w:val="en-US"/>
        </w:rPr>
        <w:t>transfer</w:t>
      </w:r>
    </w:p>
    <w:p w14:paraId="6FAAF897" w14:textId="29E4A10A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</w:t>
      </w:r>
      <w:r w:rsidR="00BC3101">
        <w:rPr>
          <w:rFonts w:ascii="Arial" w:hAnsi="Arial" w:cs="Arial"/>
          <w:b/>
          <w:bCs/>
          <w:lang w:val="sv-SE"/>
        </w:rPr>
        <w:t>R</w:t>
      </w:r>
      <w:r w:rsidRPr="00DF240A">
        <w:rPr>
          <w:rFonts w:ascii="Arial" w:hAnsi="Arial" w:cs="Arial"/>
          <w:b/>
          <w:bCs/>
          <w:lang w:val="sv-SE"/>
        </w:rPr>
        <w:t xml:space="preserve"> 23.700-82 V0.</w:t>
      </w:r>
      <w:r w:rsidR="00432151">
        <w:rPr>
          <w:rFonts w:ascii="Arial" w:hAnsi="Arial" w:cs="Arial"/>
          <w:b/>
          <w:bCs/>
          <w:lang w:val="sv-SE"/>
        </w:rPr>
        <w:t>3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5F5BE13" w14:textId="700A5E1A" w:rsidR="007D577E" w:rsidRDefault="007D577E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3A6394">
        <w:rPr>
          <w:rFonts w:ascii="Times New Roman" w:hAnsi="Times New Roman"/>
          <w:noProof/>
          <w:lang w:val="fr-FR"/>
        </w:rPr>
        <w:t xml:space="preserve">re-selection </w:t>
      </w:r>
      <w:r w:rsidR="00EB2D1B">
        <w:rPr>
          <w:rFonts w:ascii="Times New Roman" w:hAnsi="Times New Roman"/>
          <w:noProof/>
          <w:lang w:val="fr-FR"/>
        </w:rPr>
        <w:t xml:space="preserve">procedure </w:t>
      </w:r>
      <w:r w:rsidR="00DF240F">
        <w:rPr>
          <w:rFonts w:ascii="Times New Roman" w:hAnsi="Times New Roman"/>
          <w:noProof/>
          <w:lang w:val="fr-FR"/>
        </w:rPr>
        <w:t xml:space="preserve">may require the data </w:t>
      </w:r>
      <w:r w:rsidR="003317A4">
        <w:rPr>
          <w:rFonts w:ascii="Times New Roman" w:hAnsi="Times New Roman"/>
          <w:noProof/>
          <w:lang w:val="fr-FR"/>
        </w:rPr>
        <w:t xml:space="preserve">relocation </w:t>
      </w:r>
      <w:r w:rsidR="00DF03B4">
        <w:rPr>
          <w:rFonts w:ascii="Times New Roman" w:hAnsi="Times New Roman"/>
          <w:noProof/>
          <w:lang w:val="fr-FR"/>
        </w:rPr>
        <w:t xml:space="preserve">from the dis-selected member to the </w:t>
      </w:r>
      <w:r w:rsidR="001B4E6E">
        <w:rPr>
          <w:rFonts w:ascii="Times New Roman" w:hAnsi="Times New Roman"/>
          <w:noProof/>
          <w:lang w:val="fr-FR"/>
        </w:rPr>
        <w:t>newly selected member.</w:t>
      </w:r>
      <w:r w:rsidR="000E291A">
        <w:rPr>
          <w:rFonts w:ascii="Times New Roman" w:hAnsi="Times New Roman"/>
          <w:noProof/>
          <w:lang w:val="fr-FR"/>
        </w:rPr>
        <w:t xml:space="preserve"> For example:</w:t>
      </w:r>
    </w:p>
    <w:p w14:paraId="5E7956F8" w14:textId="2E4EBEE0" w:rsidR="000E291A" w:rsidRDefault="000E291A" w:rsidP="00C97366">
      <w:pPr>
        <w:pStyle w:val="CRCoverPage"/>
        <w:rPr>
          <w:rFonts w:ascii="Times New Roman" w:hAnsi="Times New Roman"/>
          <w:noProof/>
          <w:lang w:val="fr-FR"/>
        </w:rPr>
      </w:pPr>
      <w:r w:rsidRPr="00570CEB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</w:t>
      </w:r>
      <w:r w:rsidR="00570CEB">
        <w:rPr>
          <w:rFonts w:ascii="Times New Roman" w:hAnsi="Times New Roman"/>
          <w:noProof/>
          <w:lang w:val="fr-FR"/>
        </w:rPr>
        <w:t xml:space="preserve">VAL server has specific requirements </w:t>
      </w:r>
      <w:r w:rsidR="00B910FA">
        <w:rPr>
          <w:rFonts w:ascii="Times New Roman" w:hAnsi="Times New Roman"/>
          <w:noProof/>
          <w:lang w:val="fr-FR"/>
        </w:rPr>
        <w:t xml:space="preserve">for the data transfer from dis-selected member to </w:t>
      </w:r>
      <w:r w:rsidR="001332E1">
        <w:rPr>
          <w:rFonts w:ascii="Times New Roman" w:hAnsi="Times New Roman"/>
          <w:noProof/>
          <w:lang w:val="fr-FR"/>
        </w:rPr>
        <w:t xml:space="preserve">the selected member, e.g., </w:t>
      </w:r>
      <w:r w:rsidR="001332E1" w:rsidRPr="001332E1">
        <w:rPr>
          <w:rFonts w:ascii="Times New Roman" w:hAnsi="Times New Roman"/>
          <w:noProof/>
          <w:lang w:val="fr-FR"/>
        </w:rPr>
        <w:t>initiate background AI/ML data transfer</w:t>
      </w:r>
      <w:r w:rsidR="00D00E64">
        <w:rPr>
          <w:rFonts w:ascii="Times New Roman" w:hAnsi="Times New Roman"/>
          <w:noProof/>
          <w:lang w:val="fr-FR"/>
        </w:rPr>
        <w:t xml:space="preserve"> </w:t>
      </w:r>
      <w:r w:rsidR="001332E1" w:rsidRPr="001332E1">
        <w:rPr>
          <w:rFonts w:ascii="Times New Roman" w:hAnsi="Times New Roman"/>
          <w:noProof/>
          <w:lang w:val="fr-FR"/>
        </w:rPr>
        <w:t xml:space="preserve"> or configure a temporary AI/ML data transfer with QoS during AI/ML member re-selection procedure.</w:t>
      </w:r>
    </w:p>
    <w:p w14:paraId="69311325" w14:textId="071BA4C2" w:rsidR="001332E1" w:rsidRDefault="001332E1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332E1">
        <w:rPr>
          <w:rFonts w:ascii="Times New Roman" w:hAnsi="Times New Roman"/>
          <w:b/>
          <w:bCs/>
          <w:noProof/>
          <w:lang w:val="fr-FR"/>
        </w:rPr>
        <w:t>When:</w:t>
      </w:r>
      <w:r w:rsidRPr="001332E1">
        <w:rPr>
          <w:rFonts w:ascii="Times New Roman" w:hAnsi="Times New Roman"/>
          <w:noProof/>
          <w:lang w:val="fr-FR"/>
        </w:rPr>
        <w:t xml:space="preserve"> </w:t>
      </w:r>
      <w:r w:rsidR="005924CD">
        <w:rPr>
          <w:rFonts w:ascii="Times New Roman" w:hAnsi="Times New Roman"/>
          <w:noProof/>
          <w:lang w:val="fr-FR"/>
        </w:rPr>
        <w:t xml:space="preserve">the re-selection </w:t>
      </w:r>
      <w:r w:rsidR="00A54FE2">
        <w:rPr>
          <w:rFonts w:ascii="Times New Roman" w:hAnsi="Times New Roman"/>
          <w:noProof/>
          <w:lang w:val="fr-FR"/>
        </w:rPr>
        <w:t xml:space="preserve">conditions are met, the AI/ML Enablement Server shall configure the data transfer session with </w:t>
      </w:r>
      <w:r w:rsidR="000270ED">
        <w:rPr>
          <w:rFonts w:ascii="Times New Roman" w:hAnsi="Times New Roman"/>
          <w:noProof/>
          <w:lang w:val="fr-FR"/>
        </w:rPr>
        <w:t xml:space="preserve">the requested characteristics and initiate the data </w:t>
      </w:r>
      <w:r w:rsidR="003A1719">
        <w:rPr>
          <w:rFonts w:ascii="Times New Roman" w:hAnsi="Times New Roman"/>
          <w:noProof/>
          <w:lang w:val="fr-FR"/>
        </w:rPr>
        <w:t>transfer.</w:t>
      </w:r>
    </w:p>
    <w:p w14:paraId="083256FC" w14:textId="7D58F76C" w:rsidR="003A1719" w:rsidRPr="001332E1" w:rsidRDefault="003A1719" w:rsidP="00C97366">
      <w:pPr>
        <w:pStyle w:val="CRCoverPage"/>
        <w:rPr>
          <w:rFonts w:ascii="Times New Roman" w:hAnsi="Times New Roman"/>
          <w:b/>
          <w:bCs/>
          <w:noProof/>
          <w:lang w:val="fr-FR"/>
        </w:rPr>
      </w:pPr>
      <w:r w:rsidRPr="00E67AA9">
        <w:rPr>
          <w:rFonts w:ascii="Times New Roman" w:hAnsi="Times New Roman"/>
          <w:b/>
          <w:bCs/>
          <w:noProof/>
          <w:lang w:val="fr-FR"/>
        </w:rPr>
        <w:t>Then:</w:t>
      </w:r>
      <w:r>
        <w:rPr>
          <w:rFonts w:ascii="Times New Roman" w:hAnsi="Times New Roman"/>
          <w:noProof/>
          <w:lang w:val="fr-FR"/>
        </w:rPr>
        <w:t xml:space="preserve"> the AI/ML process can continue on the new </w:t>
      </w:r>
      <w:r w:rsidR="00E67AA9">
        <w:rPr>
          <w:rFonts w:ascii="Times New Roman" w:hAnsi="Times New Roman"/>
          <w:noProof/>
          <w:lang w:val="fr-FR"/>
        </w:rPr>
        <w:t>AI/ML client.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3A2CAB" w14:textId="1E3321B9" w:rsidR="00E67AA9" w:rsidRDefault="000D6EC2" w:rsidP="00CD2478">
      <w:pPr>
        <w:rPr>
          <w:lang w:val="en-US"/>
        </w:rPr>
      </w:pPr>
      <w:r>
        <w:rPr>
          <w:lang w:val="en-US"/>
        </w:rPr>
        <w:t xml:space="preserve">The VAL server may have </w:t>
      </w:r>
      <w:r w:rsidR="003A53D4">
        <w:rPr>
          <w:lang w:val="en-US"/>
        </w:rPr>
        <w:t>specific requirements</w:t>
      </w:r>
      <w:r>
        <w:rPr>
          <w:lang w:val="en-US"/>
        </w:rPr>
        <w:t xml:space="preserve"> for the </w:t>
      </w:r>
      <w:r w:rsidR="00C52EAF">
        <w:rPr>
          <w:lang w:val="en-US"/>
        </w:rPr>
        <w:t xml:space="preserve">AIML </w:t>
      </w:r>
      <w:r>
        <w:rPr>
          <w:lang w:val="en-US"/>
        </w:rPr>
        <w:t>data transfer</w:t>
      </w:r>
      <w:r w:rsidR="00C52EAF">
        <w:rPr>
          <w:lang w:val="en-US"/>
        </w:rPr>
        <w:t xml:space="preserve"> </w:t>
      </w:r>
      <w:r w:rsidR="00C52EAF">
        <w:rPr>
          <w:noProof/>
          <w:lang w:val="fr-FR"/>
        </w:rPr>
        <w:t>(e.g., the current state of the trained ML model)</w:t>
      </w:r>
      <w:r>
        <w:rPr>
          <w:lang w:val="en-US"/>
        </w:rPr>
        <w:t xml:space="preserve"> </w:t>
      </w:r>
      <w:r w:rsidR="00006516">
        <w:rPr>
          <w:lang w:val="en-US"/>
        </w:rPr>
        <w:t>during the</w:t>
      </w:r>
      <w:r>
        <w:rPr>
          <w:lang w:val="en-US"/>
        </w:rPr>
        <w:t xml:space="preserve"> re-selection procedure</w:t>
      </w:r>
      <w:r w:rsidR="00006516">
        <w:rPr>
          <w:lang w:val="en-US"/>
        </w:rPr>
        <w:t>.</w:t>
      </w:r>
    </w:p>
    <w:p w14:paraId="0ECD3FD3" w14:textId="01CE6C2E" w:rsidR="00C27B0E" w:rsidRDefault="00C27B0E" w:rsidP="00CD2478">
      <w:pPr>
        <w:rPr>
          <w:lang w:val="en-US"/>
        </w:rPr>
      </w:pPr>
      <w:r>
        <w:rPr>
          <w:lang w:val="en-US"/>
        </w:rPr>
        <w:t>The following use-case</w:t>
      </w:r>
      <w:r w:rsidR="00442408">
        <w:rPr>
          <w:lang w:val="en-US"/>
        </w:rPr>
        <w:t xml:space="preserve"> examples</w:t>
      </w:r>
      <w:r w:rsidR="00EA2FF5">
        <w:rPr>
          <w:lang w:val="en-US"/>
        </w:rPr>
        <w:t xml:space="preserve"> are supported by the policy:</w:t>
      </w:r>
    </w:p>
    <w:p w14:paraId="5B4957E5" w14:textId="7C7F8330" w:rsidR="00EA2FF5" w:rsidRDefault="00EA2FF5" w:rsidP="00CD2478">
      <w:pPr>
        <w:rPr>
          <w:lang w:val="en-US"/>
        </w:rPr>
      </w:pPr>
      <w:r>
        <w:rPr>
          <w:lang w:val="en-US"/>
        </w:rPr>
        <w:t xml:space="preserve"> - The </w:t>
      </w:r>
      <w:r w:rsidR="00C40ED9">
        <w:rPr>
          <w:lang w:val="en-US"/>
        </w:rPr>
        <w:t xml:space="preserve">VAL server performs the </w:t>
      </w:r>
      <w:r w:rsidR="00691B28">
        <w:rPr>
          <w:lang w:val="en-US"/>
        </w:rPr>
        <w:t>time-sensitive learning that should be co</w:t>
      </w:r>
      <w:r w:rsidR="004930FC">
        <w:rPr>
          <w:lang w:val="en-US"/>
        </w:rPr>
        <w:t xml:space="preserve">mpleted as soon as possible. The VAL server can </w:t>
      </w:r>
      <w:r w:rsidR="00984917">
        <w:rPr>
          <w:lang w:val="en-US"/>
        </w:rPr>
        <w:t>request</w:t>
      </w:r>
      <w:r w:rsidR="00B57828">
        <w:rPr>
          <w:lang w:val="en-US"/>
        </w:rPr>
        <w:t xml:space="preserve"> the AI/ML Enablement server</w:t>
      </w:r>
      <w:r w:rsidR="004930FC">
        <w:rPr>
          <w:lang w:val="en-US"/>
        </w:rPr>
        <w:t xml:space="preserve"> </w:t>
      </w:r>
      <w:r w:rsidR="0056148C">
        <w:rPr>
          <w:lang w:val="en-US"/>
        </w:rPr>
        <w:t>to</w:t>
      </w:r>
      <w:r w:rsidR="004930FC">
        <w:rPr>
          <w:lang w:val="en-US"/>
        </w:rPr>
        <w:t xml:space="preserve"> </w:t>
      </w:r>
      <w:r w:rsidR="00984917" w:rsidRPr="00984917">
        <w:rPr>
          <w:lang w:val="en-US"/>
        </w:rPr>
        <w:t xml:space="preserve">configure a temporary AI/ML data transfer </w:t>
      </w:r>
      <w:r w:rsidR="00B57828">
        <w:rPr>
          <w:lang w:val="en-US"/>
        </w:rPr>
        <w:t xml:space="preserve">session </w:t>
      </w:r>
      <w:r w:rsidR="00984917" w:rsidRPr="00984917">
        <w:rPr>
          <w:lang w:val="en-US"/>
        </w:rPr>
        <w:t>with QoS during AI/ML member re-selection procedure</w:t>
      </w:r>
      <w:r w:rsidR="00B57828">
        <w:rPr>
          <w:lang w:val="en-US"/>
        </w:rPr>
        <w:t xml:space="preserve">, in order to </w:t>
      </w:r>
      <w:r w:rsidR="00052EB1">
        <w:rPr>
          <w:lang w:val="en-US"/>
        </w:rPr>
        <w:t>transfer</w:t>
      </w:r>
      <w:r w:rsidR="00E2740E">
        <w:rPr>
          <w:lang w:val="en-US"/>
        </w:rPr>
        <w:t xml:space="preserve"> the current trained data with</w:t>
      </w:r>
      <w:r w:rsidR="00A65E84">
        <w:rPr>
          <w:lang w:val="en-US"/>
        </w:rPr>
        <w:t>in</w:t>
      </w:r>
      <w:r w:rsidR="00E2740E">
        <w:rPr>
          <w:lang w:val="en-US"/>
        </w:rPr>
        <w:t xml:space="preserve"> the </w:t>
      </w:r>
      <w:r w:rsidR="00A65E84">
        <w:rPr>
          <w:lang w:val="en-US"/>
        </w:rPr>
        <w:t>minimal time.</w:t>
      </w:r>
    </w:p>
    <w:p w14:paraId="6A24BAFC" w14:textId="236CAF33" w:rsidR="00A65E84" w:rsidRPr="008A5E86" w:rsidRDefault="00A65E84" w:rsidP="00CD2478">
      <w:pPr>
        <w:rPr>
          <w:lang w:val="en-US"/>
        </w:rPr>
      </w:pPr>
      <w:r>
        <w:rPr>
          <w:lang w:val="en-US"/>
        </w:rPr>
        <w:t xml:space="preserve"> - </w:t>
      </w:r>
      <w:r w:rsidR="00330066">
        <w:rPr>
          <w:lang w:val="en-US"/>
        </w:rPr>
        <w:t xml:space="preserve">The VAL server performs the non-time-sensitive learning and </w:t>
      </w:r>
      <w:r w:rsidR="0056148C">
        <w:rPr>
          <w:lang w:val="en-US"/>
        </w:rPr>
        <w:t xml:space="preserve">would like to reduce the cost of the AI/ML operation. The VAL server can request the AI/ML Enablement server to </w:t>
      </w:r>
      <w:r w:rsidR="004266FB">
        <w:rPr>
          <w:lang w:val="en-US"/>
        </w:rPr>
        <w:t>use background data transfer with lowest costs</w:t>
      </w:r>
      <w:r w:rsidR="00442408">
        <w:rPr>
          <w:lang w:val="en-US"/>
        </w:rPr>
        <w:t xml:space="preserve"> as BDT policy guidance.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223BD39" w14:textId="2A2D3AA5" w:rsidR="003A53D4" w:rsidRDefault="00733649" w:rsidP="00CD2478">
      <w:pPr>
        <w:rPr>
          <w:lang w:val="en-US"/>
        </w:rPr>
      </w:pPr>
      <w:r w:rsidRPr="00006516">
        <w:rPr>
          <w:lang w:val="en-US"/>
        </w:rPr>
        <w:t xml:space="preserve">This pCR proposes </w:t>
      </w:r>
      <w:r w:rsidR="00006516">
        <w:rPr>
          <w:lang w:val="en-US"/>
        </w:rPr>
        <w:t xml:space="preserve">a new AI/ML policy </w:t>
      </w:r>
      <w:r w:rsidR="003A53D4">
        <w:rPr>
          <w:lang w:val="en-US"/>
        </w:rPr>
        <w:t xml:space="preserve">for data transfer </w:t>
      </w:r>
      <w:r w:rsidR="007A3C37">
        <w:rPr>
          <w:lang w:val="en-US"/>
        </w:rPr>
        <w:t xml:space="preserve">in order to address the possible </w:t>
      </w:r>
      <w:r w:rsidR="007C4F41">
        <w:rPr>
          <w:lang w:val="en-US"/>
        </w:rPr>
        <w:t>requirements from the VAL server.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100A4CC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6E6630">
        <w:rPr>
          <w:lang w:val="en-US"/>
        </w:rPr>
        <w:t>3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438132" w14:textId="77777777" w:rsidR="00BD5DF4" w:rsidRPr="00CA33DA" w:rsidRDefault="00BD5DF4" w:rsidP="00BD5DF4">
      <w:pPr>
        <w:pStyle w:val="Heading4"/>
      </w:pPr>
      <w:bookmarkStart w:id="0" w:name="_Toc161046057"/>
      <w:bookmarkStart w:id="1" w:name="_Toc148432738"/>
      <w:bookmarkStart w:id="2" w:name="_Toc148438420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0"/>
    </w:p>
    <w:p w14:paraId="6AC030BB" w14:textId="77777777" w:rsidR="00BD5DF4" w:rsidRPr="00CA33DA" w:rsidRDefault="00BD5DF4" w:rsidP="00BD5DF4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A1A6068" w14:textId="77777777" w:rsidR="00BD5DF4" w:rsidRPr="00CA33DA" w:rsidRDefault="00BD5DF4" w:rsidP="00BD5DF4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0122DD4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53E5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C3111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77B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C29382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3C8A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54DF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5D4ED314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83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BD5DF4" w:rsidRPr="00CA33DA" w14:paraId="595519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0697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AC71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3FD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BD5DF4" w:rsidRPr="00CA33DA" w14:paraId="1C56B8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34137" w14:textId="77777777" w:rsidR="00BD5DF4" w:rsidRPr="00CA33DA" w:rsidRDefault="00BD5DF4" w:rsidP="000907E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B677" w14:textId="77777777" w:rsidR="00BD5DF4" w:rsidRDefault="00BD5DF4" w:rsidP="000907E1">
            <w:pPr>
              <w:pStyle w:val="TAC"/>
            </w:pPr>
            <w:r>
              <w:t>O</w:t>
            </w:r>
          </w:p>
          <w:p w14:paraId="2639EB1E" w14:textId="77777777" w:rsidR="00BD5DF4" w:rsidRPr="00CA33DA" w:rsidRDefault="00BD5DF4" w:rsidP="000907E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95B" w14:textId="77777777" w:rsidR="00BD5DF4" w:rsidRPr="00CA33DA" w:rsidRDefault="00BD5DF4" w:rsidP="000907E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BD5DF4" w:rsidRPr="00CA33DA" w14:paraId="51846C0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EE43" w14:textId="77777777" w:rsidR="00BD5DF4" w:rsidRDefault="00BD5DF4" w:rsidP="000907E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535C" w14:textId="77777777" w:rsidR="00BD5DF4" w:rsidRDefault="00BD5DF4" w:rsidP="000907E1">
            <w:pPr>
              <w:pStyle w:val="TAC"/>
            </w:pPr>
            <w:r>
              <w:t>O</w:t>
            </w:r>
          </w:p>
          <w:p w14:paraId="0FE2D428" w14:textId="77777777" w:rsidR="00BD5DF4" w:rsidRDefault="00BD5DF4" w:rsidP="000907E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ACF2" w14:textId="77777777" w:rsidR="00BD5DF4" w:rsidRDefault="00BD5DF4" w:rsidP="000907E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9914EA" w:rsidRPr="00CA33DA" w14:paraId="2A074C1D" w14:textId="77777777" w:rsidTr="000907E1">
        <w:trPr>
          <w:jc w:val="center"/>
          <w:ins w:id="3" w:author="Igor Pastushok" w:date="2024-03-21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9B1C" w14:textId="78E31197" w:rsidR="009914EA" w:rsidRDefault="009914EA" w:rsidP="009914EA">
            <w:pPr>
              <w:pStyle w:val="TAL"/>
              <w:rPr>
                <w:ins w:id="4" w:author="Igor Pastushok" w:date="2024-03-21T14:49:00Z"/>
              </w:rPr>
            </w:pPr>
            <w:ins w:id="5" w:author="Igor Pastushok" w:date="2024-03-21T14:49:00Z">
              <w:r>
                <w:t>AI/ML data transfer policy for AI/ML member re-selection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F6057" w14:textId="77777777" w:rsidR="009914EA" w:rsidRDefault="009914EA" w:rsidP="009914EA">
            <w:pPr>
              <w:pStyle w:val="TAC"/>
              <w:rPr>
                <w:ins w:id="6" w:author="Igor Pastushok" w:date="2024-03-21T14:49:00Z"/>
              </w:rPr>
            </w:pPr>
            <w:ins w:id="7" w:author="Igor Pastushok" w:date="2024-03-21T14:49:00Z">
              <w:r>
                <w:t>O</w:t>
              </w:r>
            </w:ins>
          </w:p>
          <w:p w14:paraId="73B5383E" w14:textId="088FE338" w:rsidR="009914EA" w:rsidRDefault="009914EA" w:rsidP="009914EA">
            <w:pPr>
              <w:pStyle w:val="TAC"/>
              <w:rPr>
                <w:ins w:id="8" w:author="Igor Pastushok" w:date="2024-03-21T14:49:00Z"/>
              </w:rPr>
            </w:pPr>
            <w:ins w:id="9" w:author="Igor Pastushok" w:date="2024-03-21T14:49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8FC6" w14:textId="46F59884" w:rsidR="009914EA" w:rsidRDefault="001A26A8" w:rsidP="009914EA">
            <w:pPr>
              <w:pStyle w:val="TAL"/>
              <w:rPr>
                <w:ins w:id="10" w:author="Igor Pastushok" w:date="2024-03-21T14:49:00Z"/>
              </w:rPr>
            </w:pPr>
            <w:ins w:id="11" w:author="Igor Pastushok" w:date="2024-03-21T14:49:00Z">
              <w:r>
                <w:t>Identifies the AI/ML data transfer policy that shall be applied</w:t>
              </w:r>
            </w:ins>
            <w:ins w:id="12" w:author="Igor Pastushok" w:date="2024-03-21T14:50:00Z">
              <w:r>
                <w:t xml:space="preserve"> </w:t>
              </w:r>
              <w:r w:rsidR="0022131B">
                <w:t xml:space="preserve">for the AI/ML data transfer from dis-selected </w:t>
              </w:r>
              <w:r w:rsidR="003666A6">
                <w:t>to the selected</w:t>
              </w:r>
            </w:ins>
            <w:ins w:id="13" w:author="Igor Pastushok" w:date="2024-03-21T14:49:00Z">
              <w:r>
                <w:t xml:space="preserve"> AI/ML member </w:t>
              </w:r>
            </w:ins>
            <w:ins w:id="14" w:author="Igor Pastushok" w:date="2024-03-21T14:50:00Z">
              <w:r w:rsidR="003666A6">
                <w:t>du</w:t>
              </w:r>
            </w:ins>
            <w:ins w:id="15" w:author="Igor Pastushok" w:date="2024-03-21T14:51:00Z">
              <w:r w:rsidR="003666A6">
                <w:t xml:space="preserve">ring the </w:t>
              </w:r>
            </w:ins>
            <w:ins w:id="16" w:author="Igor Pastushok" w:date="2024-03-21T14:49:00Z">
              <w:r>
                <w:t>re-selection</w:t>
              </w:r>
            </w:ins>
            <w:ins w:id="17" w:author="Igor Pastushok" w:date="2024-03-21T14:51:00Z">
              <w:r w:rsidR="003666A6">
                <w:t xml:space="preserve"> procedure.</w:t>
              </w:r>
            </w:ins>
            <w:ins w:id="18" w:author="Igor Pastushok" w:date="2024-03-21T15:04:00Z">
              <w:r w:rsidR="00536ACC">
                <w:t xml:space="preserve"> See details in table </w:t>
              </w:r>
              <w:r w:rsidR="00536ACC" w:rsidRPr="00CA33DA">
                <w:t>8.</w:t>
              </w:r>
              <w:r w:rsidR="00536ACC">
                <w:t>14</w:t>
              </w:r>
              <w:r w:rsidR="00536ACC" w:rsidRPr="00CA33DA">
                <w:t>.3.1</w:t>
              </w:r>
              <w:r w:rsidR="00536ACC" w:rsidRPr="00CA33DA">
                <w:rPr>
                  <w:lang w:eastAsia="zh-CN"/>
                </w:rPr>
                <w:t>-</w:t>
              </w:r>
              <w:r w:rsidR="00536ACC">
                <w:rPr>
                  <w:lang w:eastAsia="zh-CN"/>
                </w:rPr>
                <w:t>4.</w:t>
              </w:r>
            </w:ins>
          </w:p>
        </w:tc>
      </w:tr>
      <w:tr w:rsidR="00BD5DF4" w:rsidRPr="00CA33DA" w14:paraId="74AB711A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E1AC" w14:textId="77777777" w:rsidR="00BD5DF4" w:rsidRPr="00CA33DA" w:rsidRDefault="00BD5DF4" w:rsidP="000907E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701EE8AE" w14:textId="77777777" w:rsidR="00BD5DF4" w:rsidRDefault="00BD5DF4" w:rsidP="00BD5DF4"/>
    <w:p w14:paraId="6CD14D53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34905B92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452F734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B19B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B384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C26F5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43AF50C7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12D6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689F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D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4375B582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BC6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CC83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7D6E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BD5DF4" w:rsidRPr="00CA33DA" w14:paraId="7449BC63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202F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6A64" w14:textId="77777777" w:rsidR="00BD5DF4" w:rsidRDefault="00BD5DF4" w:rsidP="000907E1">
            <w:pPr>
              <w:pStyle w:val="TAC"/>
            </w:pPr>
            <w:r>
              <w:t>O</w:t>
            </w:r>
          </w:p>
          <w:p w14:paraId="6A8A4475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3D4E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BD5DF4" w:rsidRPr="00CA33DA" w14:paraId="2730575D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271D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254D6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0F5D4C4B" w14:textId="77777777" w:rsidR="00BD5DF4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495B8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BD5DF4" w:rsidRPr="00CA33DA" w14:paraId="7FB228D8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4203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B8C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2CEE9504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750C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configurations</w:t>
            </w:r>
            <w:r>
              <w:t xml:space="preserve"> associated with the Action</w:t>
            </w:r>
            <w:r w:rsidRPr="00CA33DA" w:rsidDel="009411ED">
              <w:t xml:space="preserve"> </w:t>
            </w:r>
            <w:r w:rsidRPr="00CA33DA">
              <w:t>as defined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-1.</w:t>
            </w:r>
          </w:p>
        </w:tc>
      </w:tr>
      <w:tr w:rsidR="00BD5DF4" w:rsidRPr="00CA33DA" w14:paraId="28CDDD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5DE5A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1483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7EDFBC21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3652" w14:textId="77777777" w:rsidR="00BD5DF4" w:rsidRPr="00CA33DA" w:rsidRDefault="00BD5DF4" w:rsidP="000907E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BD5DF4" w:rsidRPr="00CA33DA" w14:paraId="68ACA90C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BDF91" w14:textId="77777777" w:rsidR="00BD5DF4" w:rsidRPr="00CA33DA" w:rsidRDefault="00BD5DF4" w:rsidP="000907E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2DE1670" w14:textId="77777777" w:rsidR="00BD5DF4" w:rsidRDefault="00BD5DF4" w:rsidP="00BD5DF4"/>
    <w:p w14:paraId="5D0FA1CD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3BBF0A84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30432765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34A03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B29A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AFB2F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1B572A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280F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C7D2D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E3E3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61BB1E06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D3050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34242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A59C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BD5DF4" w:rsidRPr="00CA33DA" w14:paraId="096D1B3B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A98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F969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08A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BD5DF4" w:rsidRPr="00CA33DA" w14:paraId="2DB116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6620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9C3D" w14:textId="77777777" w:rsidR="00BD5DF4" w:rsidRPr="00CA33DA" w:rsidRDefault="00BD5DF4" w:rsidP="000907E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95FF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7DAD9610" w14:textId="77777777" w:rsidR="00BD5DF4" w:rsidRDefault="00BD5DF4" w:rsidP="00BD5DF4"/>
    <w:p w14:paraId="0E3312AA" w14:textId="60CB1FE4" w:rsidR="00180928" w:rsidRPr="00CA33DA" w:rsidRDefault="00180928" w:rsidP="00180928">
      <w:pPr>
        <w:pStyle w:val="TH"/>
        <w:rPr>
          <w:ins w:id="19" w:author="Igor Pastushok" w:date="2024-03-21T14:06:00Z"/>
        </w:rPr>
      </w:pPr>
      <w:ins w:id="20" w:author="Igor Pastushok" w:date="2024-03-21T14:06:00Z">
        <w:r w:rsidRPr="00CA33DA">
          <w:lastRenderedPageBreak/>
          <w:t>Table 8.</w:t>
        </w:r>
        <w:r>
          <w:t>14</w:t>
        </w:r>
        <w:r w:rsidRPr="00CA33DA">
          <w:t>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4</w:t>
        </w:r>
        <w:r w:rsidRPr="00CA33DA">
          <w:t xml:space="preserve">: </w:t>
        </w:r>
        <w:r>
          <w:t xml:space="preserve">AI/ML </w:t>
        </w:r>
      </w:ins>
      <w:ins w:id="21" w:author="Igor Pastushok" w:date="2024-03-21T14:07:00Z">
        <w:r w:rsidR="003623C6">
          <w:t>data tran</w:t>
        </w:r>
        <w:r w:rsidR="00CB56A6">
          <w:t>sfer policy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0928" w:rsidRPr="00CA33DA" w14:paraId="09FF7587" w14:textId="77777777" w:rsidTr="000907E1">
        <w:trPr>
          <w:jc w:val="center"/>
          <w:ins w:id="22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FB955" w14:textId="77777777" w:rsidR="00180928" w:rsidRPr="00CA33DA" w:rsidRDefault="00180928" w:rsidP="000907E1">
            <w:pPr>
              <w:pStyle w:val="TAH"/>
              <w:rPr>
                <w:ins w:id="23" w:author="Igor Pastushok" w:date="2024-03-21T14:06:00Z"/>
              </w:rPr>
            </w:pPr>
            <w:ins w:id="24" w:author="Igor Pastushok" w:date="2024-03-21T14:0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C6D8" w14:textId="77777777" w:rsidR="00180928" w:rsidRPr="00CA33DA" w:rsidRDefault="00180928" w:rsidP="000907E1">
            <w:pPr>
              <w:pStyle w:val="TAH"/>
              <w:rPr>
                <w:ins w:id="25" w:author="Igor Pastushok" w:date="2024-03-21T14:06:00Z"/>
              </w:rPr>
            </w:pPr>
            <w:ins w:id="26" w:author="Igor Pastushok" w:date="2024-03-21T14:0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4BEC" w14:textId="77777777" w:rsidR="00180928" w:rsidRPr="00CA33DA" w:rsidRDefault="00180928" w:rsidP="000907E1">
            <w:pPr>
              <w:pStyle w:val="TAH"/>
              <w:rPr>
                <w:ins w:id="27" w:author="Igor Pastushok" w:date="2024-03-21T14:06:00Z"/>
              </w:rPr>
            </w:pPr>
            <w:ins w:id="28" w:author="Igor Pastushok" w:date="2024-03-21T14:06:00Z">
              <w:r w:rsidRPr="00CA33DA">
                <w:t>Description</w:t>
              </w:r>
            </w:ins>
          </w:p>
        </w:tc>
      </w:tr>
      <w:tr w:rsidR="00180928" w:rsidRPr="00CA33DA" w14:paraId="19AD7A8C" w14:textId="77777777" w:rsidTr="000907E1">
        <w:trPr>
          <w:jc w:val="center"/>
          <w:ins w:id="29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78E3" w14:textId="77777777" w:rsidR="00180928" w:rsidRPr="00CA33DA" w:rsidRDefault="00180928" w:rsidP="000907E1">
            <w:pPr>
              <w:pStyle w:val="TAL"/>
              <w:rPr>
                <w:ins w:id="30" w:author="Igor Pastushok" w:date="2024-03-21T14:06:00Z"/>
              </w:rPr>
            </w:pPr>
            <w:ins w:id="31" w:author="Igor Pastushok" w:date="2024-03-21T14:06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62D3" w14:textId="77777777" w:rsidR="00180928" w:rsidRPr="00CA33DA" w:rsidRDefault="00180928" w:rsidP="000907E1">
            <w:pPr>
              <w:pStyle w:val="TAC"/>
              <w:rPr>
                <w:ins w:id="32" w:author="Igor Pastushok" w:date="2024-03-21T14:06:00Z"/>
              </w:rPr>
            </w:pPr>
            <w:ins w:id="33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01A3" w14:textId="77777777" w:rsidR="00180928" w:rsidRPr="00CA33DA" w:rsidRDefault="00180928" w:rsidP="000907E1">
            <w:pPr>
              <w:pStyle w:val="TAL"/>
              <w:rPr>
                <w:ins w:id="34" w:author="Igor Pastushok" w:date="2024-03-21T14:06:00Z"/>
              </w:rPr>
            </w:pPr>
            <w:ins w:id="35" w:author="Igor Pastushok" w:date="2024-03-21T14:06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180928" w:rsidRPr="00CA33DA" w14:paraId="74C6CDB3" w14:textId="77777777" w:rsidTr="000907E1">
        <w:trPr>
          <w:jc w:val="center"/>
          <w:ins w:id="36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0668" w14:textId="77777777" w:rsidR="00180928" w:rsidRPr="00CA33DA" w:rsidRDefault="00180928" w:rsidP="000907E1">
            <w:pPr>
              <w:pStyle w:val="TAL"/>
              <w:rPr>
                <w:ins w:id="37" w:author="Igor Pastushok" w:date="2024-03-21T14:06:00Z"/>
                <w:lang w:eastAsia="zh-CN"/>
              </w:rPr>
            </w:pPr>
            <w:ins w:id="38" w:author="Igor Pastushok" w:date="2024-03-21T14:06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8A70" w14:textId="77777777" w:rsidR="00180928" w:rsidRPr="00CA33DA" w:rsidRDefault="00180928" w:rsidP="000907E1">
            <w:pPr>
              <w:pStyle w:val="TAC"/>
              <w:rPr>
                <w:ins w:id="39" w:author="Igor Pastushok" w:date="2024-03-21T14:06:00Z"/>
                <w:lang w:eastAsia="zh-CN"/>
              </w:rPr>
            </w:pPr>
            <w:ins w:id="40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CF8B" w14:textId="3BE6BD0F" w:rsidR="00180928" w:rsidRPr="00CA33DA" w:rsidRDefault="00180928" w:rsidP="000907E1">
            <w:pPr>
              <w:pStyle w:val="TAL"/>
              <w:rPr>
                <w:ins w:id="41" w:author="Igor Pastushok" w:date="2024-03-21T14:06:00Z"/>
                <w:lang w:eastAsia="zh-CN"/>
              </w:rPr>
            </w:pPr>
            <w:ins w:id="42" w:author="Igor Pastushok" w:date="2024-03-21T14:06:00Z">
              <w:r>
                <w:rPr>
                  <w:lang w:eastAsia="zh-CN"/>
                </w:rPr>
                <w:t>Represents the policy action, e.g.,</w:t>
              </w:r>
            </w:ins>
            <w:ins w:id="43" w:author="Igor Pastushok" w:date="2024-03-21T14:11:00Z">
              <w:r w:rsidR="00741434">
                <w:rPr>
                  <w:lang w:eastAsia="zh-CN"/>
                </w:rPr>
                <w:t xml:space="preserve"> initiate back</w:t>
              </w:r>
              <w:r w:rsidR="0046578B">
                <w:rPr>
                  <w:lang w:eastAsia="zh-CN"/>
                </w:rPr>
                <w:t xml:space="preserve">ground AI/ML data transfer </w:t>
              </w:r>
            </w:ins>
            <w:ins w:id="44" w:author="Igor Pastushok" w:date="2024-03-21T14:12:00Z">
              <w:r w:rsidR="008A770A">
                <w:rPr>
                  <w:lang w:eastAsia="zh-CN"/>
                </w:rPr>
                <w:t xml:space="preserve">or configure </w:t>
              </w:r>
            </w:ins>
            <w:ins w:id="45" w:author="Igor Pastushok" w:date="2024-03-21T14:15:00Z">
              <w:r w:rsidR="00792442">
                <w:rPr>
                  <w:lang w:eastAsia="zh-CN"/>
                </w:rPr>
                <w:t xml:space="preserve">a </w:t>
              </w:r>
              <w:r w:rsidR="008D4A52">
                <w:rPr>
                  <w:lang w:eastAsia="zh-CN"/>
                </w:rPr>
                <w:t>temporary AI/ML data transfer with QoS</w:t>
              </w:r>
              <w:r w:rsidR="0021741F">
                <w:rPr>
                  <w:lang w:eastAsia="zh-CN"/>
                </w:rPr>
                <w:t xml:space="preserve"> during AI/ML mem</w:t>
              </w:r>
            </w:ins>
            <w:ins w:id="46" w:author="Igor Pastushok" w:date="2024-03-21T14:16:00Z">
              <w:r w:rsidR="0021741F">
                <w:rPr>
                  <w:lang w:eastAsia="zh-CN"/>
                </w:rPr>
                <w:t>ber re-selection procedure</w:t>
              </w:r>
            </w:ins>
            <w:ins w:id="47" w:author="Igor Pastushok" w:date="2024-03-21T14:15:00Z">
              <w:r w:rsidR="008D4A52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187F753C" w14:textId="77777777" w:rsidTr="000907E1">
        <w:trPr>
          <w:jc w:val="center"/>
          <w:ins w:id="48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53CD" w14:textId="77777777" w:rsidR="00180928" w:rsidRDefault="00180928" w:rsidP="000907E1">
            <w:pPr>
              <w:pStyle w:val="TAL"/>
              <w:rPr>
                <w:ins w:id="49" w:author="Igor Pastushok" w:date="2024-03-21T14:06:00Z"/>
                <w:lang w:eastAsia="zh-CN"/>
              </w:rPr>
            </w:pPr>
            <w:ins w:id="50" w:author="Igor Pastushok" w:date="2024-03-21T14:06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5944" w14:textId="77777777" w:rsidR="00FF0F69" w:rsidRDefault="00A730A4" w:rsidP="00FF0F69">
            <w:pPr>
              <w:pStyle w:val="TAC"/>
              <w:rPr>
                <w:ins w:id="51" w:author="Igor Pastushok" w:date="2024-03-21T14:52:00Z"/>
              </w:rPr>
            </w:pPr>
            <w:ins w:id="52" w:author="Igor Pastushok" w:date="2024-03-21T14:41:00Z">
              <w:r>
                <w:rPr>
                  <w:lang w:eastAsia="zh-CN"/>
                </w:rPr>
                <w:t>O</w:t>
              </w:r>
            </w:ins>
          </w:p>
          <w:p w14:paraId="4B71980B" w14:textId="30BD3D9A" w:rsidR="00180928" w:rsidRPr="00CA33DA" w:rsidRDefault="00FF0F69" w:rsidP="00FF0F69">
            <w:pPr>
              <w:pStyle w:val="TAC"/>
              <w:rPr>
                <w:ins w:id="53" w:author="Igor Pastushok" w:date="2024-03-21T14:06:00Z"/>
                <w:lang w:eastAsia="zh-CN"/>
              </w:rPr>
            </w:pPr>
            <w:ins w:id="54" w:author="Igor Pastushok" w:date="2024-03-21T14:52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BD27" w14:textId="546F3B43" w:rsidR="00180928" w:rsidRDefault="00180928" w:rsidP="000907E1">
            <w:pPr>
              <w:pStyle w:val="TAL"/>
              <w:rPr>
                <w:ins w:id="55" w:author="Igor Pastushok" w:date="2024-03-21T14:06:00Z"/>
                <w:lang w:eastAsia="zh-CN"/>
              </w:rPr>
            </w:pPr>
            <w:ins w:id="56" w:author="Igor Pastushok" w:date="2024-03-21T14:06:00Z">
              <w:r>
                <w:rPr>
                  <w:lang w:eastAsia="zh-CN"/>
                </w:rPr>
                <w:t xml:space="preserve">Represents the required QoS values that shall be </w:t>
              </w:r>
            </w:ins>
            <w:ins w:id="57" w:author="Igor Pastushok" w:date="2024-03-21T14:39:00Z">
              <w:r w:rsidR="007D2586">
                <w:rPr>
                  <w:lang w:eastAsia="zh-CN"/>
                </w:rPr>
                <w:t>enforced for the AI/ML data transfer with QoS</w:t>
              </w:r>
            </w:ins>
            <w:ins w:id="58" w:author="Igor Pastushok" w:date="2024-03-21T14:41:00Z">
              <w:r w:rsidR="00C005C5">
                <w:rPr>
                  <w:lang w:eastAsia="zh-CN"/>
                </w:rPr>
                <w:t>.</w:t>
              </w:r>
            </w:ins>
            <w:ins w:id="59" w:author="Igor Pastushok" w:date="2024-04-02T16:07:00Z">
              <w:r w:rsidR="00E65D1C">
                <w:rPr>
                  <w:lang w:eastAsia="zh-CN"/>
                </w:rPr>
                <w:t xml:space="preserve"> This IE is applicable for the </w:t>
              </w:r>
            </w:ins>
            <w:ins w:id="60" w:author="Igor Pastushok" w:date="2024-04-02T16:08:00Z">
              <w:r w:rsidR="009543A5">
                <w:rPr>
                  <w:lang w:eastAsia="zh-CN"/>
                </w:rPr>
                <w:t>"</w:t>
              </w:r>
            </w:ins>
            <w:ins w:id="61" w:author="Igor Pastushok" w:date="2024-04-02T16:07:00Z">
              <w:r w:rsidR="009543A5">
                <w:rPr>
                  <w:lang w:eastAsia="zh-CN"/>
                </w:rPr>
                <w:t>configure a temporary AI/ML data transfer with QoS"</w:t>
              </w:r>
            </w:ins>
            <w:ins w:id="62" w:author="Igor Pastushok" w:date="2024-04-02T16:08:00Z">
              <w:r w:rsidR="009543A5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7F14BC59" w14:textId="77777777" w:rsidTr="000907E1">
        <w:trPr>
          <w:jc w:val="center"/>
          <w:ins w:id="63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14022" w14:textId="45C9D761" w:rsidR="00180928" w:rsidRPr="00CA33DA" w:rsidRDefault="00A730A4" w:rsidP="000907E1">
            <w:pPr>
              <w:pStyle w:val="TAL"/>
              <w:rPr>
                <w:ins w:id="64" w:author="Igor Pastushok" w:date="2024-03-21T14:06:00Z"/>
              </w:rPr>
            </w:pPr>
            <w:ins w:id="65" w:author="Igor Pastushok" w:date="2024-03-21T14:41:00Z">
              <w:r>
                <w:t xml:space="preserve">Background data transmission </w:t>
              </w:r>
            </w:ins>
            <w:ins w:id="66" w:author="Igor Pastushok" w:date="2024-03-21T14:45:00Z">
              <w:r w:rsidR="00F21F53">
                <w:t xml:space="preserve">details and </w:t>
              </w:r>
            </w:ins>
            <w:ins w:id="67" w:author="Igor Pastushok" w:date="2024-03-21T14:41:00Z">
              <w:r>
                <w:t xml:space="preserve">policy </w:t>
              </w:r>
            </w:ins>
            <w:ins w:id="68" w:author="Igor Pastushok" w:date="2024-03-21T14:42:00Z">
              <w:r>
                <w:t>guidance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3B2C1" w14:textId="77777777" w:rsidR="00FF0F69" w:rsidRDefault="003666A6" w:rsidP="00FF0F69">
            <w:pPr>
              <w:pStyle w:val="TAC"/>
              <w:rPr>
                <w:ins w:id="69" w:author="Igor Pastushok" w:date="2024-03-21T14:52:00Z"/>
              </w:rPr>
            </w:pPr>
            <w:ins w:id="70" w:author="Igor Pastushok" w:date="2024-03-21T14:51:00Z">
              <w:r>
                <w:t>O</w:t>
              </w:r>
            </w:ins>
          </w:p>
          <w:p w14:paraId="4CC6412D" w14:textId="591D58A6" w:rsidR="00180928" w:rsidRPr="00CA33DA" w:rsidRDefault="00FF0F69" w:rsidP="00FF0F69">
            <w:pPr>
              <w:pStyle w:val="TAC"/>
              <w:rPr>
                <w:ins w:id="71" w:author="Igor Pastushok" w:date="2024-03-21T14:06:00Z"/>
              </w:rPr>
            </w:pPr>
            <w:ins w:id="72" w:author="Igor Pastushok" w:date="2024-03-21T14:52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39AE" w14:textId="4017404E" w:rsidR="00180928" w:rsidRPr="00CA33DA" w:rsidRDefault="00180928" w:rsidP="000907E1">
            <w:pPr>
              <w:pStyle w:val="TAL"/>
              <w:rPr>
                <w:ins w:id="73" w:author="Igor Pastushok" w:date="2024-03-21T14:06:00Z"/>
              </w:rPr>
            </w:pPr>
            <w:ins w:id="74" w:author="Igor Pastushok" w:date="2024-03-21T14:06:00Z">
              <w:r w:rsidRPr="00CA33DA">
                <w:t xml:space="preserve">Provides </w:t>
              </w:r>
            </w:ins>
            <w:ins w:id="75" w:author="Igor Pastushok" w:date="2024-03-21T14:44:00Z">
              <w:r w:rsidR="00B209A3">
                <w:t>the background data transmission</w:t>
              </w:r>
            </w:ins>
            <w:ins w:id="76" w:author="Igor Pastushok" w:date="2024-03-21T14:45:00Z">
              <w:r w:rsidR="00F21F53">
                <w:t xml:space="preserve"> details and</w:t>
              </w:r>
            </w:ins>
            <w:ins w:id="77" w:author="Igor Pastushok" w:date="2024-03-21T14:44:00Z">
              <w:r w:rsidR="00B209A3">
                <w:t xml:space="preserve"> policy guidance as described in clause</w:t>
              </w:r>
            </w:ins>
            <w:ins w:id="78" w:author="Igor Pastushok" w:date="2024-03-21T14:46:00Z">
              <w:r w:rsidR="00672741">
                <w:t> </w:t>
              </w:r>
            </w:ins>
            <w:ins w:id="79" w:author="Igor Pastushok" w:date="2024-03-21T14:45:00Z">
              <w:r w:rsidR="003A20A9">
                <w:t>14</w:t>
              </w:r>
              <w:r w:rsidR="003A20A9" w:rsidRPr="00B2098E">
                <w:t>.</w:t>
              </w:r>
              <w:r w:rsidR="003A20A9">
                <w:t>3</w:t>
              </w:r>
              <w:r w:rsidR="003A20A9" w:rsidRPr="00B2098E">
                <w:t>.</w:t>
              </w:r>
              <w:r w:rsidR="003A20A9">
                <w:t>2.58 of 3GPP </w:t>
              </w:r>
            </w:ins>
            <w:ins w:id="80" w:author="Igor Pastushok" w:date="2024-03-21T14:46:00Z">
              <w:r w:rsidR="003A20A9">
                <w:t>TS </w:t>
              </w:r>
            </w:ins>
            <w:ins w:id="81" w:author="Igor Pastushok" w:date="2024-03-21T14:45:00Z">
              <w:r w:rsidR="003A20A9">
                <w:t>23.434</w:t>
              </w:r>
            </w:ins>
            <w:ins w:id="82" w:author="Igor Pastushok" w:date="2024-03-21T14:46:00Z">
              <w:r w:rsidR="00672741">
                <w:t> [7].</w:t>
              </w:r>
            </w:ins>
            <w:ins w:id="83" w:author="Igor Pastushok" w:date="2024-04-02T16:06:00Z">
              <w:r w:rsidR="00E65D1C">
                <w:t xml:space="preserve"> This IE is </w:t>
              </w:r>
            </w:ins>
            <w:ins w:id="84" w:author="Igor Pastushok" w:date="2024-04-02T16:07:00Z">
              <w:r w:rsidR="00E65D1C">
                <w:t>applicable for the "</w:t>
              </w:r>
              <w:r w:rsidR="00E65D1C">
                <w:rPr>
                  <w:lang w:eastAsia="zh-CN"/>
                </w:rPr>
                <w:t>initiate background AI/ML data transfer" action.</w:t>
              </w:r>
            </w:ins>
          </w:p>
        </w:tc>
      </w:tr>
      <w:tr w:rsidR="00FF0F69" w:rsidRPr="00CA33DA" w14:paraId="14FF7513" w14:textId="77777777" w:rsidTr="00803307">
        <w:trPr>
          <w:jc w:val="center"/>
          <w:ins w:id="85" w:author="Igor Pastushok" w:date="2024-03-21T14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31F5" w14:textId="577D3601" w:rsidR="00FF0F69" w:rsidRPr="00CA33DA" w:rsidRDefault="00FF0F69" w:rsidP="00FF0F69">
            <w:pPr>
              <w:pStyle w:val="TAN"/>
              <w:rPr>
                <w:ins w:id="86" w:author="Igor Pastushok" w:date="2024-03-21T14:51:00Z"/>
              </w:rPr>
            </w:pPr>
            <w:ins w:id="87" w:author="Igor Pastushok" w:date="2024-03-21T14:51:00Z">
              <w:r>
                <w:t>NOTE:</w:t>
              </w:r>
              <w:r>
                <w:tab/>
              </w:r>
            </w:ins>
            <w:ins w:id="88" w:author="Igor Pastushok" w:date="2024-03-21T14:52:00Z">
              <w:r>
                <w:t>Only one of these information elements shall be provided.</w:t>
              </w:r>
            </w:ins>
          </w:p>
        </w:tc>
      </w:tr>
    </w:tbl>
    <w:p w14:paraId="598A9126" w14:textId="2BDAAFBF" w:rsidR="00180928" w:rsidRDefault="00180928" w:rsidP="00180928">
      <w:pPr>
        <w:rPr>
          <w:ins w:id="89" w:author="Igor Pastushok" w:date="2024-03-21T14:06:00Z"/>
        </w:rPr>
      </w:pPr>
    </w:p>
    <w:bookmarkEnd w:id="1"/>
    <w:bookmarkEnd w:id="2"/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2CC1" w14:textId="77777777" w:rsidR="0058314A" w:rsidRDefault="0058314A">
      <w:r>
        <w:separator/>
      </w:r>
    </w:p>
  </w:endnote>
  <w:endnote w:type="continuationSeparator" w:id="0">
    <w:p w14:paraId="0836F474" w14:textId="77777777" w:rsidR="0058314A" w:rsidRDefault="0058314A">
      <w:r>
        <w:continuationSeparator/>
      </w:r>
    </w:p>
  </w:endnote>
  <w:endnote w:type="continuationNotice" w:id="1">
    <w:p w14:paraId="7D45F665" w14:textId="77777777" w:rsidR="0058314A" w:rsidRDefault="0058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62EFB" w14:textId="77777777" w:rsidR="0058314A" w:rsidRDefault="0058314A">
      <w:r>
        <w:separator/>
      </w:r>
    </w:p>
  </w:footnote>
  <w:footnote w:type="continuationSeparator" w:id="0">
    <w:p w14:paraId="4B9CAB2D" w14:textId="77777777" w:rsidR="0058314A" w:rsidRDefault="0058314A">
      <w:r>
        <w:continuationSeparator/>
      </w:r>
    </w:p>
  </w:footnote>
  <w:footnote w:type="continuationNotice" w:id="1">
    <w:p w14:paraId="79848144" w14:textId="77777777" w:rsidR="0058314A" w:rsidRDefault="005831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516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0ED"/>
    <w:rsid w:val="00027520"/>
    <w:rsid w:val="0004046A"/>
    <w:rsid w:val="0004113F"/>
    <w:rsid w:val="0004201E"/>
    <w:rsid w:val="00045047"/>
    <w:rsid w:val="000457AD"/>
    <w:rsid w:val="00052EB1"/>
    <w:rsid w:val="00053EB4"/>
    <w:rsid w:val="00062A46"/>
    <w:rsid w:val="000659E9"/>
    <w:rsid w:val="00072D44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6310"/>
    <w:rsid w:val="000C22B1"/>
    <w:rsid w:val="000C6598"/>
    <w:rsid w:val="000C7EE7"/>
    <w:rsid w:val="000D02AC"/>
    <w:rsid w:val="000D2D5E"/>
    <w:rsid w:val="000D5FE9"/>
    <w:rsid w:val="000D638C"/>
    <w:rsid w:val="000D6437"/>
    <w:rsid w:val="000D6EC2"/>
    <w:rsid w:val="000E291A"/>
    <w:rsid w:val="000E30E8"/>
    <w:rsid w:val="000E5B7E"/>
    <w:rsid w:val="000E689A"/>
    <w:rsid w:val="000E6C69"/>
    <w:rsid w:val="000F4C02"/>
    <w:rsid w:val="000F73CB"/>
    <w:rsid w:val="000F76CD"/>
    <w:rsid w:val="00103ACA"/>
    <w:rsid w:val="00107A64"/>
    <w:rsid w:val="00107AAB"/>
    <w:rsid w:val="00114E1C"/>
    <w:rsid w:val="00124470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74742"/>
    <w:rsid w:val="00180214"/>
    <w:rsid w:val="00180928"/>
    <w:rsid w:val="00182520"/>
    <w:rsid w:val="00185DAC"/>
    <w:rsid w:val="00186884"/>
    <w:rsid w:val="00186952"/>
    <w:rsid w:val="00187D7B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629B"/>
    <w:rsid w:val="001E41F3"/>
    <w:rsid w:val="001E47AE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7FAF"/>
    <w:rsid w:val="0025059F"/>
    <w:rsid w:val="00253C88"/>
    <w:rsid w:val="00255A6F"/>
    <w:rsid w:val="00256666"/>
    <w:rsid w:val="00262BAD"/>
    <w:rsid w:val="002634BB"/>
    <w:rsid w:val="00265078"/>
    <w:rsid w:val="00267B15"/>
    <w:rsid w:val="00275D12"/>
    <w:rsid w:val="00280152"/>
    <w:rsid w:val="00280C0A"/>
    <w:rsid w:val="00282483"/>
    <w:rsid w:val="002828CC"/>
    <w:rsid w:val="00284D8B"/>
    <w:rsid w:val="002915A4"/>
    <w:rsid w:val="0029270D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7C29"/>
    <w:rsid w:val="002F2959"/>
    <w:rsid w:val="002F553D"/>
    <w:rsid w:val="002F79A0"/>
    <w:rsid w:val="003039C2"/>
    <w:rsid w:val="00307245"/>
    <w:rsid w:val="0031091F"/>
    <w:rsid w:val="003115B6"/>
    <w:rsid w:val="003131B7"/>
    <w:rsid w:val="00315685"/>
    <w:rsid w:val="003179E5"/>
    <w:rsid w:val="003260C4"/>
    <w:rsid w:val="00327F41"/>
    <w:rsid w:val="00330066"/>
    <w:rsid w:val="003317A4"/>
    <w:rsid w:val="00332BBF"/>
    <w:rsid w:val="0033593E"/>
    <w:rsid w:val="003401AE"/>
    <w:rsid w:val="00340E31"/>
    <w:rsid w:val="0034399E"/>
    <w:rsid w:val="003443A1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F43"/>
    <w:rsid w:val="00400063"/>
    <w:rsid w:val="00401222"/>
    <w:rsid w:val="00407490"/>
    <w:rsid w:val="004103EB"/>
    <w:rsid w:val="00410A55"/>
    <w:rsid w:val="004120CD"/>
    <w:rsid w:val="004143FD"/>
    <w:rsid w:val="004159DF"/>
    <w:rsid w:val="00417430"/>
    <w:rsid w:val="00423144"/>
    <w:rsid w:val="00424B44"/>
    <w:rsid w:val="00425A80"/>
    <w:rsid w:val="004266FB"/>
    <w:rsid w:val="00432151"/>
    <w:rsid w:val="00436985"/>
    <w:rsid w:val="00436BAB"/>
    <w:rsid w:val="00440586"/>
    <w:rsid w:val="00442408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30FC"/>
    <w:rsid w:val="00493AFD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C69DE"/>
    <w:rsid w:val="004D0C80"/>
    <w:rsid w:val="004D5F95"/>
    <w:rsid w:val="004E1226"/>
    <w:rsid w:val="004E3020"/>
    <w:rsid w:val="004E302C"/>
    <w:rsid w:val="004E32B7"/>
    <w:rsid w:val="004E6A17"/>
    <w:rsid w:val="00504531"/>
    <w:rsid w:val="00504598"/>
    <w:rsid w:val="0050780D"/>
    <w:rsid w:val="00507F89"/>
    <w:rsid w:val="00507FBC"/>
    <w:rsid w:val="0051481B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7EBF"/>
    <w:rsid w:val="005512BF"/>
    <w:rsid w:val="0055173D"/>
    <w:rsid w:val="00552AFF"/>
    <w:rsid w:val="0056124D"/>
    <w:rsid w:val="0056148C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F92"/>
    <w:rsid w:val="005A4024"/>
    <w:rsid w:val="005A405C"/>
    <w:rsid w:val="005B5D33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25B28"/>
    <w:rsid w:val="006413AA"/>
    <w:rsid w:val="00642835"/>
    <w:rsid w:val="0065003E"/>
    <w:rsid w:val="006516BA"/>
    <w:rsid w:val="0065339A"/>
    <w:rsid w:val="00653AF0"/>
    <w:rsid w:val="00656D59"/>
    <w:rsid w:val="00665EA1"/>
    <w:rsid w:val="00672741"/>
    <w:rsid w:val="00677BDC"/>
    <w:rsid w:val="00681248"/>
    <w:rsid w:val="00681DA1"/>
    <w:rsid w:val="00684C4C"/>
    <w:rsid w:val="00690ED5"/>
    <w:rsid w:val="00691B28"/>
    <w:rsid w:val="00693FC0"/>
    <w:rsid w:val="0069460D"/>
    <w:rsid w:val="006960D0"/>
    <w:rsid w:val="00696F62"/>
    <w:rsid w:val="006A000E"/>
    <w:rsid w:val="006A0945"/>
    <w:rsid w:val="006A0FAB"/>
    <w:rsid w:val="006A1902"/>
    <w:rsid w:val="006A241A"/>
    <w:rsid w:val="006A6271"/>
    <w:rsid w:val="006B6B22"/>
    <w:rsid w:val="006C170D"/>
    <w:rsid w:val="006D4207"/>
    <w:rsid w:val="006D4496"/>
    <w:rsid w:val="006D5688"/>
    <w:rsid w:val="006D6481"/>
    <w:rsid w:val="006E21FB"/>
    <w:rsid w:val="006E279B"/>
    <w:rsid w:val="006E6630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EE6"/>
    <w:rsid w:val="0073780F"/>
    <w:rsid w:val="00741434"/>
    <w:rsid w:val="0074335A"/>
    <w:rsid w:val="00744A04"/>
    <w:rsid w:val="00744B6B"/>
    <w:rsid w:val="007479F4"/>
    <w:rsid w:val="00760B9D"/>
    <w:rsid w:val="00762E40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D2586"/>
    <w:rsid w:val="007D3BFB"/>
    <w:rsid w:val="007D577E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49C7"/>
    <w:rsid w:val="008062F4"/>
    <w:rsid w:val="008064F4"/>
    <w:rsid w:val="0080691C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17F85"/>
    <w:rsid w:val="00925397"/>
    <w:rsid w:val="00934B69"/>
    <w:rsid w:val="009359C8"/>
    <w:rsid w:val="00946F9E"/>
    <w:rsid w:val="00954242"/>
    <w:rsid w:val="009543A5"/>
    <w:rsid w:val="00954548"/>
    <w:rsid w:val="00954AB9"/>
    <w:rsid w:val="00957D6A"/>
    <w:rsid w:val="0096028C"/>
    <w:rsid w:val="00965C24"/>
    <w:rsid w:val="00970E09"/>
    <w:rsid w:val="00984917"/>
    <w:rsid w:val="009905A3"/>
    <w:rsid w:val="00990C96"/>
    <w:rsid w:val="009914EA"/>
    <w:rsid w:val="009947C8"/>
    <w:rsid w:val="00996B17"/>
    <w:rsid w:val="009A3CCE"/>
    <w:rsid w:val="009A669C"/>
    <w:rsid w:val="009B33D3"/>
    <w:rsid w:val="009B560B"/>
    <w:rsid w:val="009B7076"/>
    <w:rsid w:val="009B7A5A"/>
    <w:rsid w:val="009C61B9"/>
    <w:rsid w:val="009D25DE"/>
    <w:rsid w:val="009D2DF0"/>
    <w:rsid w:val="009D7195"/>
    <w:rsid w:val="009E3297"/>
    <w:rsid w:val="009E74D9"/>
    <w:rsid w:val="009F41FE"/>
    <w:rsid w:val="009F5F2B"/>
    <w:rsid w:val="009F6F39"/>
    <w:rsid w:val="009F7FF6"/>
    <w:rsid w:val="00A03692"/>
    <w:rsid w:val="00A05B9C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7D9"/>
    <w:rsid w:val="00A657F4"/>
    <w:rsid w:val="00A65E8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8B2"/>
    <w:rsid w:val="00AA76AB"/>
    <w:rsid w:val="00AA792C"/>
    <w:rsid w:val="00AB0C79"/>
    <w:rsid w:val="00AB1E6E"/>
    <w:rsid w:val="00AB3132"/>
    <w:rsid w:val="00AB6534"/>
    <w:rsid w:val="00AC483C"/>
    <w:rsid w:val="00AD2965"/>
    <w:rsid w:val="00AD384E"/>
    <w:rsid w:val="00AD5BFE"/>
    <w:rsid w:val="00AD7C25"/>
    <w:rsid w:val="00AF79C3"/>
    <w:rsid w:val="00B01FD5"/>
    <w:rsid w:val="00B05B91"/>
    <w:rsid w:val="00B05B9E"/>
    <w:rsid w:val="00B064B5"/>
    <w:rsid w:val="00B13E7C"/>
    <w:rsid w:val="00B15EB6"/>
    <w:rsid w:val="00B209A3"/>
    <w:rsid w:val="00B258BB"/>
    <w:rsid w:val="00B307CA"/>
    <w:rsid w:val="00B34235"/>
    <w:rsid w:val="00B35C6C"/>
    <w:rsid w:val="00B42FF7"/>
    <w:rsid w:val="00B46356"/>
    <w:rsid w:val="00B50DD1"/>
    <w:rsid w:val="00B57828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3E9E"/>
    <w:rsid w:val="00B8424C"/>
    <w:rsid w:val="00B910FA"/>
    <w:rsid w:val="00B95BA0"/>
    <w:rsid w:val="00B95BB1"/>
    <w:rsid w:val="00B95BC8"/>
    <w:rsid w:val="00B96F7F"/>
    <w:rsid w:val="00BA016E"/>
    <w:rsid w:val="00BA18BD"/>
    <w:rsid w:val="00BA194A"/>
    <w:rsid w:val="00BA23BC"/>
    <w:rsid w:val="00BA2FCA"/>
    <w:rsid w:val="00BA3D10"/>
    <w:rsid w:val="00BA7271"/>
    <w:rsid w:val="00BB1D8C"/>
    <w:rsid w:val="00BB35C7"/>
    <w:rsid w:val="00BB5DFC"/>
    <w:rsid w:val="00BB70E0"/>
    <w:rsid w:val="00BB72D6"/>
    <w:rsid w:val="00BC2967"/>
    <w:rsid w:val="00BC3101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7009"/>
    <w:rsid w:val="00C1723F"/>
    <w:rsid w:val="00C211BE"/>
    <w:rsid w:val="00C217B8"/>
    <w:rsid w:val="00C21836"/>
    <w:rsid w:val="00C229A6"/>
    <w:rsid w:val="00C27B0E"/>
    <w:rsid w:val="00C34286"/>
    <w:rsid w:val="00C351AF"/>
    <w:rsid w:val="00C35B9B"/>
    <w:rsid w:val="00C365BF"/>
    <w:rsid w:val="00C371BF"/>
    <w:rsid w:val="00C37AE1"/>
    <w:rsid w:val="00C40ED9"/>
    <w:rsid w:val="00C4679C"/>
    <w:rsid w:val="00C47E99"/>
    <w:rsid w:val="00C50441"/>
    <w:rsid w:val="00C524DD"/>
    <w:rsid w:val="00C52EAF"/>
    <w:rsid w:val="00C54F42"/>
    <w:rsid w:val="00C5528E"/>
    <w:rsid w:val="00C66252"/>
    <w:rsid w:val="00C664D8"/>
    <w:rsid w:val="00C666D5"/>
    <w:rsid w:val="00C764D5"/>
    <w:rsid w:val="00C7690E"/>
    <w:rsid w:val="00C81F38"/>
    <w:rsid w:val="00C87421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E21CA"/>
    <w:rsid w:val="00CF26CA"/>
    <w:rsid w:val="00D00E64"/>
    <w:rsid w:val="00D02B51"/>
    <w:rsid w:val="00D0472E"/>
    <w:rsid w:val="00D06824"/>
    <w:rsid w:val="00D06F1A"/>
    <w:rsid w:val="00D075A9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407B1"/>
    <w:rsid w:val="00D4180F"/>
    <w:rsid w:val="00D41EBE"/>
    <w:rsid w:val="00D54E8C"/>
    <w:rsid w:val="00D55DA3"/>
    <w:rsid w:val="00D578CE"/>
    <w:rsid w:val="00D63CE4"/>
    <w:rsid w:val="00D65026"/>
    <w:rsid w:val="00D658A3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30F3"/>
    <w:rsid w:val="00DF03B4"/>
    <w:rsid w:val="00DF240A"/>
    <w:rsid w:val="00DF240F"/>
    <w:rsid w:val="00E00442"/>
    <w:rsid w:val="00E02FC5"/>
    <w:rsid w:val="00E030A1"/>
    <w:rsid w:val="00E06030"/>
    <w:rsid w:val="00E1161B"/>
    <w:rsid w:val="00E1562F"/>
    <w:rsid w:val="00E15E7B"/>
    <w:rsid w:val="00E20CD5"/>
    <w:rsid w:val="00E22736"/>
    <w:rsid w:val="00E25D01"/>
    <w:rsid w:val="00E2740E"/>
    <w:rsid w:val="00E2764E"/>
    <w:rsid w:val="00E32FD7"/>
    <w:rsid w:val="00E348FE"/>
    <w:rsid w:val="00E412FD"/>
    <w:rsid w:val="00E42C12"/>
    <w:rsid w:val="00E43851"/>
    <w:rsid w:val="00E470A5"/>
    <w:rsid w:val="00E50C3F"/>
    <w:rsid w:val="00E51554"/>
    <w:rsid w:val="00E539AE"/>
    <w:rsid w:val="00E54204"/>
    <w:rsid w:val="00E55B33"/>
    <w:rsid w:val="00E5626B"/>
    <w:rsid w:val="00E5646D"/>
    <w:rsid w:val="00E6003E"/>
    <w:rsid w:val="00E65D1C"/>
    <w:rsid w:val="00E67AA9"/>
    <w:rsid w:val="00E71595"/>
    <w:rsid w:val="00E736D5"/>
    <w:rsid w:val="00E74E32"/>
    <w:rsid w:val="00E75F3D"/>
    <w:rsid w:val="00E76814"/>
    <w:rsid w:val="00E77FAB"/>
    <w:rsid w:val="00E81BF9"/>
    <w:rsid w:val="00E84466"/>
    <w:rsid w:val="00E855CA"/>
    <w:rsid w:val="00E85629"/>
    <w:rsid w:val="00E86108"/>
    <w:rsid w:val="00E90E02"/>
    <w:rsid w:val="00E93D78"/>
    <w:rsid w:val="00E94584"/>
    <w:rsid w:val="00E9504A"/>
    <w:rsid w:val="00EA2FF5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20E4"/>
    <w:rsid w:val="00ED25BD"/>
    <w:rsid w:val="00ED3E63"/>
    <w:rsid w:val="00ED4616"/>
    <w:rsid w:val="00ED5B7D"/>
    <w:rsid w:val="00ED622D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F71"/>
    <w:rsid w:val="00F11EDF"/>
    <w:rsid w:val="00F12F83"/>
    <w:rsid w:val="00F13067"/>
    <w:rsid w:val="00F171D1"/>
    <w:rsid w:val="00F20362"/>
    <w:rsid w:val="00F205B8"/>
    <w:rsid w:val="00F21F53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9205A"/>
    <w:rsid w:val="00F923BA"/>
    <w:rsid w:val="00F92762"/>
    <w:rsid w:val="00F944A8"/>
    <w:rsid w:val="00F946A3"/>
    <w:rsid w:val="00F94955"/>
    <w:rsid w:val="00F957F2"/>
    <w:rsid w:val="00F95B00"/>
    <w:rsid w:val="00F95E21"/>
    <w:rsid w:val="00FA5929"/>
    <w:rsid w:val="00FA623F"/>
    <w:rsid w:val="00FA792A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1726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</cp:lastModifiedBy>
  <cp:revision>630</cp:revision>
  <cp:lastPrinted>1900-01-01T08:00:00Z</cp:lastPrinted>
  <dcterms:created xsi:type="dcterms:W3CDTF">2023-05-09T18:18:00Z</dcterms:created>
  <dcterms:modified xsi:type="dcterms:W3CDTF">2024-04-08T14:15:00Z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