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3D293190"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60</w:t>
      </w:r>
      <w:r w:rsidRPr="005D6207">
        <w:rPr>
          <w:b/>
          <w:i/>
          <w:noProof/>
          <w:sz w:val="28"/>
        </w:rPr>
        <w:tab/>
      </w:r>
      <w:r w:rsidR="0066373C" w:rsidRPr="0066373C">
        <w:rPr>
          <w:b/>
          <w:i/>
          <w:noProof/>
          <w:sz w:val="28"/>
        </w:rPr>
        <w:t>S6-241216</w:t>
      </w:r>
    </w:p>
    <w:p w14:paraId="40FD0DBD" w14:textId="77777777" w:rsidR="0029624C" w:rsidRDefault="0029624C" w:rsidP="0029624C">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56B638D8" w:rsidR="001E41F3" w:rsidRPr="005D6207" w:rsidRDefault="0066373C"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4D2039">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534436F" w:rsidR="001E41F3" w:rsidRPr="005D6207" w:rsidRDefault="0066373C" w:rsidP="00547111">
            <w:pPr>
              <w:pStyle w:val="CRCoverPage"/>
              <w:spacing w:after="0"/>
              <w:rPr>
                <w:noProof/>
              </w:rPr>
            </w:pPr>
            <w:r w:rsidRPr="0066373C">
              <w:rPr>
                <w:b/>
                <w:noProof/>
                <w:sz w:val="28"/>
              </w:rPr>
              <w:t>0172</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5455C975" w:rsidR="001E41F3" w:rsidRPr="005D6207" w:rsidRDefault="0066373C">
            <w:pPr>
              <w:pStyle w:val="CRCoverPage"/>
              <w:spacing w:after="0"/>
              <w:jc w:val="center"/>
              <w:rPr>
                <w:noProof/>
                <w:sz w:val="28"/>
              </w:rPr>
            </w:pPr>
            <w:fldSimple w:instr=" DOCPROPERTY  Version  \* MERGEFORMAT ">
              <w:r w:rsidR="00B03896" w:rsidRPr="005D6207">
                <w:rPr>
                  <w:b/>
                  <w:noProof/>
                  <w:sz w:val="28"/>
                </w:rPr>
                <w:t>1</w:t>
              </w:r>
              <w:r w:rsidR="008B0414">
                <w:rPr>
                  <w:b/>
                  <w:noProof/>
                  <w:sz w:val="28"/>
                </w:rPr>
                <w:t>7</w:t>
              </w:r>
              <w:r w:rsidR="00B03896" w:rsidRPr="005D6207">
                <w:rPr>
                  <w:b/>
                  <w:noProof/>
                  <w:sz w:val="28"/>
                </w:rPr>
                <w:t>.</w:t>
              </w:r>
              <w:r w:rsidR="008B0414">
                <w:rPr>
                  <w:b/>
                  <w:noProof/>
                  <w:sz w:val="28"/>
                </w:rPr>
                <w:t>8</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1100916" w:rsidR="001E41F3" w:rsidRPr="00B77D35" w:rsidRDefault="00D706E4" w:rsidP="00B03896">
            <w:pPr>
              <w:pStyle w:val="CRCoverPage"/>
              <w:spacing w:after="0"/>
              <w:rPr>
                <w:noProof/>
                <w:lang w:val="en-US"/>
              </w:rPr>
            </w:pPr>
            <w:r>
              <w:t>Alignment of "</w:t>
            </w:r>
            <w:r w:rsidR="001D5F22">
              <w:t>API type" with "API cate</w:t>
            </w:r>
            <w:r w:rsidR="00E84674">
              <w:t>gory" terminology</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66373C">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7CCF106" w:rsidR="001E41F3" w:rsidRPr="005D6207" w:rsidRDefault="00E84674">
            <w:pPr>
              <w:pStyle w:val="CRCoverPage"/>
              <w:spacing w:after="0"/>
              <w:ind w:left="100"/>
              <w:rPr>
                <w:noProof/>
              </w:rPr>
            </w:pPr>
            <w:r>
              <w:t>CAPIF</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0A78303" w:rsidR="001E41F3" w:rsidRPr="005D6207" w:rsidRDefault="0066373C">
            <w:pPr>
              <w:pStyle w:val="CRCoverPage"/>
              <w:spacing w:after="0"/>
              <w:ind w:left="100"/>
              <w:rPr>
                <w:noProof/>
              </w:rPr>
            </w:pPr>
            <w:fldSimple w:instr=" DOCPROPERTY  ResDate  \* MERGEFORMAT ">
              <w:r w:rsidR="00B03896" w:rsidRPr="005D6207">
                <w:rPr>
                  <w:noProof/>
                </w:rPr>
                <w:t>202</w:t>
              </w:r>
              <w:r w:rsidR="002122A0">
                <w:rPr>
                  <w:noProof/>
                </w:rPr>
                <w:t>4</w:t>
              </w:r>
              <w:r w:rsidR="00B03896" w:rsidRPr="005D6207">
                <w:rPr>
                  <w:noProof/>
                </w:rPr>
                <w:t>-</w:t>
              </w:r>
              <w:r w:rsidR="00BD03C7">
                <w:rPr>
                  <w:noProof/>
                </w:rPr>
                <w:t>0</w:t>
              </w:r>
              <w:r w:rsidR="0029624C">
                <w:rPr>
                  <w:noProof/>
                </w:rPr>
                <w:t>3</w:t>
              </w:r>
              <w:r w:rsidR="00B03896" w:rsidRPr="005D6207">
                <w:rPr>
                  <w:noProof/>
                </w:rPr>
                <w:t>-</w:t>
              </w:r>
              <w:r w:rsidR="002122A0">
                <w:rPr>
                  <w:noProof/>
                </w:rPr>
                <w:t>1</w:t>
              </w:r>
              <w:r w:rsidR="0029624C">
                <w:rPr>
                  <w:noProof/>
                </w:rPr>
                <w:t>4</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6EE45015" w:rsidR="001E41F3" w:rsidRPr="005D6207" w:rsidRDefault="00F515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2E4F82CE" w:rsidR="001E41F3" w:rsidRPr="005D6207" w:rsidRDefault="0066373C">
            <w:pPr>
              <w:pStyle w:val="CRCoverPage"/>
              <w:spacing w:after="0"/>
              <w:ind w:left="100"/>
              <w:rPr>
                <w:noProof/>
              </w:rPr>
            </w:pPr>
            <w:fldSimple w:instr=" DOCPROPERTY  Release  \* MERGEFORMAT ">
              <w:r w:rsidR="00B03896" w:rsidRPr="005D6207">
                <w:rPr>
                  <w:noProof/>
                </w:rPr>
                <w:t>Rel-1</w:t>
              </w:r>
              <w:r w:rsidR="008B0414">
                <w:rPr>
                  <w:noProof/>
                </w:rPr>
                <w:t>7</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80B8D9E" w14:textId="0AE13B7C" w:rsidR="00413788" w:rsidRDefault="00F124C1" w:rsidP="00FB3162">
            <w:pPr>
              <w:pStyle w:val="CRCoverPage"/>
              <w:spacing w:after="0"/>
              <w:ind w:left="100"/>
              <w:rPr>
                <w:noProof/>
              </w:rPr>
            </w:pPr>
            <w:r>
              <w:rPr>
                <w:noProof/>
              </w:rPr>
              <w:t xml:space="preserve">In </w:t>
            </w:r>
            <w:r w:rsidR="00BC6E70">
              <w:rPr>
                <w:noProof/>
              </w:rPr>
              <w:t>23.222</w:t>
            </w:r>
            <w:r w:rsidR="00413788">
              <w:rPr>
                <w:noProof/>
              </w:rPr>
              <w:t xml:space="preserve">, the </w:t>
            </w:r>
            <w:r w:rsidR="00BE335C">
              <w:rPr>
                <w:noProof/>
              </w:rPr>
              <w:t xml:space="preserve">two terms are present: “API type” and “API category”. The application of these two terms </w:t>
            </w:r>
            <w:r w:rsidR="006C2C9E">
              <w:rPr>
                <w:noProof/>
              </w:rPr>
              <w:t xml:space="preserve">is mixed. However, these two terms represent </w:t>
            </w:r>
            <w:r w:rsidR="0026503B">
              <w:rPr>
                <w:noProof/>
              </w:rPr>
              <w:t>the same meaning, i.e., the application</w:t>
            </w:r>
            <w:r w:rsidR="00A73B87">
              <w:rPr>
                <w:noProof/>
              </w:rPr>
              <w:t xml:space="preserve"> type or category</w:t>
            </w:r>
            <w:r w:rsidR="0021520B">
              <w:rPr>
                <w:noProof/>
              </w:rPr>
              <w:t xml:space="preserve"> (e.g., V2X, IoT, etc.)</w:t>
            </w:r>
            <w:r w:rsidR="00A73B87">
              <w:rPr>
                <w:noProof/>
              </w:rPr>
              <w:t xml:space="preserve"> for which the API is applicable.</w:t>
            </w:r>
          </w:p>
          <w:p w14:paraId="4A543367" w14:textId="77777777" w:rsidR="0083408E" w:rsidRDefault="0083408E" w:rsidP="00FB3162">
            <w:pPr>
              <w:pStyle w:val="CRCoverPage"/>
              <w:spacing w:after="0"/>
              <w:ind w:left="100"/>
              <w:rPr>
                <w:noProof/>
              </w:rPr>
            </w:pPr>
          </w:p>
          <w:p w14:paraId="5F3D38D6" w14:textId="77777777" w:rsidR="0069355F" w:rsidRDefault="00005675" w:rsidP="00316963">
            <w:pPr>
              <w:pStyle w:val="CRCoverPage"/>
              <w:spacing w:after="0"/>
              <w:ind w:left="100"/>
              <w:rPr>
                <w:noProof/>
              </w:rPr>
            </w:pPr>
            <w:r>
              <w:rPr>
                <w:noProof/>
              </w:rPr>
              <w:t>Stage 3 implementation in 29.222 from Release-16 implementing the “API category” and keeps alignment with the “API category” terminology.</w:t>
            </w:r>
          </w:p>
          <w:p w14:paraId="674C5676" w14:textId="77777777" w:rsidR="00FB6E25" w:rsidRDefault="00FB6E25" w:rsidP="00316963">
            <w:pPr>
              <w:pStyle w:val="CRCoverPage"/>
              <w:spacing w:after="0"/>
              <w:ind w:left="100"/>
              <w:rPr>
                <w:noProof/>
              </w:rPr>
            </w:pPr>
          </w:p>
          <w:p w14:paraId="708AA7DE" w14:textId="47FEB24A" w:rsidR="00FB6E25" w:rsidRPr="005D6207" w:rsidRDefault="00FB6E25" w:rsidP="00316963">
            <w:pPr>
              <w:pStyle w:val="CRCoverPage"/>
              <w:spacing w:after="0"/>
              <w:ind w:left="100"/>
              <w:rPr>
                <w:noProof/>
              </w:rPr>
            </w:pPr>
            <w:r>
              <w:rPr>
                <w:noProof/>
              </w:rPr>
              <w:t xml:space="preserve">Thus, it is proposed to align the </w:t>
            </w:r>
            <w:r w:rsidR="00D12A37">
              <w:t xml:space="preserve">"API type" </w:t>
            </w:r>
            <w:r>
              <w:rPr>
                <w:noProof/>
              </w:rPr>
              <w:t>te</w:t>
            </w:r>
            <w:r w:rsidR="00203419">
              <w:rPr>
                <w:noProof/>
              </w:rPr>
              <w:t xml:space="preserve">rm with </w:t>
            </w:r>
            <w:r w:rsidR="00203419">
              <w:t>"API category"</w:t>
            </w:r>
            <w:r w:rsidR="00CE6D32">
              <w:t xml:space="preserve"> to avoid </w:t>
            </w:r>
            <w:r w:rsidR="00185C05">
              <w:t>confusion</w:t>
            </w:r>
            <w:r w:rsidR="00203419">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0478FFA" w:rsidR="00CC07B1" w:rsidRPr="005D6207" w:rsidRDefault="001B5A46" w:rsidP="001D34F5">
            <w:pPr>
              <w:pStyle w:val="CRCoverPage"/>
              <w:spacing w:after="0"/>
              <w:ind w:left="100"/>
              <w:rPr>
                <w:lang w:eastAsia="zh-CN"/>
              </w:rPr>
            </w:pPr>
            <w:r>
              <w:t>"API type" terminology is ali</w:t>
            </w:r>
            <w:r w:rsidR="00257272">
              <w:t>gned</w:t>
            </w:r>
            <w:r>
              <w:t xml:space="preserve"> with "API category"</w:t>
            </w:r>
            <w:r w:rsidR="00257272">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E03" w:rsidR="001817AA" w:rsidRPr="005D6207" w:rsidRDefault="00257272" w:rsidP="004E17E0">
            <w:pPr>
              <w:pStyle w:val="CRCoverPage"/>
              <w:spacing w:after="0"/>
              <w:rPr>
                <w:noProof/>
              </w:rPr>
            </w:pPr>
            <w:r>
              <w:rPr>
                <w:noProof/>
              </w:rPr>
              <w:t xml:space="preserve">Misaligned terminology that causes </w:t>
            </w:r>
            <w:r w:rsidR="00B03516">
              <w:rPr>
                <w:noProof/>
              </w:rPr>
              <w:t>misinterpretation of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7E5A7" w:rsidR="001E41F3" w:rsidRPr="005D6207" w:rsidRDefault="00602E59">
            <w:pPr>
              <w:pStyle w:val="CRCoverPage"/>
              <w:spacing w:after="0"/>
              <w:ind w:left="100"/>
              <w:rPr>
                <w:noProof/>
              </w:rPr>
            </w:pPr>
            <w:r w:rsidRPr="00602E59">
              <w:t>3.1, 8.1.2.2, 8.1.3, 8.3.2.1, 8.5.2.2, 8.6.2.1, 8.7.2.1, 8.7.2.2, 8.25.2.1, 8.25.2.3, 8.25.2.4, 8.26.2.2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E7918E" w:rsidR="006A0740" w:rsidRPr="005D6207" w:rsidRDefault="00EB7F2E" w:rsidP="00803C41">
            <w:pPr>
              <w:pStyle w:val="CRCoverPage"/>
              <w:numPr>
                <w:ilvl w:val="0"/>
                <w:numId w:val="18"/>
              </w:numPr>
              <w:spacing w:after="0"/>
              <w:rPr>
                <w:noProof/>
              </w:rPr>
            </w:pPr>
            <w:r>
              <w:rPr>
                <w:noProof/>
              </w:rPr>
              <w:t xml:space="preserve">This CR addresses LS </w:t>
            </w:r>
            <w:r w:rsidR="00D22783">
              <w:t>S6-241014</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2BAE21A0" w14:textId="77777777" w:rsidR="00FB044D" w:rsidRPr="004D3578" w:rsidRDefault="00FB044D" w:rsidP="00FB044D">
      <w:pPr>
        <w:pStyle w:val="Heading2"/>
      </w:pPr>
      <w:bookmarkStart w:id="2" w:name="_Toc154651182"/>
      <w:bookmarkStart w:id="3" w:name="_Toc155378905"/>
      <w:bookmarkStart w:id="4" w:name="_Toc155376504"/>
      <w:bookmarkStart w:id="5" w:name="_Toc138282099"/>
      <w:bookmarkStart w:id="6" w:name="_Toc131692884"/>
      <w:bookmarkStart w:id="7" w:name="_Toc122516701"/>
      <w:bookmarkStart w:id="8" w:name="_Toc122516723"/>
      <w:r w:rsidRPr="004D3578">
        <w:t>3.1</w:t>
      </w:r>
      <w:r w:rsidRPr="004D3578">
        <w:tab/>
        <w:t>Definitions</w:t>
      </w:r>
      <w:bookmarkEnd w:id="2"/>
    </w:p>
    <w:p w14:paraId="524CB637" w14:textId="77777777" w:rsidR="00FB044D" w:rsidRPr="004D3578" w:rsidRDefault="00FB044D" w:rsidP="00FB044D">
      <w:r w:rsidRPr="004D3578">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rsidRPr="004D3578">
        <w:t xml:space="preserve">TR 21.905 [1] and the following apply. A term defined in the present document takes precedence over the definition of the same term, if any, in </w:t>
      </w:r>
      <w:r>
        <w:t xml:space="preserve">3GPP </w:t>
      </w:r>
      <w:r w:rsidRPr="004D3578">
        <w:t>TR 21.905 [1].</w:t>
      </w:r>
    </w:p>
    <w:p w14:paraId="63F73392" w14:textId="77777777" w:rsidR="00FB044D" w:rsidRDefault="00FB044D" w:rsidP="00FB044D">
      <w:pPr>
        <w:rPr>
          <w:noProof/>
          <w:lang w:val="en-US"/>
        </w:rPr>
      </w:pPr>
      <w:r w:rsidRPr="00F76FE3">
        <w:rPr>
          <w:b/>
        </w:rPr>
        <w:t>API:</w:t>
      </w:r>
      <w:r>
        <w:t xml:space="preserve"> </w:t>
      </w:r>
      <w:r>
        <w:rPr>
          <w:noProof/>
          <w:lang w:val="en-US"/>
        </w:rPr>
        <w:t>The means by which an API invoker can access the service.</w:t>
      </w:r>
    </w:p>
    <w:p w14:paraId="1D824ED8" w14:textId="77777777" w:rsidR="00FB044D" w:rsidRPr="00B8092C" w:rsidRDefault="00FB044D" w:rsidP="00FB044D">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2B17700A" w14:textId="77777777" w:rsidR="00FB044D" w:rsidRDefault="00FB044D" w:rsidP="00FB044D">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3D31F29F" w14:textId="77777777" w:rsidR="00FB044D" w:rsidRDefault="00FB044D" w:rsidP="00FB044D">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40358013" w14:textId="77777777" w:rsidR="00FB044D" w:rsidRDefault="00FB044D" w:rsidP="00FB044D">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775F86B5" w14:textId="77777777" w:rsidR="007D3D00" w:rsidRDefault="007D3D00" w:rsidP="007D3D00">
      <w:pPr>
        <w:rPr>
          <w:ins w:id="12" w:author="Igor Pastushok" w:date="2024-03-20T12:44:00Z"/>
          <w:noProof/>
          <w:lang w:val="en-US"/>
        </w:rPr>
      </w:pPr>
      <w:ins w:id="13" w:author="Igor Pastushok" w:date="2024-03-20T12:44:00Z">
        <w:r w:rsidRPr="00787EC7">
          <w:rPr>
            <w:b/>
            <w:bCs/>
            <w:noProof/>
            <w:lang w:val="en-US"/>
          </w:rPr>
          <w:t>API category:</w:t>
        </w:r>
        <w:r>
          <w:rPr>
            <w:noProof/>
            <w:lang w:val="en-US"/>
          </w:rPr>
          <w:t xml:space="preserve"> The application category or type (e.g., IoT, V2X, etc.) for which API is applicable.</w:t>
        </w:r>
      </w:ins>
    </w:p>
    <w:p w14:paraId="5F7F2939" w14:textId="77777777" w:rsidR="00FB044D" w:rsidRDefault="00FB044D" w:rsidP="00FB044D">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2C5D651F" w14:textId="77777777" w:rsidR="00FB044D" w:rsidRDefault="00FB044D" w:rsidP="00FB044D">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15FD21F1" w14:textId="77777777" w:rsidR="00FB044D" w:rsidRDefault="00FB044D" w:rsidP="00FB044D">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2B0BDF90" w14:textId="77777777" w:rsidR="00FB044D" w:rsidRDefault="00FB044D" w:rsidP="00FB044D">
      <w:pPr>
        <w:rPr>
          <w:noProof/>
          <w:lang w:val="en-US"/>
        </w:rPr>
      </w:pPr>
      <w:r w:rsidRPr="001F419B">
        <w:rPr>
          <w:b/>
          <w:noProof/>
          <w:lang w:val="en-US"/>
        </w:rPr>
        <w:t>Northbound API:</w:t>
      </w:r>
      <w:r>
        <w:rPr>
          <w:noProof/>
          <w:lang w:val="en-US"/>
        </w:rPr>
        <w:t xml:space="preserve"> A service API exposed to higher-layer API invokers.</w:t>
      </w:r>
    </w:p>
    <w:p w14:paraId="018C55F5" w14:textId="77777777" w:rsidR="00FB044D" w:rsidRDefault="00FB044D" w:rsidP="00FB044D">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7FCA45C8" w14:textId="77777777" w:rsidR="00FB044D" w:rsidRDefault="00FB044D" w:rsidP="00FB044D">
      <w:pPr>
        <w:rPr>
          <w:b/>
          <w:noProof/>
          <w:lang w:val="en-US"/>
        </w:rPr>
      </w:pPr>
      <w:r>
        <w:rPr>
          <w:b/>
          <w:noProof/>
          <w:lang w:val="en-US"/>
        </w:rPr>
        <w:t xml:space="preserve">Resource: </w:t>
      </w:r>
      <w:r w:rsidRPr="000A7002">
        <w:t xml:space="preserve">The object or component of the API on which the operations </w:t>
      </w:r>
      <w:r>
        <w:t>are acted upon.</w:t>
      </w:r>
    </w:p>
    <w:p w14:paraId="0DE40930" w14:textId="77777777" w:rsidR="00FB044D" w:rsidRDefault="00FB044D" w:rsidP="00FB044D">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00413B4D" w14:textId="77777777" w:rsidR="00FB044D" w:rsidRPr="00884DE3" w:rsidRDefault="00FB044D" w:rsidP="00FB044D">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618CA9AD" w14:textId="77777777" w:rsidR="00FB044D" w:rsidRDefault="00FB044D" w:rsidP="00FB044D">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6C562E3C" w14:textId="77777777" w:rsidR="00FB044D" w:rsidRDefault="00FB044D" w:rsidP="00FB044D">
      <w:pPr>
        <w:rPr>
          <w:noProof/>
          <w:lang w:val="en-US"/>
        </w:rPr>
      </w:pP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41389A99" w14:textId="77777777" w:rsidR="00FB044D" w:rsidRDefault="00FB044D" w:rsidP="00FB044D">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338FC184" w14:textId="77777777" w:rsidR="00FB044D" w:rsidRDefault="00FB044D" w:rsidP="00FB044D">
      <w:pPr>
        <w:pStyle w:val="EW"/>
        <w:rPr>
          <w:b/>
          <w:noProof/>
          <w:lang w:val="en-US"/>
        </w:rPr>
      </w:pPr>
      <w:r>
        <w:rPr>
          <w:b/>
          <w:noProof/>
          <w:lang w:val="en-US"/>
        </w:rPr>
        <w:t>Offline charging</w:t>
      </w:r>
    </w:p>
    <w:p w14:paraId="2CFFA7F1" w14:textId="77777777" w:rsidR="00FB044D" w:rsidRPr="00F5647B" w:rsidRDefault="00FB044D" w:rsidP="00FB044D">
      <w:pPr>
        <w:pStyle w:val="EW"/>
        <w:rPr>
          <w:b/>
          <w:noProof/>
          <w:lang w:val="en-US"/>
        </w:rPr>
      </w:pPr>
      <w:r>
        <w:rPr>
          <w:b/>
          <w:noProof/>
          <w:lang w:val="en-US"/>
        </w:rPr>
        <w:t>Online charging</w:t>
      </w:r>
    </w:p>
    <w:p w14:paraId="3FF20FF4" w14:textId="77777777" w:rsidR="007A6498" w:rsidRPr="006C1A85" w:rsidRDefault="007A6498" w:rsidP="007A6498">
      <w:pPr>
        <w:rPr>
          <w:lang w:eastAsia="zh-CN"/>
        </w:rPr>
      </w:pPr>
    </w:p>
    <w:p w14:paraId="445AE619" w14:textId="77777777" w:rsidR="007A6498" w:rsidRPr="00E27A34" w:rsidRDefault="007A6498" w:rsidP="007A64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7E3B0F1" w14:textId="77777777" w:rsidR="00AE2FDC" w:rsidRPr="00551ACA" w:rsidRDefault="00AE2FDC" w:rsidP="00AE2FDC">
      <w:pPr>
        <w:pStyle w:val="Heading4"/>
      </w:pPr>
      <w:bookmarkStart w:id="14" w:name="_Toc154651281"/>
      <w:bookmarkEnd w:id="3"/>
      <w:bookmarkEnd w:id="4"/>
      <w:r w:rsidRPr="00551ACA">
        <w:t>8.</w:t>
      </w:r>
      <w:r>
        <w:t>1</w:t>
      </w:r>
      <w:r w:rsidRPr="00551ACA">
        <w:t>.2.2</w:t>
      </w:r>
      <w:r w:rsidRPr="00551ACA">
        <w:tab/>
      </w:r>
      <w:r>
        <w:t xml:space="preserve">Onboard API invoker </w:t>
      </w:r>
      <w:r w:rsidRPr="00551ACA">
        <w:t>response</w:t>
      </w:r>
      <w:bookmarkEnd w:id="14"/>
    </w:p>
    <w:p w14:paraId="5507E6DD" w14:textId="77777777" w:rsidR="00AE2FDC" w:rsidRPr="001658D6" w:rsidRDefault="00AE2FDC" w:rsidP="00AE2FDC">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2B3099E8" w14:textId="77777777" w:rsidR="00AE2FDC" w:rsidRPr="001658D6" w:rsidRDefault="00AE2FDC" w:rsidP="00AE2FDC">
      <w:pPr>
        <w:pStyle w:val="TH"/>
        <w:rPr>
          <w:lang w:val="en-US"/>
        </w:rPr>
      </w:pPr>
      <w:r w:rsidRPr="001658D6">
        <w:lastRenderedPageBreak/>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AE2FDC" w:rsidRPr="001658D6" w14:paraId="12C6DF5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28D2929" w14:textId="77777777" w:rsidR="00AE2FDC" w:rsidRPr="003A1AAC" w:rsidRDefault="00AE2FDC"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C70AF21" w14:textId="77777777" w:rsidR="00AE2FDC" w:rsidRPr="003A1AAC" w:rsidRDefault="00AE2FDC"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B8FC3" w14:textId="77777777" w:rsidR="00AE2FDC" w:rsidRPr="003A1AAC" w:rsidRDefault="00AE2FDC" w:rsidP="00160B79">
            <w:pPr>
              <w:pStyle w:val="TAH"/>
            </w:pPr>
            <w:r w:rsidRPr="003A1AAC">
              <w:t>Description</w:t>
            </w:r>
          </w:p>
        </w:tc>
      </w:tr>
      <w:tr w:rsidR="00AE2FDC" w:rsidRPr="001658D6" w14:paraId="232D16B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271F818" w14:textId="77777777" w:rsidR="00AE2FDC" w:rsidRPr="003A1AAC" w:rsidRDefault="00AE2FDC" w:rsidP="00160B79">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
          <w:p w14:paraId="1947B079" w14:textId="77777777" w:rsidR="00AE2FDC" w:rsidRPr="003A1AAC" w:rsidRDefault="00AE2FDC"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49E041" w14:textId="77777777" w:rsidR="00AE2FDC" w:rsidRPr="003A1AAC" w:rsidRDefault="00AE2FDC" w:rsidP="00160B79">
            <w:pPr>
              <w:pStyle w:val="TAL"/>
            </w:pPr>
            <w:r w:rsidRPr="003A1AAC">
              <w:t xml:space="preserve">The result of onboarding request i.e., success indication is included if </w:t>
            </w:r>
            <w:r>
              <w:t xml:space="preserve">the </w:t>
            </w:r>
            <w:r w:rsidRPr="003A1AAC">
              <w:t>API invoker is granted permission otherwise failure.</w:t>
            </w:r>
          </w:p>
        </w:tc>
      </w:tr>
      <w:tr w:rsidR="00AE2FDC" w:rsidRPr="001658D6" w14:paraId="0721376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3CC98E3" w14:textId="77777777" w:rsidR="00AE2FDC" w:rsidRPr="003A1AAC" w:rsidRDefault="00AE2FDC" w:rsidP="00160B79">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
          <w:p w14:paraId="2B11F75C" w14:textId="77777777" w:rsidR="00AE2FDC" w:rsidRDefault="00AE2FDC" w:rsidP="00160B79">
            <w:pPr>
              <w:pStyle w:val="TAL"/>
            </w:pPr>
            <w:r w:rsidRPr="003A1AAC">
              <w:t>O</w:t>
            </w:r>
          </w:p>
          <w:p w14:paraId="6B4B556B" w14:textId="77777777" w:rsidR="00AE2FDC" w:rsidRPr="003A1AAC" w:rsidRDefault="00AE2FDC" w:rsidP="00160B79">
            <w:pPr>
              <w:pStyle w:val="TAL"/>
            </w:pPr>
            <w:r w:rsidRPr="003A1AAC">
              <w:t>(</w:t>
            </w:r>
            <w: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8D146" w14:textId="77777777" w:rsidR="00AE2FDC" w:rsidRPr="003A1AAC" w:rsidRDefault="00AE2FDC" w:rsidP="00160B79">
            <w:pPr>
              <w:pStyle w:val="TAL"/>
            </w:pPr>
            <w:r w:rsidRPr="003A1AAC">
              <w:t>Information from the provisioned API invoker profile which may include information to allow the API invoker to be authenticated and to obtain authorization for service APIs</w:t>
            </w:r>
          </w:p>
        </w:tc>
      </w:tr>
      <w:tr w:rsidR="00AE2FDC" w:rsidRPr="001658D6" w14:paraId="2C7BE0FA"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05672FC" w14:textId="77777777" w:rsidR="00AE2FDC" w:rsidRPr="003A1AAC" w:rsidRDefault="00AE2FDC" w:rsidP="00160B79">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2F85F2DB" w14:textId="77777777" w:rsidR="00AE2FDC" w:rsidRDefault="00AE2FDC" w:rsidP="00160B79">
            <w:pPr>
              <w:pStyle w:val="TAL"/>
            </w:pPr>
            <w:r w:rsidRPr="003A1AAC">
              <w:t>O</w:t>
            </w:r>
          </w:p>
          <w:p w14:paraId="40C29612" w14:textId="77777777" w:rsidR="00AE2FDC" w:rsidRPr="003A1AAC" w:rsidRDefault="00AE2FDC" w:rsidP="00160B79">
            <w:pPr>
              <w:pStyle w:val="TAL"/>
            </w:pPr>
            <w:r w:rsidRPr="003A1AAC">
              <w:t>(</w:t>
            </w:r>
            <w:r>
              <w:t>see </w:t>
            </w:r>
            <w:r w:rsidRPr="003A1AAC">
              <w:t>NOTE </w:t>
            </w:r>
            <w:r>
              <w:t>2</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41A91" w14:textId="2DBDA8BC" w:rsidR="00AE2FDC" w:rsidRPr="003A1AAC" w:rsidRDefault="00AE2FDC" w:rsidP="00160B79">
            <w:pPr>
              <w:pStyle w:val="TAL"/>
            </w:pPr>
            <w:r w:rsidRPr="009A5C76">
              <w:t xml:space="preserve">The service API information includes the service API name, service API </w:t>
            </w:r>
            <w:ins w:id="15" w:author="Igor Pastushok" w:date="2024-03-20T12:45:00Z">
              <w:r w:rsidR="007D3D00">
                <w:t>category</w:t>
              </w:r>
            </w:ins>
            <w:del w:id="16" w:author="Igor Pastushok" w:date="2024-03-20T12:45:00Z">
              <w:r w:rsidRPr="009A5C76" w:rsidDel="007D3D00">
                <w:delText>type</w:delText>
              </w:r>
            </w:del>
            <w:r w:rsidRPr="009A5C76">
              <w:t xml:space="preserve">, communication type, description, </w:t>
            </w:r>
            <w:r>
              <w:t>Serving Area Information (optional),</w:t>
            </w:r>
            <w:r>
              <w:rPr>
                <w:lang w:val="en-US"/>
              </w:rPr>
              <w:t xml:space="preserve"> </w:t>
            </w:r>
            <w:r>
              <w:t xml:space="preserve">AEF location (optional), </w:t>
            </w:r>
            <w:r w:rsidRPr="009A5C76">
              <w:t>interface details (e.g. IP address, port number, URI), protocols, version numbers, and data format.</w:t>
            </w:r>
          </w:p>
        </w:tc>
      </w:tr>
      <w:tr w:rsidR="00AE2FDC" w:rsidRPr="001658D6" w14:paraId="6290DCF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72A86B" w14:textId="77777777" w:rsidR="00AE2FDC" w:rsidRPr="003A1AAC" w:rsidRDefault="00AE2FDC"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74B3E34A" w14:textId="77777777" w:rsidR="00AE2FDC" w:rsidRDefault="00AE2FDC" w:rsidP="00160B79">
            <w:pPr>
              <w:pStyle w:val="TAL"/>
            </w:pPr>
            <w:r w:rsidRPr="003A1AAC">
              <w:t>O</w:t>
            </w:r>
          </w:p>
          <w:p w14:paraId="34238698" w14:textId="77777777" w:rsidR="00AE2FDC" w:rsidRPr="003A1AAC" w:rsidRDefault="00AE2FDC" w:rsidP="00160B79">
            <w:pPr>
              <w:pStyle w:val="TAL"/>
            </w:pPr>
            <w:r w:rsidRPr="003A1AAC">
              <w:t>(</w:t>
            </w:r>
            <w:r>
              <w:t>see </w:t>
            </w:r>
            <w:r w:rsidRPr="003A1AAC">
              <w:t>NOTE </w:t>
            </w:r>
            <w:r>
              <w:t>3</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F40AC" w14:textId="77777777" w:rsidR="00AE2FDC" w:rsidRPr="003A1AAC" w:rsidRDefault="00AE2FDC" w:rsidP="00160B79">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AE2FDC" w:rsidRPr="001658D6" w14:paraId="3476FBDB"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7947A4" w14:textId="77777777" w:rsidR="00AE2FDC" w:rsidRDefault="00AE2FDC"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49BE57F6" w14:textId="77777777" w:rsidR="00AE2FDC" w:rsidRDefault="00AE2FDC" w:rsidP="00160B79">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26415C19" w14:textId="77777777" w:rsidR="00AE2FDC" w:rsidRPr="00A310C5" w:rsidRDefault="00AE2FDC" w:rsidP="00160B79">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53A8D30E" w14:textId="77777777" w:rsidR="00AE2FDC" w:rsidRPr="001658D6" w:rsidRDefault="00AE2FDC" w:rsidP="00AE2FDC"/>
    <w:p w14:paraId="3BE27A67" w14:textId="77777777" w:rsidR="00866910" w:rsidRPr="006C1A85" w:rsidRDefault="00866910" w:rsidP="00866910">
      <w:pPr>
        <w:rPr>
          <w:lang w:eastAsia="zh-CN"/>
        </w:rPr>
      </w:pPr>
    </w:p>
    <w:p w14:paraId="7A7EA837" w14:textId="77777777" w:rsidR="00866910" w:rsidRPr="00E27A34" w:rsidRDefault="00866910" w:rsidP="00866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F0C7D7C" w14:textId="77777777" w:rsidR="001B0C91" w:rsidRPr="008F7A89" w:rsidRDefault="001B0C91" w:rsidP="001B0C91">
      <w:pPr>
        <w:pStyle w:val="Heading3"/>
      </w:pPr>
      <w:bookmarkStart w:id="17" w:name="_Toc154651282"/>
      <w:r w:rsidRPr="008F7A89">
        <w:t>8.</w:t>
      </w:r>
      <w:r>
        <w:t>1</w:t>
      </w:r>
      <w:r w:rsidRPr="008F7A89">
        <w:t>.3</w:t>
      </w:r>
      <w:r w:rsidRPr="008F7A89">
        <w:tab/>
        <w:t>Procedure</w:t>
      </w:r>
      <w:bookmarkEnd w:id="17"/>
    </w:p>
    <w:p w14:paraId="5D36C0E2" w14:textId="77777777" w:rsidR="001B0C91" w:rsidRPr="008F7A89" w:rsidRDefault="001B0C91" w:rsidP="001B0C91">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189278D8" w14:textId="77777777" w:rsidR="001B0C91" w:rsidRPr="008F7A89" w:rsidRDefault="001B0C91" w:rsidP="001B0C91">
      <w:r w:rsidRPr="008F7A89">
        <w:t>Pre-conditions:</w:t>
      </w:r>
    </w:p>
    <w:p w14:paraId="4632A8AC" w14:textId="77777777" w:rsidR="001B0C91" w:rsidRPr="000A0679" w:rsidRDefault="001B0C91" w:rsidP="001B0C91">
      <w:pPr>
        <w:pStyle w:val="B1"/>
      </w:pPr>
      <w:r>
        <w:t>1.</w:t>
      </w:r>
      <w:r>
        <w:tab/>
      </w:r>
      <w:r>
        <w:rPr>
          <w:lang w:val="en-US"/>
        </w:rPr>
        <w:t xml:space="preserve">The </w:t>
      </w:r>
      <w:r w:rsidRPr="0072789D">
        <w:t>API invoker is not a recognized user of the CAPIF</w:t>
      </w:r>
      <w:r w:rsidRPr="000A0679">
        <w:t>.</w:t>
      </w:r>
    </w:p>
    <w:p w14:paraId="207D9CC9" w14:textId="77777777" w:rsidR="001B0C91" w:rsidRPr="000A0679" w:rsidRDefault="001B0C91" w:rsidP="001B0C91">
      <w:pPr>
        <w:pStyle w:val="B1"/>
      </w:pPr>
      <w:r>
        <w:t>2.</w:t>
      </w:r>
      <w:r>
        <w:tab/>
      </w:r>
      <w:r w:rsidRPr="000A0679">
        <w:t>The API invoker has visibility to APIs information (e.g., API catalogue or dashboard - central place for the API provider to manage which APIs are displayed, giving API invokers the ability to enroll for).</w:t>
      </w:r>
    </w:p>
    <w:p w14:paraId="0DF49DBE" w14:textId="77777777" w:rsidR="001B0C91" w:rsidRPr="008F7A89" w:rsidRDefault="001B0C91" w:rsidP="001B0C91">
      <w:pPr>
        <w:pStyle w:val="TH"/>
      </w:pPr>
      <w:r>
        <w:object w:dxaOrig="6830" w:dyaOrig="4131" w14:anchorId="4481B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73.5pt" o:ole="">
            <v:imagedata r:id="rId14" o:title=""/>
          </v:shape>
          <o:OLEObject Type="Embed" ProgID="Visio.Drawing.11" ShapeID="_x0000_i1025" DrawAspect="Content" ObjectID="_1774100700" r:id="rId15"/>
        </w:object>
      </w:r>
    </w:p>
    <w:p w14:paraId="7C5449E0" w14:textId="77777777" w:rsidR="001B0C91" w:rsidRPr="008F7A89" w:rsidRDefault="001B0C91" w:rsidP="001B0C91">
      <w:pPr>
        <w:pStyle w:val="TF"/>
      </w:pPr>
      <w:r w:rsidRPr="008F7A89">
        <w:t>Figure 8.</w:t>
      </w:r>
      <w:r>
        <w:t>1</w:t>
      </w:r>
      <w:r w:rsidRPr="008F7A89">
        <w:t>.3-1: Procedure for onboarding</w:t>
      </w:r>
      <w:r>
        <w:rPr>
          <w:lang w:val="en-US"/>
        </w:rPr>
        <w:t xml:space="preserve"> the</w:t>
      </w:r>
      <w:r w:rsidRPr="008F7A89">
        <w:t xml:space="preserve"> API invoker to the CAPIF</w:t>
      </w:r>
    </w:p>
    <w:p w14:paraId="48A31DFF" w14:textId="77777777" w:rsidR="001B0C91" w:rsidRPr="008F7A89" w:rsidRDefault="001B0C91" w:rsidP="001B0C91">
      <w:pPr>
        <w:pStyle w:val="B1"/>
      </w:pPr>
      <w:r w:rsidRPr="008F7A89">
        <w:t>1.</w:t>
      </w:r>
      <w:r w:rsidRPr="008F7A89">
        <w:tab/>
        <w:t>For e</w:t>
      </w:r>
      <w:r w:rsidRPr="0072789D">
        <w:t xml:space="preserve">nrollment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p>
    <w:p w14:paraId="34C290C9" w14:textId="7EC1B01D" w:rsidR="001B0C91" w:rsidRPr="008F7A89" w:rsidRDefault="001B0C91" w:rsidP="001B0C91">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Successful onboarding results in provisioning API invoker profile which includes identity for the API invoker. The authorization information and </w:t>
      </w:r>
      <w:r w:rsidRPr="008F7A89">
        <w:lastRenderedPageBreak/>
        <w:t xml:space="preserve">the list of APIs and the </w:t>
      </w:r>
      <w:ins w:id="18" w:author="Igor Pastushok" w:date="2024-03-20T12:45:00Z">
        <w:r w:rsidR="007D3D00">
          <w:t>categories</w:t>
        </w:r>
      </w:ins>
      <w:del w:id="19" w:author="Igor Pastushok" w:date="2024-03-20T12:45:00Z">
        <w:r w:rsidRPr="008F7A89" w:rsidDel="007D3D00">
          <w:delText>types</w:delText>
        </w:r>
      </w:del>
      <w:r w:rsidRPr="008F7A89">
        <w:t xml:space="preserve"> of APIs that the API invoker can access subsequent to successful onboarding may also be created. </w:t>
      </w:r>
    </w:p>
    <w:p w14:paraId="27393DFF" w14:textId="77777777" w:rsidR="001B0C91" w:rsidRPr="008F7A89" w:rsidRDefault="001B0C91" w:rsidP="001B0C91">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5A0C2458" w14:textId="77777777" w:rsidR="001B0C91" w:rsidRPr="008F7A89" w:rsidRDefault="001B0C91" w:rsidP="001B0C91">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1EDB3377" w14:textId="77777777" w:rsidR="001B0C91" w:rsidRPr="008F7A89" w:rsidRDefault="001B0C91" w:rsidP="001B0C91">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5A521A7F" w14:textId="77777777" w:rsidR="001B0C91" w:rsidRPr="008F7A89" w:rsidRDefault="001B0C91" w:rsidP="001B0C91">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6DECE6D6" w14:textId="77777777" w:rsidR="00866910" w:rsidRPr="006C1A85" w:rsidRDefault="00866910" w:rsidP="00866910">
      <w:pPr>
        <w:rPr>
          <w:lang w:eastAsia="zh-CN"/>
        </w:rPr>
      </w:pPr>
    </w:p>
    <w:p w14:paraId="3460924F" w14:textId="77777777" w:rsidR="00866910" w:rsidRPr="00E27A34" w:rsidRDefault="00866910" w:rsidP="00866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5BD010A" w14:textId="77777777" w:rsidR="000F7592" w:rsidRPr="00A45C25" w:rsidRDefault="000F7592" w:rsidP="000F7592">
      <w:pPr>
        <w:pStyle w:val="Heading4"/>
      </w:pPr>
      <w:bookmarkStart w:id="20" w:name="_Toc433209705"/>
      <w:bookmarkStart w:id="21" w:name="_Toc453260205"/>
      <w:bookmarkStart w:id="22" w:name="_Toc453261092"/>
      <w:bookmarkStart w:id="23" w:name="_Toc453279837"/>
      <w:bookmarkStart w:id="24" w:name="_Toc459375175"/>
      <w:bookmarkStart w:id="25" w:name="_Toc468105419"/>
      <w:bookmarkStart w:id="26" w:name="_Toc468110514"/>
      <w:bookmarkStart w:id="27" w:name="_Toc485420517"/>
      <w:bookmarkStart w:id="28" w:name="_Toc154651292"/>
      <w:r w:rsidRPr="00A45C25">
        <w:t>8.</w:t>
      </w:r>
      <w:r>
        <w:t>3</w:t>
      </w:r>
      <w:r w:rsidRPr="00A45C25">
        <w:t>.2.1</w:t>
      </w:r>
      <w:r w:rsidRPr="00A45C25">
        <w:tab/>
        <w:t>Service API publish request</w:t>
      </w:r>
      <w:bookmarkEnd w:id="20"/>
      <w:bookmarkEnd w:id="21"/>
      <w:bookmarkEnd w:id="22"/>
      <w:bookmarkEnd w:id="23"/>
      <w:bookmarkEnd w:id="24"/>
      <w:bookmarkEnd w:id="25"/>
      <w:bookmarkEnd w:id="26"/>
      <w:bookmarkEnd w:id="27"/>
      <w:bookmarkEnd w:id="28"/>
    </w:p>
    <w:p w14:paraId="7EDDA828" w14:textId="77777777" w:rsidR="000F7592" w:rsidRPr="00A45C25" w:rsidRDefault="000F7592" w:rsidP="000F7592">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18890A55" w14:textId="77777777" w:rsidR="000F7592" w:rsidRPr="00A45C25" w:rsidRDefault="000F7592" w:rsidP="000F7592">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0F7592" w:rsidRPr="00A45C25" w14:paraId="60DD241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C5E25D6" w14:textId="77777777" w:rsidR="000F7592" w:rsidRPr="003A1AAC" w:rsidRDefault="000F759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2DE5D1C" w14:textId="77777777" w:rsidR="000F7592" w:rsidRPr="003A1AAC" w:rsidRDefault="000F759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6B0E5" w14:textId="77777777" w:rsidR="000F7592" w:rsidRPr="003A1AAC" w:rsidRDefault="000F7592" w:rsidP="00160B79">
            <w:pPr>
              <w:pStyle w:val="TAH"/>
            </w:pPr>
            <w:r w:rsidRPr="003A1AAC">
              <w:t>Description</w:t>
            </w:r>
          </w:p>
        </w:tc>
      </w:tr>
      <w:tr w:rsidR="000F7592" w:rsidRPr="00A45C25" w14:paraId="71BD63E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EBEA3EF" w14:textId="77777777" w:rsidR="000F7592" w:rsidRPr="003A1AAC" w:rsidRDefault="000F7592"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12A3BAEE" w14:textId="77777777" w:rsidR="000F7592" w:rsidRPr="003A1AAC" w:rsidRDefault="000F759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6EB4B" w14:textId="77777777" w:rsidR="000F7592" w:rsidRPr="003A1AAC" w:rsidRDefault="000F7592" w:rsidP="00160B79">
            <w:pPr>
              <w:pStyle w:val="TAL"/>
            </w:pPr>
            <w:r w:rsidRPr="003A1AAC">
              <w:t>The information of the API publisher may include identity, authentication and authorization information</w:t>
            </w:r>
          </w:p>
        </w:tc>
      </w:tr>
      <w:tr w:rsidR="000F7592" w:rsidRPr="00A45C25" w14:paraId="37DE8BE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9AD7B18" w14:textId="77777777" w:rsidR="000F7592" w:rsidRPr="003A1AAC" w:rsidDel="00682438" w:rsidRDefault="000F7592"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5F57FECA" w14:textId="77777777" w:rsidR="000F7592" w:rsidRPr="003A1AAC" w:rsidRDefault="000F759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678A1" w14:textId="4F1BDEFD" w:rsidR="000F7592" w:rsidRPr="003A1AAC" w:rsidRDefault="000F7592" w:rsidP="00160B79">
            <w:pPr>
              <w:pStyle w:val="TAL"/>
            </w:pPr>
            <w:r w:rsidRPr="003A1AAC">
              <w:t xml:space="preserve">The service API information includes the service </w:t>
            </w:r>
            <w:r>
              <w:t xml:space="preserve">API </w:t>
            </w:r>
            <w:r w:rsidRPr="003A1AAC">
              <w:t xml:space="preserve">name, service </w:t>
            </w:r>
            <w:r>
              <w:t xml:space="preserve">API </w:t>
            </w:r>
            <w:ins w:id="29" w:author="Igor Pastushok" w:date="2024-03-20T12:45:00Z">
              <w:r w:rsidR="007D3D00">
                <w:t>category</w:t>
              </w:r>
            </w:ins>
            <w:del w:id="30" w:author="Igor Pastushok" w:date="2024-03-20T12:45:00Z">
              <w:r w:rsidRPr="003A1AAC" w:rsidDel="007D3D00">
                <w:delText>type</w:delText>
              </w:r>
            </w:del>
            <w:r w:rsidRPr="003A1AAC">
              <w:t xml:space="preserv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0F7592" w:rsidRPr="00A45C25" w14:paraId="6464176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FA93D4F" w14:textId="77777777" w:rsidR="000F7592" w:rsidRPr="003A1AAC" w:rsidRDefault="000F7592"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4AA1E23B" w14:textId="77777777" w:rsidR="000F7592" w:rsidRPr="003A1AAC" w:rsidRDefault="000F7592" w:rsidP="00160B79">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0C5E1" w14:textId="77777777" w:rsidR="000F7592" w:rsidRPr="003A1AAC" w:rsidRDefault="000F7592" w:rsidP="00160B79">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0F7592" w:rsidRPr="00A45C25" w14:paraId="176B555F"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E30CB4" w14:textId="77777777" w:rsidR="000F7592" w:rsidRPr="003A1AAC" w:rsidRDefault="000F7592" w:rsidP="00160B79">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0BB6DA48" w14:textId="77777777" w:rsidR="000F7592" w:rsidRPr="00A45C25" w:rsidRDefault="000F7592" w:rsidP="000F7592"/>
    <w:p w14:paraId="1B80D051" w14:textId="77777777" w:rsidR="00866910" w:rsidRPr="006C1A85" w:rsidRDefault="00866910" w:rsidP="00866910">
      <w:pPr>
        <w:rPr>
          <w:lang w:eastAsia="zh-CN"/>
        </w:rPr>
      </w:pPr>
    </w:p>
    <w:p w14:paraId="37C47464" w14:textId="77777777" w:rsidR="00866910" w:rsidRPr="00E27A34" w:rsidRDefault="00866910" w:rsidP="00866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83000FE" w14:textId="77777777" w:rsidR="00404DF5" w:rsidRPr="00A45C25" w:rsidRDefault="00404DF5" w:rsidP="00404DF5">
      <w:pPr>
        <w:pStyle w:val="Heading4"/>
      </w:pPr>
      <w:bookmarkStart w:id="31" w:name="_Toc154651305"/>
      <w:r w:rsidRPr="00A45C25">
        <w:t>8.</w:t>
      </w:r>
      <w:r>
        <w:t>5</w:t>
      </w:r>
      <w:r w:rsidRPr="00A45C25">
        <w:t>.2.2</w:t>
      </w:r>
      <w:r w:rsidRPr="00A45C25">
        <w:tab/>
        <w:t xml:space="preserve">Service API </w:t>
      </w:r>
      <w:r>
        <w:t>get</w:t>
      </w:r>
      <w:r w:rsidRPr="00A45C25">
        <w:t xml:space="preserve"> response</w:t>
      </w:r>
      <w:bookmarkEnd w:id="31"/>
    </w:p>
    <w:p w14:paraId="64A314D2" w14:textId="77777777" w:rsidR="00404DF5" w:rsidRPr="00A45C25" w:rsidRDefault="00404DF5" w:rsidP="00404DF5">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5F62A291" w14:textId="77777777" w:rsidR="00404DF5" w:rsidRPr="00A45C25" w:rsidRDefault="00404DF5" w:rsidP="00404DF5">
      <w:pPr>
        <w:pStyle w:val="TH"/>
        <w:rPr>
          <w:lang w:val="en-US"/>
        </w:rPr>
      </w:pPr>
      <w:r w:rsidRPr="00A45C25">
        <w:lastRenderedPageBreak/>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404DF5" w:rsidRPr="00A45C25" w14:paraId="6323CDE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6036C31" w14:textId="77777777" w:rsidR="00404DF5" w:rsidRPr="003A1AAC" w:rsidRDefault="00404DF5"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C5A73A3" w14:textId="77777777" w:rsidR="00404DF5" w:rsidRPr="003A1AAC" w:rsidRDefault="00404DF5"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2F3E8" w14:textId="77777777" w:rsidR="00404DF5" w:rsidRPr="003A1AAC" w:rsidRDefault="00404DF5" w:rsidP="00160B79">
            <w:pPr>
              <w:pStyle w:val="TAH"/>
            </w:pPr>
            <w:r w:rsidRPr="003A1AAC">
              <w:t>Description</w:t>
            </w:r>
          </w:p>
        </w:tc>
      </w:tr>
      <w:tr w:rsidR="00404DF5" w:rsidRPr="00A45C25" w14:paraId="166FE97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F9E9006" w14:textId="77777777" w:rsidR="00404DF5" w:rsidRPr="003A1AAC" w:rsidDel="00682438" w:rsidRDefault="00404DF5" w:rsidP="00160B7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31081B1C" w14:textId="77777777" w:rsidR="00404DF5" w:rsidRPr="003A1AAC" w:rsidRDefault="00404DF5"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4CE6D" w14:textId="77777777" w:rsidR="00404DF5" w:rsidRPr="003A1AAC" w:rsidRDefault="00404DF5" w:rsidP="00160B79">
            <w:pPr>
              <w:pStyle w:val="TAL"/>
            </w:pPr>
            <w:r w:rsidRPr="003A1AAC">
              <w:rPr>
                <w:rFonts w:hint="eastAsia"/>
                <w:lang w:eastAsia="zh-CN"/>
              </w:rPr>
              <w:t xml:space="preserve">Indicates the success or failure of </w:t>
            </w:r>
            <w:r w:rsidRPr="003A1AAC">
              <w:rPr>
                <w:lang w:eastAsia="zh-CN"/>
              </w:rPr>
              <w:t>retrieving the service API information</w:t>
            </w:r>
          </w:p>
        </w:tc>
      </w:tr>
      <w:tr w:rsidR="00404DF5" w:rsidRPr="00A45C25" w14:paraId="419F028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E5D3B99" w14:textId="77777777" w:rsidR="00404DF5" w:rsidRPr="003A1AAC" w:rsidRDefault="00404DF5" w:rsidP="00160B79">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39C43898" w14:textId="77777777" w:rsidR="00404DF5" w:rsidRPr="003A1AAC" w:rsidRDefault="00404DF5" w:rsidP="00160B79">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BFB28" w14:textId="20876F7E" w:rsidR="00404DF5" w:rsidRPr="003A1AAC" w:rsidRDefault="00404DF5" w:rsidP="00160B79">
            <w:pPr>
              <w:pStyle w:val="TAL"/>
              <w:rPr>
                <w:lang w:eastAsia="zh-CN"/>
              </w:rPr>
            </w:pPr>
            <w:r w:rsidRPr="003A1AAC">
              <w:t xml:space="preserve">The service API information includes the service </w:t>
            </w:r>
            <w:r>
              <w:t xml:space="preserve">API </w:t>
            </w:r>
            <w:r w:rsidRPr="003A1AAC">
              <w:t xml:space="preserve">name, service </w:t>
            </w:r>
            <w:r>
              <w:t xml:space="preserve">API </w:t>
            </w:r>
            <w:ins w:id="32" w:author="Igor Pastushok" w:date="2024-03-20T12:45:00Z">
              <w:r w:rsidR="007D3D00">
                <w:t>category</w:t>
              </w:r>
            </w:ins>
            <w:del w:id="33" w:author="Igor Pastushok" w:date="2024-03-20T12:45:00Z">
              <w:r w:rsidRPr="003A1AAC" w:rsidDel="007D3D00">
                <w:delText>type</w:delText>
              </w:r>
            </w:del>
            <w:r w:rsidRPr="003A1AAC">
              <w:t xml:space="preserv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404DF5" w:rsidRPr="00A45C25" w14:paraId="1F229693"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2FC198" w14:textId="77777777" w:rsidR="00404DF5" w:rsidRPr="003A1AAC" w:rsidRDefault="00404DF5" w:rsidP="00160B79">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0CF73B47" w14:textId="77777777" w:rsidR="00404DF5" w:rsidRPr="00A45C25" w:rsidRDefault="00404DF5" w:rsidP="00404DF5"/>
    <w:p w14:paraId="53751A9C" w14:textId="77777777" w:rsidR="00866910" w:rsidRPr="006C1A85" w:rsidRDefault="00866910" w:rsidP="00866910">
      <w:pPr>
        <w:rPr>
          <w:lang w:eastAsia="zh-CN"/>
        </w:rPr>
      </w:pPr>
    </w:p>
    <w:p w14:paraId="4E8AB0B5" w14:textId="77777777" w:rsidR="00866910" w:rsidRPr="00E27A34" w:rsidRDefault="00866910" w:rsidP="00866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0C04D80" w14:textId="77777777" w:rsidR="00166166" w:rsidRPr="00A45C25" w:rsidRDefault="00166166" w:rsidP="00166166">
      <w:pPr>
        <w:pStyle w:val="Heading4"/>
      </w:pPr>
      <w:bookmarkStart w:id="34" w:name="_Toc154651310"/>
      <w:r w:rsidRPr="00A45C25">
        <w:t>8.</w:t>
      </w:r>
      <w:r>
        <w:t>6</w:t>
      </w:r>
      <w:r w:rsidRPr="00A45C25">
        <w:t>.2.1</w:t>
      </w:r>
      <w:r w:rsidRPr="00A45C25">
        <w:tab/>
        <w:t xml:space="preserve">Service API </w:t>
      </w:r>
      <w:r>
        <w:t>update</w:t>
      </w:r>
      <w:r w:rsidRPr="00A45C25">
        <w:t xml:space="preserve"> request</w:t>
      </w:r>
      <w:bookmarkEnd w:id="34"/>
    </w:p>
    <w:p w14:paraId="2C69ED69" w14:textId="77777777" w:rsidR="00166166" w:rsidRPr="00A45C25" w:rsidRDefault="00166166" w:rsidP="00166166">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76C59AAD" w14:textId="77777777" w:rsidR="00166166" w:rsidRPr="00A45C25" w:rsidRDefault="00166166" w:rsidP="00166166">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66166" w:rsidRPr="00A45C25" w14:paraId="08A1FB5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5CBCE45" w14:textId="77777777" w:rsidR="00166166" w:rsidRPr="003A1AAC" w:rsidRDefault="00166166"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6B4E470" w14:textId="77777777" w:rsidR="00166166" w:rsidRPr="003A1AAC" w:rsidRDefault="00166166"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C7F72" w14:textId="77777777" w:rsidR="00166166" w:rsidRPr="003A1AAC" w:rsidRDefault="00166166" w:rsidP="00160B79">
            <w:pPr>
              <w:pStyle w:val="TAH"/>
            </w:pPr>
            <w:r w:rsidRPr="003A1AAC">
              <w:t>Description</w:t>
            </w:r>
          </w:p>
        </w:tc>
      </w:tr>
      <w:tr w:rsidR="00166166" w:rsidRPr="00A45C25" w14:paraId="765BEDD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93380DC" w14:textId="77777777" w:rsidR="00166166" w:rsidRPr="003A1AAC" w:rsidRDefault="00166166" w:rsidP="0016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7E34C5D" w14:textId="77777777" w:rsidR="00166166" w:rsidRPr="003A1AAC" w:rsidRDefault="00166166"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580D3" w14:textId="77777777" w:rsidR="00166166" w:rsidRPr="003A1AAC" w:rsidRDefault="00166166" w:rsidP="00160B79">
            <w:pPr>
              <w:pStyle w:val="TAL"/>
            </w:pPr>
            <w:r w:rsidRPr="003A1AAC">
              <w:t>The information of the API publisher may include identity, authentication and authorization information</w:t>
            </w:r>
          </w:p>
        </w:tc>
      </w:tr>
      <w:tr w:rsidR="00166166" w:rsidRPr="00A45C25" w14:paraId="33ED692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FC09DCF" w14:textId="77777777" w:rsidR="00166166" w:rsidRPr="003A1AAC" w:rsidRDefault="00166166" w:rsidP="00160B79">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5B72F154" w14:textId="77777777" w:rsidR="00166166" w:rsidRPr="003A1AAC" w:rsidRDefault="00166166"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10944" w14:textId="77777777" w:rsidR="00166166" w:rsidRPr="003A1AAC" w:rsidRDefault="00166166" w:rsidP="00160B79">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166166" w:rsidRPr="00A45C25" w14:paraId="19D2E461"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5E86CF0" w14:textId="77777777" w:rsidR="00166166" w:rsidRPr="003A1AAC" w:rsidDel="00682438" w:rsidRDefault="00166166"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30A8169E" w14:textId="77777777" w:rsidR="00166166" w:rsidRPr="003A1AAC" w:rsidRDefault="00166166"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886A9" w14:textId="567BE9A2" w:rsidR="00166166" w:rsidRPr="003A1AAC" w:rsidRDefault="00166166" w:rsidP="00160B79">
            <w:pPr>
              <w:pStyle w:val="TAL"/>
            </w:pPr>
            <w:r w:rsidRPr="003A1AAC">
              <w:t xml:space="preserve">The service API information includes the service </w:t>
            </w:r>
            <w:r>
              <w:t xml:space="preserve">API </w:t>
            </w:r>
            <w:r w:rsidRPr="003A1AAC">
              <w:t xml:space="preserve">name, service </w:t>
            </w:r>
            <w:r>
              <w:t xml:space="preserve">API </w:t>
            </w:r>
            <w:ins w:id="35" w:author="Igor Pastushok" w:date="2024-03-20T12:45:00Z">
              <w:r w:rsidR="007D3D00">
                <w:t>category</w:t>
              </w:r>
            </w:ins>
            <w:del w:id="36" w:author="Igor Pastushok" w:date="2024-03-20T12:46:00Z">
              <w:r w:rsidRPr="003A1AAC" w:rsidDel="007D3D00">
                <w:delText>type</w:delText>
              </w:r>
            </w:del>
            <w:r w:rsidRPr="003A1AAC">
              <w:t xml:space="preserve">, communication type, description, </w:t>
            </w:r>
            <w:r>
              <w:t xml:space="preserve">Serving Area Information (optional), AEF location (optional), </w:t>
            </w:r>
            <w:r w:rsidRPr="003A1AAC">
              <w:t>interface details (e.g. IP address, port number, URI), protocols, version numbers, and data format which is required to replace the existing service API information</w:t>
            </w:r>
          </w:p>
        </w:tc>
      </w:tr>
      <w:tr w:rsidR="00166166" w:rsidRPr="00A45C25" w14:paraId="59D511B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A900EB1" w14:textId="77777777" w:rsidR="00166166" w:rsidRPr="003A1AAC" w:rsidRDefault="00166166"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139071A6" w14:textId="77777777" w:rsidR="00166166" w:rsidRPr="003A1AAC" w:rsidRDefault="00166166" w:rsidP="00160B79">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49C83" w14:textId="77777777" w:rsidR="00166166" w:rsidRPr="003A1AAC" w:rsidRDefault="00166166" w:rsidP="00160B79">
            <w:pPr>
              <w:pStyle w:val="TAL"/>
            </w:pPr>
            <w:r w:rsidRPr="003A1AAC">
              <w:t>The reason of the update (e.g. change log)</w:t>
            </w:r>
          </w:p>
        </w:tc>
      </w:tr>
    </w:tbl>
    <w:p w14:paraId="5E14DE23" w14:textId="77777777" w:rsidR="00166166" w:rsidRPr="00A45C25" w:rsidRDefault="00166166" w:rsidP="00166166"/>
    <w:p w14:paraId="42537D84" w14:textId="77777777" w:rsidR="00866910" w:rsidRPr="006C1A85" w:rsidRDefault="00866910" w:rsidP="00866910">
      <w:pPr>
        <w:rPr>
          <w:lang w:eastAsia="zh-CN"/>
        </w:rPr>
      </w:pPr>
    </w:p>
    <w:p w14:paraId="1802F750" w14:textId="77777777" w:rsidR="00866910" w:rsidRPr="00E27A34" w:rsidRDefault="00866910" w:rsidP="00866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D550D32" w14:textId="77777777" w:rsidR="00DB04CA" w:rsidRPr="00551ACA" w:rsidRDefault="00DB04CA" w:rsidP="00DB04CA">
      <w:pPr>
        <w:pStyle w:val="Heading4"/>
      </w:pPr>
      <w:bookmarkStart w:id="37" w:name="_Toc460615989"/>
      <w:bookmarkStart w:id="38" w:name="_Toc460616850"/>
      <w:bookmarkStart w:id="39" w:name="_Toc477419270"/>
      <w:bookmarkStart w:id="40" w:name="_Toc154651316"/>
      <w:r w:rsidRPr="00551ACA">
        <w:t>8.</w:t>
      </w:r>
      <w:r>
        <w:t>7</w:t>
      </w:r>
      <w:r w:rsidRPr="00551ACA">
        <w:t>.2.1</w:t>
      </w:r>
      <w:r w:rsidRPr="00551ACA">
        <w:tab/>
        <w:t>Service API discover request</w:t>
      </w:r>
      <w:bookmarkEnd w:id="37"/>
      <w:bookmarkEnd w:id="38"/>
      <w:bookmarkEnd w:id="39"/>
      <w:bookmarkEnd w:id="40"/>
    </w:p>
    <w:p w14:paraId="22E82066" w14:textId="77777777" w:rsidR="00DB04CA" w:rsidRPr="00790172" w:rsidRDefault="00DB04CA" w:rsidP="00DB04CA">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3E2FAC7E" w14:textId="77777777" w:rsidR="00DB04CA" w:rsidRPr="00790172" w:rsidRDefault="00DB04CA" w:rsidP="00DB04CA">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DB04CA" w:rsidRPr="00790172" w14:paraId="2601035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5F92388" w14:textId="77777777" w:rsidR="00DB04CA" w:rsidRPr="003A1AAC" w:rsidRDefault="00DB04CA"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1D4F65F" w14:textId="77777777" w:rsidR="00DB04CA" w:rsidRPr="003A1AAC" w:rsidRDefault="00DB04CA"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C4572" w14:textId="77777777" w:rsidR="00DB04CA" w:rsidRPr="003A1AAC" w:rsidRDefault="00DB04CA" w:rsidP="00160B79">
            <w:pPr>
              <w:pStyle w:val="TAH"/>
            </w:pPr>
            <w:r w:rsidRPr="003A1AAC">
              <w:t>Description</w:t>
            </w:r>
          </w:p>
        </w:tc>
      </w:tr>
      <w:tr w:rsidR="00DB04CA" w:rsidRPr="00790172" w14:paraId="5326572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FE980FD" w14:textId="77777777" w:rsidR="00DB04CA" w:rsidRPr="003A1AAC" w:rsidRDefault="00DB04CA" w:rsidP="00160B79">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0C062ABA" w14:textId="77777777" w:rsidR="00DB04CA" w:rsidRPr="003A1AAC" w:rsidRDefault="00DB04CA"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1D99D" w14:textId="77777777" w:rsidR="00DB04CA" w:rsidRPr="003A1AAC" w:rsidRDefault="00DB04CA" w:rsidP="00160B79">
            <w:pPr>
              <w:pStyle w:val="TAL"/>
            </w:pPr>
            <w:r w:rsidRPr="003A1AAC">
              <w:t xml:space="preserve">Identity information of the API invoker </w:t>
            </w:r>
            <w:r w:rsidRPr="003A1AAC">
              <w:rPr>
                <w:lang w:eastAsia="zh-CN"/>
              </w:rPr>
              <w:t>discovering service APIs</w:t>
            </w:r>
            <w:r w:rsidRPr="003A1AAC">
              <w:t xml:space="preserve"> </w:t>
            </w:r>
          </w:p>
        </w:tc>
      </w:tr>
      <w:tr w:rsidR="00DB04CA" w:rsidRPr="00790172" w14:paraId="78A19C1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0E9EAA1" w14:textId="77777777" w:rsidR="00DB04CA" w:rsidRPr="003A1AAC" w:rsidRDefault="00DB04CA"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8DAE134" w14:textId="77777777" w:rsidR="00DB04CA" w:rsidRPr="003A1AAC" w:rsidRDefault="00DB04CA"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E6301" w14:textId="00A26AA9" w:rsidR="00DB04CA" w:rsidRDefault="00DB04CA" w:rsidP="00160B79">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ins w:id="41" w:author="Igor Pastushok" w:date="2024-03-20T12:46:00Z">
              <w:r w:rsidR="007D3D00">
                <w:t>category</w:t>
              </w:r>
            </w:ins>
            <w:del w:id="42" w:author="Igor Pastushok" w:date="2024-03-20T12:46:00Z">
              <w:r w:rsidRPr="00790172" w:rsidDel="007D3D00">
                <w:rPr>
                  <w:noProof/>
                  <w:lang w:val="en-US"/>
                </w:rPr>
                <w:delText>type</w:delText>
              </w:r>
            </w:del>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790172">
              <w:rPr>
                <w:noProof/>
                <w:lang w:val="en-US"/>
              </w:rPr>
              <w:t xml:space="preserve">interfaces, protocols) </w:t>
            </w:r>
          </w:p>
          <w:p w14:paraId="0D28FDE9" w14:textId="77777777" w:rsidR="00DB04CA" w:rsidRPr="00790172" w:rsidRDefault="00DB04CA"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DB04CA" w:rsidRPr="00790172" w14:paraId="558E58C0"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EE5DB8" w14:textId="77777777" w:rsidR="00DB04CA" w:rsidRPr="003A1AAC" w:rsidRDefault="00DB04CA" w:rsidP="00160B79">
            <w:pPr>
              <w:pStyle w:val="TAN"/>
            </w:pPr>
            <w:r w:rsidRPr="003A1AAC">
              <w:t>NOTE:</w:t>
            </w:r>
            <w:r w:rsidRPr="003A1AAC">
              <w:tab/>
              <w:t>It should be possible to discover all the service APIs.</w:t>
            </w:r>
          </w:p>
        </w:tc>
      </w:tr>
    </w:tbl>
    <w:p w14:paraId="50EF8FCC" w14:textId="77777777" w:rsidR="00DB04CA" w:rsidRPr="00790172" w:rsidRDefault="00DB04CA" w:rsidP="00DB04CA"/>
    <w:p w14:paraId="3E7A94D9" w14:textId="77777777" w:rsidR="00866910" w:rsidRPr="006C1A85" w:rsidRDefault="00866910" w:rsidP="00866910">
      <w:pPr>
        <w:rPr>
          <w:lang w:eastAsia="zh-CN"/>
        </w:rPr>
      </w:pPr>
    </w:p>
    <w:p w14:paraId="7FAD0F7C" w14:textId="77777777" w:rsidR="00866910" w:rsidRPr="00E27A34" w:rsidRDefault="00866910" w:rsidP="00866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96F339F" w14:textId="77777777" w:rsidR="003663D2" w:rsidRPr="00551ACA" w:rsidRDefault="003663D2" w:rsidP="003663D2">
      <w:pPr>
        <w:pStyle w:val="Heading4"/>
      </w:pPr>
      <w:bookmarkStart w:id="43" w:name="_Toc154651317"/>
      <w:r w:rsidRPr="00551ACA">
        <w:t>8.</w:t>
      </w:r>
      <w:r>
        <w:t>7</w:t>
      </w:r>
      <w:r w:rsidRPr="00551ACA">
        <w:t>.2.2</w:t>
      </w:r>
      <w:r w:rsidRPr="00551ACA">
        <w:tab/>
        <w:t>Service API discover response</w:t>
      </w:r>
      <w:bookmarkEnd w:id="43"/>
    </w:p>
    <w:p w14:paraId="7A1C2A55" w14:textId="77777777" w:rsidR="003663D2" w:rsidRPr="00790172" w:rsidRDefault="003663D2" w:rsidP="003663D2">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2590FB56" w14:textId="77777777" w:rsidR="003663D2" w:rsidRPr="00790172" w:rsidRDefault="003663D2" w:rsidP="003663D2">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3663D2" w:rsidRPr="00790172" w14:paraId="3F584198"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606E0D8" w14:textId="77777777" w:rsidR="003663D2" w:rsidRPr="003A1AAC" w:rsidRDefault="003663D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0EC86B4" w14:textId="77777777" w:rsidR="003663D2" w:rsidRPr="003A1AAC" w:rsidRDefault="003663D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85EC3" w14:textId="77777777" w:rsidR="003663D2" w:rsidRPr="003A1AAC" w:rsidRDefault="003663D2" w:rsidP="00160B79">
            <w:pPr>
              <w:pStyle w:val="TAH"/>
            </w:pPr>
            <w:r w:rsidRPr="003A1AAC">
              <w:t>Description</w:t>
            </w:r>
          </w:p>
        </w:tc>
      </w:tr>
      <w:tr w:rsidR="003663D2" w:rsidRPr="00790172" w14:paraId="27ACB3AA"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7D94D7E" w14:textId="77777777" w:rsidR="003663D2" w:rsidRPr="003A1AAC" w:rsidRDefault="003663D2"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267EBC7B" w14:textId="77777777" w:rsidR="003663D2" w:rsidRPr="003A1AAC" w:rsidRDefault="003663D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118F20" w14:textId="77777777" w:rsidR="003663D2" w:rsidRPr="003A1AAC" w:rsidRDefault="003663D2"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3663D2" w:rsidRPr="00790172" w14:paraId="57CE13E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754FF5" w14:textId="77777777" w:rsidR="003663D2" w:rsidRDefault="003663D2" w:rsidP="00160B79">
            <w:pPr>
              <w:pStyle w:val="TAL"/>
              <w:rPr>
                <w:lang w:eastAsia="zh-CN"/>
              </w:rPr>
            </w:pPr>
            <w:r w:rsidRPr="003A1AAC">
              <w:rPr>
                <w:lang w:eastAsia="zh-CN"/>
              </w:rPr>
              <w:t>Service API information</w:t>
            </w:r>
          </w:p>
          <w:p w14:paraId="5A89439E" w14:textId="77777777" w:rsidR="003663D2" w:rsidRPr="003A1AAC" w:rsidRDefault="003663D2" w:rsidP="00160B79">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5EF3E787" w14:textId="77777777" w:rsidR="003663D2" w:rsidRDefault="003663D2" w:rsidP="00160B79">
            <w:pPr>
              <w:pStyle w:val="TAL"/>
              <w:rPr>
                <w:lang w:eastAsia="zh-CN"/>
              </w:rPr>
            </w:pPr>
            <w:r w:rsidRPr="003A1AAC">
              <w:rPr>
                <w:lang w:eastAsia="zh-CN"/>
              </w:rPr>
              <w:t xml:space="preserve">O </w:t>
            </w:r>
          </w:p>
          <w:p w14:paraId="4E060BCC" w14:textId="77777777" w:rsidR="003663D2" w:rsidRPr="003A1AAC" w:rsidRDefault="003663D2" w:rsidP="00160B79">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5E36" w14:textId="3C3FFDD8" w:rsidR="003663D2" w:rsidRPr="003A1AAC" w:rsidRDefault="003663D2" w:rsidP="00160B7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w:t>
            </w:r>
            <w:ins w:id="44" w:author="Igor Pastushok" w:date="2024-03-20T12:46:00Z">
              <w:r w:rsidR="007D3D00">
                <w:t>category</w:t>
              </w:r>
            </w:ins>
            <w:del w:id="45" w:author="Igor Pastushok" w:date="2024-03-20T12:46:00Z">
              <w:r w:rsidRPr="003A1AAC" w:rsidDel="007D3D00">
                <w:delText>type</w:delText>
              </w:r>
            </w:del>
            <w:r w:rsidRPr="003A1AAC">
              <w:t xml:space="preserve">, </w:t>
            </w:r>
            <w:r>
              <w:t xml:space="preserve">Serving Area Information (optional), </w:t>
            </w:r>
            <w:r w:rsidRPr="003A1AAC">
              <w:t>interface details (e.g. IP address, port number, URI), protocols, version, data format</w:t>
            </w:r>
          </w:p>
        </w:tc>
      </w:tr>
      <w:tr w:rsidR="003663D2" w:rsidRPr="00790172" w14:paraId="5C242F9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7DF9B42" w14:textId="77777777" w:rsidR="003663D2" w:rsidRPr="003A1AAC" w:rsidRDefault="003663D2"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7853E7DF" w14:textId="77777777" w:rsidR="003663D2" w:rsidRDefault="003663D2" w:rsidP="00160B79">
            <w:pPr>
              <w:pStyle w:val="TAL"/>
              <w:rPr>
                <w:lang w:eastAsia="zh-CN"/>
              </w:rPr>
            </w:pPr>
            <w:r w:rsidRPr="003A1AAC">
              <w:rPr>
                <w:lang w:eastAsia="zh-CN"/>
              </w:rPr>
              <w:t>O</w:t>
            </w:r>
          </w:p>
          <w:p w14:paraId="45F35F5B" w14:textId="77777777" w:rsidR="003663D2" w:rsidRPr="003A1AAC" w:rsidRDefault="003663D2" w:rsidP="00160B79">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DFDF4" w14:textId="77777777" w:rsidR="003663D2" w:rsidRPr="003A1AAC" w:rsidRDefault="003663D2" w:rsidP="00160B79">
            <w:pPr>
              <w:pStyle w:val="TAL"/>
              <w:rPr>
                <w:noProof/>
              </w:rPr>
            </w:pPr>
            <w:r>
              <w:rPr>
                <w:noProof/>
              </w:rPr>
              <w:t>Indicates the CAPIF core function serving the service API category provided in the query criteria</w:t>
            </w:r>
          </w:p>
        </w:tc>
      </w:tr>
      <w:tr w:rsidR="003663D2" w:rsidRPr="00790172" w14:paraId="6AB1E406"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42854D" w14:textId="77777777" w:rsidR="003663D2" w:rsidRDefault="003663D2" w:rsidP="00160B79">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5A00C5D2" w14:textId="77777777" w:rsidR="003663D2" w:rsidRPr="00F5647B" w:rsidRDefault="003663D2" w:rsidP="00160B79">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4585B91C" w14:textId="77777777" w:rsidR="003663D2" w:rsidRPr="00790172" w:rsidRDefault="003663D2" w:rsidP="003663D2"/>
    <w:p w14:paraId="6F1ED4CA" w14:textId="77777777" w:rsidR="00866910" w:rsidRPr="006C1A85" w:rsidRDefault="00866910" w:rsidP="00866910">
      <w:pPr>
        <w:rPr>
          <w:lang w:eastAsia="zh-CN"/>
        </w:rPr>
      </w:pPr>
    </w:p>
    <w:p w14:paraId="0CD64671" w14:textId="77777777" w:rsidR="00866910" w:rsidRPr="00E27A34" w:rsidRDefault="00866910" w:rsidP="00866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8926137" w14:textId="77777777" w:rsidR="00246700" w:rsidRPr="00A45C25" w:rsidRDefault="00246700" w:rsidP="00246700">
      <w:pPr>
        <w:pStyle w:val="Heading4"/>
      </w:pPr>
      <w:bookmarkStart w:id="46" w:name="_Toc154651426"/>
      <w:r w:rsidRPr="00A45C25">
        <w:t>8.</w:t>
      </w:r>
      <w:r>
        <w:t>25.2.1</w:t>
      </w:r>
      <w:r>
        <w:tab/>
        <w:t>Interconnection</w:t>
      </w:r>
      <w:r w:rsidRPr="00A45C25">
        <w:t xml:space="preserve"> API publish request</w:t>
      </w:r>
      <w:bookmarkEnd w:id="46"/>
    </w:p>
    <w:p w14:paraId="62A848FB" w14:textId="77777777" w:rsidR="00246700" w:rsidRPr="00A45C25" w:rsidRDefault="00246700" w:rsidP="00246700">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6D04A264" w14:textId="77777777" w:rsidR="00246700" w:rsidRPr="00A45C25" w:rsidRDefault="00246700" w:rsidP="00246700">
      <w:pPr>
        <w:pStyle w:val="TH"/>
        <w:rPr>
          <w:lang w:val="en-US"/>
        </w:rPr>
      </w:pPr>
      <w:r w:rsidRPr="00A45C25">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246700" w:rsidRPr="00A45C25" w14:paraId="0961D23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5D6D508" w14:textId="77777777" w:rsidR="00246700" w:rsidRPr="003A1AAC" w:rsidRDefault="00246700"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DB773BC" w14:textId="77777777" w:rsidR="00246700" w:rsidRPr="003A1AAC" w:rsidRDefault="00246700"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FFFB7" w14:textId="77777777" w:rsidR="00246700" w:rsidRPr="003A1AAC" w:rsidRDefault="00246700" w:rsidP="00160B79">
            <w:pPr>
              <w:pStyle w:val="TAH"/>
            </w:pPr>
            <w:r w:rsidRPr="003A1AAC">
              <w:t>Description</w:t>
            </w:r>
          </w:p>
        </w:tc>
      </w:tr>
      <w:tr w:rsidR="00246700" w:rsidRPr="00A45C25" w14:paraId="6888DA3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8CB684D" w14:textId="77777777" w:rsidR="00246700" w:rsidRPr="003A1AAC" w:rsidRDefault="00246700" w:rsidP="00160B7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7E6CF8EC" w14:textId="77777777" w:rsidR="00246700" w:rsidRPr="003A1AAC" w:rsidRDefault="00246700"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67810" w14:textId="77777777" w:rsidR="00246700" w:rsidRPr="003A1AAC" w:rsidRDefault="00246700" w:rsidP="00160B79">
            <w:pPr>
              <w:pStyle w:val="TAL"/>
            </w:pPr>
            <w:r w:rsidRPr="003A1AAC">
              <w:t>The information of the</w:t>
            </w:r>
            <w:r>
              <w:t xml:space="preserve"> CAPIF core function which publishes APIs, </w:t>
            </w:r>
            <w:r w:rsidRPr="003A1AAC">
              <w:t>may include identity, authentication and authorization information</w:t>
            </w:r>
          </w:p>
        </w:tc>
      </w:tr>
      <w:tr w:rsidR="00246700" w:rsidRPr="00A45C25" w14:paraId="3A81216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527AEF1" w14:textId="77777777" w:rsidR="00246700" w:rsidRPr="003A1AAC" w:rsidDel="00682438" w:rsidRDefault="00246700" w:rsidP="0016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3E6F3A47" w14:textId="77777777" w:rsidR="00246700" w:rsidRDefault="00246700" w:rsidP="00160B79">
            <w:pPr>
              <w:pStyle w:val="TAL"/>
            </w:pPr>
            <w:r>
              <w:t>O</w:t>
            </w:r>
          </w:p>
          <w:p w14:paraId="4C1B90C1" w14:textId="77777777" w:rsidR="00246700" w:rsidRPr="003A1AAC" w:rsidRDefault="00246700"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D2995" w14:textId="50E105F7" w:rsidR="00246700" w:rsidRPr="003A1AAC" w:rsidRDefault="00246700" w:rsidP="00160B79">
            <w:pPr>
              <w:pStyle w:val="TAL"/>
            </w:pPr>
            <w:r w:rsidRPr="003A1AAC">
              <w:t xml:space="preserve">The service API information includes the service </w:t>
            </w:r>
            <w:r>
              <w:t xml:space="preserve">API </w:t>
            </w:r>
            <w:r w:rsidRPr="003A1AAC">
              <w:t xml:space="preserve">name, service </w:t>
            </w:r>
            <w:r>
              <w:t xml:space="preserve">API </w:t>
            </w:r>
            <w:ins w:id="47" w:author="Igor Pastushok" w:date="2024-03-20T12:46:00Z">
              <w:r w:rsidR="0053748B">
                <w:t>category</w:t>
              </w:r>
            </w:ins>
            <w:del w:id="48" w:author="Igor Pastushok" w:date="2024-03-20T12:46:00Z">
              <w:r w:rsidRPr="003A1AAC" w:rsidDel="0053748B">
                <w:delText>type</w:delText>
              </w:r>
            </w:del>
            <w:r w:rsidRPr="003A1AAC">
              <w:t xml:space="preserve">, communication type, description, </w:t>
            </w:r>
            <w:r>
              <w:t xml:space="preserve">Serving Area Information (optional), AEF location (optional), </w:t>
            </w:r>
            <w:r w:rsidRPr="003A1AAC">
              <w:t>interface details (e.g. IP address, port number, URI), protocols, version numbers, and data format.</w:t>
            </w:r>
          </w:p>
        </w:tc>
      </w:tr>
      <w:tr w:rsidR="00246700" w:rsidRPr="00A45C25" w14:paraId="4271158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6EC4CCF" w14:textId="77777777" w:rsidR="00246700" w:rsidRPr="003A1AAC" w:rsidRDefault="00246700" w:rsidP="00160B7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324B5E7E" w14:textId="77777777" w:rsidR="00246700" w:rsidRDefault="00246700" w:rsidP="00160B79">
            <w:pPr>
              <w:pStyle w:val="TAL"/>
            </w:pPr>
            <w:r>
              <w:t>O</w:t>
            </w:r>
          </w:p>
          <w:p w14:paraId="1074D195" w14:textId="77777777" w:rsidR="00246700" w:rsidRPr="003A1AAC" w:rsidRDefault="00246700" w:rsidP="00160B79">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8F161" w14:textId="77777777" w:rsidR="00246700" w:rsidRPr="003A1AAC" w:rsidRDefault="00246700" w:rsidP="00160B79">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246700" w:rsidRPr="00A45C25" w14:paraId="002C6C1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754405A" w14:textId="77777777" w:rsidR="00246700" w:rsidRDefault="00246700" w:rsidP="0016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463581C7" w14:textId="77777777" w:rsidR="00246700" w:rsidRDefault="00246700" w:rsidP="00160B79">
            <w:pPr>
              <w:pStyle w:val="TAL"/>
            </w:pPr>
            <w:r w:rsidRPr="00896DC0">
              <w:t>O</w:t>
            </w:r>
          </w:p>
          <w:p w14:paraId="0DC09B45" w14:textId="77777777" w:rsidR="00246700" w:rsidRDefault="00246700" w:rsidP="00160B79">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114FBA" w14:textId="77777777" w:rsidR="00246700" w:rsidRDefault="00246700" w:rsidP="00160B79">
            <w:pPr>
              <w:pStyle w:val="TAL"/>
            </w:pPr>
            <w:r w:rsidRPr="00896DC0">
              <w:t xml:space="preserve">Indicates whether the service API or the service API category can be </w:t>
            </w:r>
            <w:r>
              <w:t>published to other CCFs</w:t>
            </w:r>
            <w:r>
              <w:rPr>
                <w:lang w:val="en-US"/>
              </w:rPr>
              <w:t>.</w:t>
            </w:r>
            <w:r>
              <w:t xml:space="preserve"> </w:t>
            </w:r>
            <w:r>
              <w:rPr>
                <w:lang w:val="en-US"/>
              </w:rPr>
              <w:t>A</w:t>
            </w:r>
            <w:r>
              <w:t xml:space="preserve">nd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246700" w:rsidRPr="00A45C25" w14:paraId="45172F3A"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3C4A55" w14:textId="77777777" w:rsidR="00246700" w:rsidRDefault="00246700" w:rsidP="00160B7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7AFC88C0" w14:textId="77777777" w:rsidR="00246700" w:rsidRPr="003A1AAC" w:rsidRDefault="00246700" w:rsidP="00160B7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257B991E" w14:textId="77777777" w:rsidR="00246700" w:rsidRDefault="00246700" w:rsidP="00246700"/>
    <w:p w14:paraId="123D1CE8" w14:textId="77777777" w:rsidR="00866910" w:rsidRPr="006C1A85" w:rsidRDefault="00866910" w:rsidP="00866910">
      <w:pPr>
        <w:rPr>
          <w:lang w:eastAsia="zh-CN"/>
        </w:rPr>
      </w:pPr>
    </w:p>
    <w:p w14:paraId="4D8AB6DD" w14:textId="77777777" w:rsidR="00866910" w:rsidRPr="00E27A34" w:rsidRDefault="00866910" w:rsidP="00866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37E2D6" w14:textId="77777777" w:rsidR="00AE2EA7" w:rsidRPr="00551ACA" w:rsidRDefault="00AE2EA7" w:rsidP="00AE2EA7">
      <w:pPr>
        <w:pStyle w:val="Heading4"/>
      </w:pPr>
      <w:bookmarkStart w:id="49" w:name="_Toc154651428"/>
      <w:r w:rsidRPr="00551ACA">
        <w:lastRenderedPageBreak/>
        <w:t>8.</w:t>
      </w:r>
      <w:r>
        <w:t>25.2.3</w:t>
      </w:r>
      <w:r w:rsidRPr="00551ACA">
        <w:tab/>
      </w:r>
      <w:r>
        <w:t>I</w:t>
      </w:r>
      <w:r w:rsidRPr="00331745">
        <w:t>nterconnection service API discover request</w:t>
      </w:r>
      <w:bookmarkEnd w:id="49"/>
    </w:p>
    <w:p w14:paraId="5A060F95" w14:textId="77777777" w:rsidR="00AE2EA7" w:rsidRPr="00790172" w:rsidRDefault="00AE2EA7" w:rsidP="00AE2EA7">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3590B5A6" w14:textId="77777777" w:rsidR="00AE2EA7" w:rsidRPr="0073313F" w:rsidRDefault="00AE2EA7" w:rsidP="00AE2EA7">
      <w:pPr>
        <w:pStyle w:val="TH"/>
        <w:rPr>
          <w:lang w:val="en-US"/>
        </w:rPr>
      </w:pPr>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AE2EA7" w:rsidRPr="00790172" w14:paraId="0C93B30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B957813" w14:textId="77777777" w:rsidR="00AE2EA7" w:rsidRPr="003A1AAC" w:rsidRDefault="00AE2EA7"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02C316B" w14:textId="77777777" w:rsidR="00AE2EA7" w:rsidRPr="003A1AAC" w:rsidRDefault="00AE2EA7"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09868" w14:textId="77777777" w:rsidR="00AE2EA7" w:rsidRPr="003A1AAC" w:rsidRDefault="00AE2EA7" w:rsidP="00160B79">
            <w:pPr>
              <w:pStyle w:val="TAH"/>
            </w:pPr>
            <w:r w:rsidRPr="003A1AAC">
              <w:t>Description</w:t>
            </w:r>
          </w:p>
        </w:tc>
      </w:tr>
      <w:tr w:rsidR="00AE2EA7" w:rsidRPr="00790172" w14:paraId="616D278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9474B2A" w14:textId="77777777" w:rsidR="00AE2EA7" w:rsidRPr="003A1AAC" w:rsidRDefault="00AE2EA7" w:rsidP="00160B79">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5F1B5243" w14:textId="77777777" w:rsidR="00AE2EA7" w:rsidRPr="003A1AAC" w:rsidRDefault="00AE2EA7"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FC389" w14:textId="77777777" w:rsidR="00AE2EA7" w:rsidRPr="003A1AAC" w:rsidRDefault="00AE2EA7" w:rsidP="00160B79">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AE2EA7" w:rsidRPr="00790172" w14:paraId="600056C2"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39227D5" w14:textId="77777777" w:rsidR="00AE2EA7" w:rsidRPr="003A1AAC" w:rsidRDefault="00AE2EA7"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090EDC4A" w14:textId="77777777" w:rsidR="00AE2EA7" w:rsidRPr="003A1AAC" w:rsidRDefault="00AE2EA7"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5C86B" w14:textId="3746BEC1" w:rsidR="00AE2EA7" w:rsidRDefault="00AE2EA7" w:rsidP="00160B79">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w:t>
            </w:r>
            <w:ins w:id="50" w:author="Igor Pastushok" w:date="2024-03-20T12:46:00Z">
              <w:r w:rsidR="0053748B">
                <w:t>category</w:t>
              </w:r>
            </w:ins>
            <w:del w:id="51" w:author="Igor Pastushok" w:date="2024-03-20T12:46:00Z">
              <w:r w:rsidRPr="00790172" w:rsidDel="0053748B">
                <w:rPr>
                  <w:noProof/>
                  <w:lang w:val="en-US"/>
                </w:rPr>
                <w:delText>type</w:delText>
              </w:r>
            </w:del>
            <w:r w:rsidRPr="00790172">
              <w:rPr>
                <w:noProof/>
                <w:lang w:val="en-US"/>
              </w:rPr>
              <w:t xml:space="preserve">, </w:t>
            </w:r>
            <w:r>
              <w:t xml:space="preserve">Serving Area Information (optional), </w:t>
            </w:r>
            <w:r w:rsidRPr="00DF7C30">
              <w:t>preferred</w:t>
            </w:r>
            <w:r>
              <w:t xml:space="preserve"> AEF location (optional), </w:t>
            </w:r>
            <w:r w:rsidRPr="00790172">
              <w:rPr>
                <w:noProof/>
                <w:lang w:val="en-US"/>
              </w:rPr>
              <w:t>interfaces, protocols</w:t>
            </w:r>
            <w:r>
              <w:rPr>
                <w:noProof/>
                <w:lang w:val="en-US"/>
              </w:rPr>
              <w:t xml:space="preserve">, </w:t>
            </w:r>
            <w:r>
              <w:t>service API category</w:t>
            </w:r>
            <w:r w:rsidRPr="00790172">
              <w:rPr>
                <w:noProof/>
                <w:lang w:val="en-US"/>
              </w:rPr>
              <w:t xml:space="preserve">) </w:t>
            </w:r>
          </w:p>
          <w:p w14:paraId="368679ED" w14:textId="77777777" w:rsidR="00AE2EA7" w:rsidRPr="00790172" w:rsidRDefault="00AE2EA7"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AE2EA7" w:rsidRPr="00790172" w14:paraId="7C67F3BB"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0D2C44" w14:textId="77777777" w:rsidR="00AE2EA7" w:rsidRPr="003A1AAC" w:rsidRDefault="00AE2EA7" w:rsidP="00160B79">
            <w:pPr>
              <w:pStyle w:val="TAN"/>
            </w:pPr>
            <w:r w:rsidRPr="003A1AAC">
              <w:t>NOTE:</w:t>
            </w:r>
            <w:r w:rsidRPr="003A1AAC">
              <w:tab/>
              <w:t>It should be possible to discover all the service APIs.</w:t>
            </w:r>
          </w:p>
        </w:tc>
      </w:tr>
    </w:tbl>
    <w:p w14:paraId="3AFE54A1" w14:textId="77777777" w:rsidR="00AE2EA7" w:rsidRPr="00790172" w:rsidRDefault="00AE2EA7" w:rsidP="00AE2EA7"/>
    <w:p w14:paraId="03BBE219" w14:textId="77777777" w:rsidR="00866910" w:rsidRPr="006C1A85" w:rsidRDefault="00866910" w:rsidP="00866910">
      <w:pPr>
        <w:rPr>
          <w:lang w:eastAsia="zh-CN"/>
        </w:rPr>
      </w:pPr>
    </w:p>
    <w:p w14:paraId="59DD952C" w14:textId="77777777" w:rsidR="00866910" w:rsidRPr="00E27A34" w:rsidRDefault="00866910" w:rsidP="00866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8A6C3E" w14:textId="77777777" w:rsidR="00082AC6" w:rsidRPr="00551ACA" w:rsidRDefault="00082AC6" w:rsidP="00082AC6">
      <w:pPr>
        <w:pStyle w:val="Heading4"/>
      </w:pPr>
      <w:bookmarkStart w:id="52" w:name="_Toc154651429"/>
      <w:r w:rsidRPr="00551ACA">
        <w:t>8.</w:t>
      </w:r>
      <w:r>
        <w:t>25</w:t>
      </w:r>
      <w:r w:rsidRPr="00551ACA">
        <w:t>.2.</w:t>
      </w:r>
      <w:r>
        <w:t>4</w:t>
      </w:r>
      <w:r w:rsidRPr="00551ACA">
        <w:tab/>
      </w:r>
      <w:r w:rsidRPr="00331745">
        <w:t>Interconnec</w:t>
      </w:r>
      <w:r>
        <w:t>tion service API discover response</w:t>
      </w:r>
      <w:bookmarkEnd w:id="52"/>
    </w:p>
    <w:p w14:paraId="036764DD" w14:textId="77777777" w:rsidR="00082AC6" w:rsidRPr="00790172" w:rsidRDefault="00082AC6" w:rsidP="00082AC6">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309519B3" w14:textId="77777777" w:rsidR="00082AC6" w:rsidRPr="00331745" w:rsidRDefault="00082AC6" w:rsidP="00082AC6">
      <w:pPr>
        <w:pStyle w:val="TH"/>
      </w:pPr>
      <w:r w:rsidRPr="00790172">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082AC6" w:rsidRPr="00790172" w14:paraId="0302257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307B055" w14:textId="77777777" w:rsidR="00082AC6" w:rsidRPr="003A1AAC" w:rsidRDefault="00082AC6"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9049195" w14:textId="77777777" w:rsidR="00082AC6" w:rsidRPr="003A1AAC" w:rsidRDefault="00082AC6"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1DFC3" w14:textId="77777777" w:rsidR="00082AC6" w:rsidRPr="003A1AAC" w:rsidRDefault="00082AC6" w:rsidP="00160B79">
            <w:pPr>
              <w:pStyle w:val="TAH"/>
            </w:pPr>
            <w:r w:rsidRPr="003A1AAC">
              <w:t>Description</w:t>
            </w:r>
          </w:p>
        </w:tc>
      </w:tr>
      <w:tr w:rsidR="00082AC6" w:rsidRPr="00790172" w14:paraId="491D435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4650AC0" w14:textId="77777777" w:rsidR="00082AC6" w:rsidRPr="003A1AAC" w:rsidRDefault="00082AC6" w:rsidP="0016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335A0F2A" w14:textId="77777777" w:rsidR="00082AC6" w:rsidRPr="003A1AAC" w:rsidRDefault="00082AC6"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49D8F" w14:textId="77777777" w:rsidR="00082AC6" w:rsidRPr="003A1AAC" w:rsidRDefault="00082AC6" w:rsidP="0016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082AC6" w:rsidRPr="00790172" w14:paraId="4984CEB4"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2AD2E46" w14:textId="77777777" w:rsidR="00082AC6" w:rsidRPr="003A1AAC" w:rsidRDefault="00082AC6" w:rsidP="00160B79">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48D4DE23" w14:textId="77777777" w:rsidR="00082AC6" w:rsidRDefault="00082AC6" w:rsidP="00160B79">
            <w:pPr>
              <w:pStyle w:val="TAL"/>
              <w:rPr>
                <w:lang w:eastAsia="zh-CN"/>
              </w:rPr>
            </w:pPr>
            <w:r w:rsidRPr="003A1AAC">
              <w:rPr>
                <w:lang w:eastAsia="zh-CN"/>
              </w:rPr>
              <w:t>O</w:t>
            </w:r>
          </w:p>
          <w:p w14:paraId="295AD317" w14:textId="77777777" w:rsidR="00082AC6" w:rsidRPr="003A1AAC" w:rsidRDefault="00082AC6" w:rsidP="00160B79">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0D2D4" w14:textId="4358209D" w:rsidR="00082AC6" w:rsidRPr="003A1AAC" w:rsidRDefault="00082AC6" w:rsidP="00160B7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w:t>
            </w:r>
            <w:ins w:id="53" w:author="Igor Pastushok" w:date="2024-03-20T12:47:00Z">
              <w:r w:rsidR="0053748B">
                <w:t>category</w:t>
              </w:r>
            </w:ins>
            <w:del w:id="54" w:author="Igor Pastushok" w:date="2024-03-20T12:47:00Z">
              <w:r w:rsidRPr="003A1AAC" w:rsidDel="0053748B">
                <w:delText>type</w:delText>
              </w:r>
            </w:del>
            <w:r w:rsidRPr="003A1AAC">
              <w:t xml:space="preserve">, </w:t>
            </w:r>
            <w:r>
              <w:t xml:space="preserve">Serving Area Information (optional), AEF location (optional), </w:t>
            </w:r>
            <w:r w:rsidRPr="003A1AAC">
              <w:t>interface details (e.g. IP address, port number, URI), protocols, version, data format</w:t>
            </w:r>
          </w:p>
        </w:tc>
      </w:tr>
      <w:tr w:rsidR="00082AC6" w:rsidRPr="00790172" w14:paraId="34D9256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6FAB85E" w14:textId="77777777" w:rsidR="00082AC6" w:rsidRPr="003A1AAC" w:rsidRDefault="00082AC6" w:rsidP="0016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5B7FB3FB" w14:textId="77777777" w:rsidR="00082AC6" w:rsidRDefault="00082AC6" w:rsidP="00160B79">
            <w:pPr>
              <w:pStyle w:val="TAL"/>
              <w:rPr>
                <w:lang w:eastAsia="zh-CN"/>
              </w:rPr>
            </w:pPr>
            <w:r w:rsidRPr="003A1AAC">
              <w:rPr>
                <w:lang w:eastAsia="zh-CN"/>
              </w:rPr>
              <w:t>O</w:t>
            </w:r>
          </w:p>
          <w:p w14:paraId="4D28891D" w14:textId="77777777" w:rsidR="00082AC6" w:rsidRPr="003A1AAC" w:rsidRDefault="00082AC6" w:rsidP="00160B79">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0EAB7" w14:textId="77777777" w:rsidR="00082AC6" w:rsidRPr="003A1AAC" w:rsidRDefault="00082AC6" w:rsidP="00160B79">
            <w:pPr>
              <w:pStyle w:val="TAL"/>
              <w:rPr>
                <w:noProof/>
              </w:rPr>
            </w:pPr>
            <w:r>
              <w:rPr>
                <w:noProof/>
              </w:rPr>
              <w:t>Indicates the CAPIF core function matching the service API category in the query criteria</w:t>
            </w:r>
          </w:p>
        </w:tc>
      </w:tr>
      <w:tr w:rsidR="00082AC6" w:rsidRPr="00790172" w14:paraId="11D41E36"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7CBFBB" w14:textId="77777777" w:rsidR="00082AC6" w:rsidRPr="003A1AAC" w:rsidRDefault="00082AC6" w:rsidP="00160B79">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1197B6B7" w14:textId="77777777" w:rsidR="00082AC6" w:rsidRDefault="00082AC6" w:rsidP="00082AC6"/>
    <w:p w14:paraId="3675B9B6" w14:textId="77777777" w:rsidR="00866910" w:rsidRPr="006C1A85" w:rsidRDefault="00866910" w:rsidP="00866910">
      <w:pPr>
        <w:rPr>
          <w:lang w:eastAsia="zh-CN"/>
        </w:rPr>
      </w:pPr>
    </w:p>
    <w:p w14:paraId="5D6257E0" w14:textId="77777777" w:rsidR="00866910" w:rsidRPr="00E27A34" w:rsidRDefault="00866910" w:rsidP="008669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24B8D2D" w14:textId="77777777" w:rsidR="001D64EC" w:rsidRPr="00551ACA" w:rsidRDefault="001D64EC" w:rsidP="001D64EC">
      <w:pPr>
        <w:pStyle w:val="Heading4"/>
      </w:pPr>
      <w:bookmarkStart w:id="55" w:name="_Toc154651438"/>
      <w:r>
        <w:t>8.26</w:t>
      </w:r>
      <w:r w:rsidRPr="00551ACA">
        <w:t>.2.2</w:t>
      </w:r>
      <w:r w:rsidRPr="00551ACA">
        <w:tab/>
      </w:r>
      <w:r>
        <w:t xml:space="preserve">Update API invoker API list </w:t>
      </w:r>
      <w:r w:rsidRPr="00551ACA">
        <w:t>response</w:t>
      </w:r>
      <w:bookmarkEnd w:id="55"/>
    </w:p>
    <w:p w14:paraId="5773E770" w14:textId="77777777" w:rsidR="001D64EC" w:rsidRPr="001658D6" w:rsidRDefault="001D64EC" w:rsidP="001D64EC">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1482A9B4" w14:textId="77777777" w:rsidR="001D64EC" w:rsidRPr="001658D6" w:rsidRDefault="001D64EC" w:rsidP="001D64EC">
      <w:pPr>
        <w:pStyle w:val="TH"/>
        <w:rPr>
          <w:lang w:val="en-US"/>
        </w:rPr>
      </w:pPr>
      <w:r w:rsidRPr="001658D6">
        <w:lastRenderedPageBreak/>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1D64EC" w:rsidRPr="001658D6" w14:paraId="3E7A5D8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3B51516" w14:textId="77777777" w:rsidR="001D64EC" w:rsidRPr="003A1AAC" w:rsidRDefault="001D64EC"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4F6DDC3" w14:textId="77777777" w:rsidR="001D64EC" w:rsidRPr="003A1AAC" w:rsidRDefault="001D64EC"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6438E" w14:textId="77777777" w:rsidR="001D64EC" w:rsidRPr="003A1AAC" w:rsidRDefault="001D64EC" w:rsidP="00160B79">
            <w:pPr>
              <w:pStyle w:val="TAH"/>
            </w:pPr>
            <w:r w:rsidRPr="003A1AAC">
              <w:t>Description</w:t>
            </w:r>
          </w:p>
        </w:tc>
      </w:tr>
      <w:tr w:rsidR="001D64EC" w:rsidRPr="00790172" w14:paraId="195C34F6"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762CDB2" w14:textId="77777777" w:rsidR="001D64EC" w:rsidRPr="003A1AAC" w:rsidRDefault="001D64EC" w:rsidP="00160B79">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47A14B6" w14:textId="77777777" w:rsidR="001D64EC" w:rsidRPr="003A1AAC" w:rsidRDefault="001D64EC"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94515" w14:textId="77777777" w:rsidR="001D64EC" w:rsidRPr="003A1AAC" w:rsidRDefault="001D64EC" w:rsidP="00160B79">
            <w:pPr>
              <w:pStyle w:val="TAL"/>
            </w:pPr>
            <w:r w:rsidRPr="003A1AAC">
              <w:rPr>
                <w:rFonts w:hint="eastAsia"/>
                <w:lang w:eastAsia="zh-CN"/>
              </w:rPr>
              <w:t xml:space="preserve">Indicates the </w:t>
            </w:r>
            <w:r>
              <w:rPr>
                <w:lang w:eastAsia="zh-CN"/>
              </w:rPr>
              <w:t xml:space="preserve">completely successful or partially </w:t>
            </w:r>
            <w:r w:rsidRPr="003A1AAC">
              <w:rPr>
                <w:rFonts w:hint="eastAsia"/>
                <w:lang w:eastAsia="zh-CN"/>
              </w:rPr>
              <w:t>success</w:t>
            </w:r>
            <w:r>
              <w:rPr>
                <w:lang w:eastAsia="zh-CN"/>
              </w:rPr>
              <w:t>ful</w:t>
            </w:r>
            <w:r w:rsidRPr="003A1AAC">
              <w:rPr>
                <w:rFonts w:hint="eastAsia"/>
                <w:lang w:eastAsia="zh-CN"/>
              </w:rPr>
              <w:t xml:space="preserve"> or failure of </w:t>
            </w:r>
            <w:r w:rsidRPr="003A1AAC">
              <w:rPr>
                <w:lang w:eastAsia="zh-CN"/>
              </w:rPr>
              <w:t xml:space="preserve">the </w:t>
            </w:r>
            <w:r>
              <w:rPr>
                <w:lang w:eastAsia="zh-CN"/>
              </w:rPr>
              <w:t>update</w:t>
            </w:r>
            <w:r w:rsidRPr="003A1AAC">
              <w:rPr>
                <w:lang w:eastAsia="zh-CN"/>
              </w:rPr>
              <w:t xml:space="preserve"> operation</w:t>
            </w:r>
          </w:p>
        </w:tc>
      </w:tr>
      <w:tr w:rsidR="001D64EC" w:rsidRPr="001658D6" w14:paraId="66C3866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01687E70" w14:textId="77777777" w:rsidR="001D64EC" w:rsidRPr="003A1AAC" w:rsidRDefault="001D64EC" w:rsidP="00160B79">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20C74397" w14:textId="77777777" w:rsidR="001D64EC" w:rsidRDefault="001D64EC" w:rsidP="00160B79">
            <w:pPr>
              <w:pStyle w:val="TAL"/>
            </w:pPr>
            <w:r w:rsidRPr="003A1AAC">
              <w:t>O</w:t>
            </w:r>
          </w:p>
          <w:p w14:paraId="1778B47A" w14:textId="77777777" w:rsidR="001D64EC" w:rsidRPr="003A1AAC" w:rsidRDefault="001D64EC" w:rsidP="00160B79">
            <w:pPr>
              <w:pStyle w:val="TAL"/>
            </w:pPr>
            <w:r w:rsidRPr="003A1AAC">
              <w:t>(</w:t>
            </w:r>
            <w:r>
              <w:rPr>
                <w:lang w:val="en-US"/>
              </w:rP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06947" w14:textId="1198D98D" w:rsidR="001D64EC" w:rsidRPr="003A1AAC" w:rsidRDefault="001D64EC" w:rsidP="00160B79">
            <w:pPr>
              <w:pStyle w:val="TAL"/>
            </w:pPr>
            <w:r w:rsidRPr="003A1AAC">
              <w:t xml:space="preserve">List of APIs and the </w:t>
            </w:r>
            <w:ins w:id="56" w:author="Igor Pastushok" w:date="2024-03-20T12:47:00Z">
              <w:r w:rsidR="0053748B">
                <w:t>categories</w:t>
              </w:r>
            </w:ins>
            <w:del w:id="57" w:author="Igor Pastushok" w:date="2024-03-20T12:47:00Z">
              <w:r w:rsidRPr="003A1AAC" w:rsidDel="0053748B">
                <w:delText>types</w:delText>
              </w:r>
            </w:del>
            <w:r w:rsidRPr="003A1AAC">
              <w:t xml:space="preserve"> of APIs that the API invoker can access</w:t>
            </w:r>
          </w:p>
        </w:tc>
      </w:tr>
      <w:tr w:rsidR="001D64EC" w:rsidRPr="001658D6" w14:paraId="1BF8EE9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608B336" w14:textId="77777777" w:rsidR="001D64EC" w:rsidRPr="003A1AAC" w:rsidRDefault="001D64EC" w:rsidP="00160B79">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46D01C32" w14:textId="77777777" w:rsidR="001D64EC" w:rsidRDefault="001D64EC" w:rsidP="00160B79">
            <w:pPr>
              <w:pStyle w:val="TAL"/>
            </w:pPr>
            <w:r>
              <w:t>O</w:t>
            </w:r>
          </w:p>
          <w:p w14:paraId="38D6947D" w14:textId="77777777" w:rsidR="001D64EC" w:rsidRPr="003A1AAC" w:rsidRDefault="001D64EC" w:rsidP="00160B79">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B4F96" w14:textId="77777777" w:rsidR="001D64EC" w:rsidRPr="003A1AAC" w:rsidRDefault="001D64EC" w:rsidP="00160B79">
            <w:pPr>
              <w:pStyle w:val="TAL"/>
            </w:pPr>
            <w:r>
              <w:t>This element indicates the reason when update status is failure and for which API(s)</w:t>
            </w:r>
          </w:p>
        </w:tc>
      </w:tr>
      <w:tr w:rsidR="001D64EC" w:rsidRPr="001658D6" w14:paraId="3674655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E6843B" w14:textId="77777777" w:rsidR="001D64EC" w:rsidRDefault="001D64EC"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r>
              <w:rPr>
                <w:lang w:val="en-US"/>
              </w:rPr>
              <w:t xml:space="preserve">partial or completely </w:t>
            </w:r>
            <w:r w:rsidRPr="00A310C5">
              <w:rPr>
                <w:lang w:val="en-US"/>
              </w:rPr>
              <w:t>successful.</w:t>
            </w:r>
          </w:p>
          <w:p w14:paraId="216B8FB2" w14:textId="77777777" w:rsidR="001D64EC" w:rsidRPr="00A310C5" w:rsidRDefault="001D64EC" w:rsidP="00160B79">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r w:rsidRPr="00A310C5">
              <w:rPr>
                <w:lang w:val="en-US"/>
              </w:rPr>
              <w:t xml:space="preserve">status is </w:t>
            </w:r>
            <w:r>
              <w:rPr>
                <w:lang w:val="en-US"/>
              </w:rPr>
              <w:t>partial successful or failure</w:t>
            </w:r>
            <w:r w:rsidRPr="00A310C5">
              <w:rPr>
                <w:lang w:val="en-US"/>
              </w:rPr>
              <w:t>.</w:t>
            </w:r>
          </w:p>
        </w:tc>
      </w:tr>
    </w:tbl>
    <w:p w14:paraId="2A60DE53" w14:textId="77777777" w:rsidR="001D64EC" w:rsidRPr="001658D6" w:rsidRDefault="001D64EC" w:rsidP="001D64EC"/>
    <w:bookmarkEnd w:id="5"/>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16437" w14:textId="77777777" w:rsidR="005F271C" w:rsidRDefault="005F271C">
      <w:r>
        <w:separator/>
      </w:r>
    </w:p>
  </w:endnote>
  <w:endnote w:type="continuationSeparator" w:id="0">
    <w:p w14:paraId="4AA05785" w14:textId="77777777" w:rsidR="005F271C" w:rsidRDefault="005F271C">
      <w:r>
        <w:continuationSeparator/>
      </w:r>
    </w:p>
  </w:endnote>
  <w:endnote w:type="continuationNotice" w:id="1">
    <w:p w14:paraId="32D69DB5" w14:textId="77777777" w:rsidR="005F271C" w:rsidRDefault="005F27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97F3" w14:textId="77777777" w:rsidR="005F271C" w:rsidRDefault="005F271C">
      <w:r>
        <w:separator/>
      </w:r>
    </w:p>
  </w:footnote>
  <w:footnote w:type="continuationSeparator" w:id="0">
    <w:p w14:paraId="57BFB28D" w14:textId="77777777" w:rsidR="005F271C" w:rsidRDefault="005F271C">
      <w:r>
        <w:continuationSeparator/>
      </w:r>
    </w:p>
  </w:footnote>
  <w:footnote w:type="continuationNotice" w:id="1">
    <w:p w14:paraId="3D53B470" w14:textId="77777777" w:rsidR="005F271C" w:rsidRDefault="005F27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5675"/>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3A66"/>
    <w:rsid w:val="000340EE"/>
    <w:rsid w:val="000347CC"/>
    <w:rsid w:val="00035ADC"/>
    <w:rsid w:val="000363D0"/>
    <w:rsid w:val="00036FD8"/>
    <w:rsid w:val="0003760C"/>
    <w:rsid w:val="00037E45"/>
    <w:rsid w:val="000404D4"/>
    <w:rsid w:val="00041597"/>
    <w:rsid w:val="00041E30"/>
    <w:rsid w:val="00042113"/>
    <w:rsid w:val="000435FA"/>
    <w:rsid w:val="00044319"/>
    <w:rsid w:val="00047305"/>
    <w:rsid w:val="00047C64"/>
    <w:rsid w:val="0005216A"/>
    <w:rsid w:val="00052851"/>
    <w:rsid w:val="000538D0"/>
    <w:rsid w:val="0005580D"/>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2AC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0F7592"/>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75C"/>
    <w:rsid w:val="0016313F"/>
    <w:rsid w:val="00163CED"/>
    <w:rsid w:val="00163DAE"/>
    <w:rsid w:val="00165354"/>
    <w:rsid w:val="00165641"/>
    <w:rsid w:val="00165F42"/>
    <w:rsid w:val="00166166"/>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5C05"/>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0C91"/>
    <w:rsid w:val="001B352A"/>
    <w:rsid w:val="001B4136"/>
    <w:rsid w:val="001B49BA"/>
    <w:rsid w:val="001B52F0"/>
    <w:rsid w:val="001B5A46"/>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F22"/>
    <w:rsid w:val="001D64EC"/>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419"/>
    <w:rsid w:val="00203CBF"/>
    <w:rsid w:val="0020406B"/>
    <w:rsid w:val="0020498D"/>
    <w:rsid w:val="002059AC"/>
    <w:rsid w:val="0020694D"/>
    <w:rsid w:val="00206CCB"/>
    <w:rsid w:val="00210EB1"/>
    <w:rsid w:val="00210F38"/>
    <w:rsid w:val="002122A0"/>
    <w:rsid w:val="002131E7"/>
    <w:rsid w:val="00213930"/>
    <w:rsid w:val="0021408A"/>
    <w:rsid w:val="002148CC"/>
    <w:rsid w:val="00214B64"/>
    <w:rsid w:val="0021520B"/>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039"/>
    <w:rsid w:val="002343AD"/>
    <w:rsid w:val="002362B8"/>
    <w:rsid w:val="002367D8"/>
    <w:rsid w:val="0023687E"/>
    <w:rsid w:val="00236E09"/>
    <w:rsid w:val="002371BE"/>
    <w:rsid w:val="00240338"/>
    <w:rsid w:val="002418F7"/>
    <w:rsid w:val="0024346B"/>
    <w:rsid w:val="00243D58"/>
    <w:rsid w:val="00243F4F"/>
    <w:rsid w:val="002447F1"/>
    <w:rsid w:val="00246700"/>
    <w:rsid w:val="00247A45"/>
    <w:rsid w:val="002505B1"/>
    <w:rsid w:val="0025068F"/>
    <w:rsid w:val="00250CC5"/>
    <w:rsid w:val="00253767"/>
    <w:rsid w:val="00253C97"/>
    <w:rsid w:val="00257272"/>
    <w:rsid w:val="00257B54"/>
    <w:rsid w:val="0026004D"/>
    <w:rsid w:val="00261176"/>
    <w:rsid w:val="00263C52"/>
    <w:rsid w:val="00263E8C"/>
    <w:rsid w:val="002640DD"/>
    <w:rsid w:val="00264B43"/>
    <w:rsid w:val="0026503B"/>
    <w:rsid w:val="00266002"/>
    <w:rsid w:val="00266837"/>
    <w:rsid w:val="0027012B"/>
    <w:rsid w:val="0027110C"/>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3B0C"/>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9D2"/>
    <w:rsid w:val="002C5C6C"/>
    <w:rsid w:val="002C64BE"/>
    <w:rsid w:val="002C658D"/>
    <w:rsid w:val="002C7628"/>
    <w:rsid w:val="002C7D6B"/>
    <w:rsid w:val="002D1FA7"/>
    <w:rsid w:val="002D258E"/>
    <w:rsid w:val="002D2F96"/>
    <w:rsid w:val="002D370E"/>
    <w:rsid w:val="002D58A0"/>
    <w:rsid w:val="002D690E"/>
    <w:rsid w:val="002D69F4"/>
    <w:rsid w:val="002D7280"/>
    <w:rsid w:val="002D7F8C"/>
    <w:rsid w:val="002E01E9"/>
    <w:rsid w:val="002E12D3"/>
    <w:rsid w:val="002E1D40"/>
    <w:rsid w:val="002E3F23"/>
    <w:rsid w:val="002E4175"/>
    <w:rsid w:val="002E472E"/>
    <w:rsid w:val="002E4871"/>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23C"/>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6963"/>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5CC3"/>
    <w:rsid w:val="00357B64"/>
    <w:rsid w:val="003600BC"/>
    <w:rsid w:val="0036090A"/>
    <w:rsid w:val="003609EF"/>
    <w:rsid w:val="0036231A"/>
    <w:rsid w:val="00362D82"/>
    <w:rsid w:val="003636ED"/>
    <w:rsid w:val="00366321"/>
    <w:rsid w:val="003663D2"/>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53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4DF5"/>
    <w:rsid w:val="0040512D"/>
    <w:rsid w:val="00405218"/>
    <w:rsid w:val="0040729D"/>
    <w:rsid w:val="0040742D"/>
    <w:rsid w:val="004100C0"/>
    <w:rsid w:val="00410371"/>
    <w:rsid w:val="004104F3"/>
    <w:rsid w:val="00411732"/>
    <w:rsid w:val="00411A71"/>
    <w:rsid w:val="00412BF6"/>
    <w:rsid w:val="00413788"/>
    <w:rsid w:val="00414A4F"/>
    <w:rsid w:val="004153EB"/>
    <w:rsid w:val="00415DD9"/>
    <w:rsid w:val="00416AF8"/>
    <w:rsid w:val="00416B1E"/>
    <w:rsid w:val="00417C31"/>
    <w:rsid w:val="004206DB"/>
    <w:rsid w:val="00420F8F"/>
    <w:rsid w:val="004210BC"/>
    <w:rsid w:val="00421F78"/>
    <w:rsid w:val="0042206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3E98"/>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039"/>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4F7F76"/>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5BB3"/>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48B"/>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6FA"/>
    <w:rsid w:val="005778D3"/>
    <w:rsid w:val="0058119F"/>
    <w:rsid w:val="0058249F"/>
    <w:rsid w:val="0058288F"/>
    <w:rsid w:val="00583CCC"/>
    <w:rsid w:val="005847E4"/>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0F3C"/>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271C"/>
    <w:rsid w:val="005F36A1"/>
    <w:rsid w:val="005F3E19"/>
    <w:rsid w:val="005F41B4"/>
    <w:rsid w:val="005F5592"/>
    <w:rsid w:val="005F5753"/>
    <w:rsid w:val="005F5E45"/>
    <w:rsid w:val="005F6B06"/>
    <w:rsid w:val="005F6B2F"/>
    <w:rsid w:val="005F72BC"/>
    <w:rsid w:val="005F7B2E"/>
    <w:rsid w:val="0060007C"/>
    <w:rsid w:val="0060051E"/>
    <w:rsid w:val="00600E8D"/>
    <w:rsid w:val="006010F4"/>
    <w:rsid w:val="00602E59"/>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82A"/>
    <w:rsid w:val="006504BA"/>
    <w:rsid w:val="00650689"/>
    <w:rsid w:val="00651ED5"/>
    <w:rsid w:val="006542B3"/>
    <w:rsid w:val="00655228"/>
    <w:rsid w:val="006562D9"/>
    <w:rsid w:val="00656D23"/>
    <w:rsid w:val="00656E2D"/>
    <w:rsid w:val="00657388"/>
    <w:rsid w:val="006576DC"/>
    <w:rsid w:val="006577F3"/>
    <w:rsid w:val="00661519"/>
    <w:rsid w:val="00661991"/>
    <w:rsid w:val="0066260F"/>
    <w:rsid w:val="00662D6B"/>
    <w:rsid w:val="0066373C"/>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55F"/>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2C9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C55"/>
    <w:rsid w:val="006E4D92"/>
    <w:rsid w:val="006E6090"/>
    <w:rsid w:val="006E6BF0"/>
    <w:rsid w:val="006F1298"/>
    <w:rsid w:val="006F176D"/>
    <w:rsid w:val="006F24EF"/>
    <w:rsid w:val="006F479F"/>
    <w:rsid w:val="006F546A"/>
    <w:rsid w:val="006F5990"/>
    <w:rsid w:val="006F5D24"/>
    <w:rsid w:val="007005D8"/>
    <w:rsid w:val="00700A9D"/>
    <w:rsid w:val="0070216F"/>
    <w:rsid w:val="007038D5"/>
    <w:rsid w:val="0070488A"/>
    <w:rsid w:val="00704B29"/>
    <w:rsid w:val="00704C45"/>
    <w:rsid w:val="007054D1"/>
    <w:rsid w:val="00710A3D"/>
    <w:rsid w:val="00711DCF"/>
    <w:rsid w:val="007142C3"/>
    <w:rsid w:val="00715082"/>
    <w:rsid w:val="007156DB"/>
    <w:rsid w:val="0071593D"/>
    <w:rsid w:val="007162E8"/>
    <w:rsid w:val="007200FB"/>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2CF6"/>
    <w:rsid w:val="00773131"/>
    <w:rsid w:val="007734E5"/>
    <w:rsid w:val="00774DB1"/>
    <w:rsid w:val="007751CB"/>
    <w:rsid w:val="007755F4"/>
    <w:rsid w:val="00775F0A"/>
    <w:rsid w:val="00776A71"/>
    <w:rsid w:val="00776F44"/>
    <w:rsid w:val="00777161"/>
    <w:rsid w:val="0077739D"/>
    <w:rsid w:val="007805DE"/>
    <w:rsid w:val="00782937"/>
    <w:rsid w:val="007829CA"/>
    <w:rsid w:val="007840F2"/>
    <w:rsid w:val="00784272"/>
    <w:rsid w:val="00784D91"/>
    <w:rsid w:val="007870B0"/>
    <w:rsid w:val="0078733E"/>
    <w:rsid w:val="00787EC7"/>
    <w:rsid w:val="00790423"/>
    <w:rsid w:val="00791582"/>
    <w:rsid w:val="00792342"/>
    <w:rsid w:val="00793ABB"/>
    <w:rsid w:val="00794EBF"/>
    <w:rsid w:val="00795D4B"/>
    <w:rsid w:val="00795DD5"/>
    <w:rsid w:val="007970FC"/>
    <w:rsid w:val="007977A8"/>
    <w:rsid w:val="007A0CBA"/>
    <w:rsid w:val="007A1281"/>
    <w:rsid w:val="007A308F"/>
    <w:rsid w:val="007A3758"/>
    <w:rsid w:val="007A5621"/>
    <w:rsid w:val="007A5EE2"/>
    <w:rsid w:val="007A6053"/>
    <w:rsid w:val="007A6498"/>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D00"/>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80F"/>
    <w:rsid w:val="00810B49"/>
    <w:rsid w:val="00811D70"/>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08E"/>
    <w:rsid w:val="0083457D"/>
    <w:rsid w:val="008345C7"/>
    <w:rsid w:val="008365F2"/>
    <w:rsid w:val="0083730C"/>
    <w:rsid w:val="0083788B"/>
    <w:rsid w:val="0084032B"/>
    <w:rsid w:val="00840449"/>
    <w:rsid w:val="00840937"/>
    <w:rsid w:val="00840B0F"/>
    <w:rsid w:val="00840F32"/>
    <w:rsid w:val="008414E3"/>
    <w:rsid w:val="0084200A"/>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1B4"/>
    <w:rsid w:val="00866231"/>
    <w:rsid w:val="00866910"/>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0414"/>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18B"/>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BCD"/>
    <w:rsid w:val="00925F47"/>
    <w:rsid w:val="00926640"/>
    <w:rsid w:val="00927450"/>
    <w:rsid w:val="00927806"/>
    <w:rsid w:val="0093018E"/>
    <w:rsid w:val="00930742"/>
    <w:rsid w:val="00931902"/>
    <w:rsid w:val="00933155"/>
    <w:rsid w:val="009337F6"/>
    <w:rsid w:val="00935A2D"/>
    <w:rsid w:val="00936AA2"/>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72A"/>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800"/>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23D"/>
    <w:rsid w:val="009D5FDD"/>
    <w:rsid w:val="009D654E"/>
    <w:rsid w:val="009D70F7"/>
    <w:rsid w:val="009D7650"/>
    <w:rsid w:val="009E01F4"/>
    <w:rsid w:val="009E058D"/>
    <w:rsid w:val="009E3297"/>
    <w:rsid w:val="009E46FB"/>
    <w:rsid w:val="009E54A1"/>
    <w:rsid w:val="009E5A11"/>
    <w:rsid w:val="009E6AD0"/>
    <w:rsid w:val="009F03A6"/>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1362"/>
    <w:rsid w:val="00A34D93"/>
    <w:rsid w:val="00A35652"/>
    <w:rsid w:val="00A357F7"/>
    <w:rsid w:val="00A36025"/>
    <w:rsid w:val="00A37DA3"/>
    <w:rsid w:val="00A37E24"/>
    <w:rsid w:val="00A403E3"/>
    <w:rsid w:val="00A40B29"/>
    <w:rsid w:val="00A41387"/>
    <w:rsid w:val="00A414DD"/>
    <w:rsid w:val="00A420FD"/>
    <w:rsid w:val="00A42258"/>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6A0"/>
    <w:rsid w:val="00A61F7E"/>
    <w:rsid w:val="00A64016"/>
    <w:rsid w:val="00A646C7"/>
    <w:rsid w:val="00A65BA7"/>
    <w:rsid w:val="00A66CD9"/>
    <w:rsid w:val="00A6780E"/>
    <w:rsid w:val="00A70638"/>
    <w:rsid w:val="00A70B30"/>
    <w:rsid w:val="00A70EC2"/>
    <w:rsid w:val="00A71024"/>
    <w:rsid w:val="00A7120E"/>
    <w:rsid w:val="00A72D6C"/>
    <w:rsid w:val="00A73B87"/>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228C"/>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B5F"/>
    <w:rsid w:val="00AD0C12"/>
    <w:rsid w:val="00AD1CD8"/>
    <w:rsid w:val="00AD23F6"/>
    <w:rsid w:val="00AD25DE"/>
    <w:rsid w:val="00AD28C0"/>
    <w:rsid w:val="00AD2C91"/>
    <w:rsid w:val="00AD3C37"/>
    <w:rsid w:val="00AD4ABC"/>
    <w:rsid w:val="00AD5A09"/>
    <w:rsid w:val="00AD5C8E"/>
    <w:rsid w:val="00AD5E63"/>
    <w:rsid w:val="00AE1C71"/>
    <w:rsid w:val="00AE2EA7"/>
    <w:rsid w:val="00AE2FDC"/>
    <w:rsid w:val="00AE418D"/>
    <w:rsid w:val="00AE5CAA"/>
    <w:rsid w:val="00AE63B9"/>
    <w:rsid w:val="00AF1851"/>
    <w:rsid w:val="00AF19E6"/>
    <w:rsid w:val="00AF225B"/>
    <w:rsid w:val="00AF3441"/>
    <w:rsid w:val="00AF3B3C"/>
    <w:rsid w:val="00AF3E34"/>
    <w:rsid w:val="00AF3EC6"/>
    <w:rsid w:val="00AF5595"/>
    <w:rsid w:val="00AF64D1"/>
    <w:rsid w:val="00AF69C3"/>
    <w:rsid w:val="00AF6E12"/>
    <w:rsid w:val="00B0012B"/>
    <w:rsid w:val="00B008CC"/>
    <w:rsid w:val="00B01D34"/>
    <w:rsid w:val="00B02688"/>
    <w:rsid w:val="00B02D88"/>
    <w:rsid w:val="00B03516"/>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20FD"/>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079"/>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6E70"/>
    <w:rsid w:val="00BC7600"/>
    <w:rsid w:val="00BD03C7"/>
    <w:rsid w:val="00BD064C"/>
    <w:rsid w:val="00BD144E"/>
    <w:rsid w:val="00BD1574"/>
    <w:rsid w:val="00BD215C"/>
    <w:rsid w:val="00BD26E4"/>
    <w:rsid w:val="00BD279D"/>
    <w:rsid w:val="00BD2924"/>
    <w:rsid w:val="00BD2EB4"/>
    <w:rsid w:val="00BD2FA7"/>
    <w:rsid w:val="00BD3BAF"/>
    <w:rsid w:val="00BD41F7"/>
    <w:rsid w:val="00BD5FED"/>
    <w:rsid w:val="00BD6BB8"/>
    <w:rsid w:val="00BD74F6"/>
    <w:rsid w:val="00BD78F5"/>
    <w:rsid w:val="00BE1051"/>
    <w:rsid w:val="00BE1C8E"/>
    <w:rsid w:val="00BE3101"/>
    <w:rsid w:val="00BE335C"/>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27D4"/>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5AA4"/>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67B"/>
    <w:rsid w:val="00CE2478"/>
    <w:rsid w:val="00CE2C27"/>
    <w:rsid w:val="00CE4517"/>
    <w:rsid w:val="00CE5594"/>
    <w:rsid w:val="00CE5B25"/>
    <w:rsid w:val="00CE5C05"/>
    <w:rsid w:val="00CE604B"/>
    <w:rsid w:val="00CE6662"/>
    <w:rsid w:val="00CE6D3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2A37"/>
    <w:rsid w:val="00D13C16"/>
    <w:rsid w:val="00D14129"/>
    <w:rsid w:val="00D147E3"/>
    <w:rsid w:val="00D14BC8"/>
    <w:rsid w:val="00D15133"/>
    <w:rsid w:val="00D15DAA"/>
    <w:rsid w:val="00D16025"/>
    <w:rsid w:val="00D16968"/>
    <w:rsid w:val="00D16E94"/>
    <w:rsid w:val="00D17C42"/>
    <w:rsid w:val="00D20F16"/>
    <w:rsid w:val="00D22249"/>
    <w:rsid w:val="00D22783"/>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3A17"/>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6E4"/>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5BF6"/>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04CA"/>
    <w:rsid w:val="00DB1270"/>
    <w:rsid w:val="00DB1332"/>
    <w:rsid w:val="00DB1789"/>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2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613C"/>
    <w:rsid w:val="00E276CB"/>
    <w:rsid w:val="00E27A34"/>
    <w:rsid w:val="00E32EE8"/>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3E03"/>
    <w:rsid w:val="00E65934"/>
    <w:rsid w:val="00E66825"/>
    <w:rsid w:val="00E70A63"/>
    <w:rsid w:val="00E71B6F"/>
    <w:rsid w:val="00E7243A"/>
    <w:rsid w:val="00E72630"/>
    <w:rsid w:val="00E743CC"/>
    <w:rsid w:val="00E744E9"/>
    <w:rsid w:val="00E74BD3"/>
    <w:rsid w:val="00E75045"/>
    <w:rsid w:val="00E75BA0"/>
    <w:rsid w:val="00E80AFB"/>
    <w:rsid w:val="00E8165E"/>
    <w:rsid w:val="00E8226F"/>
    <w:rsid w:val="00E822BE"/>
    <w:rsid w:val="00E826FE"/>
    <w:rsid w:val="00E83410"/>
    <w:rsid w:val="00E83625"/>
    <w:rsid w:val="00E84674"/>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1543"/>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24C1"/>
    <w:rsid w:val="00F1312D"/>
    <w:rsid w:val="00F13FF7"/>
    <w:rsid w:val="00F143D7"/>
    <w:rsid w:val="00F16228"/>
    <w:rsid w:val="00F16716"/>
    <w:rsid w:val="00F16E74"/>
    <w:rsid w:val="00F21A27"/>
    <w:rsid w:val="00F23515"/>
    <w:rsid w:val="00F241E5"/>
    <w:rsid w:val="00F242C0"/>
    <w:rsid w:val="00F24E22"/>
    <w:rsid w:val="00F2578A"/>
    <w:rsid w:val="00F25840"/>
    <w:rsid w:val="00F25B63"/>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A2D"/>
    <w:rsid w:val="00F515DD"/>
    <w:rsid w:val="00F5319A"/>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05CD"/>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44D"/>
    <w:rsid w:val="00FB08DD"/>
    <w:rsid w:val="00FB107E"/>
    <w:rsid w:val="00FB25D1"/>
    <w:rsid w:val="00FB3162"/>
    <w:rsid w:val="00FB3425"/>
    <w:rsid w:val="00FB44FD"/>
    <w:rsid w:val="00FB4601"/>
    <w:rsid w:val="00FB4AE6"/>
    <w:rsid w:val="00FB4C1E"/>
    <w:rsid w:val="00FB4D28"/>
    <w:rsid w:val="00FB52F7"/>
    <w:rsid w:val="00FB6386"/>
    <w:rsid w:val="00FB6B40"/>
    <w:rsid w:val="00FB6E25"/>
    <w:rsid w:val="00FC21E0"/>
    <w:rsid w:val="00FC335C"/>
    <w:rsid w:val="00FC382D"/>
    <w:rsid w:val="00FC3A0E"/>
    <w:rsid w:val="00FC6C70"/>
    <w:rsid w:val="00FD0E35"/>
    <w:rsid w:val="00FD3FF2"/>
    <w:rsid w:val="00FD4CCC"/>
    <w:rsid w:val="00FD4FFC"/>
    <w:rsid w:val="00FD7D99"/>
    <w:rsid w:val="00FD7E52"/>
    <w:rsid w:val="00FE0054"/>
    <w:rsid w:val="00FE3A64"/>
    <w:rsid w:val="00FE4FBE"/>
    <w:rsid w:val="00FE5AB2"/>
    <w:rsid w:val="00FE5FB9"/>
    <w:rsid w:val="00FE616B"/>
    <w:rsid w:val="00FE6818"/>
    <w:rsid w:val="00FE6E38"/>
    <w:rsid w:val="00FE6E90"/>
    <w:rsid w:val="00FE76D1"/>
    <w:rsid w:val="00FE778B"/>
    <w:rsid w:val="00FF131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B3"/>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rPr>
      <w:rFonts w:eastAsia="SimSun"/>
    </w:r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basedOn w:val="DefaultParagraphFont"/>
    <w:link w:val="Heading4"/>
    <w:rsid w:val="00505BB3"/>
    <w:rPr>
      <w:rFonts w:ascii="Arial" w:hAnsi="Arial"/>
      <w:sz w:val="24"/>
      <w:lang w:val="en-GB" w:eastAsia="en-US"/>
    </w:rPr>
  </w:style>
  <w:style w:type="character" w:customStyle="1" w:styleId="TAHCar">
    <w:name w:val="TAH Car"/>
    <w:locked/>
    <w:rsid w:val="00505BB3"/>
    <w:rPr>
      <w:rFonts w:ascii="Arial" w:hAnsi="Arial" w:cs="Arial"/>
      <w:b/>
      <w:sz w:val="18"/>
      <w:lang w:eastAsia="en-US"/>
    </w:rPr>
  </w:style>
  <w:style w:type="character" w:customStyle="1" w:styleId="NOChar">
    <w:name w:val="NO Char"/>
    <w:locked/>
    <w:rsid w:val="009B68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162168359">
      <w:bodyDiv w:val="1"/>
      <w:marLeft w:val="0"/>
      <w:marRight w:val="0"/>
      <w:marTop w:val="0"/>
      <w:marBottom w:val="0"/>
      <w:divBdr>
        <w:top w:val="none" w:sz="0" w:space="0" w:color="auto"/>
        <w:left w:val="none" w:sz="0" w:space="0" w:color="auto"/>
        <w:bottom w:val="none" w:sz="0" w:space="0" w:color="auto"/>
        <w:right w:val="none" w:sz="0" w:space="0" w:color="auto"/>
      </w:divBdr>
    </w:div>
    <w:div w:id="22946055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66960439">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30275999">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229872">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15950003">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53898912">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2671</TotalTime>
  <Pages>8</Pages>
  <Words>2586</Words>
  <Characters>14954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1308</cp:revision>
  <cp:lastPrinted>1900-01-01T00:55:00Z</cp:lastPrinted>
  <dcterms:created xsi:type="dcterms:W3CDTF">2022-02-24T21:17:00Z</dcterms:created>
  <dcterms:modified xsi:type="dcterms:W3CDTF">2024-04-08T13:59:00Z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