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E3749A" w14:textId="2AD8B70D" w:rsidR="0029624C" w:rsidRPr="005D6207" w:rsidRDefault="0029624C" w:rsidP="00CA4523">
      <w:pPr>
        <w:pStyle w:val="CRCoverPage"/>
        <w:tabs>
          <w:tab w:val="right" w:pos="9639"/>
        </w:tabs>
        <w:spacing w:after="0"/>
        <w:rPr>
          <w:b/>
          <w:i/>
          <w:noProof/>
          <w:sz w:val="28"/>
        </w:rPr>
      </w:pPr>
      <w:bookmarkStart w:id="0" w:name="_Hlk90207978"/>
      <w:r w:rsidRPr="005D6207">
        <w:rPr>
          <w:b/>
          <w:noProof/>
          <w:sz w:val="24"/>
        </w:rPr>
        <w:t>3GPP TSG-</w:t>
      </w:r>
      <w:r w:rsidR="00F3696F">
        <w:fldChar w:fldCharType="begin"/>
      </w:r>
      <w:r w:rsidR="00F3696F">
        <w:instrText xml:space="preserve"> DOCPROPERTY  TSG/WGRef  \* MERGEFORMAT </w:instrText>
      </w:r>
      <w:r w:rsidR="00F3696F">
        <w:fldChar w:fldCharType="separate"/>
      </w:r>
      <w:r w:rsidRPr="005D6207">
        <w:rPr>
          <w:b/>
          <w:noProof/>
          <w:sz w:val="24"/>
        </w:rPr>
        <w:t>SA WG6</w:t>
      </w:r>
      <w:r w:rsidR="00F3696F">
        <w:rPr>
          <w:b/>
          <w:noProof/>
          <w:sz w:val="24"/>
        </w:rPr>
        <w:fldChar w:fldCharType="end"/>
      </w:r>
      <w:r w:rsidRPr="005D6207">
        <w:rPr>
          <w:b/>
          <w:noProof/>
          <w:sz w:val="24"/>
        </w:rPr>
        <w:t xml:space="preserve"> Meeting #</w:t>
      </w:r>
      <w:r>
        <w:rPr>
          <w:b/>
          <w:noProof/>
          <w:sz w:val="24"/>
        </w:rPr>
        <w:t>60</w:t>
      </w:r>
      <w:r w:rsidRPr="005D6207">
        <w:rPr>
          <w:b/>
          <w:i/>
          <w:noProof/>
          <w:sz w:val="28"/>
        </w:rPr>
        <w:tab/>
      </w:r>
      <w:r w:rsidR="00D8159C" w:rsidRPr="00D8159C">
        <w:rPr>
          <w:b/>
          <w:i/>
          <w:noProof/>
          <w:sz w:val="28"/>
        </w:rPr>
        <w:t>S6-241214</w:t>
      </w:r>
    </w:p>
    <w:p w14:paraId="40FD0DBD" w14:textId="77777777" w:rsidR="0029624C" w:rsidRDefault="0029624C" w:rsidP="0029624C">
      <w:pPr>
        <w:rPr>
          <w:rFonts w:ascii="Arial" w:hAnsi="Arial" w:cs="Arial"/>
        </w:rPr>
      </w:pPr>
      <w:r w:rsidRPr="000006CC">
        <w:rPr>
          <w:rFonts w:ascii="Arial" w:hAnsi="Arial"/>
          <w:b/>
          <w:bCs/>
          <w:noProof/>
          <w:sz w:val="24"/>
        </w:rPr>
        <w:t>Changsha, China</w:t>
      </w:r>
      <w:r w:rsidRPr="00DA497D">
        <w:rPr>
          <w:rFonts w:ascii="Arial" w:hAnsi="Arial"/>
          <w:b/>
          <w:noProof/>
          <w:sz w:val="24"/>
        </w:rPr>
        <w:t xml:space="preserve">, </w:t>
      </w:r>
      <w:r>
        <w:rPr>
          <w:rFonts w:ascii="Arial" w:hAnsi="Arial"/>
          <w:b/>
          <w:noProof/>
          <w:sz w:val="24"/>
        </w:rPr>
        <w:t>15</w:t>
      </w:r>
      <w:r w:rsidRPr="004C3F1B">
        <w:rPr>
          <w:rFonts w:ascii="Arial" w:hAnsi="Arial"/>
          <w:b/>
          <w:noProof/>
          <w:sz w:val="24"/>
          <w:vertAlign w:val="superscript"/>
        </w:rPr>
        <w:t>th</w:t>
      </w:r>
      <w:r>
        <w:rPr>
          <w:rFonts w:ascii="Arial" w:hAnsi="Arial"/>
          <w:b/>
          <w:noProof/>
          <w:sz w:val="24"/>
        </w:rPr>
        <w:t xml:space="preserve"> –</w:t>
      </w:r>
      <w:r w:rsidRPr="00DA497D">
        <w:rPr>
          <w:rFonts w:ascii="Arial" w:hAnsi="Arial"/>
          <w:b/>
          <w:noProof/>
          <w:sz w:val="24"/>
        </w:rPr>
        <w:t xml:space="preserve"> </w:t>
      </w:r>
      <w:r>
        <w:rPr>
          <w:rFonts w:ascii="Arial" w:hAnsi="Arial"/>
          <w:b/>
          <w:noProof/>
          <w:sz w:val="24"/>
        </w:rPr>
        <w:t>19</w:t>
      </w:r>
      <w:r w:rsidRPr="004C3F1B">
        <w:rPr>
          <w:rFonts w:ascii="Arial" w:hAnsi="Arial"/>
          <w:b/>
          <w:noProof/>
          <w:sz w:val="24"/>
          <w:vertAlign w:val="superscript"/>
        </w:rPr>
        <w:t>th</w:t>
      </w:r>
      <w:r>
        <w:rPr>
          <w:rFonts w:ascii="Arial" w:hAnsi="Arial"/>
          <w:b/>
          <w:noProof/>
          <w:sz w:val="24"/>
        </w:rPr>
        <w:t xml:space="preserve"> April</w:t>
      </w:r>
      <w:r w:rsidRPr="00DA497D">
        <w:rPr>
          <w:rFonts w:ascii="Arial" w:hAnsi="Arial"/>
          <w:b/>
          <w:noProof/>
          <w:sz w:val="24"/>
        </w:rPr>
        <w:t>, 202</w:t>
      </w:r>
      <w:r>
        <w:rPr>
          <w:rFonts w:ascii="Arial" w:hAnsi="Arial"/>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5D620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EB6AA09" w:rsidR="001E41F3" w:rsidRPr="005D6207" w:rsidRDefault="00305409" w:rsidP="00E34898">
            <w:pPr>
              <w:pStyle w:val="CRCoverPage"/>
              <w:spacing w:after="0"/>
              <w:jc w:val="right"/>
              <w:rPr>
                <w:i/>
                <w:noProof/>
              </w:rPr>
            </w:pPr>
            <w:r w:rsidRPr="005D6207">
              <w:rPr>
                <w:i/>
                <w:noProof/>
                <w:sz w:val="14"/>
              </w:rPr>
              <w:t>CR-Form-v</w:t>
            </w:r>
            <w:r w:rsidR="008863B9" w:rsidRPr="005D6207">
              <w:rPr>
                <w:i/>
                <w:noProof/>
                <w:sz w:val="14"/>
              </w:rPr>
              <w:t>12.</w:t>
            </w:r>
            <w:r w:rsidR="004B7434" w:rsidRPr="005D6207">
              <w:rPr>
                <w:i/>
                <w:noProof/>
                <w:sz w:val="14"/>
              </w:rPr>
              <w:t>2</w:t>
            </w:r>
          </w:p>
        </w:tc>
      </w:tr>
      <w:tr w:rsidR="001E41F3" w:rsidRPr="005D6207" w14:paraId="3FBB62B8" w14:textId="77777777" w:rsidTr="00547111">
        <w:tc>
          <w:tcPr>
            <w:tcW w:w="9641" w:type="dxa"/>
            <w:gridSpan w:val="9"/>
            <w:tcBorders>
              <w:left w:val="single" w:sz="4" w:space="0" w:color="auto"/>
              <w:right w:val="single" w:sz="4" w:space="0" w:color="auto"/>
            </w:tcBorders>
          </w:tcPr>
          <w:p w14:paraId="79AB67D6" w14:textId="77777777" w:rsidR="001E41F3" w:rsidRPr="005D6207" w:rsidRDefault="001E41F3">
            <w:pPr>
              <w:pStyle w:val="CRCoverPage"/>
              <w:spacing w:after="0"/>
              <w:jc w:val="center"/>
              <w:rPr>
                <w:noProof/>
              </w:rPr>
            </w:pPr>
            <w:r w:rsidRPr="005D6207">
              <w:rPr>
                <w:b/>
                <w:noProof/>
                <w:sz w:val="32"/>
              </w:rPr>
              <w:t>CHANGE REQUEST</w:t>
            </w:r>
          </w:p>
        </w:tc>
      </w:tr>
      <w:tr w:rsidR="001E41F3" w:rsidRPr="005D6207" w14:paraId="79946B04" w14:textId="77777777" w:rsidTr="00547111">
        <w:tc>
          <w:tcPr>
            <w:tcW w:w="9641" w:type="dxa"/>
            <w:gridSpan w:val="9"/>
            <w:tcBorders>
              <w:left w:val="single" w:sz="4" w:space="0" w:color="auto"/>
              <w:right w:val="single" w:sz="4" w:space="0" w:color="auto"/>
            </w:tcBorders>
          </w:tcPr>
          <w:p w14:paraId="12C70EEE" w14:textId="77777777" w:rsidR="001E41F3" w:rsidRPr="005D6207" w:rsidRDefault="001E41F3">
            <w:pPr>
              <w:pStyle w:val="CRCoverPage"/>
              <w:spacing w:after="0"/>
              <w:rPr>
                <w:noProof/>
                <w:sz w:val="8"/>
                <w:szCs w:val="8"/>
              </w:rPr>
            </w:pPr>
          </w:p>
        </w:tc>
      </w:tr>
      <w:tr w:rsidR="001E41F3" w:rsidRPr="005D6207" w14:paraId="3999489E" w14:textId="77777777" w:rsidTr="00547111">
        <w:tc>
          <w:tcPr>
            <w:tcW w:w="142" w:type="dxa"/>
            <w:tcBorders>
              <w:left w:val="single" w:sz="4" w:space="0" w:color="auto"/>
            </w:tcBorders>
          </w:tcPr>
          <w:p w14:paraId="4DDA7F40" w14:textId="77777777" w:rsidR="001E41F3" w:rsidRPr="005D6207" w:rsidRDefault="001E41F3">
            <w:pPr>
              <w:pStyle w:val="CRCoverPage"/>
              <w:spacing w:after="0"/>
              <w:jc w:val="right"/>
              <w:rPr>
                <w:noProof/>
              </w:rPr>
            </w:pPr>
          </w:p>
        </w:tc>
        <w:tc>
          <w:tcPr>
            <w:tcW w:w="1559" w:type="dxa"/>
            <w:shd w:val="pct30" w:color="FFFF00" w:fill="auto"/>
          </w:tcPr>
          <w:p w14:paraId="52508B66" w14:textId="7DE05349" w:rsidR="001E41F3" w:rsidRPr="005D6207" w:rsidRDefault="00F3696F" w:rsidP="00E13F3D">
            <w:pPr>
              <w:pStyle w:val="CRCoverPage"/>
              <w:spacing w:after="0"/>
              <w:jc w:val="right"/>
              <w:rPr>
                <w:b/>
                <w:noProof/>
                <w:sz w:val="28"/>
              </w:rPr>
            </w:pPr>
            <w:r>
              <w:fldChar w:fldCharType="begin"/>
            </w:r>
            <w:r>
              <w:instrText xml:space="preserve"> DOCPROPERTY  Spec#  \* MERGEFORMAT </w:instrText>
            </w:r>
            <w:r>
              <w:fldChar w:fldCharType="separate"/>
            </w:r>
            <w:r w:rsidR="00B03896" w:rsidRPr="005D6207">
              <w:rPr>
                <w:b/>
                <w:noProof/>
                <w:sz w:val="28"/>
              </w:rPr>
              <w:t>2</w:t>
            </w:r>
            <w:r w:rsidR="00662D6B" w:rsidRPr="005D6207">
              <w:rPr>
                <w:b/>
                <w:noProof/>
                <w:sz w:val="28"/>
              </w:rPr>
              <w:t>3</w:t>
            </w:r>
            <w:r w:rsidR="00B03896" w:rsidRPr="005D6207">
              <w:rPr>
                <w:b/>
                <w:noProof/>
                <w:sz w:val="28"/>
              </w:rPr>
              <w:t>.</w:t>
            </w:r>
            <w:r>
              <w:rPr>
                <w:b/>
                <w:noProof/>
                <w:sz w:val="28"/>
              </w:rPr>
              <w:t>222</w:t>
            </w:r>
            <w:r>
              <w:rPr>
                <w:b/>
                <w:noProof/>
                <w:sz w:val="28"/>
              </w:rPr>
              <w:fldChar w:fldCharType="end"/>
            </w:r>
          </w:p>
        </w:tc>
        <w:tc>
          <w:tcPr>
            <w:tcW w:w="709" w:type="dxa"/>
          </w:tcPr>
          <w:p w14:paraId="77009707" w14:textId="77777777" w:rsidR="001E41F3" w:rsidRPr="005D6207" w:rsidRDefault="001E41F3">
            <w:pPr>
              <w:pStyle w:val="CRCoverPage"/>
              <w:spacing w:after="0"/>
              <w:jc w:val="center"/>
              <w:rPr>
                <w:noProof/>
              </w:rPr>
            </w:pPr>
            <w:r w:rsidRPr="005D6207">
              <w:rPr>
                <w:b/>
                <w:noProof/>
                <w:sz w:val="28"/>
              </w:rPr>
              <w:t>CR</w:t>
            </w:r>
          </w:p>
        </w:tc>
        <w:tc>
          <w:tcPr>
            <w:tcW w:w="1276" w:type="dxa"/>
            <w:shd w:val="pct30" w:color="FFFF00" w:fill="auto"/>
          </w:tcPr>
          <w:p w14:paraId="6CAED29D" w14:textId="7B44C35F" w:rsidR="001E41F3" w:rsidRPr="005D6207" w:rsidRDefault="00D8159C" w:rsidP="00547111">
            <w:pPr>
              <w:pStyle w:val="CRCoverPage"/>
              <w:spacing w:after="0"/>
              <w:rPr>
                <w:noProof/>
              </w:rPr>
            </w:pPr>
            <w:r w:rsidRPr="00D8159C">
              <w:rPr>
                <w:b/>
                <w:noProof/>
                <w:sz w:val="28"/>
              </w:rPr>
              <w:t>0170</w:t>
            </w:r>
          </w:p>
        </w:tc>
        <w:tc>
          <w:tcPr>
            <w:tcW w:w="709" w:type="dxa"/>
          </w:tcPr>
          <w:p w14:paraId="09D2C09B" w14:textId="77777777" w:rsidR="001E41F3" w:rsidRPr="005D6207" w:rsidRDefault="001E41F3" w:rsidP="0051580D">
            <w:pPr>
              <w:pStyle w:val="CRCoverPage"/>
              <w:tabs>
                <w:tab w:val="right" w:pos="625"/>
              </w:tabs>
              <w:spacing w:after="0"/>
              <w:jc w:val="center"/>
              <w:rPr>
                <w:noProof/>
              </w:rPr>
            </w:pPr>
            <w:r w:rsidRPr="005D6207">
              <w:rPr>
                <w:b/>
                <w:bCs/>
                <w:noProof/>
                <w:sz w:val="28"/>
              </w:rPr>
              <w:t>rev</w:t>
            </w:r>
          </w:p>
        </w:tc>
        <w:tc>
          <w:tcPr>
            <w:tcW w:w="992" w:type="dxa"/>
            <w:shd w:val="pct30" w:color="FFFF00" w:fill="auto"/>
          </w:tcPr>
          <w:p w14:paraId="7533BF9D" w14:textId="0E38686B" w:rsidR="001E41F3" w:rsidRPr="005D6207" w:rsidRDefault="00CF27EF" w:rsidP="00E13F3D">
            <w:pPr>
              <w:pStyle w:val="CRCoverPage"/>
              <w:spacing w:after="0"/>
              <w:jc w:val="center"/>
              <w:rPr>
                <w:b/>
                <w:noProof/>
              </w:rPr>
            </w:pPr>
            <w:r>
              <w:rPr>
                <w:b/>
                <w:noProof/>
                <w:sz w:val="28"/>
              </w:rPr>
              <w:t>-</w:t>
            </w:r>
          </w:p>
        </w:tc>
        <w:tc>
          <w:tcPr>
            <w:tcW w:w="2410" w:type="dxa"/>
          </w:tcPr>
          <w:p w14:paraId="5D4AEAE9" w14:textId="77777777" w:rsidR="001E41F3" w:rsidRPr="005D6207" w:rsidRDefault="001E41F3" w:rsidP="0051580D">
            <w:pPr>
              <w:pStyle w:val="CRCoverPage"/>
              <w:tabs>
                <w:tab w:val="right" w:pos="1825"/>
              </w:tabs>
              <w:spacing w:after="0"/>
              <w:jc w:val="center"/>
              <w:rPr>
                <w:noProof/>
              </w:rPr>
            </w:pPr>
            <w:r w:rsidRPr="005D6207">
              <w:rPr>
                <w:b/>
                <w:noProof/>
                <w:sz w:val="28"/>
                <w:szCs w:val="28"/>
              </w:rPr>
              <w:t>Current version:</w:t>
            </w:r>
          </w:p>
        </w:tc>
        <w:tc>
          <w:tcPr>
            <w:tcW w:w="1701" w:type="dxa"/>
            <w:shd w:val="pct30" w:color="FFFF00" w:fill="auto"/>
          </w:tcPr>
          <w:p w14:paraId="1E22D6AC" w14:textId="0BB4335B" w:rsidR="001E41F3" w:rsidRPr="005D6207" w:rsidRDefault="00F3696F">
            <w:pPr>
              <w:pStyle w:val="CRCoverPage"/>
              <w:spacing w:after="0"/>
              <w:jc w:val="center"/>
              <w:rPr>
                <w:noProof/>
                <w:sz w:val="28"/>
              </w:rPr>
            </w:pPr>
            <w:r>
              <w:fldChar w:fldCharType="begin"/>
            </w:r>
            <w:r>
              <w:instrText xml:space="preserve"> DOCPROPERTY  Version  \* MERGEFORMAT </w:instrText>
            </w:r>
            <w:r>
              <w:fldChar w:fldCharType="separate"/>
            </w:r>
            <w:r w:rsidR="00B03896" w:rsidRPr="005D6207">
              <w:rPr>
                <w:b/>
                <w:noProof/>
                <w:sz w:val="28"/>
              </w:rPr>
              <w:t>1</w:t>
            </w:r>
            <w:r w:rsidR="00742840">
              <w:rPr>
                <w:b/>
                <w:noProof/>
                <w:sz w:val="28"/>
              </w:rPr>
              <w:t>5</w:t>
            </w:r>
            <w:r w:rsidR="00B03896" w:rsidRPr="005D6207">
              <w:rPr>
                <w:b/>
                <w:noProof/>
                <w:sz w:val="28"/>
              </w:rPr>
              <w:t>.</w:t>
            </w:r>
            <w:r w:rsidR="00B27711">
              <w:rPr>
                <w:b/>
                <w:noProof/>
                <w:sz w:val="28"/>
              </w:rPr>
              <w:t>7</w:t>
            </w:r>
            <w:r w:rsidR="00B03896" w:rsidRPr="005D6207">
              <w:rPr>
                <w:b/>
                <w:noProof/>
                <w:sz w:val="28"/>
              </w:rPr>
              <w:t>.</w:t>
            </w:r>
            <w:r w:rsidR="00154FC9">
              <w:rPr>
                <w:b/>
                <w:noProof/>
                <w:sz w:val="28"/>
              </w:rPr>
              <w:t>0</w:t>
            </w:r>
            <w:r>
              <w:rPr>
                <w:b/>
                <w:noProof/>
                <w:sz w:val="28"/>
              </w:rPr>
              <w:fldChar w:fldCharType="end"/>
            </w:r>
          </w:p>
        </w:tc>
        <w:tc>
          <w:tcPr>
            <w:tcW w:w="143" w:type="dxa"/>
            <w:tcBorders>
              <w:right w:val="single" w:sz="4" w:space="0" w:color="auto"/>
            </w:tcBorders>
          </w:tcPr>
          <w:p w14:paraId="399238C9" w14:textId="77777777" w:rsidR="001E41F3" w:rsidRPr="005D6207" w:rsidRDefault="001E41F3">
            <w:pPr>
              <w:pStyle w:val="CRCoverPage"/>
              <w:spacing w:after="0"/>
              <w:rPr>
                <w:noProof/>
              </w:rPr>
            </w:pPr>
          </w:p>
        </w:tc>
      </w:tr>
      <w:tr w:rsidR="001E41F3" w:rsidRPr="005D6207" w14:paraId="7DC9F5A2" w14:textId="77777777" w:rsidTr="00547111">
        <w:tc>
          <w:tcPr>
            <w:tcW w:w="9641" w:type="dxa"/>
            <w:gridSpan w:val="9"/>
            <w:tcBorders>
              <w:left w:val="single" w:sz="4" w:space="0" w:color="auto"/>
              <w:right w:val="single" w:sz="4" w:space="0" w:color="auto"/>
            </w:tcBorders>
          </w:tcPr>
          <w:p w14:paraId="4883A7D2" w14:textId="77777777" w:rsidR="001E41F3" w:rsidRPr="005D6207" w:rsidRDefault="001E41F3">
            <w:pPr>
              <w:pStyle w:val="CRCoverPage"/>
              <w:spacing w:after="0"/>
              <w:rPr>
                <w:noProof/>
              </w:rPr>
            </w:pPr>
          </w:p>
        </w:tc>
      </w:tr>
      <w:tr w:rsidR="001E41F3" w:rsidRPr="005D6207" w14:paraId="266B4BDF" w14:textId="77777777" w:rsidTr="00547111">
        <w:tc>
          <w:tcPr>
            <w:tcW w:w="9641" w:type="dxa"/>
            <w:gridSpan w:val="9"/>
            <w:tcBorders>
              <w:top w:val="single" w:sz="4" w:space="0" w:color="auto"/>
            </w:tcBorders>
          </w:tcPr>
          <w:p w14:paraId="47E13998" w14:textId="77777777" w:rsidR="001E41F3" w:rsidRPr="005D6207" w:rsidRDefault="001E41F3">
            <w:pPr>
              <w:pStyle w:val="CRCoverPage"/>
              <w:spacing w:after="0"/>
              <w:jc w:val="center"/>
              <w:rPr>
                <w:rFonts w:cs="Arial"/>
                <w:i/>
                <w:noProof/>
              </w:rPr>
            </w:pPr>
            <w:r w:rsidRPr="005D6207">
              <w:rPr>
                <w:rFonts w:cs="Arial"/>
                <w:i/>
                <w:noProof/>
              </w:rPr>
              <w:t xml:space="preserve">For </w:t>
            </w:r>
            <w:hyperlink r:id="rId10" w:anchor="_blank" w:history="1">
              <w:r w:rsidRPr="005D6207">
                <w:rPr>
                  <w:rStyle w:val="Hyperlink"/>
                  <w:rFonts w:cs="Arial"/>
                  <w:b/>
                  <w:i/>
                  <w:noProof/>
                  <w:color w:val="FF0000"/>
                </w:rPr>
                <w:t>HE</w:t>
              </w:r>
              <w:bookmarkStart w:id="1" w:name="_Hlt497126619"/>
              <w:r w:rsidRPr="005D6207">
                <w:rPr>
                  <w:rStyle w:val="Hyperlink"/>
                  <w:rFonts w:cs="Arial"/>
                  <w:b/>
                  <w:i/>
                  <w:noProof/>
                  <w:color w:val="FF0000"/>
                </w:rPr>
                <w:t>L</w:t>
              </w:r>
              <w:bookmarkEnd w:id="1"/>
              <w:r w:rsidRPr="005D6207">
                <w:rPr>
                  <w:rStyle w:val="Hyperlink"/>
                  <w:rFonts w:cs="Arial"/>
                  <w:b/>
                  <w:i/>
                  <w:noProof/>
                  <w:color w:val="FF0000"/>
                </w:rPr>
                <w:t>P</w:t>
              </w:r>
            </w:hyperlink>
            <w:r w:rsidRPr="005D6207">
              <w:rPr>
                <w:rFonts w:cs="Arial"/>
                <w:b/>
                <w:i/>
                <w:noProof/>
                <w:color w:val="FF0000"/>
              </w:rPr>
              <w:t xml:space="preserve"> </w:t>
            </w:r>
            <w:r w:rsidRPr="005D6207">
              <w:rPr>
                <w:rFonts w:cs="Arial"/>
                <w:i/>
                <w:noProof/>
              </w:rPr>
              <w:t>on using this form</w:t>
            </w:r>
            <w:r w:rsidR="0051580D" w:rsidRPr="005D6207">
              <w:rPr>
                <w:rFonts w:cs="Arial"/>
                <w:i/>
                <w:noProof/>
              </w:rPr>
              <w:t>: c</w:t>
            </w:r>
            <w:r w:rsidR="00F25D98" w:rsidRPr="005D6207">
              <w:rPr>
                <w:rFonts w:cs="Arial"/>
                <w:i/>
                <w:noProof/>
              </w:rPr>
              <w:t xml:space="preserve">omprehensive instructions can be found at </w:t>
            </w:r>
            <w:r w:rsidR="001B7A65" w:rsidRPr="005D6207">
              <w:rPr>
                <w:rFonts w:cs="Arial"/>
                <w:i/>
                <w:noProof/>
              </w:rPr>
              <w:br/>
            </w:r>
            <w:hyperlink r:id="rId11" w:history="1">
              <w:r w:rsidR="00DE34CF" w:rsidRPr="005D6207">
                <w:rPr>
                  <w:rStyle w:val="Hyperlink"/>
                  <w:rFonts w:cs="Arial"/>
                  <w:i/>
                  <w:noProof/>
                </w:rPr>
                <w:t>http://www.3gpp.org/Change-Requests</w:t>
              </w:r>
            </w:hyperlink>
            <w:r w:rsidR="00F25D98" w:rsidRPr="005D6207">
              <w:rPr>
                <w:rFonts w:cs="Arial"/>
                <w:i/>
                <w:noProof/>
              </w:rPr>
              <w:t>.</w:t>
            </w:r>
          </w:p>
        </w:tc>
      </w:tr>
      <w:tr w:rsidR="001E41F3" w:rsidRPr="005D6207" w14:paraId="296CF086" w14:textId="77777777" w:rsidTr="00547111">
        <w:tc>
          <w:tcPr>
            <w:tcW w:w="9641" w:type="dxa"/>
            <w:gridSpan w:val="9"/>
          </w:tcPr>
          <w:p w14:paraId="7D4A60B5" w14:textId="77777777" w:rsidR="001E41F3" w:rsidRPr="005D6207" w:rsidRDefault="001E41F3">
            <w:pPr>
              <w:pStyle w:val="CRCoverPage"/>
              <w:spacing w:after="0"/>
              <w:rPr>
                <w:noProof/>
                <w:sz w:val="8"/>
                <w:szCs w:val="8"/>
              </w:rPr>
            </w:pPr>
          </w:p>
        </w:tc>
      </w:tr>
    </w:tbl>
    <w:p w14:paraId="53540664" w14:textId="77777777" w:rsidR="001E41F3" w:rsidRPr="005D620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D6207" w14:paraId="0EE45D52" w14:textId="77777777" w:rsidTr="00A7671C">
        <w:tc>
          <w:tcPr>
            <w:tcW w:w="2835" w:type="dxa"/>
          </w:tcPr>
          <w:p w14:paraId="59860FA1" w14:textId="77777777" w:rsidR="00F25D98" w:rsidRPr="005D6207" w:rsidRDefault="00F25D98" w:rsidP="001E41F3">
            <w:pPr>
              <w:pStyle w:val="CRCoverPage"/>
              <w:tabs>
                <w:tab w:val="right" w:pos="2751"/>
              </w:tabs>
              <w:spacing w:after="0"/>
              <w:rPr>
                <w:b/>
                <w:i/>
                <w:noProof/>
              </w:rPr>
            </w:pPr>
            <w:r w:rsidRPr="005D6207">
              <w:rPr>
                <w:b/>
                <w:i/>
                <w:noProof/>
              </w:rPr>
              <w:t>Proposed change</w:t>
            </w:r>
            <w:r w:rsidR="00A7671C" w:rsidRPr="005D6207">
              <w:rPr>
                <w:b/>
                <w:i/>
                <w:noProof/>
              </w:rPr>
              <w:t xml:space="preserve"> </w:t>
            </w:r>
            <w:r w:rsidRPr="005D6207">
              <w:rPr>
                <w:b/>
                <w:i/>
                <w:noProof/>
              </w:rPr>
              <w:t>affects:</w:t>
            </w:r>
          </w:p>
        </w:tc>
        <w:tc>
          <w:tcPr>
            <w:tcW w:w="1418" w:type="dxa"/>
          </w:tcPr>
          <w:p w14:paraId="07128383" w14:textId="77777777" w:rsidR="00F25D98" w:rsidRPr="005D6207" w:rsidRDefault="00F25D98" w:rsidP="001E41F3">
            <w:pPr>
              <w:pStyle w:val="CRCoverPage"/>
              <w:spacing w:after="0"/>
              <w:jc w:val="right"/>
              <w:rPr>
                <w:noProof/>
              </w:rPr>
            </w:pPr>
            <w:r w:rsidRPr="005D620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5D6207"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5D6207" w:rsidRDefault="00F25D98" w:rsidP="001E41F3">
            <w:pPr>
              <w:pStyle w:val="CRCoverPage"/>
              <w:spacing w:after="0"/>
              <w:jc w:val="right"/>
              <w:rPr>
                <w:noProof/>
                <w:u w:val="single"/>
              </w:rPr>
            </w:pPr>
            <w:r w:rsidRPr="005D620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CC4C751" w:rsidR="00F25D98" w:rsidRPr="005D6207" w:rsidRDefault="00F25D98" w:rsidP="001E41F3">
            <w:pPr>
              <w:pStyle w:val="CRCoverPage"/>
              <w:spacing w:after="0"/>
              <w:jc w:val="center"/>
              <w:rPr>
                <w:b/>
                <w:caps/>
                <w:noProof/>
              </w:rPr>
            </w:pPr>
          </w:p>
        </w:tc>
        <w:tc>
          <w:tcPr>
            <w:tcW w:w="2126" w:type="dxa"/>
          </w:tcPr>
          <w:p w14:paraId="2ED8415F" w14:textId="77777777" w:rsidR="00F25D98" w:rsidRPr="005D6207" w:rsidRDefault="00F25D98" w:rsidP="001E41F3">
            <w:pPr>
              <w:pStyle w:val="CRCoverPage"/>
              <w:spacing w:after="0"/>
              <w:jc w:val="right"/>
              <w:rPr>
                <w:noProof/>
                <w:u w:val="single"/>
              </w:rPr>
            </w:pPr>
            <w:r w:rsidRPr="005D620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5D6207" w:rsidRDefault="00F25D98" w:rsidP="001E41F3">
            <w:pPr>
              <w:pStyle w:val="CRCoverPage"/>
              <w:spacing w:after="0"/>
              <w:jc w:val="center"/>
              <w:rPr>
                <w:b/>
                <w:caps/>
                <w:noProof/>
              </w:rPr>
            </w:pPr>
          </w:p>
        </w:tc>
        <w:tc>
          <w:tcPr>
            <w:tcW w:w="1418" w:type="dxa"/>
            <w:tcBorders>
              <w:left w:val="nil"/>
            </w:tcBorders>
          </w:tcPr>
          <w:p w14:paraId="6562735E" w14:textId="77777777" w:rsidR="00F25D98" w:rsidRPr="005D6207" w:rsidRDefault="00F25D98" w:rsidP="001E41F3">
            <w:pPr>
              <w:pStyle w:val="CRCoverPage"/>
              <w:spacing w:after="0"/>
              <w:jc w:val="right"/>
              <w:rPr>
                <w:noProof/>
              </w:rPr>
            </w:pPr>
            <w:r w:rsidRPr="005D620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CAE803C" w:rsidR="00F25D98" w:rsidRPr="005D6207" w:rsidRDefault="006C31D9" w:rsidP="001E41F3">
            <w:pPr>
              <w:pStyle w:val="CRCoverPage"/>
              <w:spacing w:after="0"/>
              <w:jc w:val="center"/>
              <w:rPr>
                <w:b/>
                <w:bCs/>
                <w:caps/>
                <w:noProof/>
              </w:rPr>
            </w:pPr>
            <w:r w:rsidRPr="005D6207">
              <w:rPr>
                <w:b/>
                <w:bCs/>
                <w:caps/>
                <w:noProof/>
              </w:rPr>
              <w:t>X</w:t>
            </w:r>
          </w:p>
        </w:tc>
      </w:tr>
    </w:tbl>
    <w:p w14:paraId="69DCC391" w14:textId="77777777" w:rsidR="001E41F3" w:rsidRPr="005D620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D6207" w14:paraId="31618834" w14:textId="77777777" w:rsidTr="00547111">
        <w:tc>
          <w:tcPr>
            <w:tcW w:w="9640" w:type="dxa"/>
            <w:gridSpan w:val="11"/>
          </w:tcPr>
          <w:p w14:paraId="55477508" w14:textId="77777777" w:rsidR="001E41F3" w:rsidRPr="005D6207" w:rsidRDefault="001E41F3">
            <w:pPr>
              <w:pStyle w:val="CRCoverPage"/>
              <w:spacing w:after="0"/>
              <w:rPr>
                <w:noProof/>
                <w:sz w:val="8"/>
                <w:szCs w:val="8"/>
              </w:rPr>
            </w:pPr>
          </w:p>
        </w:tc>
      </w:tr>
      <w:tr w:rsidR="001E41F3" w:rsidRPr="005D6207" w14:paraId="58300953" w14:textId="77777777" w:rsidTr="00547111">
        <w:tc>
          <w:tcPr>
            <w:tcW w:w="1843" w:type="dxa"/>
            <w:tcBorders>
              <w:top w:val="single" w:sz="4" w:space="0" w:color="auto"/>
              <w:left w:val="single" w:sz="4" w:space="0" w:color="auto"/>
            </w:tcBorders>
          </w:tcPr>
          <w:p w14:paraId="05B2F3A2" w14:textId="77777777" w:rsidR="001E41F3" w:rsidRPr="005D6207" w:rsidRDefault="001E41F3">
            <w:pPr>
              <w:pStyle w:val="CRCoverPage"/>
              <w:tabs>
                <w:tab w:val="right" w:pos="1759"/>
              </w:tabs>
              <w:spacing w:after="0"/>
              <w:rPr>
                <w:b/>
                <w:i/>
                <w:noProof/>
              </w:rPr>
            </w:pPr>
            <w:r w:rsidRPr="005D6207">
              <w:rPr>
                <w:b/>
                <w:i/>
                <w:noProof/>
              </w:rPr>
              <w:t>Title:</w:t>
            </w:r>
            <w:r w:rsidRPr="005D6207">
              <w:rPr>
                <w:b/>
                <w:i/>
                <w:noProof/>
              </w:rPr>
              <w:tab/>
            </w:r>
          </w:p>
        </w:tc>
        <w:tc>
          <w:tcPr>
            <w:tcW w:w="7797" w:type="dxa"/>
            <w:gridSpan w:val="10"/>
            <w:tcBorders>
              <w:top w:val="single" w:sz="4" w:space="0" w:color="auto"/>
              <w:right w:val="single" w:sz="4" w:space="0" w:color="auto"/>
            </w:tcBorders>
            <w:shd w:val="pct30" w:color="FFFF00" w:fill="auto"/>
          </w:tcPr>
          <w:p w14:paraId="3D393EEE" w14:textId="41100916" w:rsidR="001E41F3" w:rsidRPr="00B77D35" w:rsidRDefault="00D706E4" w:rsidP="00B03896">
            <w:pPr>
              <w:pStyle w:val="CRCoverPage"/>
              <w:spacing w:after="0"/>
              <w:rPr>
                <w:noProof/>
                <w:lang w:val="en-US"/>
              </w:rPr>
            </w:pPr>
            <w:r>
              <w:t>Alignment of "</w:t>
            </w:r>
            <w:r w:rsidR="001D5F22">
              <w:t>API type" with "API cate</w:t>
            </w:r>
            <w:r w:rsidR="00E84674">
              <w:t>gory" terminology</w:t>
            </w:r>
          </w:p>
        </w:tc>
      </w:tr>
      <w:tr w:rsidR="001E41F3" w:rsidRPr="005D6207" w14:paraId="05C08479" w14:textId="77777777" w:rsidTr="00547111">
        <w:tc>
          <w:tcPr>
            <w:tcW w:w="1843" w:type="dxa"/>
            <w:tcBorders>
              <w:left w:val="single" w:sz="4" w:space="0" w:color="auto"/>
            </w:tcBorders>
          </w:tcPr>
          <w:p w14:paraId="45E29F53" w14:textId="77777777" w:rsidR="001E41F3" w:rsidRPr="005D6207"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5D6207" w:rsidRDefault="001E41F3">
            <w:pPr>
              <w:pStyle w:val="CRCoverPage"/>
              <w:spacing w:after="0"/>
              <w:rPr>
                <w:noProof/>
                <w:sz w:val="8"/>
                <w:szCs w:val="8"/>
              </w:rPr>
            </w:pPr>
          </w:p>
        </w:tc>
      </w:tr>
      <w:tr w:rsidR="001E41F3" w:rsidRPr="005D6207" w14:paraId="46D5D7C2" w14:textId="77777777" w:rsidTr="00547111">
        <w:tc>
          <w:tcPr>
            <w:tcW w:w="1843" w:type="dxa"/>
            <w:tcBorders>
              <w:left w:val="single" w:sz="4" w:space="0" w:color="auto"/>
            </w:tcBorders>
          </w:tcPr>
          <w:p w14:paraId="45A6C2C4" w14:textId="77777777" w:rsidR="001E41F3" w:rsidRPr="005D6207" w:rsidRDefault="001E41F3">
            <w:pPr>
              <w:pStyle w:val="CRCoverPage"/>
              <w:tabs>
                <w:tab w:val="right" w:pos="1759"/>
              </w:tabs>
              <w:spacing w:after="0"/>
              <w:rPr>
                <w:b/>
                <w:i/>
                <w:noProof/>
              </w:rPr>
            </w:pPr>
            <w:r w:rsidRPr="005D6207">
              <w:rPr>
                <w:b/>
                <w:i/>
                <w:noProof/>
              </w:rPr>
              <w:t>Source to WG:</w:t>
            </w:r>
          </w:p>
        </w:tc>
        <w:tc>
          <w:tcPr>
            <w:tcW w:w="7797" w:type="dxa"/>
            <w:gridSpan w:val="10"/>
            <w:tcBorders>
              <w:right w:val="single" w:sz="4" w:space="0" w:color="auto"/>
            </w:tcBorders>
            <w:shd w:val="pct30" w:color="FFFF00" w:fill="auto"/>
          </w:tcPr>
          <w:p w14:paraId="298AA482" w14:textId="62B1E39A" w:rsidR="001E41F3" w:rsidRPr="005D6207" w:rsidRDefault="00F3696F">
            <w:pPr>
              <w:pStyle w:val="CRCoverPage"/>
              <w:spacing w:after="0"/>
              <w:ind w:left="100"/>
              <w:rPr>
                <w:noProof/>
              </w:rPr>
            </w:pPr>
            <w:r>
              <w:fldChar w:fldCharType="begin"/>
            </w:r>
            <w:r>
              <w:instrText xml:space="preserve"> DOCPROPERTY  SourceIfWg  \* MERGEFORMAT </w:instrText>
            </w:r>
            <w:r>
              <w:fldChar w:fldCharType="separate"/>
            </w:r>
            <w:r w:rsidR="00B03896" w:rsidRPr="005D6207">
              <w:rPr>
                <w:noProof/>
              </w:rPr>
              <w:t>Ericsson</w:t>
            </w:r>
            <w:r>
              <w:rPr>
                <w:noProof/>
              </w:rPr>
              <w:fldChar w:fldCharType="end"/>
            </w:r>
          </w:p>
        </w:tc>
      </w:tr>
      <w:tr w:rsidR="001E41F3" w:rsidRPr="005D6207" w14:paraId="4196B218" w14:textId="77777777" w:rsidTr="00547111">
        <w:tc>
          <w:tcPr>
            <w:tcW w:w="1843" w:type="dxa"/>
            <w:tcBorders>
              <w:left w:val="single" w:sz="4" w:space="0" w:color="auto"/>
            </w:tcBorders>
          </w:tcPr>
          <w:p w14:paraId="14C300BA" w14:textId="77777777" w:rsidR="001E41F3" w:rsidRPr="005D6207" w:rsidRDefault="001E41F3">
            <w:pPr>
              <w:pStyle w:val="CRCoverPage"/>
              <w:tabs>
                <w:tab w:val="right" w:pos="1759"/>
              </w:tabs>
              <w:spacing w:after="0"/>
              <w:rPr>
                <w:b/>
                <w:i/>
                <w:noProof/>
              </w:rPr>
            </w:pPr>
            <w:r w:rsidRPr="005D6207">
              <w:rPr>
                <w:b/>
                <w:i/>
                <w:noProof/>
              </w:rPr>
              <w:t>Source to TSG:</w:t>
            </w:r>
          </w:p>
        </w:tc>
        <w:tc>
          <w:tcPr>
            <w:tcW w:w="7797" w:type="dxa"/>
            <w:gridSpan w:val="10"/>
            <w:tcBorders>
              <w:right w:val="single" w:sz="4" w:space="0" w:color="auto"/>
            </w:tcBorders>
            <w:shd w:val="pct30" w:color="FFFF00" w:fill="auto"/>
          </w:tcPr>
          <w:p w14:paraId="17FF8B7B" w14:textId="6E0E4F2E" w:rsidR="001E41F3" w:rsidRPr="005D6207" w:rsidRDefault="00D61D77" w:rsidP="00547111">
            <w:pPr>
              <w:pStyle w:val="CRCoverPage"/>
              <w:spacing w:after="0"/>
              <w:ind w:left="100"/>
              <w:rPr>
                <w:noProof/>
              </w:rPr>
            </w:pPr>
            <w:r w:rsidRPr="005D6207">
              <w:t>SA6</w:t>
            </w:r>
          </w:p>
        </w:tc>
      </w:tr>
      <w:tr w:rsidR="001E41F3" w:rsidRPr="005D6207" w14:paraId="76303739" w14:textId="77777777" w:rsidTr="00547111">
        <w:tc>
          <w:tcPr>
            <w:tcW w:w="1843" w:type="dxa"/>
            <w:tcBorders>
              <w:left w:val="single" w:sz="4" w:space="0" w:color="auto"/>
            </w:tcBorders>
          </w:tcPr>
          <w:p w14:paraId="4D3B1657" w14:textId="77777777" w:rsidR="001E41F3" w:rsidRPr="005D6207"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5D6207" w:rsidRDefault="001E41F3">
            <w:pPr>
              <w:pStyle w:val="CRCoverPage"/>
              <w:spacing w:after="0"/>
              <w:rPr>
                <w:noProof/>
                <w:sz w:val="8"/>
                <w:szCs w:val="8"/>
              </w:rPr>
            </w:pPr>
          </w:p>
        </w:tc>
      </w:tr>
      <w:tr w:rsidR="001E41F3" w:rsidRPr="005D6207" w14:paraId="50563E52" w14:textId="77777777" w:rsidTr="00547111">
        <w:tc>
          <w:tcPr>
            <w:tcW w:w="1843" w:type="dxa"/>
            <w:tcBorders>
              <w:left w:val="single" w:sz="4" w:space="0" w:color="auto"/>
            </w:tcBorders>
          </w:tcPr>
          <w:p w14:paraId="32C381B7" w14:textId="77777777" w:rsidR="001E41F3" w:rsidRPr="005D6207" w:rsidRDefault="001E41F3">
            <w:pPr>
              <w:pStyle w:val="CRCoverPage"/>
              <w:tabs>
                <w:tab w:val="right" w:pos="1759"/>
              </w:tabs>
              <w:spacing w:after="0"/>
              <w:rPr>
                <w:b/>
                <w:i/>
                <w:noProof/>
              </w:rPr>
            </w:pPr>
            <w:r w:rsidRPr="005D6207">
              <w:rPr>
                <w:b/>
                <w:i/>
                <w:noProof/>
              </w:rPr>
              <w:t>Work item code</w:t>
            </w:r>
            <w:r w:rsidR="0051580D" w:rsidRPr="005D6207">
              <w:rPr>
                <w:b/>
                <w:i/>
                <w:noProof/>
              </w:rPr>
              <w:t>:</w:t>
            </w:r>
          </w:p>
        </w:tc>
        <w:tc>
          <w:tcPr>
            <w:tcW w:w="3686" w:type="dxa"/>
            <w:gridSpan w:val="5"/>
            <w:shd w:val="pct30" w:color="FFFF00" w:fill="auto"/>
          </w:tcPr>
          <w:p w14:paraId="115414A3" w14:textId="17CCF106" w:rsidR="001E41F3" w:rsidRPr="005D6207" w:rsidRDefault="00E84674">
            <w:pPr>
              <w:pStyle w:val="CRCoverPage"/>
              <w:spacing w:after="0"/>
              <w:ind w:left="100"/>
              <w:rPr>
                <w:noProof/>
              </w:rPr>
            </w:pPr>
            <w:r>
              <w:t>CAPIF</w:t>
            </w:r>
          </w:p>
        </w:tc>
        <w:tc>
          <w:tcPr>
            <w:tcW w:w="567" w:type="dxa"/>
            <w:tcBorders>
              <w:left w:val="nil"/>
            </w:tcBorders>
          </w:tcPr>
          <w:p w14:paraId="61A86BCF" w14:textId="77777777" w:rsidR="001E41F3" w:rsidRPr="005D6207" w:rsidRDefault="001E41F3">
            <w:pPr>
              <w:pStyle w:val="CRCoverPage"/>
              <w:spacing w:after="0"/>
              <w:ind w:right="100"/>
              <w:rPr>
                <w:noProof/>
              </w:rPr>
            </w:pPr>
          </w:p>
        </w:tc>
        <w:tc>
          <w:tcPr>
            <w:tcW w:w="1417" w:type="dxa"/>
            <w:gridSpan w:val="3"/>
            <w:tcBorders>
              <w:left w:val="nil"/>
            </w:tcBorders>
          </w:tcPr>
          <w:p w14:paraId="153CBFB1" w14:textId="77777777" w:rsidR="001E41F3" w:rsidRPr="005D6207" w:rsidRDefault="001E41F3">
            <w:pPr>
              <w:pStyle w:val="CRCoverPage"/>
              <w:spacing w:after="0"/>
              <w:jc w:val="right"/>
              <w:rPr>
                <w:noProof/>
              </w:rPr>
            </w:pPr>
            <w:r w:rsidRPr="005D6207">
              <w:rPr>
                <w:b/>
                <w:i/>
                <w:noProof/>
              </w:rPr>
              <w:t>Date:</w:t>
            </w:r>
          </w:p>
        </w:tc>
        <w:tc>
          <w:tcPr>
            <w:tcW w:w="2127" w:type="dxa"/>
            <w:tcBorders>
              <w:right w:val="single" w:sz="4" w:space="0" w:color="auto"/>
            </w:tcBorders>
            <w:shd w:val="pct30" w:color="FFFF00" w:fill="auto"/>
          </w:tcPr>
          <w:p w14:paraId="56929475" w14:textId="70A78303" w:rsidR="001E41F3" w:rsidRPr="005D6207" w:rsidRDefault="00F3696F">
            <w:pPr>
              <w:pStyle w:val="CRCoverPage"/>
              <w:spacing w:after="0"/>
              <w:ind w:left="100"/>
              <w:rPr>
                <w:noProof/>
              </w:rPr>
            </w:pPr>
            <w:r>
              <w:fldChar w:fldCharType="begin"/>
            </w:r>
            <w:r>
              <w:instrText xml:space="preserve"> DOCPROPERTY  ResDate  \* MERGEFORMAT </w:instrText>
            </w:r>
            <w:r>
              <w:fldChar w:fldCharType="separate"/>
            </w:r>
            <w:r w:rsidR="00B03896" w:rsidRPr="005D6207">
              <w:rPr>
                <w:noProof/>
              </w:rPr>
              <w:t>202</w:t>
            </w:r>
            <w:r w:rsidR="002122A0">
              <w:rPr>
                <w:noProof/>
              </w:rPr>
              <w:t>4</w:t>
            </w:r>
            <w:r w:rsidR="00B03896" w:rsidRPr="005D6207">
              <w:rPr>
                <w:noProof/>
              </w:rPr>
              <w:t>-</w:t>
            </w:r>
            <w:r w:rsidR="00BD03C7">
              <w:rPr>
                <w:noProof/>
              </w:rPr>
              <w:t>0</w:t>
            </w:r>
            <w:r w:rsidR="0029624C">
              <w:rPr>
                <w:noProof/>
              </w:rPr>
              <w:t>3</w:t>
            </w:r>
            <w:r w:rsidR="00B03896" w:rsidRPr="005D6207">
              <w:rPr>
                <w:noProof/>
              </w:rPr>
              <w:t>-</w:t>
            </w:r>
            <w:r w:rsidR="002122A0">
              <w:rPr>
                <w:noProof/>
              </w:rPr>
              <w:t>1</w:t>
            </w:r>
            <w:r w:rsidR="0029624C">
              <w:rPr>
                <w:noProof/>
              </w:rPr>
              <w:t>4</w:t>
            </w:r>
            <w:r>
              <w:rPr>
                <w:noProof/>
              </w:rPr>
              <w:fldChar w:fldCharType="end"/>
            </w:r>
          </w:p>
        </w:tc>
      </w:tr>
      <w:tr w:rsidR="001E41F3" w:rsidRPr="005D6207" w14:paraId="690C7843" w14:textId="77777777" w:rsidTr="00547111">
        <w:tc>
          <w:tcPr>
            <w:tcW w:w="1843" w:type="dxa"/>
            <w:tcBorders>
              <w:left w:val="single" w:sz="4" w:space="0" w:color="auto"/>
            </w:tcBorders>
          </w:tcPr>
          <w:p w14:paraId="17A1A642" w14:textId="77777777" w:rsidR="001E41F3" w:rsidRPr="005D6207" w:rsidRDefault="001E41F3">
            <w:pPr>
              <w:pStyle w:val="CRCoverPage"/>
              <w:spacing w:after="0"/>
              <w:rPr>
                <w:b/>
                <w:i/>
                <w:noProof/>
                <w:sz w:val="8"/>
                <w:szCs w:val="8"/>
              </w:rPr>
            </w:pPr>
          </w:p>
        </w:tc>
        <w:tc>
          <w:tcPr>
            <w:tcW w:w="1986" w:type="dxa"/>
            <w:gridSpan w:val="4"/>
          </w:tcPr>
          <w:p w14:paraId="2F73FCFB" w14:textId="77777777" w:rsidR="001E41F3" w:rsidRPr="005D6207" w:rsidRDefault="001E41F3">
            <w:pPr>
              <w:pStyle w:val="CRCoverPage"/>
              <w:spacing w:after="0"/>
              <w:rPr>
                <w:noProof/>
                <w:sz w:val="8"/>
                <w:szCs w:val="8"/>
              </w:rPr>
            </w:pPr>
          </w:p>
        </w:tc>
        <w:tc>
          <w:tcPr>
            <w:tcW w:w="2267" w:type="dxa"/>
            <w:gridSpan w:val="2"/>
          </w:tcPr>
          <w:p w14:paraId="0FBCFC35" w14:textId="77777777" w:rsidR="001E41F3" w:rsidRPr="005D6207" w:rsidRDefault="001E41F3">
            <w:pPr>
              <w:pStyle w:val="CRCoverPage"/>
              <w:spacing w:after="0"/>
              <w:rPr>
                <w:noProof/>
                <w:sz w:val="8"/>
                <w:szCs w:val="8"/>
              </w:rPr>
            </w:pPr>
          </w:p>
        </w:tc>
        <w:tc>
          <w:tcPr>
            <w:tcW w:w="1417" w:type="dxa"/>
            <w:gridSpan w:val="3"/>
          </w:tcPr>
          <w:p w14:paraId="60243A9E" w14:textId="77777777" w:rsidR="001E41F3" w:rsidRPr="005D6207"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5D6207" w:rsidRDefault="001E41F3">
            <w:pPr>
              <w:pStyle w:val="CRCoverPage"/>
              <w:spacing w:after="0"/>
              <w:rPr>
                <w:noProof/>
                <w:sz w:val="8"/>
                <w:szCs w:val="8"/>
              </w:rPr>
            </w:pPr>
          </w:p>
        </w:tc>
      </w:tr>
      <w:tr w:rsidR="001E41F3" w:rsidRPr="005D6207" w14:paraId="13D4AF59" w14:textId="77777777" w:rsidTr="00547111">
        <w:trPr>
          <w:cantSplit/>
        </w:trPr>
        <w:tc>
          <w:tcPr>
            <w:tcW w:w="1843" w:type="dxa"/>
            <w:tcBorders>
              <w:left w:val="single" w:sz="4" w:space="0" w:color="auto"/>
            </w:tcBorders>
          </w:tcPr>
          <w:p w14:paraId="1E6EA205" w14:textId="77777777" w:rsidR="001E41F3" w:rsidRPr="005D6207" w:rsidRDefault="001E41F3">
            <w:pPr>
              <w:pStyle w:val="CRCoverPage"/>
              <w:tabs>
                <w:tab w:val="right" w:pos="1759"/>
              </w:tabs>
              <w:spacing w:after="0"/>
              <w:rPr>
                <w:b/>
                <w:i/>
                <w:noProof/>
              </w:rPr>
            </w:pPr>
            <w:r w:rsidRPr="005D6207">
              <w:rPr>
                <w:b/>
                <w:i/>
                <w:noProof/>
              </w:rPr>
              <w:t>Category:</w:t>
            </w:r>
          </w:p>
        </w:tc>
        <w:tc>
          <w:tcPr>
            <w:tcW w:w="851" w:type="dxa"/>
            <w:shd w:val="pct30" w:color="FFFF00" w:fill="auto"/>
          </w:tcPr>
          <w:p w14:paraId="154A6113" w14:textId="4035919E" w:rsidR="001E41F3" w:rsidRPr="005D6207" w:rsidRDefault="00E8467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Pr="005D6207" w:rsidRDefault="001E41F3">
            <w:pPr>
              <w:pStyle w:val="CRCoverPage"/>
              <w:spacing w:after="0"/>
              <w:rPr>
                <w:noProof/>
              </w:rPr>
            </w:pPr>
          </w:p>
        </w:tc>
        <w:tc>
          <w:tcPr>
            <w:tcW w:w="1417" w:type="dxa"/>
            <w:gridSpan w:val="3"/>
            <w:tcBorders>
              <w:left w:val="nil"/>
            </w:tcBorders>
          </w:tcPr>
          <w:p w14:paraId="42CDCEE5" w14:textId="77777777" w:rsidR="001E41F3" w:rsidRPr="005D6207" w:rsidRDefault="001E41F3">
            <w:pPr>
              <w:pStyle w:val="CRCoverPage"/>
              <w:spacing w:after="0"/>
              <w:jc w:val="right"/>
              <w:rPr>
                <w:b/>
                <w:i/>
                <w:noProof/>
              </w:rPr>
            </w:pPr>
            <w:r w:rsidRPr="005D6207">
              <w:rPr>
                <w:b/>
                <w:i/>
                <w:noProof/>
              </w:rPr>
              <w:t>Release:</w:t>
            </w:r>
          </w:p>
        </w:tc>
        <w:tc>
          <w:tcPr>
            <w:tcW w:w="2127" w:type="dxa"/>
            <w:tcBorders>
              <w:right w:val="single" w:sz="4" w:space="0" w:color="auto"/>
            </w:tcBorders>
            <w:shd w:val="pct30" w:color="FFFF00" w:fill="auto"/>
          </w:tcPr>
          <w:p w14:paraId="6C870B98" w14:textId="08E8552E" w:rsidR="001E41F3" w:rsidRPr="005D6207" w:rsidRDefault="00F3696F">
            <w:pPr>
              <w:pStyle w:val="CRCoverPage"/>
              <w:spacing w:after="0"/>
              <w:ind w:left="100"/>
              <w:rPr>
                <w:noProof/>
              </w:rPr>
            </w:pPr>
            <w:r>
              <w:fldChar w:fldCharType="begin"/>
            </w:r>
            <w:r>
              <w:instrText xml:space="preserve"> DOCPROPERTY  Release  \* MERGEFORMAT </w:instrText>
            </w:r>
            <w:r>
              <w:fldChar w:fldCharType="separate"/>
            </w:r>
            <w:r w:rsidR="00B03896" w:rsidRPr="005D6207">
              <w:rPr>
                <w:noProof/>
              </w:rPr>
              <w:t>Rel-1</w:t>
            </w:r>
            <w:r w:rsidR="00E84674">
              <w:rPr>
                <w:noProof/>
              </w:rPr>
              <w:t>5</w:t>
            </w:r>
            <w:r>
              <w:rPr>
                <w:noProof/>
              </w:rPr>
              <w:fldChar w:fldCharType="end"/>
            </w:r>
          </w:p>
        </w:tc>
      </w:tr>
      <w:tr w:rsidR="001E41F3" w:rsidRPr="005D6207" w14:paraId="30122F0C" w14:textId="77777777" w:rsidTr="00547111">
        <w:tc>
          <w:tcPr>
            <w:tcW w:w="1843" w:type="dxa"/>
            <w:tcBorders>
              <w:left w:val="single" w:sz="4" w:space="0" w:color="auto"/>
              <w:bottom w:val="single" w:sz="4" w:space="0" w:color="auto"/>
            </w:tcBorders>
          </w:tcPr>
          <w:p w14:paraId="615796D0" w14:textId="77777777" w:rsidR="001E41F3" w:rsidRPr="005D6207"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5D6207" w:rsidRDefault="001E41F3">
            <w:pPr>
              <w:pStyle w:val="CRCoverPage"/>
              <w:spacing w:after="0"/>
              <w:ind w:left="383" w:hanging="383"/>
              <w:rPr>
                <w:i/>
                <w:noProof/>
                <w:sz w:val="18"/>
              </w:rPr>
            </w:pPr>
            <w:r w:rsidRPr="005D6207">
              <w:rPr>
                <w:i/>
                <w:noProof/>
                <w:sz w:val="18"/>
              </w:rPr>
              <w:t xml:space="preserve">Use </w:t>
            </w:r>
            <w:r w:rsidRPr="005D6207">
              <w:rPr>
                <w:i/>
                <w:noProof/>
                <w:sz w:val="18"/>
                <w:u w:val="single"/>
              </w:rPr>
              <w:t>one</w:t>
            </w:r>
            <w:r w:rsidRPr="005D6207">
              <w:rPr>
                <w:i/>
                <w:noProof/>
                <w:sz w:val="18"/>
              </w:rPr>
              <w:t xml:space="preserve"> of the following categories:</w:t>
            </w:r>
            <w:r w:rsidRPr="005D6207">
              <w:rPr>
                <w:b/>
                <w:i/>
                <w:noProof/>
                <w:sz w:val="18"/>
              </w:rPr>
              <w:br/>
              <w:t>F</w:t>
            </w:r>
            <w:r w:rsidRPr="005D6207">
              <w:rPr>
                <w:i/>
                <w:noProof/>
                <w:sz w:val="18"/>
              </w:rPr>
              <w:t xml:space="preserve">  (correction)</w:t>
            </w:r>
            <w:r w:rsidRPr="005D6207">
              <w:rPr>
                <w:i/>
                <w:noProof/>
                <w:sz w:val="18"/>
              </w:rPr>
              <w:br/>
            </w:r>
            <w:r w:rsidRPr="005D6207">
              <w:rPr>
                <w:b/>
                <w:i/>
                <w:noProof/>
                <w:sz w:val="18"/>
              </w:rPr>
              <w:t>A</w:t>
            </w:r>
            <w:r w:rsidRPr="005D6207">
              <w:rPr>
                <w:i/>
                <w:noProof/>
                <w:sz w:val="18"/>
              </w:rPr>
              <w:t xml:space="preserve">  (</w:t>
            </w:r>
            <w:r w:rsidR="00DE34CF" w:rsidRPr="005D6207">
              <w:rPr>
                <w:i/>
                <w:noProof/>
                <w:sz w:val="18"/>
              </w:rPr>
              <w:t xml:space="preserve">mirror </w:t>
            </w:r>
            <w:r w:rsidRPr="005D6207">
              <w:rPr>
                <w:i/>
                <w:noProof/>
                <w:sz w:val="18"/>
              </w:rPr>
              <w:t>correspond</w:t>
            </w:r>
            <w:r w:rsidR="00DE34CF" w:rsidRPr="005D6207">
              <w:rPr>
                <w:i/>
                <w:noProof/>
                <w:sz w:val="18"/>
              </w:rPr>
              <w:t xml:space="preserve">ing </w:t>
            </w:r>
            <w:r w:rsidRPr="005D6207">
              <w:rPr>
                <w:i/>
                <w:noProof/>
                <w:sz w:val="18"/>
              </w:rPr>
              <w:t xml:space="preserve">to a </w:t>
            </w:r>
            <w:r w:rsidR="00DE34CF" w:rsidRPr="005D6207">
              <w:rPr>
                <w:i/>
                <w:noProof/>
                <w:sz w:val="18"/>
              </w:rPr>
              <w:t xml:space="preserve">change </w:t>
            </w:r>
            <w:r w:rsidRPr="005D6207">
              <w:rPr>
                <w:i/>
                <w:noProof/>
                <w:sz w:val="18"/>
              </w:rPr>
              <w:t xml:space="preserve">in an earlier </w:t>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Pr="005D6207">
              <w:rPr>
                <w:i/>
                <w:noProof/>
                <w:sz w:val="18"/>
              </w:rPr>
              <w:t>release)</w:t>
            </w:r>
            <w:r w:rsidRPr="005D6207">
              <w:rPr>
                <w:i/>
                <w:noProof/>
                <w:sz w:val="18"/>
              </w:rPr>
              <w:br/>
            </w:r>
            <w:r w:rsidRPr="005D6207">
              <w:rPr>
                <w:b/>
                <w:i/>
                <w:noProof/>
                <w:sz w:val="18"/>
              </w:rPr>
              <w:t>B</w:t>
            </w:r>
            <w:r w:rsidRPr="005D6207">
              <w:rPr>
                <w:i/>
                <w:noProof/>
                <w:sz w:val="18"/>
              </w:rPr>
              <w:t xml:space="preserve">  (addition of feature), </w:t>
            </w:r>
            <w:r w:rsidRPr="005D6207">
              <w:rPr>
                <w:i/>
                <w:noProof/>
                <w:sz w:val="18"/>
              </w:rPr>
              <w:br/>
            </w:r>
            <w:r w:rsidRPr="005D6207">
              <w:rPr>
                <w:b/>
                <w:i/>
                <w:noProof/>
                <w:sz w:val="18"/>
              </w:rPr>
              <w:t>C</w:t>
            </w:r>
            <w:r w:rsidRPr="005D6207">
              <w:rPr>
                <w:i/>
                <w:noProof/>
                <w:sz w:val="18"/>
              </w:rPr>
              <w:t xml:space="preserve">  (functional modification of feature)</w:t>
            </w:r>
            <w:r w:rsidRPr="005D6207">
              <w:rPr>
                <w:i/>
                <w:noProof/>
                <w:sz w:val="18"/>
              </w:rPr>
              <w:br/>
            </w:r>
            <w:r w:rsidRPr="005D6207">
              <w:rPr>
                <w:b/>
                <w:i/>
                <w:noProof/>
                <w:sz w:val="18"/>
              </w:rPr>
              <w:t>D</w:t>
            </w:r>
            <w:r w:rsidRPr="005D6207">
              <w:rPr>
                <w:i/>
                <w:noProof/>
                <w:sz w:val="18"/>
              </w:rPr>
              <w:t xml:space="preserve">  (editorial modification)</w:t>
            </w:r>
          </w:p>
          <w:p w14:paraId="05D36727" w14:textId="77777777" w:rsidR="001E41F3" w:rsidRPr="005D6207" w:rsidRDefault="001E41F3">
            <w:pPr>
              <w:pStyle w:val="CRCoverPage"/>
              <w:rPr>
                <w:noProof/>
              </w:rPr>
            </w:pPr>
            <w:r w:rsidRPr="005D6207">
              <w:rPr>
                <w:noProof/>
                <w:sz w:val="18"/>
              </w:rPr>
              <w:t>Detailed explanations of the above categories can</w:t>
            </w:r>
            <w:r w:rsidRPr="005D6207">
              <w:rPr>
                <w:noProof/>
                <w:sz w:val="18"/>
              </w:rPr>
              <w:br/>
              <w:t xml:space="preserve">be found in 3GPP </w:t>
            </w:r>
            <w:hyperlink r:id="rId12" w:history="1">
              <w:r w:rsidRPr="005D6207">
                <w:rPr>
                  <w:rStyle w:val="Hyperlink"/>
                  <w:noProof/>
                  <w:sz w:val="18"/>
                </w:rPr>
                <w:t>TR 21.900</w:t>
              </w:r>
            </w:hyperlink>
            <w:r w:rsidRPr="005D6207">
              <w:rPr>
                <w:noProof/>
                <w:sz w:val="18"/>
              </w:rPr>
              <w:t>.</w:t>
            </w:r>
          </w:p>
        </w:tc>
        <w:tc>
          <w:tcPr>
            <w:tcW w:w="3120" w:type="dxa"/>
            <w:gridSpan w:val="2"/>
            <w:tcBorders>
              <w:bottom w:val="single" w:sz="4" w:space="0" w:color="auto"/>
              <w:right w:val="single" w:sz="4" w:space="0" w:color="auto"/>
            </w:tcBorders>
          </w:tcPr>
          <w:p w14:paraId="1A28F380" w14:textId="2F97E5EC" w:rsidR="000C038A" w:rsidRPr="005D6207" w:rsidRDefault="001E41F3" w:rsidP="00BD6BB8">
            <w:pPr>
              <w:pStyle w:val="CRCoverPage"/>
              <w:tabs>
                <w:tab w:val="left" w:pos="950"/>
              </w:tabs>
              <w:spacing w:after="0"/>
              <w:ind w:left="241" w:hanging="241"/>
              <w:rPr>
                <w:i/>
                <w:noProof/>
                <w:sz w:val="18"/>
              </w:rPr>
            </w:pPr>
            <w:r w:rsidRPr="005D6207">
              <w:rPr>
                <w:i/>
                <w:noProof/>
                <w:sz w:val="18"/>
              </w:rPr>
              <w:t xml:space="preserve">Use </w:t>
            </w:r>
            <w:r w:rsidRPr="005D6207">
              <w:rPr>
                <w:i/>
                <w:noProof/>
                <w:sz w:val="18"/>
                <w:u w:val="single"/>
              </w:rPr>
              <w:t>one</w:t>
            </w:r>
            <w:r w:rsidRPr="005D6207">
              <w:rPr>
                <w:i/>
                <w:noProof/>
                <w:sz w:val="18"/>
              </w:rPr>
              <w:t xml:space="preserve"> of the following releases:</w:t>
            </w:r>
            <w:r w:rsidRPr="005D6207">
              <w:rPr>
                <w:i/>
                <w:noProof/>
                <w:sz w:val="18"/>
              </w:rPr>
              <w:br/>
              <w:t>Rel-8</w:t>
            </w:r>
            <w:r w:rsidRPr="005D6207">
              <w:rPr>
                <w:i/>
                <w:noProof/>
                <w:sz w:val="18"/>
              </w:rPr>
              <w:tab/>
              <w:t>(Release 8)</w:t>
            </w:r>
            <w:r w:rsidR="007C2097" w:rsidRPr="005D6207">
              <w:rPr>
                <w:i/>
                <w:noProof/>
                <w:sz w:val="18"/>
              </w:rPr>
              <w:br/>
              <w:t>Rel-9</w:t>
            </w:r>
            <w:r w:rsidR="007C2097" w:rsidRPr="005D6207">
              <w:rPr>
                <w:i/>
                <w:noProof/>
                <w:sz w:val="18"/>
              </w:rPr>
              <w:tab/>
              <w:t>(Release 9)</w:t>
            </w:r>
            <w:r w:rsidR="009777D9" w:rsidRPr="005D6207">
              <w:rPr>
                <w:i/>
                <w:noProof/>
                <w:sz w:val="18"/>
              </w:rPr>
              <w:br/>
              <w:t>Rel-10</w:t>
            </w:r>
            <w:r w:rsidR="009777D9" w:rsidRPr="005D6207">
              <w:rPr>
                <w:i/>
                <w:noProof/>
                <w:sz w:val="18"/>
              </w:rPr>
              <w:tab/>
              <w:t>(Release 10)</w:t>
            </w:r>
            <w:r w:rsidR="000C038A" w:rsidRPr="005D6207">
              <w:rPr>
                <w:i/>
                <w:noProof/>
                <w:sz w:val="18"/>
              </w:rPr>
              <w:br/>
              <w:t>Rel-11</w:t>
            </w:r>
            <w:r w:rsidR="000C038A" w:rsidRPr="005D6207">
              <w:rPr>
                <w:i/>
                <w:noProof/>
                <w:sz w:val="18"/>
              </w:rPr>
              <w:tab/>
              <w:t>(Release 11)</w:t>
            </w:r>
            <w:r w:rsidR="000C038A" w:rsidRPr="005D6207">
              <w:rPr>
                <w:i/>
                <w:noProof/>
                <w:sz w:val="18"/>
              </w:rPr>
              <w:br/>
            </w:r>
            <w:r w:rsidR="002E472E" w:rsidRPr="005D6207">
              <w:rPr>
                <w:i/>
                <w:noProof/>
                <w:sz w:val="18"/>
              </w:rPr>
              <w:t>…</w:t>
            </w:r>
            <w:r w:rsidR="0051580D" w:rsidRPr="005D6207">
              <w:rPr>
                <w:i/>
                <w:noProof/>
                <w:sz w:val="18"/>
              </w:rPr>
              <w:br/>
            </w:r>
            <w:r w:rsidR="00E34898" w:rsidRPr="005D6207">
              <w:rPr>
                <w:i/>
                <w:noProof/>
                <w:sz w:val="18"/>
              </w:rPr>
              <w:t>Rel-16</w:t>
            </w:r>
            <w:r w:rsidR="00E34898" w:rsidRPr="005D6207">
              <w:rPr>
                <w:i/>
                <w:noProof/>
                <w:sz w:val="18"/>
              </w:rPr>
              <w:tab/>
              <w:t>(Release 16)</w:t>
            </w:r>
            <w:r w:rsidR="002E472E" w:rsidRPr="005D6207">
              <w:rPr>
                <w:i/>
                <w:noProof/>
                <w:sz w:val="18"/>
              </w:rPr>
              <w:br/>
              <w:t>Rel-17</w:t>
            </w:r>
            <w:r w:rsidR="002E472E" w:rsidRPr="005D6207">
              <w:rPr>
                <w:i/>
                <w:noProof/>
                <w:sz w:val="18"/>
              </w:rPr>
              <w:tab/>
              <w:t>(Release 17)</w:t>
            </w:r>
            <w:r w:rsidR="002E472E" w:rsidRPr="005D6207">
              <w:rPr>
                <w:i/>
                <w:noProof/>
                <w:sz w:val="18"/>
              </w:rPr>
              <w:br/>
              <w:t>Rel-18</w:t>
            </w:r>
            <w:r w:rsidR="002E472E" w:rsidRPr="005D6207">
              <w:rPr>
                <w:i/>
                <w:noProof/>
                <w:sz w:val="18"/>
              </w:rPr>
              <w:tab/>
              <w:t>(Release 18)</w:t>
            </w:r>
            <w:r w:rsidR="004B7434" w:rsidRPr="005D6207">
              <w:rPr>
                <w:i/>
                <w:noProof/>
                <w:sz w:val="18"/>
              </w:rPr>
              <w:br/>
              <w:t>Rel-19</w:t>
            </w:r>
            <w:r w:rsidR="004B7434" w:rsidRPr="005D6207">
              <w:rPr>
                <w:i/>
                <w:noProof/>
                <w:sz w:val="18"/>
              </w:rPr>
              <w:tab/>
              <w:t>(Release 19)</w:t>
            </w:r>
          </w:p>
        </w:tc>
      </w:tr>
      <w:tr w:rsidR="001E41F3" w:rsidRPr="005D6207" w14:paraId="7FBEB8E7" w14:textId="77777777" w:rsidTr="00547111">
        <w:tc>
          <w:tcPr>
            <w:tcW w:w="1843" w:type="dxa"/>
          </w:tcPr>
          <w:p w14:paraId="44A3A604" w14:textId="77777777" w:rsidR="001E41F3" w:rsidRPr="005D6207" w:rsidRDefault="001E41F3">
            <w:pPr>
              <w:pStyle w:val="CRCoverPage"/>
              <w:spacing w:after="0"/>
              <w:rPr>
                <w:b/>
                <w:i/>
                <w:noProof/>
                <w:sz w:val="8"/>
                <w:szCs w:val="8"/>
              </w:rPr>
            </w:pPr>
          </w:p>
        </w:tc>
        <w:tc>
          <w:tcPr>
            <w:tcW w:w="7797" w:type="dxa"/>
            <w:gridSpan w:val="10"/>
          </w:tcPr>
          <w:p w14:paraId="5524CC4E" w14:textId="77777777" w:rsidR="001E41F3" w:rsidRPr="005D6207" w:rsidRDefault="001E41F3">
            <w:pPr>
              <w:pStyle w:val="CRCoverPage"/>
              <w:spacing w:after="0"/>
              <w:rPr>
                <w:noProof/>
                <w:sz w:val="8"/>
                <w:szCs w:val="8"/>
              </w:rPr>
            </w:pPr>
          </w:p>
        </w:tc>
      </w:tr>
      <w:tr w:rsidR="001E41F3" w:rsidRPr="005D6207" w14:paraId="1256F52C" w14:textId="77777777" w:rsidTr="00547111">
        <w:tc>
          <w:tcPr>
            <w:tcW w:w="2694" w:type="dxa"/>
            <w:gridSpan w:val="2"/>
            <w:tcBorders>
              <w:top w:val="single" w:sz="4" w:space="0" w:color="auto"/>
              <w:left w:val="single" w:sz="4" w:space="0" w:color="auto"/>
            </w:tcBorders>
          </w:tcPr>
          <w:p w14:paraId="52C87DB0" w14:textId="77777777" w:rsidR="001E41F3" w:rsidRPr="005D6207" w:rsidRDefault="001E41F3">
            <w:pPr>
              <w:pStyle w:val="CRCoverPage"/>
              <w:tabs>
                <w:tab w:val="right" w:pos="2184"/>
              </w:tabs>
              <w:spacing w:after="0"/>
              <w:rPr>
                <w:b/>
                <w:i/>
                <w:noProof/>
              </w:rPr>
            </w:pPr>
            <w:r w:rsidRPr="005D6207">
              <w:rPr>
                <w:b/>
                <w:i/>
                <w:noProof/>
              </w:rPr>
              <w:t>Reason for change:</w:t>
            </w:r>
          </w:p>
        </w:tc>
        <w:tc>
          <w:tcPr>
            <w:tcW w:w="6946" w:type="dxa"/>
            <w:gridSpan w:val="9"/>
            <w:tcBorders>
              <w:top w:val="single" w:sz="4" w:space="0" w:color="auto"/>
              <w:right w:val="single" w:sz="4" w:space="0" w:color="auto"/>
            </w:tcBorders>
            <w:shd w:val="pct30" w:color="FFFF00" w:fill="auto"/>
          </w:tcPr>
          <w:p w14:paraId="280B8D9E" w14:textId="0AE13B7C" w:rsidR="00413788" w:rsidRDefault="00F124C1" w:rsidP="00FB3162">
            <w:pPr>
              <w:pStyle w:val="CRCoverPage"/>
              <w:spacing w:after="0"/>
              <w:ind w:left="100"/>
              <w:rPr>
                <w:noProof/>
              </w:rPr>
            </w:pPr>
            <w:r>
              <w:rPr>
                <w:noProof/>
              </w:rPr>
              <w:t xml:space="preserve">In </w:t>
            </w:r>
            <w:r w:rsidR="00BC6E70">
              <w:rPr>
                <w:noProof/>
              </w:rPr>
              <w:t>23.222</w:t>
            </w:r>
            <w:r w:rsidR="00413788">
              <w:rPr>
                <w:noProof/>
              </w:rPr>
              <w:t xml:space="preserve">, the </w:t>
            </w:r>
            <w:r w:rsidR="00BE335C">
              <w:rPr>
                <w:noProof/>
              </w:rPr>
              <w:t xml:space="preserve">two terms are present: “API type” and “API category”. The application of these two terms </w:t>
            </w:r>
            <w:r w:rsidR="006C2C9E">
              <w:rPr>
                <w:noProof/>
              </w:rPr>
              <w:t xml:space="preserve">is mixed. However, these two terms represent </w:t>
            </w:r>
            <w:r w:rsidR="0026503B">
              <w:rPr>
                <w:noProof/>
              </w:rPr>
              <w:t>the same meaning, i.e., the application</w:t>
            </w:r>
            <w:r w:rsidR="00A73B87">
              <w:rPr>
                <w:noProof/>
              </w:rPr>
              <w:t xml:space="preserve"> type or category</w:t>
            </w:r>
            <w:r w:rsidR="0021520B">
              <w:rPr>
                <w:noProof/>
              </w:rPr>
              <w:t xml:space="preserve"> (e.g., V2X, IoT, etc.)</w:t>
            </w:r>
            <w:r w:rsidR="00A73B87">
              <w:rPr>
                <w:noProof/>
              </w:rPr>
              <w:t xml:space="preserve"> for which the API is applicable.</w:t>
            </w:r>
          </w:p>
          <w:p w14:paraId="4A543367" w14:textId="77777777" w:rsidR="0083408E" w:rsidRDefault="0083408E" w:rsidP="00FB3162">
            <w:pPr>
              <w:pStyle w:val="CRCoverPage"/>
              <w:spacing w:after="0"/>
              <w:ind w:left="100"/>
              <w:rPr>
                <w:noProof/>
              </w:rPr>
            </w:pPr>
          </w:p>
          <w:p w14:paraId="5F3D38D6" w14:textId="77777777" w:rsidR="0069355F" w:rsidRDefault="00005675" w:rsidP="00316963">
            <w:pPr>
              <w:pStyle w:val="CRCoverPage"/>
              <w:spacing w:after="0"/>
              <w:ind w:left="100"/>
              <w:rPr>
                <w:noProof/>
              </w:rPr>
            </w:pPr>
            <w:r>
              <w:rPr>
                <w:noProof/>
              </w:rPr>
              <w:t>Stage 3 implementation in 29.222 from Release-16 implementing the “API category” and keeps alignment with the “API category” terminology.</w:t>
            </w:r>
          </w:p>
          <w:p w14:paraId="674C5676" w14:textId="77777777" w:rsidR="00FB6E25" w:rsidRDefault="00FB6E25" w:rsidP="00316963">
            <w:pPr>
              <w:pStyle w:val="CRCoverPage"/>
              <w:spacing w:after="0"/>
              <w:ind w:left="100"/>
              <w:rPr>
                <w:noProof/>
              </w:rPr>
            </w:pPr>
          </w:p>
          <w:p w14:paraId="708AA7DE" w14:textId="47FEB24A" w:rsidR="00FB6E25" w:rsidRPr="005D6207" w:rsidRDefault="00FB6E25" w:rsidP="00316963">
            <w:pPr>
              <w:pStyle w:val="CRCoverPage"/>
              <w:spacing w:after="0"/>
              <w:ind w:left="100"/>
              <w:rPr>
                <w:noProof/>
              </w:rPr>
            </w:pPr>
            <w:r>
              <w:rPr>
                <w:noProof/>
              </w:rPr>
              <w:t xml:space="preserve">Thus, it is proposed to align the </w:t>
            </w:r>
            <w:r w:rsidR="00D12A37">
              <w:t xml:space="preserve">"API type" </w:t>
            </w:r>
            <w:r>
              <w:rPr>
                <w:noProof/>
              </w:rPr>
              <w:t>te</w:t>
            </w:r>
            <w:r w:rsidR="00203419">
              <w:rPr>
                <w:noProof/>
              </w:rPr>
              <w:t xml:space="preserve">rm with </w:t>
            </w:r>
            <w:r w:rsidR="00203419">
              <w:t>"API category"</w:t>
            </w:r>
            <w:r w:rsidR="00CE6D32">
              <w:t xml:space="preserve"> to avoid </w:t>
            </w:r>
            <w:r w:rsidR="00185C05">
              <w:t>confusion</w:t>
            </w:r>
            <w:r w:rsidR="00203419">
              <w:t>.</w:t>
            </w:r>
          </w:p>
        </w:tc>
      </w:tr>
      <w:tr w:rsidR="001E41F3" w:rsidRPr="005D6207" w14:paraId="4CA74D09" w14:textId="77777777" w:rsidTr="00547111">
        <w:tc>
          <w:tcPr>
            <w:tcW w:w="2694" w:type="dxa"/>
            <w:gridSpan w:val="2"/>
            <w:tcBorders>
              <w:left w:val="single" w:sz="4" w:space="0" w:color="auto"/>
            </w:tcBorders>
          </w:tcPr>
          <w:p w14:paraId="2D0866D6" w14:textId="77777777" w:rsidR="001E41F3" w:rsidRPr="005D6207" w:rsidRDefault="001E41F3">
            <w:pPr>
              <w:pStyle w:val="CRCoverPage"/>
              <w:spacing w:after="0"/>
              <w:rPr>
                <w:b/>
                <w:i/>
                <w:noProof/>
                <w:sz w:val="8"/>
                <w:szCs w:val="8"/>
              </w:rPr>
            </w:pPr>
          </w:p>
        </w:tc>
        <w:tc>
          <w:tcPr>
            <w:tcW w:w="6946" w:type="dxa"/>
            <w:gridSpan w:val="9"/>
            <w:tcBorders>
              <w:right w:val="single" w:sz="4" w:space="0" w:color="auto"/>
            </w:tcBorders>
          </w:tcPr>
          <w:p w14:paraId="365DEF04" w14:textId="65B8F709" w:rsidR="001E41F3" w:rsidRPr="005D6207" w:rsidRDefault="001E41F3">
            <w:pPr>
              <w:pStyle w:val="CRCoverPage"/>
              <w:spacing w:after="0"/>
              <w:rPr>
                <w:noProof/>
                <w:sz w:val="8"/>
                <w:szCs w:val="8"/>
              </w:rPr>
            </w:pPr>
          </w:p>
        </w:tc>
      </w:tr>
      <w:tr w:rsidR="001E41F3" w:rsidRPr="005D6207" w14:paraId="21016551" w14:textId="77777777" w:rsidTr="00547111">
        <w:tc>
          <w:tcPr>
            <w:tcW w:w="2694" w:type="dxa"/>
            <w:gridSpan w:val="2"/>
            <w:tcBorders>
              <w:left w:val="single" w:sz="4" w:space="0" w:color="auto"/>
            </w:tcBorders>
          </w:tcPr>
          <w:p w14:paraId="49433147" w14:textId="77777777" w:rsidR="001E41F3" w:rsidRPr="005D6207" w:rsidRDefault="001E41F3">
            <w:pPr>
              <w:pStyle w:val="CRCoverPage"/>
              <w:tabs>
                <w:tab w:val="right" w:pos="2184"/>
              </w:tabs>
              <w:spacing w:after="0"/>
              <w:rPr>
                <w:b/>
                <w:i/>
                <w:noProof/>
              </w:rPr>
            </w:pPr>
            <w:r w:rsidRPr="005D6207">
              <w:rPr>
                <w:b/>
                <w:i/>
                <w:noProof/>
              </w:rPr>
              <w:t>Summary of change</w:t>
            </w:r>
            <w:r w:rsidR="0051580D" w:rsidRPr="005D6207">
              <w:rPr>
                <w:b/>
                <w:i/>
                <w:noProof/>
              </w:rPr>
              <w:t>:</w:t>
            </w:r>
          </w:p>
        </w:tc>
        <w:tc>
          <w:tcPr>
            <w:tcW w:w="6946" w:type="dxa"/>
            <w:gridSpan w:val="9"/>
            <w:tcBorders>
              <w:right w:val="single" w:sz="4" w:space="0" w:color="auto"/>
            </w:tcBorders>
            <w:shd w:val="pct30" w:color="FFFF00" w:fill="auto"/>
          </w:tcPr>
          <w:p w14:paraId="31C656EC" w14:textId="60478FFA" w:rsidR="00CC07B1" w:rsidRPr="005D6207" w:rsidRDefault="001B5A46" w:rsidP="001D34F5">
            <w:pPr>
              <w:pStyle w:val="CRCoverPage"/>
              <w:spacing w:after="0"/>
              <w:ind w:left="100"/>
              <w:rPr>
                <w:lang w:eastAsia="zh-CN"/>
              </w:rPr>
            </w:pPr>
            <w:r>
              <w:t>"API type" terminology is ali</w:t>
            </w:r>
            <w:r w:rsidR="00257272">
              <w:t>gned</w:t>
            </w:r>
            <w:r>
              <w:t xml:space="preserve"> with "API category"</w:t>
            </w:r>
            <w:r w:rsidR="00257272">
              <w:t>.</w:t>
            </w:r>
          </w:p>
        </w:tc>
      </w:tr>
      <w:tr w:rsidR="001E41F3" w:rsidRPr="005D6207" w14:paraId="1F886379" w14:textId="77777777" w:rsidTr="00547111">
        <w:tc>
          <w:tcPr>
            <w:tcW w:w="2694" w:type="dxa"/>
            <w:gridSpan w:val="2"/>
            <w:tcBorders>
              <w:left w:val="single" w:sz="4" w:space="0" w:color="auto"/>
            </w:tcBorders>
          </w:tcPr>
          <w:p w14:paraId="4D989623" w14:textId="77777777" w:rsidR="001E41F3" w:rsidRPr="005D6207"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5D6207" w:rsidRDefault="001E41F3">
            <w:pPr>
              <w:pStyle w:val="CRCoverPage"/>
              <w:spacing w:after="0"/>
              <w:rPr>
                <w:noProof/>
                <w:sz w:val="8"/>
                <w:szCs w:val="8"/>
              </w:rPr>
            </w:pPr>
          </w:p>
        </w:tc>
      </w:tr>
      <w:tr w:rsidR="001E41F3" w:rsidRPr="005D6207" w14:paraId="678D7BF9" w14:textId="77777777" w:rsidTr="00547111">
        <w:tc>
          <w:tcPr>
            <w:tcW w:w="2694" w:type="dxa"/>
            <w:gridSpan w:val="2"/>
            <w:tcBorders>
              <w:left w:val="single" w:sz="4" w:space="0" w:color="auto"/>
              <w:bottom w:val="single" w:sz="4" w:space="0" w:color="auto"/>
            </w:tcBorders>
          </w:tcPr>
          <w:p w14:paraId="4E5CE1B6" w14:textId="77777777" w:rsidR="001E41F3" w:rsidRPr="005D6207" w:rsidRDefault="001E41F3">
            <w:pPr>
              <w:pStyle w:val="CRCoverPage"/>
              <w:tabs>
                <w:tab w:val="right" w:pos="2184"/>
              </w:tabs>
              <w:spacing w:after="0"/>
              <w:rPr>
                <w:b/>
                <w:i/>
                <w:noProof/>
              </w:rPr>
            </w:pPr>
            <w:r w:rsidRPr="005D6207">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E576E03" w:rsidR="001817AA" w:rsidRPr="005D6207" w:rsidRDefault="00257272" w:rsidP="004E17E0">
            <w:pPr>
              <w:pStyle w:val="CRCoverPage"/>
              <w:spacing w:after="0"/>
              <w:rPr>
                <w:noProof/>
              </w:rPr>
            </w:pPr>
            <w:r>
              <w:rPr>
                <w:noProof/>
              </w:rPr>
              <w:t xml:space="preserve">Misaligned terminology that causes </w:t>
            </w:r>
            <w:r w:rsidR="00B03516">
              <w:rPr>
                <w:noProof/>
              </w:rPr>
              <w:t>misinterpretation of stage 2 requirements.</w:t>
            </w:r>
          </w:p>
        </w:tc>
      </w:tr>
      <w:tr w:rsidR="001E41F3" w:rsidRPr="005D6207" w14:paraId="034AF533" w14:textId="77777777" w:rsidTr="00547111">
        <w:tc>
          <w:tcPr>
            <w:tcW w:w="2694" w:type="dxa"/>
            <w:gridSpan w:val="2"/>
          </w:tcPr>
          <w:p w14:paraId="39D9EB5B" w14:textId="77777777" w:rsidR="001E41F3" w:rsidRPr="005D6207" w:rsidRDefault="001E41F3">
            <w:pPr>
              <w:pStyle w:val="CRCoverPage"/>
              <w:spacing w:after="0"/>
              <w:rPr>
                <w:b/>
                <w:i/>
                <w:noProof/>
                <w:sz w:val="8"/>
                <w:szCs w:val="8"/>
              </w:rPr>
            </w:pPr>
          </w:p>
        </w:tc>
        <w:tc>
          <w:tcPr>
            <w:tcW w:w="6946" w:type="dxa"/>
            <w:gridSpan w:val="9"/>
          </w:tcPr>
          <w:p w14:paraId="7826CB1C" w14:textId="77777777" w:rsidR="001E41F3" w:rsidRPr="005D6207" w:rsidRDefault="001E41F3">
            <w:pPr>
              <w:pStyle w:val="CRCoverPage"/>
              <w:spacing w:after="0"/>
              <w:rPr>
                <w:noProof/>
                <w:sz w:val="8"/>
                <w:szCs w:val="8"/>
              </w:rPr>
            </w:pPr>
          </w:p>
        </w:tc>
      </w:tr>
      <w:tr w:rsidR="001E41F3" w:rsidRPr="005D6207" w14:paraId="6A17D7AC" w14:textId="77777777" w:rsidTr="00547111">
        <w:tc>
          <w:tcPr>
            <w:tcW w:w="2694" w:type="dxa"/>
            <w:gridSpan w:val="2"/>
            <w:tcBorders>
              <w:top w:val="single" w:sz="4" w:space="0" w:color="auto"/>
              <w:left w:val="single" w:sz="4" w:space="0" w:color="auto"/>
            </w:tcBorders>
          </w:tcPr>
          <w:p w14:paraId="6DAD5B19" w14:textId="77777777" w:rsidR="001E41F3" w:rsidRPr="005D6207" w:rsidRDefault="001E41F3">
            <w:pPr>
              <w:pStyle w:val="CRCoverPage"/>
              <w:tabs>
                <w:tab w:val="right" w:pos="2184"/>
              </w:tabs>
              <w:spacing w:after="0"/>
              <w:rPr>
                <w:b/>
                <w:i/>
                <w:noProof/>
              </w:rPr>
            </w:pPr>
            <w:r w:rsidRPr="005D6207">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56481FD" w:rsidR="001E41F3" w:rsidRPr="005D6207" w:rsidRDefault="00DB1789">
            <w:pPr>
              <w:pStyle w:val="CRCoverPage"/>
              <w:spacing w:after="0"/>
              <w:ind w:left="100"/>
              <w:rPr>
                <w:noProof/>
              </w:rPr>
            </w:pPr>
            <w:r w:rsidRPr="00DB1789">
              <w:t>3.1, 8.1.2.2, 8.1.3, 8.3.2.1, 8.5.2.2, 8.6.2.1, 8.7.2.1, 8.7.2.2</w:t>
            </w:r>
          </w:p>
        </w:tc>
      </w:tr>
      <w:tr w:rsidR="001E41F3" w:rsidRPr="005D6207" w14:paraId="56E1E6C3" w14:textId="77777777" w:rsidTr="00547111">
        <w:tc>
          <w:tcPr>
            <w:tcW w:w="2694" w:type="dxa"/>
            <w:gridSpan w:val="2"/>
            <w:tcBorders>
              <w:left w:val="single" w:sz="4" w:space="0" w:color="auto"/>
            </w:tcBorders>
          </w:tcPr>
          <w:p w14:paraId="2FB9DE77" w14:textId="77777777" w:rsidR="001E41F3" w:rsidRPr="005D6207"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5D6207" w:rsidRDefault="001E41F3">
            <w:pPr>
              <w:pStyle w:val="CRCoverPage"/>
              <w:spacing w:after="0"/>
              <w:rPr>
                <w:noProof/>
                <w:sz w:val="8"/>
                <w:szCs w:val="8"/>
              </w:rPr>
            </w:pPr>
          </w:p>
        </w:tc>
      </w:tr>
      <w:tr w:rsidR="001E41F3" w:rsidRPr="005D6207" w14:paraId="76F95A8B" w14:textId="77777777" w:rsidTr="00547111">
        <w:tc>
          <w:tcPr>
            <w:tcW w:w="2694" w:type="dxa"/>
            <w:gridSpan w:val="2"/>
            <w:tcBorders>
              <w:left w:val="single" w:sz="4" w:space="0" w:color="auto"/>
            </w:tcBorders>
          </w:tcPr>
          <w:p w14:paraId="335EAB52" w14:textId="77777777" w:rsidR="001E41F3" w:rsidRPr="005D6207"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5D6207" w:rsidRDefault="001E41F3">
            <w:pPr>
              <w:pStyle w:val="CRCoverPage"/>
              <w:spacing w:after="0"/>
              <w:jc w:val="center"/>
              <w:rPr>
                <w:b/>
                <w:caps/>
                <w:noProof/>
              </w:rPr>
            </w:pPr>
            <w:r w:rsidRPr="005D6207">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5D6207" w:rsidRDefault="001E41F3">
            <w:pPr>
              <w:pStyle w:val="CRCoverPage"/>
              <w:spacing w:after="0"/>
              <w:jc w:val="center"/>
              <w:rPr>
                <w:b/>
                <w:caps/>
                <w:noProof/>
              </w:rPr>
            </w:pPr>
            <w:r w:rsidRPr="005D6207">
              <w:rPr>
                <w:b/>
                <w:caps/>
                <w:noProof/>
              </w:rPr>
              <w:t>N</w:t>
            </w:r>
          </w:p>
        </w:tc>
        <w:tc>
          <w:tcPr>
            <w:tcW w:w="2977" w:type="dxa"/>
            <w:gridSpan w:val="4"/>
          </w:tcPr>
          <w:p w14:paraId="304CCBCB" w14:textId="77777777" w:rsidR="001E41F3" w:rsidRPr="005D6207"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5D6207" w:rsidRDefault="001E41F3">
            <w:pPr>
              <w:pStyle w:val="CRCoverPage"/>
              <w:spacing w:after="0"/>
              <w:ind w:left="99"/>
              <w:rPr>
                <w:noProof/>
              </w:rPr>
            </w:pPr>
          </w:p>
        </w:tc>
      </w:tr>
      <w:tr w:rsidR="001E41F3" w:rsidRPr="005D6207" w14:paraId="34ACE2EB" w14:textId="77777777" w:rsidTr="00547111">
        <w:tc>
          <w:tcPr>
            <w:tcW w:w="2694" w:type="dxa"/>
            <w:gridSpan w:val="2"/>
            <w:tcBorders>
              <w:left w:val="single" w:sz="4" w:space="0" w:color="auto"/>
            </w:tcBorders>
          </w:tcPr>
          <w:p w14:paraId="571382F3" w14:textId="77777777" w:rsidR="001E41F3" w:rsidRPr="005D6207" w:rsidRDefault="001E41F3">
            <w:pPr>
              <w:pStyle w:val="CRCoverPage"/>
              <w:tabs>
                <w:tab w:val="right" w:pos="2184"/>
              </w:tabs>
              <w:spacing w:after="0"/>
              <w:rPr>
                <w:b/>
                <w:i/>
                <w:noProof/>
              </w:rPr>
            </w:pPr>
            <w:r w:rsidRPr="005D6207">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211125C" w:rsidR="001E41F3" w:rsidRPr="005D620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E807B91" w:rsidR="001E41F3" w:rsidRPr="005D6207" w:rsidRDefault="004B7434">
            <w:pPr>
              <w:pStyle w:val="CRCoverPage"/>
              <w:spacing w:after="0"/>
              <w:jc w:val="center"/>
              <w:rPr>
                <w:b/>
                <w:caps/>
                <w:noProof/>
              </w:rPr>
            </w:pPr>
            <w:r w:rsidRPr="005D6207">
              <w:rPr>
                <w:b/>
                <w:caps/>
                <w:noProof/>
              </w:rPr>
              <w:t>X</w:t>
            </w:r>
          </w:p>
        </w:tc>
        <w:tc>
          <w:tcPr>
            <w:tcW w:w="2977" w:type="dxa"/>
            <w:gridSpan w:val="4"/>
          </w:tcPr>
          <w:p w14:paraId="7DB274D8" w14:textId="77777777" w:rsidR="001E41F3" w:rsidRPr="005D6207" w:rsidRDefault="001E41F3">
            <w:pPr>
              <w:pStyle w:val="CRCoverPage"/>
              <w:tabs>
                <w:tab w:val="right" w:pos="2893"/>
              </w:tabs>
              <w:spacing w:after="0"/>
              <w:rPr>
                <w:noProof/>
              </w:rPr>
            </w:pPr>
            <w:r w:rsidRPr="005D6207">
              <w:rPr>
                <w:noProof/>
              </w:rPr>
              <w:t xml:space="preserve"> Other core specifications</w:t>
            </w:r>
            <w:r w:rsidRPr="005D6207">
              <w:rPr>
                <w:noProof/>
              </w:rPr>
              <w:tab/>
            </w:r>
          </w:p>
        </w:tc>
        <w:tc>
          <w:tcPr>
            <w:tcW w:w="3401" w:type="dxa"/>
            <w:gridSpan w:val="3"/>
            <w:tcBorders>
              <w:right w:val="single" w:sz="4" w:space="0" w:color="auto"/>
            </w:tcBorders>
            <w:shd w:val="pct30" w:color="FFFF00" w:fill="auto"/>
          </w:tcPr>
          <w:p w14:paraId="42398B96" w14:textId="0D31AAFF" w:rsidR="001E41F3" w:rsidRPr="005D6207" w:rsidRDefault="004B7434">
            <w:pPr>
              <w:pStyle w:val="CRCoverPage"/>
              <w:spacing w:after="0"/>
              <w:ind w:left="99"/>
              <w:rPr>
                <w:noProof/>
              </w:rPr>
            </w:pPr>
            <w:r w:rsidRPr="005D6207">
              <w:rPr>
                <w:noProof/>
              </w:rPr>
              <w:t>TS/TR ... CR ...</w:t>
            </w:r>
          </w:p>
        </w:tc>
      </w:tr>
      <w:tr w:rsidR="001E41F3" w:rsidRPr="005D6207" w14:paraId="446DDBAC" w14:textId="77777777" w:rsidTr="00547111">
        <w:tc>
          <w:tcPr>
            <w:tcW w:w="2694" w:type="dxa"/>
            <w:gridSpan w:val="2"/>
            <w:tcBorders>
              <w:left w:val="single" w:sz="4" w:space="0" w:color="auto"/>
            </w:tcBorders>
          </w:tcPr>
          <w:p w14:paraId="678A1AA6" w14:textId="77777777" w:rsidR="001E41F3" w:rsidRPr="005D6207" w:rsidRDefault="001E41F3">
            <w:pPr>
              <w:pStyle w:val="CRCoverPage"/>
              <w:spacing w:after="0"/>
              <w:rPr>
                <w:b/>
                <w:i/>
                <w:noProof/>
              </w:rPr>
            </w:pPr>
            <w:r w:rsidRPr="005D6207">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5D620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36F3E2E" w:rsidR="001E41F3" w:rsidRPr="005D6207" w:rsidRDefault="00004B5F">
            <w:pPr>
              <w:pStyle w:val="CRCoverPage"/>
              <w:spacing w:after="0"/>
              <w:jc w:val="center"/>
              <w:rPr>
                <w:b/>
                <w:caps/>
                <w:noProof/>
              </w:rPr>
            </w:pPr>
            <w:r w:rsidRPr="005D6207">
              <w:rPr>
                <w:b/>
                <w:caps/>
                <w:noProof/>
              </w:rPr>
              <w:t>X</w:t>
            </w:r>
          </w:p>
        </w:tc>
        <w:tc>
          <w:tcPr>
            <w:tcW w:w="2977" w:type="dxa"/>
            <w:gridSpan w:val="4"/>
          </w:tcPr>
          <w:p w14:paraId="1A4306D9" w14:textId="77777777" w:rsidR="001E41F3" w:rsidRPr="005D6207" w:rsidRDefault="001E41F3">
            <w:pPr>
              <w:pStyle w:val="CRCoverPage"/>
              <w:spacing w:after="0"/>
              <w:rPr>
                <w:noProof/>
              </w:rPr>
            </w:pPr>
            <w:r w:rsidRPr="005D6207">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5D6207" w:rsidRDefault="00145D43">
            <w:pPr>
              <w:pStyle w:val="CRCoverPage"/>
              <w:spacing w:after="0"/>
              <w:ind w:left="99"/>
              <w:rPr>
                <w:noProof/>
              </w:rPr>
            </w:pPr>
            <w:r w:rsidRPr="005D6207">
              <w:rPr>
                <w:noProof/>
              </w:rPr>
              <w:t xml:space="preserve">TS/TR ... CR ... </w:t>
            </w:r>
          </w:p>
        </w:tc>
      </w:tr>
      <w:tr w:rsidR="001E41F3" w:rsidRPr="005D6207" w14:paraId="55C714D2" w14:textId="77777777" w:rsidTr="00547111">
        <w:tc>
          <w:tcPr>
            <w:tcW w:w="2694" w:type="dxa"/>
            <w:gridSpan w:val="2"/>
            <w:tcBorders>
              <w:left w:val="single" w:sz="4" w:space="0" w:color="auto"/>
            </w:tcBorders>
          </w:tcPr>
          <w:p w14:paraId="45913E62" w14:textId="77777777" w:rsidR="001E41F3" w:rsidRPr="005D6207" w:rsidRDefault="00145D43">
            <w:pPr>
              <w:pStyle w:val="CRCoverPage"/>
              <w:spacing w:after="0"/>
              <w:rPr>
                <w:b/>
                <w:i/>
                <w:noProof/>
              </w:rPr>
            </w:pPr>
            <w:r w:rsidRPr="005D6207">
              <w:rPr>
                <w:b/>
                <w:i/>
                <w:noProof/>
              </w:rPr>
              <w:t xml:space="preserve">(show </w:t>
            </w:r>
            <w:r w:rsidR="00592D74" w:rsidRPr="005D6207">
              <w:rPr>
                <w:b/>
                <w:i/>
                <w:noProof/>
              </w:rPr>
              <w:t xml:space="preserve">related </w:t>
            </w:r>
            <w:r w:rsidRPr="005D6207">
              <w:rPr>
                <w:b/>
                <w:i/>
                <w:noProof/>
              </w:rPr>
              <w:t>CR</w:t>
            </w:r>
            <w:r w:rsidR="00592D74" w:rsidRPr="005D6207">
              <w:rPr>
                <w:b/>
                <w:i/>
                <w:noProof/>
              </w:rPr>
              <w:t>s</w:t>
            </w:r>
            <w:r w:rsidRPr="005D6207">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5D620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B168E4" w:rsidR="001E41F3" w:rsidRPr="005D6207" w:rsidRDefault="00004B5F">
            <w:pPr>
              <w:pStyle w:val="CRCoverPage"/>
              <w:spacing w:after="0"/>
              <w:jc w:val="center"/>
              <w:rPr>
                <w:b/>
                <w:caps/>
                <w:noProof/>
              </w:rPr>
            </w:pPr>
            <w:r w:rsidRPr="005D6207">
              <w:rPr>
                <w:b/>
                <w:caps/>
                <w:noProof/>
              </w:rPr>
              <w:t>X</w:t>
            </w:r>
          </w:p>
        </w:tc>
        <w:tc>
          <w:tcPr>
            <w:tcW w:w="2977" w:type="dxa"/>
            <w:gridSpan w:val="4"/>
          </w:tcPr>
          <w:p w14:paraId="1B4FF921" w14:textId="77777777" w:rsidR="001E41F3" w:rsidRPr="005D6207" w:rsidRDefault="001E41F3">
            <w:pPr>
              <w:pStyle w:val="CRCoverPage"/>
              <w:spacing w:after="0"/>
              <w:rPr>
                <w:noProof/>
              </w:rPr>
            </w:pPr>
            <w:r w:rsidRPr="005D6207">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5D6207" w:rsidRDefault="00145D43">
            <w:pPr>
              <w:pStyle w:val="CRCoverPage"/>
              <w:spacing w:after="0"/>
              <w:ind w:left="99"/>
              <w:rPr>
                <w:noProof/>
              </w:rPr>
            </w:pPr>
            <w:r w:rsidRPr="005D6207">
              <w:rPr>
                <w:noProof/>
              </w:rPr>
              <w:t>TS</w:t>
            </w:r>
            <w:r w:rsidR="000A6394" w:rsidRPr="005D6207">
              <w:rPr>
                <w:noProof/>
              </w:rPr>
              <w:t xml:space="preserve">/TR ... CR ... </w:t>
            </w:r>
          </w:p>
        </w:tc>
      </w:tr>
      <w:tr w:rsidR="001E41F3" w:rsidRPr="005D6207" w14:paraId="60DF82CC" w14:textId="77777777" w:rsidTr="008863B9">
        <w:tc>
          <w:tcPr>
            <w:tcW w:w="2694" w:type="dxa"/>
            <w:gridSpan w:val="2"/>
            <w:tcBorders>
              <w:left w:val="single" w:sz="4" w:space="0" w:color="auto"/>
            </w:tcBorders>
          </w:tcPr>
          <w:p w14:paraId="517696CD" w14:textId="77777777" w:rsidR="001E41F3" w:rsidRPr="005D6207"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5D6207" w:rsidRDefault="001E41F3">
            <w:pPr>
              <w:pStyle w:val="CRCoverPage"/>
              <w:spacing w:after="0"/>
              <w:rPr>
                <w:noProof/>
              </w:rPr>
            </w:pPr>
          </w:p>
        </w:tc>
      </w:tr>
      <w:tr w:rsidR="001E41F3" w:rsidRPr="005D6207" w14:paraId="556B87B6" w14:textId="77777777" w:rsidTr="008863B9">
        <w:tc>
          <w:tcPr>
            <w:tcW w:w="2694" w:type="dxa"/>
            <w:gridSpan w:val="2"/>
            <w:tcBorders>
              <w:left w:val="single" w:sz="4" w:space="0" w:color="auto"/>
              <w:bottom w:val="single" w:sz="4" w:space="0" w:color="auto"/>
            </w:tcBorders>
          </w:tcPr>
          <w:p w14:paraId="79A9C411" w14:textId="77777777" w:rsidR="001E41F3" w:rsidRPr="005D6207" w:rsidRDefault="001E41F3">
            <w:pPr>
              <w:pStyle w:val="CRCoverPage"/>
              <w:tabs>
                <w:tab w:val="right" w:pos="2184"/>
              </w:tabs>
              <w:spacing w:after="0"/>
              <w:rPr>
                <w:b/>
                <w:i/>
                <w:noProof/>
              </w:rPr>
            </w:pPr>
            <w:r w:rsidRPr="005D6207">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FEF2EAE" w:rsidR="006A0740" w:rsidRPr="005D6207" w:rsidRDefault="00EB7F2E" w:rsidP="00803C41">
            <w:pPr>
              <w:pStyle w:val="CRCoverPage"/>
              <w:numPr>
                <w:ilvl w:val="0"/>
                <w:numId w:val="18"/>
              </w:numPr>
              <w:spacing w:after="0"/>
              <w:rPr>
                <w:noProof/>
              </w:rPr>
            </w:pPr>
            <w:r>
              <w:rPr>
                <w:noProof/>
              </w:rPr>
              <w:t xml:space="preserve">This CR addresses LS </w:t>
            </w:r>
            <w:r w:rsidR="00B612A7">
              <w:t>S6-241014</w:t>
            </w:r>
            <w:r>
              <w:rPr>
                <w:noProof/>
              </w:rPr>
              <w:t>.</w:t>
            </w:r>
          </w:p>
        </w:tc>
      </w:tr>
      <w:tr w:rsidR="008863B9" w:rsidRPr="005D6207" w14:paraId="45BFE792" w14:textId="77777777" w:rsidTr="008863B9">
        <w:tc>
          <w:tcPr>
            <w:tcW w:w="2694" w:type="dxa"/>
            <w:gridSpan w:val="2"/>
            <w:tcBorders>
              <w:top w:val="single" w:sz="4" w:space="0" w:color="auto"/>
              <w:bottom w:val="single" w:sz="4" w:space="0" w:color="auto"/>
            </w:tcBorders>
          </w:tcPr>
          <w:p w14:paraId="194242DD" w14:textId="12E3C846" w:rsidR="008863B9" w:rsidRPr="005D6207" w:rsidRDefault="00C86439">
            <w:pPr>
              <w:pStyle w:val="CRCoverPage"/>
              <w:tabs>
                <w:tab w:val="right" w:pos="2184"/>
              </w:tabs>
              <w:spacing w:after="0"/>
              <w:rPr>
                <w:b/>
                <w:i/>
                <w:noProof/>
                <w:sz w:val="8"/>
                <w:szCs w:val="8"/>
              </w:rPr>
            </w:pPr>
            <w:r w:rsidRPr="005D6207">
              <w:rPr>
                <w:b/>
                <w:i/>
                <w:noProof/>
                <w:sz w:val="8"/>
                <w:szCs w:val="8"/>
              </w:rPr>
              <w:t>()</w:t>
            </w: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5D6207" w:rsidRDefault="008863B9">
            <w:pPr>
              <w:pStyle w:val="CRCoverPage"/>
              <w:spacing w:after="0"/>
              <w:ind w:left="100"/>
              <w:rPr>
                <w:noProof/>
                <w:sz w:val="8"/>
                <w:szCs w:val="8"/>
              </w:rPr>
            </w:pPr>
          </w:p>
        </w:tc>
      </w:tr>
      <w:tr w:rsidR="008863B9" w:rsidRPr="005D620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5D6207" w:rsidRDefault="008863B9">
            <w:pPr>
              <w:pStyle w:val="CRCoverPage"/>
              <w:tabs>
                <w:tab w:val="right" w:pos="2184"/>
              </w:tabs>
              <w:spacing w:after="0"/>
              <w:rPr>
                <w:b/>
                <w:i/>
                <w:noProof/>
              </w:rPr>
            </w:pPr>
            <w:r w:rsidRPr="005D6207">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865E639" w:rsidR="004278AF" w:rsidRPr="005D6207" w:rsidRDefault="004278AF" w:rsidP="001E7FA0">
            <w:pPr>
              <w:pStyle w:val="CRCoverPage"/>
              <w:spacing w:after="0"/>
              <w:rPr>
                <w:noProof/>
              </w:rPr>
            </w:pPr>
          </w:p>
        </w:tc>
      </w:tr>
    </w:tbl>
    <w:p w14:paraId="17759814" w14:textId="77777777" w:rsidR="001E41F3" w:rsidRPr="005D6207" w:rsidRDefault="001E41F3">
      <w:pPr>
        <w:pStyle w:val="CRCoverPage"/>
        <w:spacing w:after="0"/>
        <w:rPr>
          <w:noProof/>
          <w:sz w:val="8"/>
          <w:szCs w:val="8"/>
        </w:rPr>
      </w:pPr>
    </w:p>
    <w:p w14:paraId="1557EA72" w14:textId="77777777" w:rsidR="001E41F3" w:rsidRPr="005D6207" w:rsidRDefault="001E41F3">
      <w:pPr>
        <w:rPr>
          <w:noProof/>
        </w:rPr>
        <w:sectPr w:rsidR="001E41F3" w:rsidRPr="005D6207">
          <w:headerReference w:type="even" r:id="rId13"/>
          <w:footnotePr>
            <w:numRestart w:val="eachSect"/>
          </w:footnotePr>
          <w:pgSz w:w="11907" w:h="16840" w:code="9"/>
          <w:pgMar w:top="1418" w:right="1134" w:bottom="1134" w:left="1134" w:header="680" w:footer="567" w:gutter="0"/>
          <w:cols w:space="720"/>
        </w:sectPr>
      </w:pPr>
    </w:p>
    <w:p w14:paraId="67B0EBAE" w14:textId="2F4AEA06" w:rsidR="00E10581" w:rsidRDefault="00E10581" w:rsidP="00E10581">
      <w:pPr>
        <w:outlineLvl w:val="0"/>
        <w:rPr>
          <w:rFonts w:eastAsia="DengXian"/>
          <w:b/>
          <w:bCs/>
          <w:noProof/>
        </w:rPr>
      </w:pPr>
      <w:r w:rsidRPr="005D6207">
        <w:rPr>
          <w:rFonts w:eastAsia="DengXian"/>
          <w:b/>
          <w:bCs/>
          <w:noProof/>
        </w:rPr>
        <w:lastRenderedPageBreak/>
        <w:t>Additional discussion(if needed):</w:t>
      </w:r>
    </w:p>
    <w:p w14:paraId="094E51C0" w14:textId="77777777" w:rsidR="00E10581" w:rsidRPr="005D6207" w:rsidRDefault="00E10581" w:rsidP="00E10581">
      <w:pPr>
        <w:outlineLvl w:val="0"/>
        <w:rPr>
          <w:rFonts w:eastAsia="DengXian"/>
          <w:b/>
          <w:bCs/>
          <w:noProof/>
          <w:sz w:val="24"/>
          <w:szCs w:val="24"/>
        </w:rPr>
      </w:pPr>
      <w:r w:rsidRPr="005D6207">
        <w:rPr>
          <w:rFonts w:eastAsia="DengXian"/>
          <w:b/>
          <w:bCs/>
          <w:noProof/>
          <w:sz w:val="24"/>
          <w:szCs w:val="24"/>
        </w:rPr>
        <w:t>Proposed changes:</w:t>
      </w:r>
    </w:p>
    <w:p w14:paraId="6D7BDE2F" w14:textId="77777777" w:rsidR="007D24AD" w:rsidRPr="005D6207" w:rsidRDefault="007D24AD" w:rsidP="007D24A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5D6207">
        <w:rPr>
          <w:rFonts w:ascii="Arial" w:hAnsi="Arial" w:cs="Arial"/>
          <w:noProof/>
          <w:color w:val="0000FF"/>
          <w:sz w:val="28"/>
          <w:szCs w:val="28"/>
          <w:lang w:val="fr-FR"/>
        </w:rPr>
        <w:t>* * * First Change * * * *</w:t>
      </w:r>
    </w:p>
    <w:p w14:paraId="1CD10F0B" w14:textId="77777777" w:rsidR="005F5E45" w:rsidRPr="004D3578" w:rsidRDefault="005F5E45" w:rsidP="005F5E45">
      <w:pPr>
        <w:pStyle w:val="Heading2"/>
      </w:pPr>
      <w:bookmarkStart w:id="2" w:name="_Toc155378836"/>
      <w:bookmarkStart w:id="3" w:name="_Toc155378905"/>
      <w:bookmarkStart w:id="4" w:name="_Toc155376504"/>
      <w:bookmarkStart w:id="5" w:name="_Toc138282099"/>
      <w:bookmarkStart w:id="6" w:name="_Toc131692884"/>
      <w:bookmarkStart w:id="7" w:name="_Toc122516701"/>
      <w:bookmarkStart w:id="8" w:name="_Toc122516723"/>
      <w:r w:rsidRPr="004D3578">
        <w:t>3.1</w:t>
      </w:r>
      <w:r w:rsidRPr="004D3578">
        <w:tab/>
        <w:t>Definitions</w:t>
      </w:r>
      <w:bookmarkEnd w:id="2"/>
    </w:p>
    <w:p w14:paraId="1B3AEA12" w14:textId="77777777" w:rsidR="005F5E45" w:rsidRPr="004D3578" w:rsidRDefault="005F5E45" w:rsidP="005F5E45">
      <w:r w:rsidRPr="004D3578">
        <w:t xml:space="preserve">For the purposes of the present document, the terms and definitions given in </w:t>
      </w:r>
      <w:bookmarkStart w:id="9" w:name="OLE_LINK6"/>
      <w:bookmarkStart w:id="10" w:name="OLE_LINK7"/>
      <w:bookmarkStart w:id="11" w:name="OLE_LINK8"/>
      <w:r>
        <w:t xml:space="preserve">3GPP </w:t>
      </w:r>
      <w:bookmarkEnd w:id="9"/>
      <w:bookmarkEnd w:id="10"/>
      <w:bookmarkEnd w:id="11"/>
      <w:r w:rsidRPr="004D3578">
        <w:t xml:space="preserve">TR 21.905 [1] and the following apply. A term defined in the present document takes precedence over the definition of the same term, if any, in </w:t>
      </w:r>
      <w:r>
        <w:t xml:space="preserve">3GPP </w:t>
      </w:r>
      <w:r w:rsidRPr="004D3578">
        <w:t>TR 21.905 [1].</w:t>
      </w:r>
    </w:p>
    <w:p w14:paraId="3E327C8C" w14:textId="77777777" w:rsidR="005F5E45" w:rsidRDefault="005F5E45" w:rsidP="005F5E45">
      <w:pPr>
        <w:rPr>
          <w:noProof/>
          <w:lang w:val="en-US"/>
        </w:rPr>
      </w:pPr>
      <w:r w:rsidRPr="00F76FE3">
        <w:rPr>
          <w:b/>
        </w:rPr>
        <w:t>API:</w:t>
      </w:r>
      <w:r>
        <w:t xml:space="preserve"> </w:t>
      </w:r>
      <w:r>
        <w:rPr>
          <w:noProof/>
          <w:lang w:val="en-US"/>
        </w:rPr>
        <w:t>The means by which an API invoker can access the service.</w:t>
      </w:r>
    </w:p>
    <w:p w14:paraId="31E0CFB1" w14:textId="77777777" w:rsidR="005F5E45" w:rsidRPr="00B8092C" w:rsidRDefault="005F5E45" w:rsidP="005F5E45">
      <w:pPr>
        <w:rPr>
          <w:noProof/>
          <w:lang w:val="en-US"/>
        </w:rPr>
      </w:pPr>
      <w:r>
        <w:rPr>
          <w:b/>
          <w:noProof/>
          <w:lang w:val="en-US"/>
        </w:rPr>
        <w:t>API invoker:</w:t>
      </w:r>
      <w:r w:rsidRPr="00B8092C">
        <w:rPr>
          <w:noProof/>
          <w:lang w:val="en-US"/>
        </w:rPr>
        <w:t xml:space="preserve"> The enti</w:t>
      </w:r>
      <w:r>
        <w:rPr>
          <w:noProof/>
          <w:lang w:val="en-US"/>
        </w:rPr>
        <w:t>ty which invokes the CAPIF or service APIs.</w:t>
      </w:r>
    </w:p>
    <w:p w14:paraId="188C820F" w14:textId="77777777" w:rsidR="005F5E45" w:rsidRDefault="005F5E45" w:rsidP="005F5E45">
      <w:r>
        <w:rPr>
          <w:b/>
          <w:noProof/>
          <w:lang w:val="en-US"/>
        </w:rPr>
        <w:t xml:space="preserve">API invoker profile: </w:t>
      </w:r>
      <w:r>
        <w:rPr>
          <w:lang w:val="en-US"/>
        </w:rPr>
        <w:t>The set of information associated to an API invoker that allows that API invoker to utilize CAPIF APIs and</w:t>
      </w:r>
      <w:r w:rsidRPr="006A79DA">
        <w:rPr>
          <w:lang w:val="en-US"/>
        </w:rPr>
        <w:t xml:space="preserve"> </w:t>
      </w:r>
      <w:r>
        <w:rPr>
          <w:lang w:val="en-US"/>
        </w:rPr>
        <w:t>service APIs.</w:t>
      </w:r>
    </w:p>
    <w:p w14:paraId="61663B3C" w14:textId="77777777" w:rsidR="005F5E45" w:rsidRDefault="005F5E45" w:rsidP="005F5E45">
      <w:pPr>
        <w:rPr>
          <w:ins w:id="12" w:author="Igor Pastushok" w:date="2024-03-20T10:56:00Z"/>
          <w:noProof/>
          <w:lang w:val="en-US"/>
        </w:rPr>
      </w:pPr>
      <w:r w:rsidRPr="00F57825">
        <w:rPr>
          <w:b/>
          <w:noProof/>
          <w:lang w:val="en-US"/>
        </w:rPr>
        <w:t xml:space="preserve">API </w:t>
      </w:r>
      <w:r>
        <w:rPr>
          <w:b/>
          <w:noProof/>
          <w:lang w:val="en-US"/>
        </w:rPr>
        <w:t>exposing function</w:t>
      </w:r>
      <w:r w:rsidRPr="00F57825">
        <w:rPr>
          <w:b/>
          <w:noProof/>
          <w:lang w:val="en-US"/>
        </w:rPr>
        <w:t>:</w:t>
      </w:r>
      <w:r>
        <w:rPr>
          <w:noProof/>
          <w:lang w:val="en-US"/>
        </w:rPr>
        <w:t xml:space="preserve"> </w:t>
      </w:r>
      <w:r w:rsidRPr="001C1775">
        <w:rPr>
          <w:noProof/>
          <w:lang w:val="en-US"/>
        </w:rPr>
        <w:t xml:space="preserve"> </w:t>
      </w:r>
      <w:r>
        <w:rPr>
          <w:noProof/>
          <w:lang w:val="en-US"/>
        </w:rPr>
        <w:t>The entity which provides the service communication entry point for the service APIs.</w:t>
      </w:r>
    </w:p>
    <w:p w14:paraId="18E216A7" w14:textId="1C9C956A" w:rsidR="007005D8" w:rsidRDefault="007005D8" w:rsidP="005F5E45">
      <w:pPr>
        <w:rPr>
          <w:noProof/>
          <w:lang w:val="en-US"/>
        </w:rPr>
      </w:pPr>
      <w:ins w:id="13" w:author="Igor Pastushok" w:date="2024-03-20T10:56:00Z">
        <w:r w:rsidRPr="00787EC7">
          <w:rPr>
            <w:b/>
            <w:bCs/>
            <w:noProof/>
            <w:lang w:val="en-US"/>
          </w:rPr>
          <w:t>API category:</w:t>
        </w:r>
        <w:r>
          <w:rPr>
            <w:noProof/>
            <w:lang w:val="en-US"/>
          </w:rPr>
          <w:t xml:space="preserve"> </w:t>
        </w:r>
      </w:ins>
      <w:ins w:id="14" w:author="Igor Pastushok" w:date="2024-03-20T10:59:00Z">
        <w:r w:rsidR="00E63E03">
          <w:rPr>
            <w:noProof/>
            <w:lang w:val="en-US"/>
          </w:rPr>
          <w:t xml:space="preserve">The </w:t>
        </w:r>
      </w:ins>
      <w:ins w:id="15" w:author="Igor Pastushok" w:date="2024-03-20T11:07:00Z">
        <w:r w:rsidR="0084200A">
          <w:rPr>
            <w:noProof/>
            <w:lang w:val="en-US"/>
          </w:rPr>
          <w:t xml:space="preserve">application </w:t>
        </w:r>
      </w:ins>
      <w:ins w:id="16" w:author="Igor Pastushok" w:date="2024-03-20T11:17:00Z">
        <w:r w:rsidR="00936AA2">
          <w:rPr>
            <w:noProof/>
            <w:lang w:val="en-US"/>
          </w:rPr>
          <w:t xml:space="preserve">category or </w:t>
        </w:r>
      </w:ins>
      <w:ins w:id="17" w:author="Igor Pastushok" w:date="2024-03-20T11:14:00Z">
        <w:r w:rsidR="0096672A">
          <w:rPr>
            <w:noProof/>
            <w:lang w:val="en-US"/>
          </w:rPr>
          <w:t>type</w:t>
        </w:r>
      </w:ins>
      <w:ins w:id="18" w:author="Igor Pastushok" w:date="2024-03-20T11:07:00Z">
        <w:r w:rsidR="0084200A">
          <w:rPr>
            <w:noProof/>
            <w:lang w:val="en-US"/>
          </w:rPr>
          <w:t xml:space="preserve"> (e.g., </w:t>
        </w:r>
        <w:r w:rsidR="00E32EE8">
          <w:rPr>
            <w:noProof/>
            <w:lang w:val="en-US"/>
          </w:rPr>
          <w:t>IoT, V2X)</w:t>
        </w:r>
      </w:ins>
      <w:ins w:id="19" w:author="Igor Pastushok" w:date="2024-03-20T11:19:00Z">
        <w:r w:rsidR="00C027D4">
          <w:rPr>
            <w:noProof/>
            <w:lang w:val="en-US"/>
          </w:rPr>
          <w:t xml:space="preserve"> for</w:t>
        </w:r>
      </w:ins>
      <w:ins w:id="20" w:author="Igor Pastushok" w:date="2024-03-20T11:07:00Z">
        <w:r w:rsidR="00E32EE8">
          <w:rPr>
            <w:noProof/>
            <w:lang w:val="en-US"/>
          </w:rPr>
          <w:t xml:space="preserve"> </w:t>
        </w:r>
      </w:ins>
      <w:ins w:id="21" w:author="Igor Pastushok" w:date="2024-03-20T11:18:00Z">
        <w:r w:rsidR="009D523D">
          <w:rPr>
            <w:noProof/>
            <w:lang w:val="en-US"/>
          </w:rPr>
          <w:t>which</w:t>
        </w:r>
      </w:ins>
      <w:ins w:id="22" w:author="Igor Pastushok" w:date="2024-03-20T11:11:00Z">
        <w:r w:rsidR="00DE0213">
          <w:rPr>
            <w:noProof/>
            <w:lang w:val="en-US"/>
          </w:rPr>
          <w:t xml:space="preserve"> </w:t>
        </w:r>
      </w:ins>
      <w:ins w:id="23" w:author="Igor Pastushok" w:date="2024-03-20T11:07:00Z">
        <w:r w:rsidR="00E32EE8">
          <w:rPr>
            <w:noProof/>
            <w:lang w:val="en-US"/>
          </w:rPr>
          <w:t xml:space="preserve">API </w:t>
        </w:r>
      </w:ins>
      <w:ins w:id="24" w:author="Igor Pastushok" w:date="2024-03-20T11:20:00Z">
        <w:r w:rsidR="00AF3441">
          <w:rPr>
            <w:noProof/>
            <w:lang w:val="en-US"/>
          </w:rPr>
          <w:t>is applicable</w:t>
        </w:r>
      </w:ins>
      <w:ins w:id="25" w:author="Igor Pastushok" w:date="2024-03-20T11:07:00Z">
        <w:r w:rsidR="00E32EE8">
          <w:rPr>
            <w:noProof/>
            <w:lang w:val="en-US"/>
          </w:rPr>
          <w:t>.</w:t>
        </w:r>
      </w:ins>
    </w:p>
    <w:p w14:paraId="29FB5912" w14:textId="77777777" w:rsidR="005F5E45" w:rsidRDefault="005F5E45" w:rsidP="005F5E45">
      <w:pPr>
        <w:rPr>
          <w:noProof/>
          <w:lang w:val="en-US"/>
        </w:rPr>
      </w:pPr>
      <w:r>
        <w:rPr>
          <w:b/>
          <w:noProof/>
          <w:lang w:val="en-US"/>
        </w:rPr>
        <w:t>CAPIF</w:t>
      </w:r>
      <w:r w:rsidRPr="00F306F9">
        <w:rPr>
          <w:b/>
          <w:noProof/>
          <w:lang w:val="en-US"/>
        </w:rPr>
        <w:t xml:space="preserve"> </w:t>
      </w:r>
      <w:r>
        <w:rPr>
          <w:b/>
          <w:noProof/>
          <w:lang w:val="en-US"/>
        </w:rPr>
        <w:t>administrator</w:t>
      </w:r>
      <w:r w:rsidRPr="00F306F9">
        <w:rPr>
          <w:b/>
          <w:noProof/>
          <w:lang w:val="en-US"/>
        </w:rPr>
        <w:t>:</w:t>
      </w:r>
      <w:r>
        <w:rPr>
          <w:noProof/>
          <w:lang w:val="en-US"/>
        </w:rPr>
        <w:t xml:space="preserve"> </w:t>
      </w:r>
      <w:r w:rsidRPr="00AE68BB">
        <w:t xml:space="preserve">An authorized </w:t>
      </w:r>
      <w:r>
        <w:t>user with special permissions for CAPIF operations.</w:t>
      </w:r>
    </w:p>
    <w:p w14:paraId="2A94CD13" w14:textId="77777777" w:rsidR="005F5E45" w:rsidRDefault="005F5E45" w:rsidP="005F5E45">
      <w:pPr>
        <w:rPr>
          <w:noProof/>
          <w:lang w:val="en-US"/>
        </w:rPr>
      </w:pPr>
      <w:r w:rsidRPr="00F306F9">
        <w:rPr>
          <w:b/>
          <w:noProof/>
          <w:lang w:val="en-US"/>
        </w:rPr>
        <w:t>Common API framework:</w:t>
      </w:r>
      <w:r>
        <w:rPr>
          <w:noProof/>
          <w:lang w:val="en-US"/>
        </w:rPr>
        <w:t xml:space="preserve"> A framework comprising common API aspects that are required to support service APIs.</w:t>
      </w:r>
    </w:p>
    <w:p w14:paraId="298C1AF6" w14:textId="77777777" w:rsidR="005F5E45" w:rsidRDefault="005F5E45" w:rsidP="005F5E45">
      <w:pPr>
        <w:rPr>
          <w:noProof/>
          <w:lang w:val="en-US"/>
        </w:rPr>
      </w:pPr>
      <w:r w:rsidRPr="001F419B">
        <w:rPr>
          <w:b/>
          <w:noProof/>
          <w:lang w:val="en-US"/>
        </w:rPr>
        <w:t>Northbound API:</w:t>
      </w:r>
      <w:r>
        <w:rPr>
          <w:noProof/>
          <w:lang w:val="en-US"/>
        </w:rPr>
        <w:t xml:space="preserve"> A service API exposed to higher-layer API invokers.</w:t>
      </w:r>
    </w:p>
    <w:p w14:paraId="7EF306A9" w14:textId="77777777" w:rsidR="005F5E45" w:rsidRDefault="005F5E45" w:rsidP="005F5E45">
      <w:pPr>
        <w:rPr>
          <w:b/>
          <w:noProof/>
          <w:lang w:val="en-US"/>
        </w:rPr>
      </w:pPr>
      <w:r>
        <w:rPr>
          <w:b/>
          <w:noProof/>
          <w:lang w:val="en-US"/>
        </w:rPr>
        <w:t xml:space="preserve">Onboarding: </w:t>
      </w:r>
      <w:r>
        <w:rPr>
          <w:noProof/>
          <w:lang w:val="en-US"/>
        </w:rPr>
        <w:t xml:space="preserve">One time registration process that enables </w:t>
      </w:r>
      <w:r w:rsidRPr="00D73DC4">
        <w:rPr>
          <w:rFonts w:ascii="Arial" w:hAnsi="Arial" w:cs="Arial"/>
          <w:sz w:val="18"/>
          <w:szCs w:val="18"/>
        </w:rPr>
        <w:t xml:space="preserve">the API invoker </w:t>
      </w:r>
      <w:r>
        <w:rPr>
          <w:noProof/>
          <w:lang w:val="en-US"/>
        </w:rPr>
        <w:t xml:space="preserve">to subsequently access </w:t>
      </w:r>
      <w:r w:rsidRPr="00D73DC4">
        <w:rPr>
          <w:rFonts w:ascii="Arial" w:hAnsi="Arial" w:cs="Arial"/>
          <w:sz w:val="18"/>
          <w:szCs w:val="18"/>
        </w:rPr>
        <w:t xml:space="preserve">the CAPIF and </w:t>
      </w:r>
      <w:r>
        <w:rPr>
          <w:noProof/>
          <w:lang w:val="en-US"/>
        </w:rPr>
        <w:t>the service APIs.</w:t>
      </w:r>
    </w:p>
    <w:p w14:paraId="4C53838B" w14:textId="77777777" w:rsidR="005F5E45" w:rsidRDefault="005F5E45" w:rsidP="005F5E45">
      <w:pPr>
        <w:rPr>
          <w:b/>
          <w:noProof/>
          <w:lang w:val="en-US"/>
        </w:rPr>
      </w:pPr>
      <w:r>
        <w:rPr>
          <w:b/>
          <w:noProof/>
          <w:lang w:val="en-US"/>
        </w:rPr>
        <w:t xml:space="preserve">Resource: </w:t>
      </w:r>
      <w:r w:rsidRPr="000A7002">
        <w:t xml:space="preserve">The object or component of the API on which the operations </w:t>
      </w:r>
      <w:r>
        <w:t>are acted upon.</w:t>
      </w:r>
    </w:p>
    <w:p w14:paraId="3AEA58F8" w14:textId="77777777" w:rsidR="005F5E45" w:rsidRDefault="005F5E45" w:rsidP="005F5E45">
      <w:pPr>
        <w:rPr>
          <w:noProof/>
          <w:lang w:val="en-US"/>
        </w:rPr>
      </w:pPr>
      <w:r w:rsidRPr="00F76FE3">
        <w:rPr>
          <w:b/>
          <w:noProof/>
          <w:lang w:val="en-US"/>
        </w:rPr>
        <w:t>Service API:</w:t>
      </w:r>
      <w:r>
        <w:rPr>
          <w:noProof/>
          <w:lang w:val="en-US"/>
        </w:rPr>
        <w:t xml:space="preserve"> The interface through which a component of the system exposes its services to API invokers by abstracting the services from the underlying mechanisms.</w:t>
      </w:r>
      <w:r w:rsidRPr="00EA3C68">
        <w:rPr>
          <w:noProof/>
          <w:lang w:val="en-US"/>
        </w:rPr>
        <w:t xml:space="preserve"> </w:t>
      </w:r>
    </w:p>
    <w:p w14:paraId="4B63E408" w14:textId="77777777" w:rsidR="005F5E45" w:rsidRDefault="005F5E45" w:rsidP="005F5E45">
      <w:pPr>
        <w:rPr>
          <w:noProof/>
          <w:lang w:val="en-US"/>
        </w:rPr>
      </w:pPr>
      <w:r w:rsidRPr="000618F3">
        <w:rPr>
          <w:b/>
          <w:noProof/>
          <w:lang w:val="en-US"/>
        </w:rPr>
        <w:t>PLMN trust domain:</w:t>
      </w:r>
      <w:r>
        <w:rPr>
          <w:noProof/>
          <w:lang w:val="en-US"/>
        </w:rPr>
        <w:t xml:space="preserve"> The entities protected by adequate security and controlled by the PLMN operator or a trusted 3</w:t>
      </w:r>
      <w:r w:rsidRPr="000618F3">
        <w:rPr>
          <w:noProof/>
          <w:vertAlign w:val="superscript"/>
          <w:lang w:val="en-US"/>
        </w:rPr>
        <w:t>rd</w:t>
      </w:r>
      <w:r>
        <w:rPr>
          <w:noProof/>
          <w:lang w:val="en-US"/>
        </w:rPr>
        <w:t xml:space="preserve"> party.</w:t>
      </w:r>
    </w:p>
    <w:p w14:paraId="522FDAC0" w14:textId="77777777" w:rsidR="005F5E45" w:rsidRDefault="005F5E45" w:rsidP="005F5E45">
      <w:pPr>
        <w:rPr>
          <w:noProof/>
          <w:lang w:val="en-US"/>
        </w:rPr>
      </w:pPr>
      <w:r>
        <w:rPr>
          <w:noProof/>
          <w:lang w:val="en-US"/>
        </w:rPr>
        <w:t xml:space="preserve">For the purposes of the present document, the following terms and definitions given in </w:t>
      </w:r>
      <w:r>
        <w:t>3GPP TS</w:t>
      </w:r>
      <w:r w:rsidRPr="00235394">
        <w:t> </w:t>
      </w:r>
      <w:r>
        <w:t>32.240</w:t>
      </w:r>
      <w:r w:rsidRPr="00235394">
        <w:t> </w:t>
      </w:r>
      <w:r>
        <w:rPr>
          <w:noProof/>
          <w:lang w:val="en-US"/>
        </w:rPr>
        <w:t xml:space="preserve">[6] apply: </w:t>
      </w:r>
    </w:p>
    <w:p w14:paraId="10E7DB68" w14:textId="77777777" w:rsidR="005F5E45" w:rsidRDefault="005F5E45" w:rsidP="005F5E45">
      <w:pPr>
        <w:pStyle w:val="EW"/>
        <w:rPr>
          <w:b/>
          <w:noProof/>
          <w:lang w:val="en-US"/>
        </w:rPr>
      </w:pPr>
      <w:r>
        <w:rPr>
          <w:b/>
          <w:noProof/>
          <w:lang w:val="en-US"/>
        </w:rPr>
        <w:t>Offline charging</w:t>
      </w:r>
    </w:p>
    <w:p w14:paraId="29D8EE96" w14:textId="77777777" w:rsidR="005F5E45" w:rsidRDefault="005F5E45" w:rsidP="005F5E45">
      <w:pPr>
        <w:pStyle w:val="EW"/>
        <w:rPr>
          <w:b/>
          <w:noProof/>
          <w:lang w:val="en-US"/>
        </w:rPr>
      </w:pPr>
      <w:r>
        <w:rPr>
          <w:b/>
          <w:noProof/>
          <w:lang w:val="en-US"/>
        </w:rPr>
        <w:t>Online charging</w:t>
      </w:r>
    </w:p>
    <w:p w14:paraId="0245C71D" w14:textId="77777777" w:rsidR="005F5E45" w:rsidRPr="004D3578" w:rsidRDefault="005F5E45" w:rsidP="005F5E45">
      <w:pPr>
        <w:pStyle w:val="EW"/>
      </w:pPr>
    </w:p>
    <w:p w14:paraId="3FF20FF4" w14:textId="77777777" w:rsidR="007A6498" w:rsidRPr="006C1A85" w:rsidRDefault="007A6498" w:rsidP="007A6498">
      <w:pPr>
        <w:rPr>
          <w:lang w:eastAsia="zh-CN"/>
        </w:rPr>
      </w:pPr>
    </w:p>
    <w:p w14:paraId="445AE619" w14:textId="77777777" w:rsidR="007A6498" w:rsidRPr="00E27A34" w:rsidRDefault="007A6498" w:rsidP="007A649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5D6207">
        <w:rPr>
          <w:rFonts w:ascii="Arial" w:hAnsi="Arial" w:cs="Arial"/>
          <w:noProof/>
          <w:color w:val="0000FF"/>
          <w:sz w:val="28"/>
          <w:szCs w:val="28"/>
          <w:lang w:val="en-US"/>
        </w:rPr>
        <w:t xml:space="preserve"> change * * * *</w:t>
      </w:r>
    </w:p>
    <w:p w14:paraId="49BB5D55" w14:textId="77777777" w:rsidR="00505BB3" w:rsidRDefault="00505BB3" w:rsidP="00505BB3">
      <w:pPr>
        <w:pStyle w:val="Heading4"/>
      </w:pPr>
      <w:r>
        <w:t>8.1.2.2</w:t>
      </w:r>
      <w:r>
        <w:tab/>
        <w:t>Onboard API invoker response</w:t>
      </w:r>
      <w:bookmarkEnd w:id="3"/>
    </w:p>
    <w:p w14:paraId="33F8603E" w14:textId="77777777" w:rsidR="00505BB3" w:rsidRDefault="00505BB3" w:rsidP="00505BB3">
      <w:r>
        <w:t>Table 8.</w:t>
      </w:r>
      <w:r>
        <w:rPr>
          <w:lang w:eastAsia="zh-CN"/>
        </w:rPr>
        <w:t>1.2.2-1</w:t>
      </w:r>
      <w:r>
        <w:t xml:space="preserve"> describes the information flow onboard API invoker response from the CAPIF core function to the </w:t>
      </w:r>
      <w:r>
        <w:rPr>
          <w:lang w:eastAsia="zh-CN"/>
        </w:rPr>
        <w:t>API invoker</w:t>
      </w:r>
      <w:r>
        <w:t>.</w:t>
      </w:r>
    </w:p>
    <w:p w14:paraId="5A91069C" w14:textId="77777777" w:rsidR="00505BB3" w:rsidRDefault="00505BB3" w:rsidP="00505BB3">
      <w:pPr>
        <w:pStyle w:val="TH"/>
        <w:rPr>
          <w:lang w:val="en-US"/>
        </w:rPr>
      </w:pPr>
      <w:r>
        <w:lastRenderedPageBreak/>
        <w:t>Table 8.</w:t>
      </w:r>
      <w:r>
        <w:rPr>
          <w:lang w:val="en-US" w:eastAsia="zh-CN"/>
        </w:rPr>
        <w:t>1</w:t>
      </w:r>
      <w:r>
        <w:t>.</w:t>
      </w:r>
      <w:r>
        <w:rPr>
          <w:lang w:val="en-US"/>
        </w:rPr>
        <w:t>2</w:t>
      </w:r>
      <w:r>
        <w:t>.</w:t>
      </w:r>
      <w:r>
        <w:rPr>
          <w:lang w:val="en-US"/>
        </w:rPr>
        <w:t>2</w:t>
      </w:r>
      <w:r>
        <w:t>-1: Onboard API invoker response</w:t>
      </w:r>
    </w:p>
    <w:tbl>
      <w:tblPr>
        <w:tblW w:w="8640" w:type="dxa"/>
        <w:jc w:val="center"/>
        <w:tblLayout w:type="fixed"/>
        <w:tblLook w:val="04A0" w:firstRow="1" w:lastRow="0" w:firstColumn="1" w:lastColumn="0" w:noHBand="0" w:noVBand="1"/>
      </w:tblPr>
      <w:tblGrid>
        <w:gridCol w:w="2880"/>
        <w:gridCol w:w="1440"/>
        <w:gridCol w:w="4320"/>
      </w:tblGrid>
      <w:tr w:rsidR="00505BB3" w14:paraId="227386B2" w14:textId="77777777" w:rsidTr="00505BB3">
        <w:trPr>
          <w:jc w:val="center"/>
        </w:trPr>
        <w:tc>
          <w:tcPr>
            <w:tcW w:w="2880" w:type="dxa"/>
            <w:tcBorders>
              <w:top w:val="single" w:sz="4" w:space="0" w:color="000000"/>
              <w:left w:val="single" w:sz="4" w:space="0" w:color="000000"/>
              <w:bottom w:val="single" w:sz="4" w:space="0" w:color="000000"/>
              <w:right w:val="nil"/>
            </w:tcBorders>
            <w:hideMark/>
          </w:tcPr>
          <w:p w14:paraId="08B77195" w14:textId="77777777" w:rsidR="00505BB3" w:rsidRDefault="00505BB3">
            <w:pPr>
              <w:pStyle w:val="TAH"/>
              <w:rPr>
                <w:lang w:eastAsia="en-GB"/>
              </w:rPr>
            </w:pPr>
            <w:r>
              <w:rPr>
                <w:lang w:eastAsia="en-GB"/>
              </w:rPr>
              <w:t>Information element</w:t>
            </w:r>
          </w:p>
        </w:tc>
        <w:tc>
          <w:tcPr>
            <w:tcW w:w="1440" w:type="dxa"/>
            <w:tcBorders>
              <w:top w:val="single" w:sz="4" w:space="0" w:color="000000"/>
              <w:left w:val="single" w:sz="4" w:space="0" w:color="000000"/>
              <w:bottom w:val="single" w:sz="4" w:space="0" w:color="000000"/>
              <w:right w:val="nil"/>
            </w:tcBorders>
            <w:hideMark/>
          </w:tcPr>
          <w:p w14:paraId="008D0B9E" w14:textId="77777777" w:rsidR="00505BB3" w:rsidRDefault="00505BB3">
            <w:pPr>
              <w:pStyle w:val="TAH"/>
              <w:rPr>
                <w:lang w:eastAsia="en-GB"/>
              </w:rPr>
            </w:pPr>
            <w:r>
              <w:rPr>
                <w:lang w:eastAsia="en-GB"/>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3E035F80" w14:textId="77777777" w:rsidR="00505BB3" w:rsidRDefault="00505BB3">
            <w:pPr>
              <w:pStyle w:val="TAH"/>
              <w:rPr>
                <w:lang w:eastAsia="en-GB"/>
              </w:rPr>
            </w:pPr>
            <w:r>
              <w:rPr>
                <w:lang w:eastAsia="en-GB"/>
              </w:rPr>
              <w:t>Description</w:t>
            </w:r>
          </w:p>
        </w:tc>
      </w:tr>
      <w:tr w:rsidR="00505BB3" w14:paraId="59C0D7DF" w14:textId="77777777" w:rsidTr="00505BB3">
        <w:trPr>
          <w:jc w:val="center"/>
        </w:trPr>
        <w:tc>
          <w:tcPr>
            <w:tcW w:w="2880" w:type="dxa"/>
            <w:tcBorders>
              <w:top w:val="single" w:sz="4" w:space="0" w:color="000000"/>
              <w:left w:val="single" w:sz="4" w:space="0" w:color="000000"/>
              <w:bottom w:val="single" w:sz="4" w:space="0" w:color="000000"/>
              <w:right w:val="nil"/>
            </w:tcBorders>
            <w:hideMark/>
          </w:tcPr>
          <w:p w14:paraId="45032DC2" w14:textId="77777777" w:rsidR="00505BB3" w:rsidRDefault="00505BB3">
            <w:pPr>
              <w:pStyle w:val="TAL"/>
              <w:rPr>
                <w:lang w:eastAsia="en-GB"/>
              </w:rPr>
            </w:pPr>
            <w:r>
              <w:rPr>
                <w:lang w:eastAsia="en-GB"/>
              </w:rPr>
              <w:t>Onboarding status</w:t>
            </w:r>
          </w:p>
        </w:tc>
        <w:tc>
          <w:tcPr>
            <w:tcW w:w="1440" w:type="dxa"/>
            <w:tcBorders>
              <w:top w:val="single" w:sz="4" w:space="0" w:color="000000"/>
              <w:left w:val="single" w:sz="4" w:space="0" w:color="000000"/>
              <w:bottom w:val="single" w:sz="4" w:space="0" w:color="000000"/>
              <w:right w:val="nil"/>
            </w:tcBorders>
            <w:hideMark/>
          </w:tcPr>
          <w:p w14:paraId="25FF562D" w14:textId="77777777" w:rsidR="00505BB3" w:rsidRDefault="00505BB3">
            <w:pPr>
              <w:pStyle w:val="TAL"/>
              <w:rPr>
                <w:lang w:eastAsia="en-GB"/>
              </w:rPr>
            </w:pPr>
            <w:r>
              <w:rPr>
                <w:lang w:eastAsia="en-GB"/>
              </w:rPr>
              <w:t>M</w:t>
            </w:r>
          </w:p>
        </w:tc>
        <w:tc>
          <w:tcPr>
            <w:tcW w:w="4320" w:type="dxa"/>
            <w:tcBorders>
              <w:top w:val="single" w:sz="4" w:space="0" w:color="000000"/>
              <w:left w:val="single" w:sz="4" w:space="0" w:color="000000"/>
              <w:bottom w:val="single" w:sz="4" w:space="0" w:color="000000"/>
              <w:right w:val="single" w:sz="4" w:space="0" w:color="000000"/>
            </w:tcBorders>
            <w:hideMark/>
          </w:tcPr>
          <w:p w14:paraId="4F99C900" w14:textId="77777777" w:rsidR="00505BB3" w:rsidRDefault="00505BB3">
            <w:pPr>
              <w:pStyle w:val="TAL"/>
              <w:rPr>
                <w:lang w:eastAsia="en-GB"/>
              </w:rPr>
            </w:pPr>
            <w:r>
              <w:rPr>
                <w:lang w:eastAsia="en-GB"/>
              </w:rPr>
              <w:t>The result of onboarding request i.e., success indication is included if the API invoker is granted permission otherwise failure.</w:t>
            </w:r>
          </w:p>
        </w:tc>
      </w:tr>
      <w:tr w:rsidR="00505BB3" w14:paraId="06647FEA" w14:textId="77777777" w:rsidTr="00505BB3">
        <w:trPr>
          <w:jc w:val="center"/>
        </w:trPr>
        <w:tc>
          <w:tcPr>
            <w:tcW w:w="2880" w:type="dxa"/>
            <w:tcBorders>
              <w:top w:val="single" w:sz="4" w:space="0" w:color="000000"/>
              <w:left w:val="single" w:sz="4" w:space="0" w:color="000000"/>
              <w:bottom w:val="single" w:sz="4" w:space="0" w:color="000000"/>
              <w:right w:val="nil"/>
            </w:tcBorders>
            <w:hideMark/>
          </w:tcPr>
          <w:p w14:paraId="56265BCE" w14:textId="77777777" w:rsidR="00505BB3" w:rsidRDefault="00505BB3">
            <w:pPr>
              <w:pStyle w:val="TAL"/>
              <w:rPr>
                <w:lang w:eastAsia="en-GB"/>
              </w:rPr>
            </w:pPr>
            <w:r>
              <w:rPr>
                <w:lang w:eastAsia="en-GB"/>
              </w:rPr>
              <w:t>Enrolled information</w:t>
            </w:r>
          </w:p>
        </w:tc>
        <w:tc>
          <w:tcPr>
            <w:tcW w:w="1440" w:type="dxa"/>
            <w:tcBorders>
              <w:top w:val="single" w:sz="4" w:space="0" w:color="000000"/>
              <w:left w:val="single" w:sz="4" w:space="0" w:color="000000"/>
              <w:bottom w:val="single" w:sz="4" w:space="0" w:color="000000"/>
              <w:right w:val="nil"/>
            </w:tcBorders>
            <w:hideMark/>
          </w:tcPr>
          <w:p w14:paraId="189CC6DA" w14:textId="77777777" w:rsidR="00505BB3" w:rsidRDefault="00505BB3">
            <w:pPr>
              <w:pStyle w:val="TAL"/>
              <w:rPr>
                <w:lang w:eastAsia="en-GB"/>
              </w:rPr>
            </w:pPr>
            <w:r>
              <w:rPr>
                <w:lang w:eastAsia="en-GB"/>
              </w:rPr>
              <w:t>O (NOTE 1)</w:t>
            </w:r>
          </w:p>
        </w:tc>
        <w:tc>
          <w:tcPr>
            <w:tcW w:w="4320" w:type="dxa"/>
            <w:tcBorders>
              <w:top w:val="single" w:sz="4" w:space="0" w:color="000000"/>
              <w:left w:val="single" w:sz="4" w:space="0" w:color="000000"/>
              <w:bottom w:val="single" w:sz="4" w:space="0" w:color="000000"/>
              <w:right w:val="single" w:sz="4" w:space="0" w:color="000000"/>
            </w:tcBorders>
            <w:hideMark/>
          </w:tcPr>
          <w:p w14:paraId="51856AF1" w14:textId="77777777" w:rsidR="00505BB3" w:rsidRDefault="00505BB3">
            <w:pPr>
              <w:pStyle w:val="TAL"/>
              <w:rPr>
                <w:lang w:eastAsia="en-GB"/>
              </w:rPr>
            </w:pPr>
            <w:r>
              <w:rPr>
                <w:lang w:eastAsia="en-GB"/>
              </w:rPr>
              <w:t>Information from the provisioned API invoker profile which may include information to allow the API invoker to be authenticated and to obtain authorization for service APIs</w:t>
            </w:r>
          </w:p>
        </w:tc>
      </w:tr>
      <w:tr w:rsidR="00505BB3" w14:paraId="445BD671" w14:textId="77777777" w:rsidTr="00505BB3">
        <w:trPr>
          <w:jc w:val="center"/>
        </w:trPr>
        <w:tc>
          <w:tcPr>
            <w:tcW w:w="2880" w:type="dxa"/>
            <w:tcBorders>
              <w:top w:val="single" w:sz="4" w:space="0" w:color="000000"/>
              <w:left w:val="single" w:sz="4" w:space="0" w:color="000000"/>
              <w:bottom w:val="single" w:sz="4" w:space="0" w:color="000000"/>
              <w:right w:val="nil"/>
            </w:tcBorders>
            <w:hideMark/>
          </w:tcPr>
          <w:p w14:paraId="588BD7BF" w14:textId="77777777" w:rsidR="00505BB3" w:rsidRDefault="00505BB3">
            <w:pPr>
              <w:pStyle w:val="TAL"/>
              <w:rPr>
                <w:lang w:eastAsia="en-GB"/>
              </w:rPr>
            </w:pPr>
            <w:r>
              <w:rPr>
                <w:lang w:eastAsia="en-GB"/>
              </w:rPr>
              <w:t>Service API information</w:t>
            </w:r>
          </w:p>
        </w:tc>
        <w:tc>
          <w:tcPr>
            <w:tcW w:w="1440" w:type="dxa"/>
            <w:tcBorders>
              <w:top w:val="single" w:sz="4" w:space="0" w:color="000000"/>
              <w:left w:val="single" w:sz="4" w:space="0" w:color="000000"/>
              <w:bottom w:val="single" w:sz="4" w:space="0" w:color="000000"/>
              <w:right w:val="nil"/>
            </w:tcBorders>
            <w:hideMark/>
          </w:tcPr>
          <w:p w14:paraId="07E0ACE2" w14:textId="77777777" w:rsidR="00505BB3" w:rsidRDefault="00505BB3">
            <w:pPr>
              <w:pStyle w:val="TAL"/>
              <w:rPr>
                <w:lang w:eastAsia="en-GB"/>
              </w:rPr>
            </w:pPr>
            <w:r>
              <w:rPr>
                <w:lang w:eastAsia="en-GB"/>
              </w:rPr>
              <w:t>O (NOTE 2)</w:t>
            </w:r>
          </w:p>
        </w:tc>
        <w:tc>
          <w:tcPr>
            <w:tcW w:w="4320" w:type="dxa"/>
            <w:tcBorders>
              <w:top w:val="single" w:sz="4" w:space="0" w:color="000000"/>
              <w:left w:val="single" w:sz="4" w:space="0" w:color="000000"/>
              <w:bottom w:val="single" w:sz="4" w:space="0" w:color="000000"/>
              <w:right w:val="single" w:sz="4" w:space="0" w:color="000000"/>
            </w:tcBorders>
            <w:hideMark/>
          </w:tcPr>
          <w:p w14:paraId="5154FC31" w14:textId="7F3185B4" w:rsidR="00505BB3" w:rsidRDefault="00505BB3">
            <w:pPr>
              <w:pStyle w:val="TAL"/>
              <w:rPr>
                <w:lang w:eastAsia="en-GB"/>
              </w:rPr>
            </w:pPr>
            <w:r>
              <w:rPr>
                <w:lang w:eastAsia="en-GB"/>
              </w:rPr>
              <w:t xml:space="preserve">The service API information includes the service API name, service API </w:t>
            </w:r>
            <w:ins w:id="26" w:author="Igor Pastushok" w:date="2024-03-20T09:54:00Z">
              <w:r w:rsidR="00BA4079">
                <w:rPr>
                  <w:lang w:eastAsia="en-GB"/>
                </w:rPr>
                <w:t>category</w:t>
              </w:r>
            </w:ins>
            <w:del w:id="27" w:author="Igor Pastushok" w:date="2024-03-20T09:54:00Z">
              <w:r w:rsidDel="00BA4079">
                <w:rPr>
                  <w:lang w:eastAsia="en-GB"/>
                </w:rPr>
                <w:delText>type</w:delText>
              </w:r>
            </w:del>
            <w:r>
              <w:rPr>
                <w:lang w:eastAsia="en-GB"/>
              </w:rPr>
              <w:t>, communication type, description, interface details (e.g. IP address, port number, URI), protocols, version numbers, and data format.</w:t>
            </w:r>
          </w:p>
        </w:tc>
      </w:tr>
      <w:tr w:rsidR="00505BB3" w14:paraId="50FD94BA" w14:textId="77777777" w:rsidTr="00505BB3">
        <w:trPr>
          <w:jc w:val="center"/>
        </w:trPr>
        <w:tc>
          <w:tcPr>
            <w:tcW w:w="2880" w:type="dxa"/>
            <w:tcBorders>
              <w:top w:val="single" w:sz="4" w:space="0" w:color="000000"/>
              <w:left w:val="single" w:sz="4" w:space="0" w:color="000000"/>
              <w:bottom w:val="single" w:sz="4" w:space="0" w:color="000000"/>
              <w:right w:val="nil"/>
            </w:tcBorders>
            <w:hideMark/>
          </w:tcPr>
          <w:p w14:paraId="123E8372" w14:textId="77777777" w:rsidR="00505BB3" w:rsidRDefault="00505BB3">
            <w:pPr>
              <w:pStyle w:val="TAL"/>
              <w:rPr>
                <w:lang w:eastAsia="en-GB"/>
              </w:rPr>
            </w:pPr>
            <w:r>
              <w:rPr>
                <w:lang w:eastAsia="en-GB"/>
              </w:rPr>
              <w:t>Reason</w:t>
            </w:r>
          </w:p>
        </w:tc>
        <w:tc>
          <w:tcPr>
            <w:tcW w:w="1440" w:type="dxa"/>
            <w:tcBorders>
              <w:top w:val="single" w:sz="4" w:space="0" w:color="000000"/>
              <w:left w:val="single" w:sz="4" w:space="0" w:color="000000"/>
              <w:bottom w:val="single" w:sz="4" w:space="0" w:color="000000"/>
              <w:right w:val="nil"/>
            </w:tcBorders>
            <w:hideMark/>
          </w:tcPr>
          <w:p w14:paraId="03457074" w14:textId="77777777" w:rsidR="00505BB3" w:rsidRDefault="00505BB3">
            <w:pPr>
              <w:pStyle w:val="TAL"/>
              <w:rPr>
                <w:lang w:eastAsia="en-GB"/>
              </w:rPr>
            </w:pPr>
            <w:r>
              <w:rPr>
                <w:lang w:eastAsia="en-GB"/>
              </w:rPr>
              <w:t>O (NOTE 3)</w:t>
            </w:r>
          </w:p>
        </w:tc>
        <w:tc>
          <w:tcPr>
            <w:tcW w:w="4320" w:type="dxa"/>
            <w:tcBorders>
              <w:top w:val="single" w:sz="4" w:space="0" w:color="000000"/>
              <w:left w:val="single" w:sz="4" w:space="0" w:color="000000"/>
              <w:bottom w:val="single" w:sz="4" w:space="0" w:color="000000"/>
              <w:right w:val="single" w:sz="4" w:space="0" w:color="000000"/>
            </w:tcBorders>
            <w:hideMark/>
          </w:tcPr>
          <w:p w14:paraId="19F7C2EC" w14:textId="77777777" w:rsidR="00505BB3" w:rsidRDefault="00505BB3">
            <w:pPr>
              <w:pStyle w:val="TAL"/>
              <w:rPr>
                <w:lang w:eastAsia="en-GB"/>
              </w:rPr>
            </w:pPr>
            <w:r>
              <w:rPr>
                <w:lang w:eastAsia="en-GB"/>
              </w:rPr>
              <w:t>This element indicates th</w:t>
            </w:r>
            <w:r>
              <w:rPr>
                <w:lang w:eastAsia="zh-CN"/>
              </w:rPr>
              <w:t>e</w:t>
            </w:r>
            <w:r>
              <w:rPr>
                <w:lang w:eastAsia="en-GB"/>
              </w:rPr>
              <w:t xml:space="preserve"> reason </w:t>
            </w:r>
            <w:r>
              <w:rPr>
                <w:lang w:val="en-US" w:eastAsia="en-GB"/>
              </w:rPr>
              <w:t>when onboarding status is failure</w:t>
            </w:r>
            <w:r>
              <w:rPr>
                <w:lang w:eastAsia="en-GB"/>
              </w:rPr>
              <w:t>.</w:t>
            </w:r>
          </w:p>
        </w:tc>
      </w:tr>
      <w:tr w:rsidR="00505BB3" w14:paraId="1264B5E6" w14:textId="77777777" w:rsidTr="00505BB3">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2B3F8EDF" w14:textId="77777777" w:rsidR="00505BB3" w:rsidRDefault="00505BB3">
            <w:pPr>
              <w:pStyle w:val="TAN"/>
              <w:rPr>
                <w:lang w:val="en-US" w:eastAsia="en-GB"/>
              </w:rPr>
            </w:pPr>
            <w:r>
              <w:rPr>
                <w:lang w:val="en-US" w:eastAsia="en-GB"/>
              </w:rPr>
              <w:t>NOTE</w:t>
            </w:r>
            <w:r>
              <w:rPr>
                <w:lang w:eastAsia="en-GB"/>
              </w:rPr>
              <w:t> </w:t>
            </w:r>
            <w:r>
              <w:rPr>
                <w:lang w:val="en-US" w:eastAsia="en-GB"/>
              </w:rPr>
              <w:t>1:</w:t>
            </w:r>
            <w:r>
              <w:rPr>
                <w:lang w:eastAsia="en-GB"/>
              </w:rPr>
              <w:tab/>
            </w:r>
            <w:r>
              <w:rPr>
                <w:lang w:val="en-US" w:eastAsia="en-GB"/>
              </w:rPr>
              <w:t>Information element shall be present when onboarding status is successful.</w:t>
            </w:r>
          </w:p>
          <w:p w14:paraId="4058B8AF" w14:textId="77777777" w:rsidR="00505BB3" w:rsidRDefault="00505BB3">
            <w:pPr>
              <w:pStyle w:val="TAN"/>
              <w:rPr>
                <w:lang w:val="en-US" w:eastAsia="en-GB"/>
              </w:rPr>
            </w:pPr>
            <w:r>
              <w:rPr>
                <w:lang w:val="en-US" w:eastAsia="en-GB"/>
              </w:rPr>
              <w:t>NOTE</w:t>
            </w:r>
            <w:r>
              <w:rPr>
                <w:lang w:eastAsia="en-GB"/>
              </w:rPr>
              <w:t> 2</w:t>
            </w:r>
            <w:r>
              <w:rPr>
                <w:lang w:val="en-US" w:eastAsia="en-GB"/>
              </w:rPr>
              <w:t>:</w:t>
            </w:r>
            <w:r>
              <w:rPr>
                <w:lang w:eastAsia="en-GB"/>
              </w:rPr>
              <w:tab/>
            </w:r>
            <w:r>
              <w:rPr>
                <w:lang w:val="en-US" w:eastAsia="en-GB"/>
              </w:rPr>
              <w:t>Information element may be present when onboarding status is successful.</w:t>
            </w:r>
          </w:p>
          <w:p w14:paraId="26B1E9D7" w14:textId="77777777" w:rsidR="00505BB3" w:rsidRDefault="00505BB3">
            <w:pPr>
              <w:pStyle w:val="TAN"/>
              <w:rPr>
                <w:lang w:val="en-US" w:eastAsia="en-GB"/>
              </w:rPr>
            </w:pPr>
            <w:r>
              <w:rPr>
                <w:lang w:val="en-US" w:eastAsia="en-GB"/>
              </w:rPr>
              <w:t>NOTE</w:t>
            </w:r>
            <w:r>
              <w:rPr>
                <w:lang w:eastAsia="en-GB"/>
              </w:rPr>
              <w:t> 3</w:t>
            </w:r>
            <w:r>
              <w:rPr>
                <w:lang w:val="en-US" w:eastAsia="en-GB"/>
              </w:rPr>
              <w:t>:</w:t>
            </w:r>
            <w:r>
              <w:rPr>
                <w:lang w:eastAsia="en-GB"/>
              </w:rPr>
              <w:tab/>
            </w:r>
            <w:r>
              <w:rPr>
                <w:lang w:val="en-US" w:eastAsia="en-GB"/>
              </w:rPr>
              <w:t>Information element shall be present when onboarding status is failure.</w:t>
            </w:r>
          </w:p>
        </w:tc>
      </w:tr>
    </w:tbl>
    <w:p w14:paraId="3CA2F566" w14:textId="77777777" w:rsidR="00505BB3" w:rsidRDefault="00505BB3" w:rsidP="00505BB3"/>
    <w:p w14:paraId="223FC309" w14:textId="77777777" w:rsidR="000741B4" w:rsidRPr="006C1A85" w:rsidRDefault="000741B4" w:rsidP="000741B4">
      <w:pPr>
        <w:rPr>
          <w:lang w:eastAsia="zh-CN"/>
        </w:rPr>
      </w:pPr>
    </w:p>
    <w:p w14:paraId="032A058B" w14:textId="77777777" w:rsidR="000741B4" w:rsidRPr="00E27A34" w:rsidRDefault="000741B4" w:rsidP="000741B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5D6207">
        <w:rPr>
          <w:rFonts w:ascii="Arial" w:hAnsi="Arial" w:cs="Arial"/>
          <w:noProof/>
          <w:color w:val="0000FF"/>
          <w:sz w:val="28"/>
          <w:szCs w:val="28"/>
          <w:lang w:val="en-US"/>
        </w:rPr>
        <w:t xml:space="preserve"> change * * * *</w:t>
      </w:r>
    </w:p>
    <w:p w14:paraId="2A6F791B" w14:textId="77777777" w:rsidR="009B6800" w:rsidRDefault="009B6800" w:rsidP="009B6800">
      <w:pPr>
        <w:pStyle w:val="Heading3"/>
      </w:pPr>
      <w:bookmarkStart w:id="28" w:name="_Toc155378906"/>
      <w:r>
        <w:t>8.1.3</w:t>
      </w:r>
      <w:r>
        <w:tab/>
        <w:t>Procedure</w:t>
      </w:r>
      <w:bookmarkEnd w:id="28"/>
    </w:p>
    <w:p w14:paraId="1185CC0A" w14:textId="77777777" w:rsidR="009B6800" w:rsidRDefault="009B6800" w:rsidP="009B6800">
      <w:r>
        <w:t>Figure 8.1.3-1 illustrates the procedure for onboarding the API invoker to the CAPIF.</w:t>
      </w:r>
      <w:r>
        <w:rPr>
          <w:noProof/>
          <w:lang w:val="en-US"/>
        </w:rPr>
        <w:t xml:space="preserve"> The security aspects of this procedure are specified in subclause</w:t>
      </w:r>
      <w:r>
        <w:t> </w:t>
      </w:r>
      <w:r>
        <w:rPr>
          <w:noProof/>
          <w:lang w:val="en-US"/>
        </w:rPr>
        <w:t xml:space="preserve">6.1 of </w:t>
      </w:r>
      <w:r>
        <w:t>3GPP </w:t>
      </w:r>
      <w:r>
        <w:rPr>
          <w:noProof/>
          <w:lang w:val="en-US"/>
        </w:rPr>
        <w:t>TS</w:t>
      </w:r>
      <w:r>
        <w:t> </w:t>
      </w:r>
      <w:r>
        <w:rPr>
          <w:noProof/>
          <w:lang w:val="en-US"/>
        </w:rPr>
        <w:t>33.122</w:t>
      </w:r>
      <w:r>
        <w:t> [12]</w:t>
      </w:r>
      <w:r>
        <w:rPr>
          <w:noProof/>
          <w:lang w:val="en-US"/>
        </w:rPr>
        <w:t>.</w:t>
      </w:r>
    </w:p>
    <w:p w14:paraId="54F15D32" w14:textId="77777777" w:rsidR="009B6800" w:rsidRDefault="009B6800" w:rsidP="009B6800">
      <w:r>
        <w:t>Pre-conditions:</w:t>
      </w:r>
    </w:p>
    <w:p w14:paraId="4A911E88" w14:textId="77777777" w:rsidR="009B6800" w:rsidRDefault="009B6800" w:rsidP="009B6800">
      <w:pPr>
        <w:pStyle w:val="B1"/>
      </w:pPr>
      <w:r>
        <w:t>1.</w:t>
      </w:r>
      <w:r>
        <w:tab/>
      </w:r>
      <w:r>
        <w:rPr>
          <w:lang w:val="en-US"/>
        </w:rPr>
        <w:t xml:space="preserve">The </w:t>
      </w:r>
      <w:r>
        <w:t>API invoker is not a recognized user of the CAPIF.</w:t>
      </w:r>
    </w:p>
    <w:p w14:paraId="3C4D194E" w14:textId="77777777" w:rsidR="009B6800" w:rsidRDefault="009B6800" w:rsidP="009B6800">
      <w:pPr>
        <w:pStyle w:val="B1"/>
      </w:pPr>
      <w:r>
        <w:t>2.</w:t>
      </w:r>
      <w:r>
        <w:tab/>
        <w:t xml:space="preserve">The API invoker has visibility to APIs information (e.g., API catalogue or dashboard - central place for the API provider to manage which APIs are displayed, giving API invokers the ability to </w:t>
      </w:r>
      <w:proofErr w:type="spellStart"/>
      <w:r>
        <w:t>enroll</w:t>
      </w:r>
      <w:proofErr w:type="spellEnd"/>
      <w:r>
        <w:t xml:space="preserve"> for).</w:t>
      </w:r>
    </w:p>
    <w:p w14:paraId="74D08D44" w14:textId="77777777" w:rsidR="009B6800" w:rsidRDefault="009B6800" w:rsidP="009B6800">
      <w:pPr>
        <w:pStyle w:val="TH"/>
      </w:pPr>
      <w:r>
        <w:rPr>
          <w:rFonts w:eastAsia="Times New Roman"/>
        </w:rPr>
        <w:object w:dxaOrig="5736" w:dyaOrig="3456" w14:anchorId="138D2FC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7pt;height:173pt" o:ole="">
            <v:imagedata r:id="rId14" o:title=""/>
          </v:shape>
          <o:OLEObject Type="Embed" ProgID="Visio.Drawing.11" ShapeID="_x0000_i1025" DrawAspect="Content" ObjectID="_1774100750" r:id="rId15"/>
        </w:object>
      </w:r>
    </w:p>
    <w:p w14:paraId="7FC851ED" w14:textId="77777777" w:rsidR="009B6800" w:rsidRDefault="009B6800" w:rsidP="009B6800">
      <w:pPr>
        <w:pStyle w:val="TF"/>
      </w:pPr>
      <w:r>
        <w:t>Figure 8.1.3-1: Procedure for onboarding</w:t>
      </w:r>
      <w:r>
        <w:rPr>
          <w:lang w:val="en-US"/>
        </w:rPr>
        <w:t xml:space="preserve"> the</w:t>
      </w:r>
      <w:r>
        <w:t xml:space="preserve"> API invoker to the CAPIF</w:t>
      </w:r>
    </w:p>
    <w:p w14:paraId="42FBE46A" w14:textId="77777777" w:rsidR="009B6800" w:rsidRDefault="009B6800" w:rsidP="009B6800">
      <w:pPr>
        <w:pStyle w:val="B1"/>
      </w:pPr>
      <w:r>
        <w:t>1.</w:t>
      </w:r>
      <w:r>
        <w:tab/>
        <w:t xml:space="preserve">For </w:t>
      </w:r>
      <w:proofErr w:type="spellStart"/>
      <w:r>
        <w:t>enrollment</w:t>
      </w:r>
      <w:proofErr w:type="spellEnd"/>
      <w:r>
        <w:t xml:space="preserve"> of the API invoker to be a recognized user of the CAPIF, the API invoker triggers onboard API invoker request towards </w:t>
      </w:r>
      <w:r>
        <w:rPr>
          <w:lang w:val="en-US"/>
        </w:rPr>
        <w:t xml:space="preserve">the </w:t>
      </w:r>
      <w:r>
        <w:t>CAPIF core function, providing the information as required for the API management.</w:t>
      </w:r>
    </w:p>
    <w:p w14:paraId="54767EF6" w14:textId="5B185469" w:rsidR="009B6800" w:rsidRDefault="009B6800" w:rsidP="009B6800">
      <w:pPr>
        <w:pStyle w:val="B1"/>
      </w:pPr>
      <w:r>
        <w:t>2.</w:t>
      </w:r>
      <w:r>
        <w:tab/>
        <w:t xml:space="preserve">The CAPIF core function begins the onboarding process by verifying whether all the necessary information has been provided to onboard the API invoker, and further initiates a grant process. Successful onboarding results in provisioning API invoker profile which includes identity for the API invoker. The authorization information and </w:t>
      </w:r>
      <w:r>
        <w:lastRenderedPageBreak/>
        <w:t xml:space="preserve">the list of APIs and the </w:t>
      </w:r>
      <w:ins w:id="29" w:author="Igor Pastushok" w:date="2024-03-20T09:55:00Z">
        <w:r w:rsidR="00F5319A">
          <w:rPr>
            <w:lang w:eastAsia="en-GB"/>
          </w:rPr>
          <w:t>categories</w:t>
        </w:r>
      </w:ins>
      <w:del w:id="30" w:author="Igor Pastushok" w:date="2024-03-20T09:55:00Z">
        <w:r w:rsidDel="00F5319A">
          <w:delText>types</w:delText>
        </w:r>
      </w:del>
      <w:r>
        <w:t xml:space="preserve"> of APIs that the API invoker can access subsequent to successful onboarding may also be created. </w:t>
      </w:r>
    </w:p>
    <w:p w14:paraId="60F19601" w14:textId="77777777" w:rsidR="009B6800" w:rsidRDefault="009B6800" w:rsidP="009B6800">
      <w:pPr>
        <w:pStyle w:val="NO"/>
      </w:pPr>
      <w:r>
        <w:t>NOTE 1:</w:t>
      </w:r>
      <w:r>
        <w:tab/>
        <w:t>Completion of onboarding process can require explicit grant by the CAPIF administrator or the API management, which is left out-of-scope of this solution. CAPIF can handle the grant process internally without the need of explicit grant by the CAPIF administrator.</w:t>
      </w:r>
    </w:p>
    <w:p w14:paraId="2F14A11F" w14:textId="77777777" w:rsidR="009B6800" w:rsidRDefault="009B6800" w:rsidP="009B6800">
      <w:pPr>
        <w:pStyle w:val="NO"/>
        <w:rPr>
          <w:color w:val="FF0000"/>
        </w:rPr>
      </w:pPr>
      <w:r>
        <w:t>NOTE 2:</w:t>
      </w:r>
      <w:r>
        <w:tab/>
        <w:t>The API invoker profile consists of at least the identity information for the API invoker, information required for the authentication and authorization by the CAPIF and the CAPIF identity information.</w:t>
      </w:r>
    </w:p>
    <w:p w14:paraId="4575E64C" w14:textId="77777777" w:rsidR="009B6800" w:rsidRDefault="009B6800" w:rsidP="009B6800">
      <w:pPr>
        <w:pStyle w:val="B1"/>
      </w:pPr>
      <w:r>
        <w:t>3.</w:t>
      </w:r>
      <w:r>
        <w:tab/>
        <w:t>If the API invoker has triggered the onboard API invoker request and is granted permission, the onboard API invoker response provides success indication including information from the provisioned API invoker profile which may include information to allow the API invoker to be authenticated and to obtain authorization for service APIs.</w:t>
      </w:r>
    </w:p>
    <w:p w14:paraId="5710C8C0" w14:textId="77777777" w:rsidR="009B6800" w:rsidRDefault="009B6800" w:rsidP="009B6800">
      <w:pPr>
        <w:pStyle w:val="B1"/>
      </w:pPr>
      <w:r>
        <w:t>4.</w:t>
      </w:r>
      <w:r>
        <w:tab/>
        <w:t xml:space="preserve">As a result of successful onboarding process, </w:t>
      </w:r>
      <w:r>
        <w:rPr>
          <w:lang w:val="en-US"/>
        </w:rPr>
        <w:t xml:space="preserve">the </w:t>
      </w:r>
      <w:r>
        <w:t xml:space="preserve">CAPIF core function </w:t>
      </w:r>
      <w:r>
        <w:rPr>
          <w:lang w:val="en-US"/>
        </w:rPr>
        <w:t xml:space="preserve">is </w:t>
      </w:r>
      <w:r>
        <w:t>able to authenticate and authorize the API invoker.</w:t>
      </w:r>
    </w:p>
    <w:p w14:paraId="47E45755" w14:textId="77777777" w:rsidR="00B10F11" w:rsidRPr="0046492B" w:rsidRDefault="00B10F11" w:rsidP="00B10F11">
      <w:pPr>
        <w:rPr>
          <w:lang w:eastAsia="zh-CN"/>
        </w:rPr>
      </w:pPr>
    </w:p>
    <w:p w14:paraId="1DF72FB3" w14:textId="77777777" w:rsidR="00B10F11" w:rsidRPr="00E27A34" w:rsidRDefault="00B10F11" w:rsidP="00B10F1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5D6207">
        <w:rPr>
          <w:rFonts w:ascii="Arial" w:hAnsi="Arial" w:cs="Arial"/>
          <w:noProof/>
          <w:color w:val="0000FF"/>
          <w:sz w:val="28"/>
          <w:szCs w:val="28"/>
          <w:lang w:val="en-US"/>
        </w:rPr>
        <w:t xml:space="preserve"> change * * * *</w:t>
      </w:r>
    </w:p>
    <w:p w14:paraId="02D7AE78" w14:textId="77777777" w:rsidR="005776FA" w:rsidRDefault="005776FA" w:rsidP="005776FA">
      <w:pPr>
        <w:pStyle w:val="Heading4"/>
      </w:pPr>
      <w:bookmarkStart w:id="31" w:name="_Toc433209705"/>
      <w:bookmarkStart w:id="32" w:name="_Toc453260205"/>
      <w:bookmarkStart w:id="33" w:name="_Toc453261092"/>
      <w:bookmarkStart w:id="34" w:name="_Toc453279837"/>
      <w:bookmarkStart w:id="35" w:name="_Toc459375175"/>
      <w:bookmarkStart w:id="36" w:name="_Toc468105419"/>
      <w:bookmarkStart w:id="37" w:name="_Toc468110514"/>
      <w:bookmarkStart w:id="38" w:name="_Toc485420517"/>
      <w:bookmarkStart w:id="39" w:name="_Toc155378916"/>
      <w:bookmarkEnd w:id="4"/>
      <w:r>
        <w:t>8.3.2.1</w:t>
      </w:r>
      <w:r>
        <w:tab/>
        <w:t>Service API publish request</w:t>
      </w:r>
      <w:bookmarkEnd w:id="31"/>
      <w:bookmarkEnd w:id="32"/>
      <w:bookmarkEnd w:id="33"/>
      <w:bookmarkEnd w:id="34"/>
      <w:bookmarkEnd w:id="35"/>
      <w:bookmarkEnd w:id="36"/>
      <w:bookmarkEnd w:id="37"/>
      <w:bookmarkEnd w:id="38"/>
      <w:bookmarkEnd w:id="39"/>
    </w:p>
    <w:p w14:paraId="274CEBAA" w14:textId="77777777" w:rsidR="005776FA" w:rsidRDefault="005776FA" w:rsidP="005776FA">
      <w:r>
        <w:t>Table 8.3</w:t>
      </w:r>
      <w:r>
        <w:rPr>
          <w:lang w:eastAsia="zh-CN"/>
        </w:rPr>
        <w:t>.2.1-1</w:t>
      </w:r>
      <w:r>
        <w:t xml:space="preserve"> describes the information flow service API publish request from the API publishing function to the CAPIF core function.</w:t>
      </w:r>
    </w:p>
    <w:p w14:paraId="4CF9A9D5" w14:textId="77777777" w:rsidR="005776FA" w:rsidRDefault="005776FA" w:rsidP="005776FA">
      <w:pPr>
        <w:pStyle w:val="TH"/>
        <w:rPr>
          <w:lang w:val="en-US"/>
        </w:rPr>
      </w:pPr>
      <w:r>
        <w:t>Table 8.3.</w:t>
      </w:r>
      <w:r>
        <w:rPr>
          <w:lang w:val="en-US"/>
        </w:rPr>
        <w:t>2</w:t>
      </w:r>
      <w:r>
        <w:t>.</w:t>
      </w:r>
      <w:r>
        <w:rPr>
          <w:lang w:val="en-US"/>
        </w:rPr>
        <w:t>1</w:t>
      </w:r>
      <w:r>
        <w:t xml:space="preserve">-1: </w:t>
      </w:r>
      <w:r>
        <w:rPr>
          <w:lang w:val="en-US"/>
        </w:rPr>
        <w:t>Service API publish request</w:t>
      </w:r>
    </w:p>
    <w:tbl>
      <w:tblPr>
        <w:tblW w:w="8640" w:type="dxa"/>
        <w:jc w:val="center"/>
        <w:tblLayout w:type="fixed"/>
        <w:tblLook w:val="04A0" w:firstRow="1" w:lastRow="0" w:firstColumn="1" w:lastColumn="0" w:noHBand="0" w:noVBand="1"/>
      </w:tblPr>
      <w:tblGrid>
        <w:gridCol w:w="2880"/>
        <w:gridCol w:w="1440"/>
        <w:gridCol w:w="4320"/>
      </w:tblGrid>
      <w:tr w:rsidR="005776FA" w14:paraId="53AC6CD5" w14:textId="77777777" w:rsidTr="005776FA">
        <w:trPr>
          <w:jc w:val="center"/>
        </w:trPr>
        <w:tc>
          <w:tcPr>
            <w:tcW w:w="2880" w:type="dxa"/>
            <w:tcBorders>
              <w:top w:val="single" w:sz="4" w:space="0" w:color="000000"/>
              <w:left w:val="single" w:sz="4" w:space="0" w:color="000000"/>
              <w:bottom w:val="single" w:sz="4" w:space="0" w:color="000000"/>
              <w:right w:val="nil"/>
            </w:tcBorders>
            <w:hideMark/>
          </w:tcPr>
          <w:p w14:paraId="20F52F64" w14:textId="77777777" w:rsidR="005776FA" w:rsidRDefault="005776FA">
            <w:pPr>
              <w:pStyle w:val="TAH"/>
              <w:rPr>
                <w:lang w:eastAsia="en-GB"/>
              </w:rPr>
            </w:pPr>
            <w:r>
              <w:rPr>
                <w:lang w:eastAsia="en-GB"/>
              </w:rPr>
              <w:t>Information element</w:t>
            </w:r>
          </w:p>
        </w:tc>
        <w:tc>
          <w:tcPr>
            <w:tcW w:w="1440" w:type="dxa"/>
            <w:tcBorders>
              <w:top w:val="single" w:sz="4" w:space="0" w:color="000000"/>
              <w:left w:val="single" w:sz="4" w:space="0" w:color="000000"/>
              <w:bottom w:val="single" w:sz="4" w:space="0" w:color="000000"/>
              <w:right w:val="nil"/>
            </w:tcBorders>
            <w:hideMark/>
          </w:tcPr>
          <w:p w14:paraId="7927CF17" w14:textId="77777777" w:rsidR="005776FA" w:rsidRDefault="005776FA">
            <w:pPr>
              <w:pStyle w:val="TAH"/>
              <w:rPr>
                <w:lang w:eastAsia="en-GB"/>
              </w:rPr>
            </w:pPr>
            <w:r>
              <w:rPr>
                <w:lang w:eastAsia="en-GB"/>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0740954D" w14:textId="77777777" w:rsidR="005776FA" w:rsidRDefault="005776FA">
            <w:pPr>
              <w:pStyle w:val="TAH"/>
              <w:rPr>
                <w:lang w:eastAsia="en-GB"/>
              </w:rPr>
            </w:pPr>
            <w:r>
              <w:rPr>
                <w:lang w:eastAsia="en-GB"/>
              </w:rPr>
              <w:t>Description</w:t>
            </w:r>
          </w:p>
        </w:tc>
      </w:tr>
      <w:tr w:rsidR="005776FA" w14:paraId="128F366F" w14:textId="77777777" w:rsidTr="005776FA">
        <w:trPr>
          <w:jc w:val="center"/>
        </w:trPr>
        <w:tc>
          <w:tcPr>
            <w:tcW w:w="2880" w:type="dxa"/>
            <w:tcBorders>
              <w:top w:val="single" w:sz="4" w:space="0" w:color="000000"/>
              <w:left w:val="single" w:sz="4" w:space="0" w:color="000000"/>
              <w:bottom w:val="single" w:sz="4" w:space="0" w:color="000000"/>
              <w:right w:val="nil"/>
            </w:tcBorders>
            <w:hideMark/>
          </w:tcPr>
          <w:p w14:paraId="18D81A9F" w14:textId="77777777" w:rsidR="005776FA" w:rsidRDefault="005776FA">
            <w:pPr>
              <w:pStyle w:val="TAL"/>
              <w:rPr>
                <w:lang w:eastAsia="en-GB"/>
              </w:rPr>
            </w:pPr>
            <w:r>
              <w:rPr>
                <w:lang w:eastAsia="en-GB"/>
              </w:rPr>
              <w:t>API publisher information</w:t>
            </w:r>
          </w:p>
        </w:tc>
        <w:tc>
          <w:tcPr>
            <w:tcW w:w="1440" w:type="dxa"/>
            <w:tcBorders>
              <w:top w:val="single" w:sz="4" w:space="0" w:color="000000"/>
              <w:left w:val="single" w:sz="4" w:space="0" w:color="000000"/>
              <w:bottom w:val="single" w:sz="4" w:space="0" w:color="000000"/>
              <w:right w:val="nil"/>
            </w:tcBorders>
            <w:hideMark/>
          </w:tcPr>
          <w:p w14:paraId="3582072D" w14:textId="77777777" w:rsidR="005776FA" w:rsidRDefault="005776FA">
            <w:pPr>
              <w:pStyle w:val="TAL"/>
              <w:rPr>
                <w:lang w:eastAsia="en-GB"/>
              </w:rPr>
            </w:pPr>
            <w:r>
              <w:rPr>
                <w:lang w:eastAsia="en-GB"/>
              </w:rPr>
              <w:t>M</w:t>
            </w:r>
          </w:p>
        </w:tc>
        <w:tc>
          <w:tcPr>
            <w:tcW w:w="4320" w:type="dxa"/>
            <w:tcBorders>
              <w:top w:val="single" w:sz="4" w:space="0" w:color="000000"/>
              <w:left w:val="single" w:sz="4" w:space="0" w:color="000000"/>
              <w:bottom w:val="single" w:sz="4" w:space="0" w:color="000000"/>
              <w:right w:val="single" w:sz="4" w:space="0" w:color="000000"/>
            </w:tcBorders>
            <w:hideMark/>
          </w:tcPr>
          <w:p w14:paraId="585A12C7" w14:textId="77777777" w:rsidR="005776FA" w:rsidRDefault="005776FA">
            <w:pPr>
              <w:pStyle w:val="TAL"/>
              <w:rPr>
                <w:lang w:eastAsia="en-GB"/>
              </w:rPr>
            </w:pPr>
            <w:r>
              <w:rPr>
                <w:lang w:eastAsia="en-GB"/>
              </w:rPr>
              <w:t>The information of the API publisher may include identity, authentication and authorization information</w:t>
            </w:r>
          </w:p>
        </w:tc>
      </w:tr>
      <w:tr w:rsidR="005776FA" w14:paraId="05CA8BEF" w14:textId="77777777" w:rsidTr="005776FA">
        <w:trPr>
          <w:jc w:val="center"/>
        </w:trPr>
        <w:tc>
          <w:tcPr>
            <w:tcW w:w="2880" w:type="dxa"/>
            <w:tcBorders>
              <w:top w:val="single" w:sz="4" w:space="0" w:color="000000"/>
              <w:left w:val="single" w:sz="4" w:space="0" w:color="000000"/>
              <w:bottom w:val="single" w:sz="4" w:space="0" w:color="000000"/>
              <w:right w:val="nil"/>
            </w:tcBorders>
            <w:hideMark/>
          </w:tcPr>
          <w:p w14:paraId="1B280782" w14:textId="77777777" w:rsidR="005776FA" w:rsidRDefault="005776FA">
            <w:pPr>
              <w:pStyle w:val="TAL"/>
              <w:rPr>
                <w:lang w:eastAsia="en-GB"/>
              </w:rPr>
            </w:pPr>
            <w:r>
              <w:rPr>
                <w:lang w:eastAsia="en-GB"/>
              </w:rPr>
              <w:t>Service API information</w:t>
            </w:r>
          </w:p>
        </w:tc>
        <w:tc>
          <w:tcPr>
            <w:tcW w:w="1440" w:type="dxa"/>
            <w:tcBorders>
              <w:top w:val="single" w:sz="4" w:space="0" w:color="000000"/>
              <w:left w:val="single" w:sz="4" w:space="0" w:color="000000"/>
              <w:bottom w:val="single" w:sz="4" w:space="0" w:color="000000"/>
              <w:right w:val="nil"/>
            </w:tcBorders>
            <w:hideMark/>
          </w:tcPr>
          <w:p w14:paraId="69B4CF21" w14:textId="77777777" w:rsidR="005776FA" w:rsidRDefault="005776FA">
            <w:pPr>
              <w:pStyle w:val="TAL"/>
              <w:rPr>
                <w:lang w:eastAsia="en-GB"/>
              </w:rPr>
            </w:pPr>
            <w:r>
              <w:rPr>
                <w:lang w:eastAsia="en-GB"/>
              </w:rPr>
              <w:t>M</w:t>
            </w:r>
          </w:p>
        </w:tc>
        <w:tc>
          <w:tcPr>
            <w:tcW w:w="4320" w:type="dxa"/>
            <w:tcBorders>
              <w:top w:val="single" w:sz="4" w:space="0" w:color="000000"/>
              <w:left w:val="single" w:sz="4" w:space="0" w:color="000000"/>
              <w:bottom w:val="single" w:sz="4" w:space="0" w:color="000000"/>
              <w:right w:val="single" w:sz="4" w:space="0" w:color="000000"/>
            </w:tcBorders>
            <w:hideMark/>
          </w:tcPr>
          <w:p w14:paraId="587B1B13" w14:textId="47E99C7A" w:rsidR="005776FA" w:rsidRDefault="005776FA">
            <w:pPr>
              <w:pStyle w:val="TAL"/>
              <w:rPr>
                <w:lang w:eastAsia="en-GB"/>
              </w:rPr>
            </w:pPr>
            <w:r>
              <w:rPr>
                <w:lang w:eastAsia="en-GB"/>
              </w:rPr>
              <w:t xml:space="preserve">The service API information includes the service API name, service API </w:t>
            </w:r>
            <w:ins w:id="40" w:author="Igor Pastushok" w:date="2024-03-20T09:55:00Z">
              <w:r w:rsidR="00F5319A">
                <w:rPr>
                  <w:lang w:eastAsia="en-GB"/>
                </w:rPr>
                <w:t>category</w:t>
              </w:r>
            </w:ins>
            <w:del w:id="41" w:author="Igor Pastushok" w:date="2024-03-20T09:55:00Z">
              <w:r w:rsidDel="00F5319A">
                <w:rPr>
                  <w:lang w:eastAsia="en-GB"/>
                </w:rPr>
                <w:delText>type</w:delText>
              </w:r>
            </w:del>
            <w:r>
              <w:rPr>
                <w:lang w:eastAsia="en-GB"/>
              </w:rPr>
              <w:t>, communication type, description, interface details (e.g. IP address, port number, URI), protocols, version numbers, and data format.</w:t>
            </w:r>
          </w:p>
        </w:tc>
      </w:tr>
    </w:tbl>
    <w:p w14:paraId="4667161B" w14:textId="77777777" w:rsidR="005776FA" w:rsidRDefault="005776FA" w:rsidP="005776FA"/>
    <w:p w14:paraId="53C22026" w14:textId="77777777" w:rsidR="00143352" w:rsidRPr="006C1A85" w:rsidRDefault="00143352" w:rsidP="00143352">
      <w:pPr>
        <w:rPr>
          <w:lang w:eastAsia="zh-CN"/>
        </w:rPr>
      </w:pPr>
    </w:p>
    <w:p w14:paraId="595824C0" w14:textId="459241FD" w:rsidR="00143352" w:rsidRPr="00E27A34" w:rsidRDefault="00143352" w:rsidP="0014335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5D6207">
        <w:rPr>
          <w:rFonts w:ascii="Arial" w:hAnsi="Arial" w:cs="Arial"/>
          <w:noProof/>
          <w:color w:val="0000FF"/>
          <w:sz w:val="28"/>
          <w:szCs w:val="28"/>
          <w:lang w:val="en-US"/>
        </w:rPr>
        <w:t xml:space="preserve"> change * * * *</w:t>
      </w:r>
    </w:p>
    <w:p w14:paraId="3CF878A4" w14:textId="77777777" w:rsidR="00772CF6" w:rsidRDefault="00772CF6" w:rsidP="00772CF6">
      <w:pPr>
        <w:pStyle w:val="Heading4"/>
      </w:pPr>
      <w:bookmarkStart w:id="42" w:name="_Toc155378929"/>
      <w:r>
        <w:t>8.5.2.2</w:t>
      </w:r>
      <w:r>
        <w:tab/>
        <w:t>Service API get response</w:t>
      </w:r>
      <w:bookmarkEnd w:id="42"/>
    </w:p>
    <w:p w14:paraId="2338F456" w14:textId="77777777" w:rsidR="00772CF6" w:rsidRDefault="00772CF6" w:rsidP="00772CF6">
      <w:r>
        <w:t>Table 8.5</w:t>
      </w:r>
      <w:r>
        <w:rPr>
          <w:lang w:eastAsia="zh-CN"/>
        </w:rPr>
        <w:t>.2.2-1</w:t>
      </w:r>
      <w:r>
        <w:t xml:space="preserve"> describes the information flow service API get response from the CAPIF core function to the API publishing function.</w:t>
      </w:r>
    </w:p>
    <w:p w14:paraId="5B024907" w14:textId="77777777" w:rsidR="00772CF6" w:rsidRDefault="00772CF6" w:rsidP="00772CF6">
      <w:pPr>
        <w:pStyle w:val="TH"/>
        <w:rPr>
          <w:lang w:val="en-US"/>
        </w:rPr>
      </w:pPr>
      <w:r>
        <w:t>Table 8.5.</w:t>
      </w:r>
      <w:r>
        <w:rPr>
          <w:lang w:val="en-US"/>
        </w:rPr>
        <w:t>2</w:t>
      </w:r>
      <w:r>
        <w:t>.</w:t>
      </w:r>
      <w:r>
        <w:rPr>
          <w:lang w:val="en-US"/>
        </w:rPr>
        <w:t>2</w:t>
      </w:r>
      <w:r>
        <w:t xml:space="preserve">-1: </w:t>
      </w:r>
      <w:r>
        <w:rPr>
          <w:lang w:val="en-US"/>
        </w:rPr>
        <w:t>Service API get response</w:t>
      </w:r>
    </w:p>
    <w:tbl>
      <w:tblPr>
        <w:tblW w:w="8640" w:type="dxa"/>
        <w:jc w:val="center"/>
        <w:tblLayout w:type="fixed"/>
        <w:tblLook w:val="04A0" w:firstRow="1" w:lastRow="0" w:firstColumn="1" w:lastColumn="0" w:noHBand="0" w:noVBand="1"/>
      </w:tblPr>
      <w:tblGrid>
        <w:gridCol w:w="2880"/>
        <w:gridCol w:w="1440"/>
        <w:gridCol w:w="4320"/>
      </w:tblGrid>
      <w:tr w:rsidR="00772CF6" w14:paraId="37C70D66" w14:textId="77777777" w:rsidTr="00772CF6">
        <w:trPr>
          <w:jc w:val="center"/>
        </w:trPr>
        <w:tc>
          <w:tcPr>
            <w:tcW w:w="2880" w:type="dxa"/>
            <w:tcBorders>
              <w:top w:val="single" w:sz="4" w:space="0" w:color="000000"/>
              <w:left w:val="single" w:sz="4" w:space="0" w:color="000000"/>
              <w:bottom w:val="single" w:sz="4" w:space="0" w:color="000000"/>
              <w:right w:val="nil"/>
            </w:tcBorders>
            <w:hideMark/>
          </w:tcPr>
          <w:p w14:paraId="01B87DD2" w14:textId="77777777" w:rsidR="00772CF6" w:rsidRDefault="00772CF6">
            <w:pPr>
              <w:pStyle w:val="TAH"/>
              <w:rPr>
                <w:lang w:eastAsia="en-GB"/>
              </w:rPr>
            </w:pPr>
            <w:r>
              <w:rPr>
                <w:lang w:eastAsia="en-GB"/>
              </w:rPr>
              <w:t>Information element</w:t>
            </w:r>
          </w:p>
        </w:tc>
        <w:tc>
          <w:tcPr>
            <w:tcW w:w="1440" w:type="dxa"/>
            <w:tcBorders>
              <w:top w:val="single" w:sz="4" w:space="0" w:color="000000"/>
              <w:left w:val="single" w:sz="4" w:space="0" w:color="000000"/>
              <w:bottom w:val="single" w:sz="4" w:space="0" w:color="000000"/>
              <w:right w:val="nil"/>
            </w:tcBorders>
            <w:hideMark/>
          </w:tcPr>
          <w:p w14:paraId="1DBF8076" w14:textId="77777777" w:rsidR="00772CF6" w:rsidRDefault="00772CF6">
            <w:pPr>
              <w:pStyle w:val="TAH"/>
              <w:rPr>
                <w:lang w:eastAsia="en-GB"/>
              </w:rPr>
            </w:pPr>
            <w:r>
              <w:rPr>
                <w:lang w:eastAsia="en-GB"/>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56AFF7EC" w14:textId="77777777" w:rsidR="00772CF6" w:rsidRDefault="00772CF6">
            <w:pPr>
              <w:pStyle w:val="TAH"/>
              <w:rPr>
                <w:lang w:eastAsia="en-GB"/>
              </w:rPr>
            </w:pPr>
            <w:r>
              <w:rPr>
                <w:lang w:eastAsia="en-GB"/>
              </w:rPr>
              <w:t>Description</w:t>
            </w:r>
          </w:p>
        </w:tc>
      </w:tr>
      <w:tr w:rsidR="00772CF6" w14:paraId="5E26ABCF" w14:textId="77777777" w:rsidTr="00772CF6">
        <w:trPr>
          <w:jc w:val="center"/>
        </w:trPr>
        <w:tc>
          <w:tcPr>
            <w:tcW w:w="2880" w:type="dxa"/>
            <w:tcBorders>
              <w:top w:val="single" w:sz="4" w:space="0" w:color="000000"/>
              <w:left w:val="single" w:sz="4" w:space="0" w:color="000000"/>
              <w:bottom w:val="single" w:sz="4" w:space="0" w:color="000000"/>
              <w:right w:val="nil"/>
            </w:tcBorders>
            <w:hideMark/>
          </w:tcPr>
          <w:p w14:paraId="6A59D4C6" w14:textId="77777777" w:rsidR="00772CF6" w:rsidRDefault="00772CF6">
            <w:pPr>
              <w:pStyle w:val="TAL"/>
              <w:rPr>
                <w:lang w:eastAsia="en-GB"/>
              </w:rPr>
            </w:pPr>
            <w:r>
              <w:rPr>
                <w:lang w:eastAsia="zh-CN"/>
              </w:rPr>
              <w:t>Result</w:t>
            </w:r>
          </w:p>
        </w:tc>
        <w:tc>
          <w:tcPr>
            <w:tcW w:w="1440" w:type="dxa"/>
            <w:tcBorders>
              <w:top w:val="single" w:sz="4" w:space="0" w:color="000000"/>
              <w:left w:val="single" w:sz="4" w:space="0" w:color="000000"/>
              <w:bottom w:val="single" w:sz="4" w:space="0" w:color="000000"/>
              <w:right w:val="nil"/>
            </w:tcBorders>
            <w:hideMark/>
          </w:tcPr>
          <w:p w14:paraId="13449E27" w14:textId="77777777" w:rsidR="00772CF6" w:rsidRDefault="00772CF6">
            <w:pPr>
              <w:pStyle w:val="TAL"/>
              <w:rPr>
                <w:lang w:eastAsia="en-GB"/>
              </w:rPr>
            </w:pPr>
            <w:r>
              <w:rPr>
                <w:lang w:eastAsia="en-GB"/>
              </w:rPr>
              <w:t>M</w:t>
            </w:r>
          </w:p>
        </w:tc>
        <w:tc>
          <w:tcPr>
            <w:tcW w:w="4320" w:type="dxa"/>
            <w:tcBorders>
              <w:top w:val="single" w:sz="4" w:space="0" w:color="000000"/>
              <w:left w:val="single" w:sz="4" w:space="0" w:color="000000"/>
              <w:bottom w:val="single" w:sz="4" w:space="0" w:color="000000"/>
              <w:right w:val="single" w:sz="4" w:space="0" w:color="000000"/>
            </w:tcBorders>
            <w:hideMark/>
          </w:tcPr>
          <w:p w14:paraId="4A73F910" w14:textId="77777777" w:rsidR="00772CF6" w:rsidRDefault="00772CF6">
            <w:pPr>
              <w:pStyle w:val="TAL"/>
              <w:rPr>
                <w:lang w:eastAsia="en-GB"/>
              </w:rPr>
            </w:pPr>
            <w:r>
              <w:rPr>
                <w:lang w:eastAsia="zh-CN"/>
              </w:rPr>
              <w:t>Indicates the success or failure of retrieving the service API information</w:t>
            </w:r>
          </w:p>
        </w:tc>
      </w:tr>
      <w:tr w:rsidR="00772CF6" w14:paraId="12D9B680" w14:textId="77777777" w:rsidTr="00772CF6">
        <w:trPr>
          <w:jc w:val="center"/>
        </w:trPr>
        <w:tc>
          <w:tcPr>
            <w:tcW w:w="2880" w:type="dxa"/>
            <w:tcBorders>
              <w:top w:val="single" w:sz="4" w:space="0" w:color="000000"/>
              <w:left w:val="single" w:sz="4" w:space="0" w:color="000000"/>
              <w:bottom w:val="single" w:sz="4" w:space="0" w:color="000000"/>
              <w:right w:val="nil"/>
            </w:tcBorders>
            <w:hideMark/>
          </w:tcPr>
          <w:p w14:paraId="0C9A0B9B" w14:textId="77777777" w:rsidR="00772CF6" w:rsidRDefault="00772CF6">
            <w:pPr>
              <w:pStyle w:val="TAL"/>
              <w:rPr>
                <w:lang w:eastAsia="zh-CN"/>
              </w:rPr>
            </w:pPr>
            <w:r>
              <w:rPr>
                <w:lang w:eastAsia="en-GB"/>
              </w:rPr>
              <w:t>Service API information</w:t>
            </w:r>
          </w:p>
        </w:tc>
        <w:tc>
          <w:tcPr>
            <w:tcW w:w="1440" w:type="dxa"/>
            <w:tcBorders>
              <w:top w:val="single" w:sz="4" w:space="0" w:color="000000"/>
              <w:left w:val="single" w:sz="4" w:space="0" w:color="000000"/>
              <w:bottom w:val="single" w:sz="4" w:space="0" w:color="000000"/>
              <w:right w:val="nil"/>
            </w:tcBorders>
            <w:hideMark/>
          </w:tcPr>
          <w:p w14:paraId="0CBBDFE6" w14:textId="77777777" w:rsidR="00772CF6" w:rsidRDefault="00772CF6">
            <w:pPr>
              <w:pStyle w:val="TAL"/>
              <w:rPr>
                <w:lang w:eastAsia="en-GB"/>
              </w:rPr>
            </w:pPr>
            <w:r>
              <w:rPr>
                <w:lang w:eastAsia="en-GB"/>
              </w:rPr>
              <w:t>O (see NOTE)</w:t>
            </w:r>
          </w:p>
        </w:tc>
        <w:tc>
          <w:tcPr>
            <w:tcW w:w="4320" w:type="dxa"/>
            <w:tcBorders>
              <w:top w:val="single" w:sz="4" w:space="0" w:color="000000"/>
              <w:left w:val="single" w:sz="4" w:space="0" w:color="000000"/>
              <w:bottom w:val="single" w:sz="4" w:space="0" w:color="000000"/>
              <w:right w:val="single" w:sz="4" w:space="0" w:color="000000"/>
            </w:tcBorders>
            <w:hideMark/>
          </w:tcPr>
          <w:p w14:paraId="1E8942F0" w14:textId="58AA46EB" w:rsidR="00772CF6" w:rsidRDefault="00772CF6">
            <w:pPr>
              <w:pStyle w:val="TAL"/>
              <w:rPr>
                <w:lang w:eastAsia="zh-CN"/>
              </w:rPr>
            </w:pPr>
            <w:r>
              <w:rPr>
                <w:lang w:eastAsia="en-GB"/>
              </w:rPr>
              <w:t xml:space="preserve">The service API information includes the service API name, service API </w:t>
            </w:r>
            <w:ins w:id="43" w:author="Igor Pastushok" w:date="2024-03-20T09:55:00Z">
              <w:r w:rsidR="00F5319A">
                <w:rPr>
                  <w:lang w:eastAsia="en-GB"/>
                </w:rPr>
                <w:t>category</w:t>
              </w:r>
            </w:ins>
            <w:del w:id="44" w:author="Igor Pastushok" w:date="2024-03-20T09:55:00Z">
              <w:r w:rsidDel="00F5319A">
                <w:rPr>
                  <w:lang w:eastAsia="en-GB"/>
                </w:rPr>
                <w:delText>type</w:delText>
              </w:r>
            </w:del>
            <w:r>
              <w:rPr>
                <w:lang w:eastAsia="en-GB"/>
              </w:rPr>
              <w:t>, communication type, description, interface details (e.g. IP address, port number, URI), protocols, version numbers, and data format.</w:t>
            </w:r>
          </w:p>
        </w:tc>
      </w:tr>
      <w:tr w:rsidR="00772CF6" w14:paraId="0394CA55" w14:textId="77777777" w:rsidTr="00772CF6">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453B00A6" w14:textId="77777777" w:rsidR="00772CF6" w:rsidRDefault="00772CF6">
            <w:pPr>
              <w:pStyle w:val="TAN"/>
              <w:rPr>
                <w:lang w:eastAsia="en-GB"/>
              </w:rPr>
            </w:pPr>
            <w:r>
              <w:rPr>
                <w:lang w:eastAsia="en-GB"/>
              </w:rPr>
              <w:t>NOTE:</w:t>
            </w:r>
            <w:r>
              <w:rPr>
                <w:lang w:eastAsia="en-GB"/>
              </w:rPr>
              <w:tab/>
              <w:t>Shall be present if the Result information element indicates that the service API get request is successful. Otherwise service API information shall not be present.</w:t>
            </w:r>
          </w:p>
        </w:tc>
      </w:tr>
    </w:tbl>
    <w:p w14:paraId="7E22D32D" w14:textId="77777777" w:rsidR="00772CF6" w:rsidRDefault="00772CF6" w:rsidP="00772CF6"/>
    <w:p w14:paraId="38A3726C" w14:textId="77777777" w:rsidR="005776FA" w:rsidRPr="006C1A85" w:rsidRDefault="005776FA" w:rsidP="005776FA">
      <w:pPr>
        <w:rPr>
          <w:lang w:eastAsia="zh-CN"/>
        </w:rPr>
      </w:pPr>
    </w:p>
    <w:p w14:paraId="71696EBA" w14:textId="77777777" w:rsidR="005776FA" w:rsidRPr="00E27A34" w:rsidRDefault="005776FA" w:rsidP="005776F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lastRenderedPageBreak/>
        <w:t xml:space="preserve">* * * </w:t>
      </w:r>
      <w:r>
        <w:rPr>
          <w:rFonts w:ascii="Arial" w:hAnsi="Arial" w:cs="Arial"/>
          <w:noProof/>
          <w:color w:val="0000FF"/>
          <w:sz w:val="28"/>
          <w:szCs w:val="28"/>
          <w:lang w:val="en-US"/>
        </w:rPr>
        <w:t>Next</w:t>
      </w:r>
      <w:r w:rsidRPr="005D6207">
        <w:rPr>
          <w:rFonts w:ascii="Arial" w:hAnsi="Arial" w:cs="Arial"/>
          <w:noProof/>
          <w:color w:val="0000FF"/>
          <w:sz w:val="28"/>
          <w:szCs w:val="28"/>
          <w:lang w:val="en-US"/>
        </w:rPr>
        <w:t xml:space="preserve"> change * * * *</w:t>
      </w:r>
    </w:p>
    <w:p w14:paraId="15D440C0" w14:textId="77777777" w:rsidR="008661B4" w:rsidRDefault="008661B4" w:rsidP="008661B4">
      <w:pPr>
        <w:pStyle w:val="Heading4"/>
      </w:pPr>
      <w:bookmarkStart w:id="45" w:name="_Toc155378934"/>
      <w:r>
        <w:t>8.6.2.1</w:t>
      </w:r>
      <w:r>
        <w:tab/>
        <w:t>Service API update request</w:t>
      </w:r>
      <w:bookmarkEnd w:id="45"/>
    </w:p>
    <w:p w14:paraId="0AC4CF42" w14:textId="77777777" w:rsidR="008661B4" w:rsidRDefault="008661B4" w:rsidP="008661B4">
      <w:r>
        <w:t>Table 8.6</w:t>
      </w:r>
      <w:r>
        <w:rPr>
          <w:lang w:eastAsia="zh-CN"/>
        </w:rPr>
        <w:t>.2.1-1</w:t>
      </w:r>
      <w:r>
        <w:t xml:space="preserve"> describes the information flow service API update request from the API publishing function to the CAPIF core function.</w:t>
      </w:r>
    </w:p>
    <w:p w14:paraId="3B4FD1B9" w14:textId="77777777" w:rsidR="008661B4" w:rsidRDefault="008661B4" w:rsidP="008661B4">
      <w:pPr>
        <w:pStyle w:val="TH"/>
        <w:rPr>
          <w:lang w:val="en-US"/>
        </w:rPr>
      </w:pPr>
      <w:r>
        <w:t>Table 8.6.</w:t>
      </w:r>
      <w:r>
        <w:rPr>
          <w:lang w:val="en-US"/>
        </w:rPr>
        <w:t>2</w:t>
      </w:r>
      <w:r>
        <w:t>.</w:t>
      </w:r>
      <w:r>
        <w:rPr>
          <w:lang w:val="en-US"/>
        </w:rPr>
        <w:t>1</w:t>
      </w:r>
      <w:r>
        <w:t xml:space="preserve">-1: </w:t>
      </w:r>
      <w:r>
        <w:rPr>
          <w:lang w:val="en-US"/>
        </w:rPr>
        <w:t>Service API update request</w:t>
      </w:r>
    </w:p>
    <w:tbl>
      <w:tblPr>
        <w:tblW w:w="8640" w:type="dxa"/>
        <w:jc w:val="center"/>
        <w:tblLayout w:type="fixed"/>
        <w:tblLook w:val="04A0" w:firstRow="1" w:lastRow="0" w:firstColumn="1" w:lastColumn="0" w:noHBand="0" w:noVBand="1"/>
      </w:tblPr>
      <w:tblGrid>
        <w:gridCol w:w="2880"/>
        <w:gridCol w:w="1440"/>
        <w:gridCol w:w="4320"/>
      </w:tblGrid>
      <w:tr w:rsidR="008661B4" w14:paraId="125EEC95" w14:textId="77777777" w:rsidTr="008661B4">
        <w:trPr>
          <w:jc w:val="center"/>
        </w:trPr>
        <w:tc>
          <w:tcPr>
            <w:tcW w:w="2880" w:type="dxa"/>
            <w:tcBorders>
              <w:top w:val="single" w:sz="4" w:space="0" w:color="000000"/>
              <w:left w:val="single" w:sz="4" w:space="0" w:color="000000"/>
              <w:bottom w:val="single" w:sz="4" w:space="0" w:color="000000"/>
              <w:right w:val="nil"/>
            </w:tcBorders>
            <w:hideMark/>
          </w:tcPr>
          <w:p w14:paraId="002D6946" w14:textId="77777777" w:rsidR="008661B4" w:rsidRDefault="008661B4">
            <w:pPr>
              <w:pStyle w:val="TAH"/>
              <w:rPr>
                <w:lang w:eastAsia="en-GB"/>
              </w:rPr>
            </w:pPr>
            <w:r>
              <w:rPr>
                <w:lang w:eastAsia="en-GB"/>
              </w:rPr>
              <w:t>Information element</w:t>
            </w:r>
          </w:p>
        </w:tc>
        <w:tc>
          <w:tcPr>
            <w:tcW w:w="1440" w:type="dxa"/>
            <w:tcBorders>
              <w:top w:val="single" w:sz="4" w:space="0" w:color="000000"/>
              <w:left w:val="single" w:sz="4" w:space="0" w:color="000000"/>
              <w:bottom w:val="single" w:sz="4" w:space="0" w:color="000000"/>
              <w:right w:val="nil"/>
            </w:tcBorders>
            <w:hideMark/>
          </w:tcPr>
          <w:p w14:paraId="692C4558" w14:textId="77777777" w:rsidR="008661B4" w:rsidRDefault="008661B4">
            <w:pPr>
              <w:pStyle w:val="TAH"/>
              <w:rPr>
                <w:lang w:eastAsia="en-GB"/>
              </w:rPr>
            </w:pPr>
            <w:r>
              <w:rPr>
                <w:lang w:eastAsia="en-GB"/>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626D3389" w14:textId="77777777" w:rsidR="008661B4" w:rsidRDefault="008661B4">
            <w:pPr>
              <w:pStyle w:val="TAH"/>
              <w:rPr>
                <w:lang w:eastAsia="en-GB"/>
              </w:rPr>
            </w:pPr>
            <w:r>
              <w:rPr>
                <w:lang w:eastAsia="en-GB"/>
              </w:rPr>
              <w:t>Description</w:t>
            </w:r>
          </w:p>
        </w:tc>
      </w:tr>
      <w:tr w:rsidR="008661B4" w14:paraId="3033909E" w14:textId="77777777" w:rsidTr="008661B4">
        <w:trPr>
          <w:jc w:val="center"/>
        </w:trPr>
        <w:tc>
          <w:tcPr>
            <w:tcW w:w="2880" w:type="dxa"/>
            <w:tcBorders>
              <w:top w:val="single" w:sz="4" w:space="0" w:color="000000"/>
              <w:left w:val="single" w:sz="4" w:space="0" w:color="000000"/>
              <w:bottom w:val="single" w:sz="4" w:space="0" w:color="000000"/>
              <w:right w:val="nil"/>
            </w:tcBorders>
            <w:hideMark/>
          </w:tcPr>
          <w:p w14:paraId="5EA6D37D" w14:textId="77777777" w:rsidR="008661B4" w:rsidRDefault="008661B4">
            <w:pPr>
              <w:pStyle w:val="TAL"/>
              <w:rPr>
                <w:lang w:eastAsia="en-GB"/>
              </w:rPr>
            </w:pPr>
            <w:r>
              <w:rPr>
                <w:lang w:eastAsia="en-GB"/>
              </w:rPr>
              <w:t>API publisher information</w:t>
            </w:r>
          </w:p>
        </w:tc>
        <w:tc>
          <w:tcPr>
            <w:tcW w:w="1440" w:type="dxa"/>
            <w:tcBorders>
              <w:top w:val="single" w:sz="4" w:space="0" w:color="000000"/>
              <w:left w:val="single" w:sz="4" w:space="0" w:color="000000"/>
              <w:bottom w:val="single" w:sz="4" w:space="0" w:color="000000"/>
              <w:right w:val="nil"/>
            </w:tcBorders>
            <w:hideMark/>
          </w:tcPr>
          <w:p w14:paraId="410C4790" w14:textId="77777777" w:rsidR="008661B4" w:rsidRDefault="008661B4">
            <w:pPr>
              <w:pStyle w:val="TAL"/>
              <w:rPr>
                <w:lang w:eastAsia="en-GB"/>
              </w:rPr>
            </w:pPr>
            <w:r>
              <w:rPr>
                <w:lang w:eastAsia="en-GB"/>
              </w:rPr>
              <w:t>M</w:t>
            </w:r>
          </w:p>
        </w:tc>
        <w:tc>
          <w:tcPr>
            <w:tcW w:w="4320" w:type="dxa"/>
            <w:tcBorders>
              <w:top w:val="single" w:sz="4" w:space="0" w:color="000000"/>
              <w:left w:val="single" w:sz="4" w:space="0" w:color="000000"/>
              <w:bottom w:val="single" w:sz="4" w:space="0" w:color="000000"/>
              <w:right w:val="single" w:sz="4" w:space="0" w:color="000000"/>
            </w:tcBorders>
            <w:hideMark/>
          </w:tcPr>
          <w:p w14:paraId="0F224166" w14:textId="77777777" w:rsidR="008661B4" w:rsidRDefault="008661B4">
            <w:pPr>
              <w:pStyle w:val="TAL"/>
              <w:rPr>
                <w:lang w:eastAsia="en-GB"/>
              </w:rPr>
            </w:pPr>
            <w:r>
              <w:rPr>
                <w:lang w:eastAsia="en-GB"/>
              </w:rPr>
              <w:t>The information of the API publisher may include identity, authentication and authorization information</w:t>
            </w:r>
          </w:p>
        </w:tc>
      </w:tr>
      <w:tr w:rsidR="008661B4" w14:paraId="5D7641D1" w14:textId="77777777" w:rsidTr="008661B4">
        <w:trPr>
          <w:jc w:val="center"/>
        </w:trPr>
        <w:tc>
          <w:tcPr>
            <w:tcW w:w="2880" w:type="dxa"/>
            <w:tcBorders>
              <w:top w:val="single" w:sz="4" w:space="0" w:color="000000"/>
              <w:left w:val="single" w:sz="4" w:space="0" w:color="000000"/>
              <w:bottom w:val="single" w:sz="4" w:space="0" w:color="000000"/>
              <w:right w:val="nil"/>
            </w:tcBorders>
            <w:hideMark/>
          </w:tcPr>
          <w:p w14:paraId="453FB778" w14:textId="77777777" w:rsidR="008661B4" w:rsidRDefault="008661B4">
            <w:pPr>
              <w:pStyle w:val="TAL"/>
              <w:rPr>
                <w:lang w:eastAsia="en-GB"/>
              </w:rPr>
            </w:pPr>
            <w:r>
              <w:rPr>
                <w:lang w:eastAsia="zh-CN"/>
              </w:rPr>
              <w:t>Service API published information reference</w:t>
            </w:r>
          </w:p>
        </w:tc>
        <w:tc>
          <w:tcPr>
            <w:tcW w:w="1440" w:type="dxa"/>
            <w:tcBorders>
              <w:top w:val="single" w:sz="4" w:space="0" w:color="000000"/>
              <w:left w:val="single" w:sz="4" w:space="0" w:color="000000"/>
              <w:bottom w:val="single" w:sz="4" w:space="0" w:color="000000"/>
              <w:right w:val="nil"/>
            </w:tcBorders>
            <w:hideMark/>
          </w:tcPr>
          <w:p w14:paraId="386E47AB" w14:textId="77777777" w:rsidR="008661B4" w:rsidRDefault="008661B4">
            <w:pPr>
              <w:pStyle w:val="TAL"/>
              <w:rPr>
                <w:lang w:eastAsia="en-GB"/>
              </w:rPr>
            </w:pPr>
            <w:r>
              <w:rPr>
                <w:lang w:eastAsia="en-GB"/>
              </w:rPr>
              <w:t>M</w:t>
            </w:r>
          </w:p>
        </w:tc>
        <w:tc>
          <w:tcPr>
            <w:tcW w:w="4320" w:type="dxa"/>
            <w:tcBorders>
              <w:top w:val="single" w:sz="4" w:space="0" w:color="000000"/>
              <w:left w:val="single" w:sz="4" w:space="0" w:color="000000"/>
              <w:bottom w:val="single" w:sz="4" w:space="0" w:color="000000"/>
              <w:right w:val="single" w:sz="4" w:space="0" w:color="000000"/>
            </w:tcBorders>
            <w:hideMark/>
          </w:tcPr>
          <w:p w14:paraId="79C03320" w14:textId="77777777" w:rsidR="008661B4" w:rsidRDefault="008661B4">
            <w:pPr>
              <w:pStyle w:val="TAL"/>
              <w:rPr>
                <w:lang w:eastAsia="en-GB"/>
              </w:rPr>
            </w:pPr>
            <w:r>
              <w:rPr>
                <w:lang w:eastAsia="en-GB"/>
              </w:rPr>
              <w:t>The information (set) provided by the CAPIF core function about the published service API which can be used for reference by the API publishing function.</w:t>
            </w:r>
          </w:p>
        </w:tc>
      </w:tr>
      <w:tr w:rsidR="008661B4" w14:paraId="4D224103" w14:textId="77777777" w:rsidTr="008661B4">
        <w:trPr>
          <w:jc w:val="center"/>
        </w:trPr>
        <w:tc>
          <w:tcPr>
            <w:tcW w:w="2880" w:type="dxa"/>
            <w:tcBorders>
              <w:top w:val="single" w:sz="4" w:space="0" w:color="000000"/>
              <w:left w:val="single" w:sz="4" w:space="0" w:color="000000"/>
              <w:bottom w:val="single" w:sz="4" w:space="0" w:color="000000"/>
              <w:right w:val="nil"/>
            </w:tcBorders>
            <w:hideMark/>
          </w:tcPr>
          <w:p w14:paraId="1CC7DE0C" w14:textId="77777777" w:rsidR="008661B4" w:rsidRDefault="008661B4">
            <w:pPr>
              <w:pStyle w:val="TAL"/>
              <w:rPr>
                <w:lang w:eastAsia="en-GB"/>
              </w:rPr>
            </w:pPr>
            <w:r>
              <w:rPr>
                <w:lang w:eastAsia="en-GB"/>
              </w:rPr>
              <w:t>Service API information</w:t>
            </w:r>
          </w:p>
        </w:tc>
        <w:tc>
          <w:tcPr>
            <w:tcW w:w="1440" w:type="dxa"/>
            <w:tcBorders>
              <w:top w:val="single" w:sz="4" w:space="0" w:color="000000"/>
              <w:left w:val="single" w:sz="4" w:space="0" w:color="000000"/>
              <w:bottom w:val="single" w:sz="4" w:space="0" w:color="000000"/>
              <w:right w:val="nil"/>
            </w:tcBorders>
            <w:hideMark/>
          </w:tcPr>
          <w:p w14:paraId="3A9E3426" w14:textId="77777777" w:rsidR="008661B4" w:rsidRDefault="008661B4">
            <w:pPr>
              <w:pStyle w:val="TAL"/>
              <w:rPr>
                <w:lang w:eastAsia="en-GB"/>
              </w:rPr>
            </w:pPr>
            <w:r>
              <w:rPr>
                <w:lang w:eastAsia="en-GB"/>
              </w:rPr>
              <w:t>M</w:t>
            </w:r>
          </w:p>
        </w:tc>
        <w:tc>
          <w:tcPr>
            <w:tcW w:w="4320" w:type="dxa"/>
            <w:tcBorders>
              <w:top w:val="single" w:sz="4" w:space="0" w:color="000000"/>
              <w:left w:val="single" w:sz="4" w:space="0" w:color="000000"/>
              <w:bottom w:val="single" w:sz="4" w:space="0" w:color="000000"/>
              <w:right w:val="single" w:sz="4" w:space="0" w:color="000000"/>
            </w:tcBorders>
            <w:hideMark/>
          </w:tcPr>
          <w:p w14:paraId="62435BB6" w14:textId="4B92F2EA" w:rsidR="008661B4" w:rsidRDefault="008661B4">
            <w:pPr>
              <w:pStyle w:val="TAL"/>
              <w:rPr>
                <w:lang w:eastAsia="en-GB"/>
              </w:rPr>
            </w:pPr>
            <w:r>
              <w:rPr>
                <w:lang w:eastAsia="en-GB"/>
              </w:rPr>
              <w:t xml:space="preserve">The service API information includes the service API name, service API </w:t>
            </w:r>
            <w:ins w:id="46" w:author="Igor Pastushok" w:date="2024-03-20T09:55:00Z">
              <w:r w:rsidR="00F5319A">
                <w:rPr>
                  <w:lang w:eastAsia="en-GB"/>
                </w:rPr>
                <w:t>category</w:t>
              </w:r>
            </w:ins>
            <w:del w:id="47" w:author="Igor Pastushok" w:date="2024-03-20T09:55:00Z">
              <w:r w:rsidDel="00F5319A">
                <w:rPr>
                  <w:lang w:eastAsia="en-GB"/>
                </w:rPr>
                <w:delText>type</w:delText>
              </w:r>
            </w:del>
            <w:r>
              <w:rPr>
                <w:lang w:eastAsia="en-GB"/>
              </w:rPr>
              <w:t>, communication type, description, interface details (e.g. IP address, port number, URI), protocols, version numbers, and data format which is required to replace the existing service API information</w:t>
            </w:r>
          </w:p>
        </w:tc>
      </w:tr>
      <w:tr w:rsidR="008661B4" w14:paraId="68ABF7A5" w14:textId="77777777" w:rsidTr="008661B4">
        <w:trPr>
          <w:jc w:val="center"/>
        </w:trPr>
        <w:tc>
          <w:tcPr>
            <w:tcW w:w="2880" w:type="dxa"/>
            <w:tcBorders>
              <w:top w:val="single" w:sz="4" w:space="0" w:color="000000"/>
              <w:left w:val="single" w:sz="4" w:space="0" w:color="000000"/>
              <w:bottom w:val="single" w:sz="4" w:space="0" w:color="000000"/>
              <w:right w:val="nil"/>
            </w:tcBorders>
            <w:hideMark/>
          </w:tcPr>
          <w:p w14:paraId="3624FF82" w14:textId="77777777" w:rsidR="008661B4" w:rsidRDefault="008661B4">
            <w:pPr>
              <w:pStyle w:val="TAL"/>
              <w:rPr>
                <w:lang w:eastAsia="en-GB"/>
              </w:rPr>
            </w:pPr>
            <w:r>
              <w:rPr>
                <w:lang w:eastAsia="en-GB"/>
              </w:rPr>
              <w:t>Reason</w:t>
            </w:r>
          </w:p>
        </w:tc>
        <w:tc>
          <w:tcPr>
            <w:tcW w:w="1440" w:type="dxa"/>
            <w:tcBorders>
              <w:top w:val="single" w:sz="4" w:space="0" w:color="000000"/>
              <w:left w:val="single" w:sz="4" w:space="0" w:color="000000"/>
              <w:bottom w:val="single" w:sz="4" w:space="0" w:color="000000"/>
              <w:right w:val="nil"/>
            </w:tcBorders>
            <w:hideMark/>
          </w:tcPr>
          <w:p w14:paraId="446AFBE3" w14:textId="77777777" w:rsidR="008661B4" w:rsidRDefault="008661B4">
            <w:pPr>
              <w:pStyle w:val="TAL"/>
              <w:rPr>
                <w:lang w:eastAsia="en-GB"/>
              </w:rPr>
            </w:pPr>
            <w:r>
              <w:rPr>
                <w:lang w:eastAsia="en-GB"/>
              </w:rPr>
              <w:t>O</w:t>
            </w:r>
          </w:p>
        </w:tc>
        <w:tc>
          <w:tcPr>
            <w:tcW w:w="4320" w:type="dxa"/>
            <w:tcBorders>
              <w:top w:val="single" w:sz="4" w:space="0" w:color="000000"/>
              <w:left w:val="single" w:sz="4" w:space="0" w:color="000000"/>
              <w:bottom w:val="single" w:sz="4" w:space="0" w:color="000000"/>
              <w:right w:val="single" w:sz="4" w:space="0" w:color="000000"/>
            </w:tcBorders>
            <w:hideMark/>
          </w:tcPr>
          <w:p w14:paraId="574E0F40" w14:textId="77777777" w:rsidR="008661B4" w:rsidRDefault="008661B4">
            <w:pPr>
              <w:pStyle w:val="TAL"/>
              <w:rPr>
                <w:lang w:eastAsia="en-GB"/>
              </w:rPr>
            </w:pPr>
            <w:r>
              <w:rPr>
                <w:lang w:eastAsia="en-GB"/>
              </w:rPr>
              <w:t>The reason of the update (e.g. change log)</w:t>
            </w:r>
          </w:p>
        </w:tc>
      </w:tr>
    </w:tbl>
    <w:p w14:paraId="28485646" w14:textId="77777777" w:rsidR="008661B4" w:rsidRDefault="008661B4" w:rsidP="008661B4"/>
    <w:p w14:paraId="6C822749" w14:textId="77777777" w:rsidR="005776FA" w:rsidRPr="006C1A85" w:rsidRDefault="005776FA" w:rsidP="005776FA">
      <w:pPr>
        <w:rPr>
          <w:lang w:eastAsia="zh-CN"/>
        </w:rPr>
      </w:pPr>
    </w:p>
    <w:p w14:paraId="5829FAC1" w14:textId="77777777" w:rsidR="005776FA" w:rsidRPr="00E27A34" w:rsidRDefault="005776FA" w:rsidP="005776F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5D6207">
        <w:rPr>
          <w:rFonts w:ascii="Arial" w:hAnsi="Arial" w:cs="Arial"/>
          <w:noProof/>
          <w:color w:val="0000FF"/>
          <w:sz w:val="28"/>
          <w:szCs w:val="28"/>
          <w:lang w:val="en-US"/>
        </w:rPr>
        <w:t xml:space="preserve"> change * * * *</w:t>
      </w:r>
    </w:p>
    <w:p w14:paraId="66080D53" w14:textId="77777777" w:rsidR="002131E7" w:rsidRDefault="002131E7" w:rsidP="002131E7">
      <w:pPr>
        <w:pStyle w:val="Heading4"/>
      </w:pPr>
      <w:bookmarkStart w:id="48" w:name="_Toc460615989"/>
      <w:bookmarkStart w:id="49" w:name="_Toc460616850"/>
      <w:bookmarkStart w:id="50" w:name="_Toc477419270"/>
      <w:bookmarkStart w:id="51" w:name="_Toc155378940"/>
      <w:r>
        <w:t>8.7.2.1</w:t>
      </w:r>
      <w:r>
        <w:tab/>
        <w:t>Service API discover request</w:t>
      </w:r>
      <w:bookmarkEnd w:id="48"/>
      <w:bookmarkEnd w:id="49"/>
      <w:bookmarkEnd w:id="50"/>
      <w:bookmarkEnd w:id="51"/>
    </w:p>
    <w:p w14:paraId="5DF4132D" w14:textId="77777777" w:rsidR="002131E7" w:rsidRDefault="002131E7" w:rsidP="002131E7">
      <w:r>
        <w:t>Table 8.</w:t>
      </w:r>
      <w:r>
        <w:rPr>
          <w:lang w:eastAsia="zh-CN"/>
        </w:rPr>
        <w:t>7.2.1-1</w:t>
      </w:r>
      <w:r>
        <w:t xml:space="preserve"> describes the information flow service API discover request from the </w:t>
      </w:r>
      <w:r>
        <w:rPr>
          <w:lang w:eastAsia="zh-CN"/>
        </w:rPr>
        <w:t>API invoker to the</w:t>
      </w:r>
      <w:r>
        <w:t xml:space="preserve"> CAPIF core function.</w:t>
      </w:r>
    </w:p>
    <w:p w14:paraId="77908002" w14:textId="77777777" w:rsidR="002131E7" w:rsidRDefault="002131E7" w:rsidP="002131E7">
      <w:pPr>
        <w:pStyle w:val="TH"/>
        <w:rPr>
          <w:lang w:val="en-US"/>
        </w:rPr>
      </w:pPr>
      <w:r>
        <w:t>Table 8.</w:t>
      </w:r>
      <w:r>
        <w:rPr>
          <w:lang w:val="en-US" w:eastAsia="zh-CN"/>
        </w:rPr>
        <w:t>7</w:t>
      </w:r>
      <w:r>
        <w:t>.</w:t>
      </w:r>
      <w:r>
        <w:rPr>
          <w:lang w:val="en-US"/>
        </w:rPr>
        <w:t>2</w:t>
      </w:r>
      <w:r>
        <w:t>.</w:t>
      </w:r>
      <w:r>
        <w:rPr>
          <w:lang w:val="en-US"/>
        </w:rPr>
        <w:t>1</w:t>
      </w:r>
      <w:r>
        <w:t>-1: Service API discover request</w:t>
      </w:r>
    </w:p>
    <w:tbl>
      <w:tblPr>
        <w:tblW w:w="8640" w:type="dxa"/>
        <w:jc w:val="center"/>
        <w:tblLayout w:type="fixed"/>
        <w:tblLook w:val="04A0" w:firstRow="1" w:lastRow="0" w:firstColumn="1" w:lastColumn="0" w:noHBand="0" w:noVBand="1"/>
      </w:tblPr>
      <w:tblGrid>
        <w:gridCol w:w="2880"/>
        <w:gridCol w:w="1440"/>
        <w:gridCol w:w="4320"/>
      </w:tblGrid>
      <w:tr w:rsidR="002131E7" w14:paraId="15AAFFC9" w14:textId="77777777" w:rsidTr="002131E7">
        <w:trPr>
          <w:jc w:val="center"/>
        </w:trPr>
        <w:tc>
          <w:tcPr>
            <w:tcW w:w="2880" w:type="dxa"/>
            <w:tcBorders>
              <w:top w:val="single" w:sz="4" w:space="0" w:color="000000"/>
              <w:left w:val="single" w:sz="4" w:space="0" w:color="000000"/>
              <w:bottom w:val="single" w:sz="4" w:space="0" w:color="000000"/>
              <w:right w:val="nil"/>
            </w:tcBorders>
            <w:hideMark/>
          </w:tcPr>
          <w:p w14:paraId="7D8BC4AF" w14:textId="77777777" w:rsidR="002131E7" w:rsidRDefault="002131E7">
            <w:pPr>
              <w:pStyle w:val="TAH"/>
              <w:rPr>
                <w:lang w:eastAsia="en-GB"/>
              </w:rPr>
            </w:pPr>
            <w:r>
              <w:rPr>
                <w:lang w:eastAsia="en-GB"/>
              </w:rPr>
              <w:t>Information element</w:t>
            </w:r>
          </w:p>
        </w:tc>
        <w:tc>
          <w:tcPr>
            <w:tcW w:w="1440" w:type="dxa"/>
            <w:tcBorders>
              <w:top w:val="single" w:sz="4" w:space="0" w:color="000000"/>
              <w:left w:val="single" w:sz="4" w:space="0" w:color="000000"/>
              <w:bottom w:val="single" w:sz="4" w:space="0" w:color="000000"/>
              <w:right w:val="nil"/>
            </w:tcBorders>
            <w:hideMark/>
          </w:tcPr>
          <w:p w14:paraId="7605666E" w14:textId="77777777" w:rsidR="002131E7" w:rsidRDefault="002131E7">
            <w:pPr>
              <w:pStyle w:val="TAH"/>
              <w:rPr>
                <w:lang w:eastAsia="en-GB"/>
              </w:rPr>
            </w:pPr>
            <w:r>
              <w:rPr>
                <w:lang w:eastAsia="en-GB"/>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483789B7" w14:textId="77777777" w:rsidR="002131E7" w:rsidRDefault="002131E7">
            <w:pPr>
              <w:pStyle w:val="TAH"/>
              <w:rPr>
                <w:lang w:eastAsia="en-GB"/>
              </w:rPr>
            </w:pPr>
            <w:r>
              <w:rPr>
                <w:lang w:eastAsia="en-GB"/>
              </w:rPr>
              <w:t>Description</w:t>
            </w:r>
          </w:p>
        </w:tc>
      </w:tr>
      <w:tr w:rsidR="002131E7" w14:paraId="6904FBD1" w14:textId="77777777" w:rsidTr="002131E7">
        <w:trPr>
          <w:jc w:val="center"/>
        </w:trPr>
        <w:tc>
          <w:tcPr>
            <w:tcW w:w="2880" w:type="dxa"/>
            <w:tcBorders>
              <w:top w:val="single" w:sz="4" w:space="0" w:color="000000"/>
              <w:left w:val="single" w:sz="4" w:space="0" w:color="000000"/>
              <w:bottom w:val="single" w:sz="4" w:space="0" w:color="000000"/>
              <w:right w:val="nil"/>
            </w:tcBorders>
            <w:hideMark/>
          </w:tcPr>
          <w:p w14:paraId="5C236E60" w14:textId="77777777" w:rsidR="002131E7" w:rsidRDefault="002131E7">
            <w:pPr>
              <w:pStyle w:val="TAL"/>
              <w:rPr>
                <w:lang w:eastAsia="zh-CN"/>
              </w:rPr>
            </w:pPr>
            <w:r>
              <w:rPr>
                <w:lang w:eastAsia="en-GB"/>
              </w:rPr>
              <w:t>API invoker identity information</w:t>
            </w:r>
          </w:p>
        </w:tc>
        <w:tc>
          <w:tcPr>
            <w:tcW w:w="1440" w:type="dxa"/>
            <w:tcBorders>
              <w:top w:val="single" w:sz="4" w:space="0" w:color="000000"/>
              <w:left w:val="single" w:sz="4" w:space="0" w:color="000000"/>
              <w:bottom w:val="single" w:sz="4" w:space="0" w:color="000000"/>
              <w:right w:val="nil"/>
            </w:tcBorders>
            <w:hideMark/>
          </w:tcPr>
          <w:p w14:paraId="564E4718" w14:textId="77777777" w:rsidR="002131E7" w:rsidRDefault="002131E7">
            <w:pPr>
              <w:pStyle w:val="TAL"/>
              <w:rPr>
                <w:lang w:eastAsia="en-GB"/>
              </w:rPr>
            </w:pPr>
            <w:r>
              <w:rPr>
                <w:lang w:eastAsia="en-GB"/>
              </w:rPr>
              <w:t>M</w:t>
            </w:r>
          </w:p>
        </w:tc>
        <w:tc>
          <w:tcPr>
            <w:tcW w:w="4320" w:type="dxa"/>
            <w:tcBorders>
              <w:top w:val="single" w:sz="4" w:space="0" w:color="000000"/>
              <w:left w:val="single" w:sz="4" w:space="0" w:color="000000"/>
              <w:bottom w:val="single" w:sz="4" w:space="0" w:color="000000"/>
              <w:right w:val="single" w:sz="4" w:space="0" w:color="000000"/>
            </w:tcBorders>
            <w:hideMark/>
          </w:tcPr>
          <w:p w14:paraId="140A44FB" w14:textId="77777777" w:rsidR="002131E7" w:rsidRDefault="002131E7">
            <w:pPr>
              <w:pStyle w:val="TAL"/>
              <w:rPr>
                <w:lang w:eastAsia="en-GB"/>
              </w:rPr>
            </w:pPr>
            <w:r>
              <w:rPr>
                <w:lang w:eastAsia="en-GB"/>
              </w:rPr>
              <w:t xml:space="preserve">Identity information of the API invoker </w:t>
            </w:r>
            <w:r>
              <w:rPr>
                <w:lang w:eastAsia="zh-CN"/>
              </w:rPr>
              <w:t>discovering service APIs</w:t>
            </w:r>
            <w:r>
              <w:rPr>
                <w:lang w:eastAsia="en-GB"/>
              </w:rPr>
              <w:t xml:space="preserve"> </w:t>
            </w:r>
          </w:p>
        </w:tc>
      </w:tr>
      <w:tr w:rsidR="002131E7" w14:paraId="15CCB614" w14:textId="77777777" w:rsidTr="002131E7">
        <w:trPr>
          <w:jc w:val="center"/>
        </w:trPr>
        <w:tc>
          <w:tcPr>
            <w:tcW w:w="2880" w:type="dxa"/>
            <w:tcBorders>
              <w:top w:val="single" w:sz="4" w:space="0" w:color="000000"/>
              <w:left w:val="single" w:sz="4" w:space="0" w:color="000000"/>
              <w:bottom w:val="single" w:sz="4" w:space="0" w:color="000000"/>
              <w:right w:val="nil"/>
            </w:tcBorders>
            <w:hideMark/>
          </w:tcPr>
          <w:p w14:paraId="7F3D6853" w14:textId="77777777" w:rsidR="002131E7" w:rsidRDefault="002131E7">
            <w:pPr>
              <w:pStyle w:val="TAL"/>
              <w:rPr>
                <w:lang w:eastAsia="zh-CN"/>
              </w:rPr>
            </w:pPr>
            <w:r>
              <w:rPr>
                <w:lang w:eastAsia="zh-CN"/>
              </w:rPr>
              <w:t>Query information</w:t>
            </w:r>
          </w:p>
        </w:tc>
        <w:tc>
          <w:tcPr>
            <w:tcW w:w="1440" w:type="dxa"/>
            <w:tcBorders>
              <w:top w:val="single" w:sz="4" w:space="0" w:color="000000"/>
              <w:left w:val="single" w:sz="4" w:space="0" w:color="000000"/>
              <w:bottom w:val="single" w:sz="4" w:space="0" w:color="000000"/>
              <w:right w:val="nil"/>
            </w:tcBorders>
            <w:hideMark/>
          </w:tcPr>
          <w:p w14:paraId="71D82B77" w14:textId="77777777" w:rsidR="002131E7" w:rsidRDefault="002131E7">
            <w:pPr>
              <w:pStyle w:val="TAL"/>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0D08630E" w14:textId="0C397FE8" w:rsidR="002131E7" w:rsidRDefault="002131E7">
            <w:pPr>
              <w:pStyle w:val="TAL"/>
              <w:rPr>
                <w:noProof/>
                <w:lang w:val="en-US" w:eastAsia="en-GB"/>
              </w:rPr>
            </w:pPr>
            <w:r>
              <w:rPr>
                <w:noProof/>
                <w:lang w:eastAsia="en-GB"/>
              </w:rPr>
              <w:t>Criteria for discovering matching</w:t>
            </w:r>
            <w:r>
              <w:rPr>
                <w:noProof/>
                <w:lang w:val="en-US" w:eastAsia="en-GB"/>
              </w:rPr>
              <w:t xml:space="preserve"> service APIs (e.g. service API </w:t>
            </w:r>
            <w:ins w:id="52" w:author="Igor Pastushok" w:date="2024-03-20T09:56:00Z">
              <w:r w:rsidR="00F5319A">
                <w:rPr>
                  <w:lang w:eastAsia="en-GB"/>
                </w:rPr>
                <w:t>category</w:t>
              </w:r>
            </w:ins>
            <w:del w:id="53" w:author="Igor Pastushok" w:date="2024-03-20T09:56:00Z">
              <w:r w:rsidDel="00F5319A">
                <w:rPr>
                  <w:noProof/>
                  <w:lang w:val="en-US" w:eastAsia="en-GB"/>
                </w:rPr>
                <w:delText>type</w:delText>
              </w:r>
            </w:del>
            <w:r>
              <w:rPr>
                <w:noProof/>
                <w:lang w:val="en-US" w:eastAsia="en-GB"/>
              </w:rPr>
              <w:t>, interfaces, protocols) (See NOTE)</w:t>
            </w:r>
          </w:p>
        </w:tc>
      </w:tr>
      <w:tr w:rsidR="002131E7" w14:paraId="4EE8F49E" w14:textId="77777777" w:rsidTr="002131E7">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6971D443" w14:textId="77777777" w:rsidR="002131E7" w:rsidRDefault="002131E7">
            <w:pPr>
              <w:pStyle w:val="TAN"/>
              <w:rPr>
                <w:lang w:eastAsia="en-GB"/>
              </w:rPr>
            </w:pPr>
            <w:r>
              <w:rPr>
                <w:lang w:eastAsia="en-GB"/>
              </w:rPr>
              <w:t>NOTE:</w:t>
            </w:r>
            <w:r>
              <w:rPr>
                <w:lang w:eastAsia="en-GB"/>
              </w:rPr>
              <w:tab/>
              <w:t>It should be possible to discover all the service APIs.</w:t>
            </w:r>
          </w:p>
        </w:tc>
      </w:tr>
    </w:tbl>
    <w:p w14:paraId="59FD28EA" w14:textId="77777777" w:rsidR="002131E7" w:rsidRDefault="002131E7" w:rsidP="002131E7"/>
    <w:p w14:paraId="3D3FDEE3" w14:textId="77777777" w:rsidR="005776FA" w:rsidRPr="006C1A85" w:rsidRDefault="005776FA" w:rsidP="005776FA">
      <w:pPr>
        <w:rPr>
          <w:lang w:eastAsia="zh-CN"/>
        </w:rPr>
      </w:pPr>
    </w:p>
    <w:p w14:paraId="56568594" w14:textId="77777777" w:rsidR="005776FA" w:rsidRPr="00E27A34" w:rsidRDefault="005776FA" w:rsidP="005776F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5D6207">
        <w:rPr>
          <w:rFonts w:ascii="Arial" w:hAnsi="Arial" w:cs="Arial"/>
          <w:noProof/>
          <w:color w:val="0000FF"/>
          <w:sz w:val="28"/>
          <w:szCs w:val="28"/>
          <w:lang w:val="en-US"/>
        </w:rPr>
        <w:t xml:space="preserve"> change * * * *</w:t>
      </w:r>
    </w:p>
    <w:p w14:paraId="5560B09F" w14:textId="77777777" w:rsidR="0090018B" w:rsidRDefault="0090018B" w:rsidP="0090018B">
      <w:pPr>
        <w:pStyle w:val="Heading4"/>
      </w:pPr>
      <w:bookmarkStart w:id="54" w:name="_Toc155378941"/>
      <w:r>
        <w:t>8.7.2.2</w:t>
      </w:r>
      <w:r>
        <w:tab/>
        <w:t>Service API discover response</w:t>
      </w:r>
      <w:bookmarkEnd w:id="54"/>
    </w:p>
    <w:p w14:paraId="7964A6BD" w14:textId="77777777" w:rsidR="0090018B" w:rsidRDefault="0090018B" w:rsidP="0090018B">
      <w:r>
        <w:t>Table 8.</w:t>
      </w:r>
      <w:r>
        <w:rPr>
          <w:lang w:eastAsia="zh-CN"/>
        </w:rPr>
        <w:t>7.2.2-1</w:t>
      </w:r>
      <w:r>
        <w:t xml:space="preserve"> describes the information flow service API discover response from the CAPIF core function to the </w:t>
      </w:r>
      <w:r>
        <w:rPr>
          <w:lang w:eastAsia="zh-CN"/>
        </w:rPr>
        <w:t>API invoker</w:t>
      </w:r>
      <w:r>
        <w:t>.</w:t>
      </w:r>
    </w:p>
    <w:p w14:paraId="255D9ED7" w14:textId="77777777" w:rsidR="0090018B" w:rsidRDefault="0090018B" w:rsidP="0090018B">
      <w:pPr>
        <w:pStyle w:val="TH"/>
        <w:rPr>
          <w:lang w:val="en-US"/>
        </w:rPr>
      </w:pPr>
      <w:r>
        <w:lastRenderedPageBreak/>
        <w:t>Table 8.</w:t>
      </w:r>
      <w:r>
        <w:rPr>
          <w:lang w:val="en-US" w:eastAsia="zh-CN"/>
        </w:rPr>
        <w:t>7</w:t>
      </w:r>
      <w:r>
        <w:t>.</w:t>
      </w:r>
      <w:r>
        <w:rPr>
          <w:lang w:val="en-US"/>
        </w:rPr>
        <w:t>2</w:t>
      </w:r>
      <w:r>
        <w:t>.</w:t>
      </w:r>
      <w:r>
        <w:rPr>
          <w:lang w:val="en-US"/>
        </w:rPr>
        <w:t>2</w:t>
      </w:r>
      <w:r>
        <w:t>-1: Service API discover response</w:t>
      </w:r>
    </w:p>
    <w:tbl>
      <w:tblPr>
        <w:tblW w:w="8640" w:type="dxa"/>
        <w:jc w:val="center"/>
        <w:tblLayout w:type="fixed"/>
        <w:tblLook w:val="04A0" w:firstRow="1" w:lastRow="0" w:firstColumn="1" w:lastColumn="0" w:noHBand="0" w:noVBand="1"/>
      </w:tblPr>
      <w:tblGrid>
        <w:gridCol w:w="2880"/>
        <w:gridCol w:w="1440"/>
        <w:gridCol w:w="4320"/>
      </w:tblGrid>
      <w:tr w:rsidR="0090018B" w14:paraId="5CA6D729" w14:textId="77777777" w:rsidTr="0090018B">
        <w:trPr>
          <w:jc w:val="center"/>
        </w:trPr>
        <w:tc>
          <w:tcPr>
            <w:tcW w:w="2880" w:type="dxa"/>
            <w:tcBorders>
              <w:top w:val="single" w:sz="4" w:space="0" w:color="000000"/>
              <w:left w:val="single" w:sz="4" w:space="0" w:color="000000"/>
              <w:bottom w:val="single" w:sz="4" w:space="0" w:color="000000"/>
              <w:right w:val="nil"/>
            </w:tcBorders>
            <w:hideMark/>
          </w:tcPr>
          <w:p w14:paraId="13A37374" w14:textId="77777777" w:rsidR="0090018B" w:rsidRDefault="0090018B">
            <w:pPr>
              <w:pStyle w:val="TAH"/>
              <w:rPr>
                <w:lang w:eastAsia="en-GB"/>
              </w:rPr>
            </w:pPr>
            <w:r>
              <w:rPr>
                <w:lang w:eastAsia="en-GB"/>
              </w:rPr>
              <w:t>Information element</w:t>
            </w:r>
          </w:p>
        </w:tc>
        <w:tc>
          <w:tcPr>
            <w:tcW w:w="1440" w:type="dxa"/>
            <w:tcBorders>
              <w:top w:val="single" w:sz="4" w:space="0" w:color="000000"/>
              <w:left w:val="single" w:sz="4" w:space="0" w:color="000000"/>
              <w:bottom w:val="single" w:sz="4" w:space="0" w:color="000000"/>
              <w:right w:val="nil"/>
            </w:tcBorders>
            <w:hideMark/>
          </w:tcPr>
          <w:p w14:paraId="0090D85A" w14:textId="77777777" w:rsidR="0090018B" w:rsidRDefault="0090018B">
            <w:pPr>
              <w:pStyle w:val="TAH"/>
              <w:rPr>
                <w:lang w:eastAsia="en-GB"/>
              </w:rPr>
            </w:pPr>
            <w:r>
              <w:rPr>
                <w:lang w:eastAsia="en-GB"/>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4FC89271" w14:textId="77777777" w:rsidR="0090018B" w:rsidRDefault="0090018B">
            <w:pPr>
              <w:pStyle w:val="TAH"/>
              <w:rPr>
                <w:lang w:eastAsia="en-GB"/>
              </w:rPr>
            </w:pPr>
            <w:r>
              <w:rPr>
                <w:lang w:eastAsia="en-GB"/>
              </w:rPr>
              <w:t>Description</w:t>
            </w:r>
          </w:p>
        </w:tc>
      </w:tr>
      <w:tr w:rsidR="0090018B" w14:paraId="044C19E6" w14:textId="77777777" w:rsidTr="0090018B">
        <w:trPr>
          <w:jc w:val="center"/>
        </w:trPr>
        <w:tc>
          <w:tcPr>
            <w:tcW w:w="2880" w:type="dxa"/>
            <w:tcBorders>
              <w:top w:val="single" w:sz="4" w:space="0" w:color="000000"/>
              <w:left w:val="single" w:sz="4" w:space="0" w:color="000000"/>
              <w:bottom w:val="single" w:sz="4" w:space="0" w:color="000000"/>
              <w:right w:val="nil"/>
            </w:tcBorders>
            <w:hideMark/>
          </w:tcPr>
          <w:p w14:paraId="07992A99" w14:textId="77777777" w:rsidR="0090018B" w:rsidRDefault="0090018B">
            <w:pPr>
              <w:pStyle w:val="TAL"/>
              <w:rPr>
                <w:lang w:eastAsia="en-GB"/>
              </w:rPr>
            </w:pPr>
            <w:r>
              <w:rPr>
                <w:lang w:eastAsia="en-GB"/>
              </w:rPr>
              <w:t>Result</w:t>
            </w:r>
          </w:p>
        </w:tc>
        <w:tc>
          <w:tcPr>
            <w:tcW w:w="1440" w:type="dxa"/>
            <w:tcBorders>
              <w:top w:val="single" w:sz="4" w:space="0" w:color="000000"/>
              <w:left w:val="single" w:sz="4" w:space="0" w:color="000000"/>
              <w:bottom w:val="single" w:sz="4" w:space="0" w:color="000000"/>
              <w:right w:val="nil"/>
            </w:tcBorders>
            <w:hideMark/>
          </w:tcPr>
          <w:p w14:paraId="1A03D5DF" w14:textId="77777777" w:rsidR="0090018B" w:rsidRDefault="0090018B">
            <w:pPr>
              <w:pStyle w:val="TAL"/>
              <w:rPr>
                <w:lang w:eastAsia="en-GB"/>
              </w:rPr>
            </w:pPr>
            <w:r>
              <w:rPr>
                <w:lang w:eastAsia="en-GB"/>
              </w:rPr>
              <w:t>M</w:t>
            </w:r>
          </w:p>
        </w:tc>
        <w:tc>
          <w:tcPr>
            <w:tcW w:w="4320" w:type="dxa"/>
            <w:tcBorders>
              <w:top w:val="single" w:sz="4" w:space="0" w:color="000000"/>
              <w:left w:val="single" w:sz="4" w:space="0" w:color="000000"/>
              <w:bottom w:val="single" w:sz="4" w:space="0" w:color="000000"/>
              <w:right w:val="single" w:sz="4" w:space="0" w:color="000000"/>
            </w:tcBorders>
            <w:hideMark/>
          </w:tcPr>
          <w:p w14:paraId="20309EE2" w14:textId="77777777" w:rsidR="0090018B" w:rsidRDefault="0090018B">
            <w:pPr>
              <w:pStyle w:val="TAL"/>
              <w:rPr>
                <w:lang w:eastAsia="en-GB"/>
              </w:rPr>
            </w:pPr>
            <w:r>
              <w:rPr>
                <w:lang w:eastAsia="zh-CN"/>
              </w:rPr>
              <w:t>Indicates the success or failure of the discovery of the service API information</w:t>
            </w:r>
          </w:p>
        </w:tc>
      </w:tr>
      <w:tr w:rsidR="0090018B" w14:paraId="2B3A2966" w14:textId="77777777" w:rsidTr="0090018B">
        <w:trPr>
          <w:jc w:val="center"/>
        </w:trPr>
        <w:tc>
          <w:tcPr>
            <w:tcW w:w="2880" w:type="dxa"/>
            <w:tcBorders>
              <w:top w:val="single" w:sz="4" w:space="0" w:color="000000"/>
              <w:left w:val="single" w:sz="4" w:space="0" w:color="000000"/>
              <w:bottom w:val="single" w:sz="4" w:space="0" w:color="000000"/>
              <w:right w:val="nil"/>
            </w:tcBorders>
            <w:hideMark/>
          </w:tcPr>
          <w:p w14:paraId="768A3F34" w14:textId="77777777" w:rsidR="0090018B" w:rsidRDefault="0090018B">
            <w:pPr>
              <w:pStyle w:val="TAL"/>
              <w:rPr>
                <w:lang w:eastAsia="zh-CN"/>
              </w:rPr>
            </w:pPr>
            <w:r>
              <w:rPr>
                <w:lang w:eastAsia="zh-CN"/>
              </w:rPr>
              <w:t>Service API information</w:t>
            </w:r>
          </w:p>
        </w:tc>
        <w:tc>
          <w:tcPr>
            <w:tcW w:w="1440" w:type="dxa"/>
            <w:tcBorders>
              <w:top w:val="single" w:sz="4" w:space="0" w:color="000000"/>
              <w:left w:val="single" w:sz="4" w:space="0" w:color="000000"/>
              <w:bottom w:val="single" w:sz="4" w:space="0" w:color="000000"/>
              <w:right w:val="nil"/>
            </w:tcBorders>
            <w:hideMark/>
          </w:tcPr>
          <w:p w14:paraId="30A7A600" w14:textId="77777777" w:rsidR="0090018B" w:rsidRDefault="0090018B">
            <w:pPr>
              <w:pStyle w:val="TAL"/>
              <w:rPr>
                <w:lang w:eastAsia="zh-CN"/>
              </w:rPr>
            </w:pPr>
            <w:r>
              <w:rPr>
                <w:lang w:eastAsia="zh-CN"/>
              </w:rPr>
              <w:t>O (See NOTE)</w:t>
            </w:r>
          </w:p>
        </w:tc>
        <w:tc>
          <w:tcPr>
            <w:tcW w:w="4320" w:type="dxa"/>
            <w:tcBorders>
              <w:top w:val="single" w:sz="4" w:space="0" w:color="000000"/>
              <w:left w:val="single" w:sz="4" w:space="0" w:color="000000"/>
              <w:bottom w:val="single" w:sz="4" w:space="0" w:color="000000"/>
              <w:right w:val="single" w:sz="4" w:space="0" w:color="000000"/>
            </w:tcBorders>
            <w:hideMark/>
          </w:tcPr>
          <w:p w14:paraId="2A982E6F" w14:textId="0CC61503" w:rsidR="0090018B" w:rsidRDefault="0090018B">
            <w:pPr>
              <w:pStyle w:val="TAL"/>
              <w:rPr>
                <w:lang w:eastAsia="zh-CN"/>
              </w:rPr>
            </w:pPr>
            <w:r>
              <w:rPr>
                <w:noProof/>
                <w:lang w:eastAsia="en-GB"/>
              </w:rPr>
              <w:t xml:space="preserve">List of service APIs corresponding to the request, including API description such as </w:t>
            </w:r>
            <w:r>
              <w:rPr>
                <w:noProof/>
                <w:lang w:val="en-US" w:eastAsia="en-GB"/>
              </w:rPr>
              <w:t xml:space="preserve">service </w:t>
            </w:r>
            <w:r>
              <w:rPr>
                <w:lang w:eastAsia="en-GB"/>
              </w:rPr>
              <w:t xml:space="preserve">API name, </w:t>
            </w:r>
            <w:r>
              <w:rPr>
                <w:noProof/>
                <w:lang w:val="en-US" w:eastAsia="en-GB"/>
              </w:rPr>
              <w:t xml:space="preserve">service </w:t>
            </w:r>
            <w:r>
              <w:rPr>
                <w:lang w:eastAsia="en-GB"/>
              </w:rPr>
              <w:t xml:space="preserve">API </w:t>
            </w:r>
            <w:ins w:id="55" w:author="Igor Pastushok" w:date="2024-03-20T09:56:00Z">
              <w:r w:rsidR="00F5319A">
                <w:rPr>
                  <w:lang w:eastAsia="en-GB"/>
                </w:rPr>
                <w:t>category</w:t>
              </w:r>
            </w:ins>
            <w:del w:id="56" w:author="Igor Pastushok" w:date="2024-03-20T09:56:00Z">
              <w:r w:rsidDel="00F5319A">
                <w:rPr>
                  <w:lang w:eastAsia="en-GB"/>
                </w:rPr>
                <w:delText>type</w:delText>
              </w:r>
            </w:del>
            <w:r>
              <w:rPr>
                <w:lang w:eastAsia="en-GB"/>
              </w:rPr>
              <w:t>, interface details (e.g. IP address, port number, URI), protocols, version, data format</w:t>
            </w:r>
          </w:p>
        </w:tc>
      </w:tr>
      <w:tr w:rsidR="0090018B" w14:paraId="16B68CA5" w14:textId="77777777" w:rsidTr="0090018B">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7152F60F" w14:textId="77777777" w:rsidR="0090018B" w:rsidRDefault="0090018B">
            <w:pPr>
              <w:pStyle w:val="TAN"/>
              <w:rPr>
                <w:lang w:eastAsia="en-GB"/>
              </w:rPr>
            </w:pPr>
            <w:r>
              <w:rPr>
                <w:lang w:eastAsia="en-GB"/>
              </w:rPr>
              <w:t>NOTE:</w:t>
            </w:r>
            <w:r>
              <w:rPr>
                <w:lang w:eastAsia="en-GB"/>
              </w:rPr>
              <w:tab/>
              <w:t>Shall be present if the Result information element indicates that the service API discover operation is successful. Otherwise service API information shall not be present.</w:t>
            </w:r>
          </w:p>
        </w:tc>
      </w:tr>
    </w:tbl>
    <w:p w14:paraId="743E5EB2" w14:textId="77777777" w:rsidR="0090018B" w:rsidRDefault="0090018B" w:rsidP="0090018B"/>
    <w:p w14:paraId="4EC8DA8B" w14:textId="77777777" w:rsidR="001B5EF4" w:rsidRPr="00143352" w:rsidRDefault="001B5EF4" w:rsidP="001B5EF4">
      <w:pPr>
        <w:rPr>
          <w:lang w:val="en-US" w:eastAsia="zh-CN"/>
        </w:rPr>
      </w:pPr>
    </w:p>
    <w:bookmarkEnd w:id="5"/>
    <w:bookmarkEnd w:id="6"/>
    <w:bookmarkEnd w:id="7"/>
    <w:bookmarkEnd w:id="8"/>
    <w:p w14:paraId="2E65243F" w14:textId="77777777" w:rsidR="00E27A34" w:rsidRPr="00E27A34" w:rsidRDefault="00E27A34" w:rsidP="00E27A3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 * End of changes * * * *</w:t>
      </w:r>
      <w:bookmarkEnd w:id="0"/>
    </w:p>
    <w:sectPr w:rsidR="00E27A34" w:rsidRPr="00E27A34"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293740" w14:textId="77777777" w:rsidR="000A1278" w:rsidRDefault="000A1278">
      <w:r>
        <w:separator/>
      </w:r>
    </w:p>
  </w:endnote>
  <w:endnote w:type="continuationSeparator" w:id="0">
    <w:p w14:paraId="765EAFBB" w14:textId="77777777" w:rsidR="000A1278" w:rsidRDefault="000A1278">
      <w:r>
        <w:continuationSeparator/>
      </w:r>
    </w:p>
  </w:endnote>
  <w:endnote w:type="continuationNotice" w:id="1">
    <w:p w14:paraId="7542C9AC" w14:textId="77777777" w:rsidR="000A1278" w:rsidRDefault="000A127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E77777" w14:textId="77777777" w:rsidR="000A1278" w:rsidRDefault="000A1278">
      <w:r>
        <w:separator/>
      </w:r>
    </w:p>
  </w:footnote>
  <w:footnote w:type="continuationSeparator" w:id="0">
    <w:p w14:paraId="6B6F3136" w14:textId="77777777" w:rsidR="000A1278" w:rsidRDefault="000A1278">
      <w:r>
        <w:continuationSeparator/>
      </w:r>
    </w:p>
  </w:footnote>
  <w:footnote w:type="continuationNotice" w:id="1">
    <w:p w14:paraId="10B7C0B3" w14:textId="77777777" w:rsidR="000A1278" w:rsidRDefault="000A127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5F0676" w:rsidRDefault="005F067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5F0676" w:rsidRDefault="005F067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5F0676" w:rsidRDefault="005F067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5F0676" w:rsidRDefault="005F067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9E052E"/>
    <w:multiLevelType w:val="hybridMultilevel"/>
    <w:tmpl w:val="AB649DF8"/>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 w15:restartNumberingAfterBreak="0">
    <w:nsid w:val="24D957DD"/>
    <w:multiLevelType w:val="hybridMultilevel"/>
    <w:tmpl w:val="422C0D48"/>
    <w:lvl w:ilvl="0" w:tplc="B20868F6">
      <w:start w:val="14"/>
      <w:numFmt w:val="bullet"/>
      <w:lvlText w:val="-"/>
      <w:lvlJc w:val="left"/>
      <w:pPr>
        <w:ind w:left="520" w:hanging="360"/>
      </w:pPr>
      <w:rPr>
        <w:rFonts w:ascii="Arial" w:eastAsia="SimSun" w:hAnsi="Arial" w:cs="Arial" w:hint="default"/>
      </w:rPr>
    </w:lvl>
    <w:lvl w:ilvl="1" w:tplc="08090003" w:tentative="1">
      <w:start w:val="1"/>
      <w:numFmt w:val="bullet"/>
      <w:lvlText w:val="o"/>
      <w:lvlJc w:val="left"/>
      <w:pPr>
        <w:ind w:left="1240" w:hanging="360"/>
      </w:pPr>
      <w:rPr>
        <w:rFonts w:ascii="Courier New" w:hAnsi="Courier New" w:cs="Courier New" w:hint="default"/>
      </w:rPr>
    </w:lvl>
    <w:lvl w:ilvl="2" w:tplc="08090005" w:tentative="1">
      <w:start w:val="1"/>
      <w:numFmt w:val="bullet"/>
      <w:lvlText w:val=""/>
      <w:lvlJc w:val="left"/>
      <w:pPr>
        <w:ind w:left="1960" w:hanging="360"/>
      </w:pPr>
      <w:rPr>
        <w:rFonts w:ascii="Wingdings" w:hAnsi="Wingdings" w:hint="default"/>
      </w:rPr>
    </w:lvl>
    <w:lvl w:ilvl="3" w:tplc="08090001" w:tentative="1">
      <w:start w:val="1"/>
      <w:numFmt w:val="bullet"/>
      <w:lvlText w:val=""/>
      <w:lvlJc w:val="left"/>
      <w:pPr>
        <w:ind w:left="2680" w:hanging="360"/>
      </w:pPr>
      <w:rPr>
        <w:rFonts w:ascii="Symbol" w:hAnsi="Symbol" w:hint="default"/>
      </w:rPr>
    </w:lvl>
    <w:lvl w:ilvl="4" w:tplc="08090003" w:tentative="1">
      <w:start w:val="1"/>
      <w:numFmt w:val="bullet"/>
      <w:lvlText w:val="o"/>
      <w:lvlJc w:val="left"/>
      <w:pPr>
        <w:ind w:left="3400" w:hanging="360"/>
      </w:pPr>
      <w:rPr>
        <w:rFonts w:ascii="Courier New" w:hAnsi="Courier New" w:cs="Courier New" w:hint="default"/>
      </w:rPr>
    </w:lvl>
    <w:lvl w:ilvl="5" w:tplc="08090005" w:tentative="1">
      <w:start w:val="1"/>
      <w:numFmt w:val="bullet"/>
      <w:lvlText w:val=""/>
      <w:lvlJc w:val="left"/>
      <w:pPr>
        <w:ind w:left="4120" w:hanging="360"/>
      </w:pPr>
      <w:rPr>
        <w:rFonts w:ascii="Wingdings" w:hAnsi="Wingdings" w:hint="default"/>
      </w:rPr>
    </w:lvl>
    <w:lvl w:ilvl="6" w:tplc="08090001" w:tentative="1">
      <w:start w:val="1"/>
      <w:numFmt w:val="bullet"/>
      <w:lvlText w:val=""/>
      <w:lvlJc w:val="left"/>
      <w:pPr>
        <w:ind w:left="4840" w:hanging="360"/>
      </w:pPr>
      <w:rPr>
        <w:rFonts w:ascii="Symbol" w:hAnsi="Symbol" w:hint="default"/>
      </w:rPr>
    </w:lvl>
    <w:lvl w:ilvl="7" w:tplc="08090003" w:tentative="1">
      <w:start w:val="1"/>
      <w:numFmt w:val="bullet"/>
      <w:lvlText w:val="o"/>
      <w:lvlJc w:val="left"/>
      <w:pPr>
        <w:ind w:left="5560" w:hanging="360"/>
      </w:pPr>
      <w:rPr>
        <w:rFonts w:ascii="Courier New" w:hAnsi="Courier New" w:cs="Courier New" w:hint="default"/>
      </w:rPr>
    </w:lvl>
    <w:lvl w:ilvl="8" w:tplc="08090005" w:tentative="1">
      <w:start w:val="1"/>
      <w:numFmt w:val="bullet"/>
      <w:lvlText w:val=""/>
      <w:lvlJc w:val="left"/>
      <w:pPr>
        <w:ind w:left="6280" w:hanging="360"/>
      </w:pPr>
      <w:rPr>
        <w:rFonts w:ascii="Wingdings" w:hAnsi="Wingdings" w:hint="default"/>
      </w:rPr>
    </w:lvl>
  </w:abstractNum>
  <w:abstractNum w:abstractNumId="2" w15:restartNumberingAfterBreak="0">
    <w:nsid w:val="2A941C10"/>
    <w:multiLevelType w:val="hybridMultilevel"/>
    <w:tmpl w:val="AE660858"/>
    <w:lvl w:ilvl="0" w:tplc="FFFFFFF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FB56A0D"/>
    <w:multiLevelType w:val="hybridMultilevel"/>
    <w:tmpl w:val="759C4814"/>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4" w15:restartNumberingAfterBreak="0">
    <w:nsid w:val="300201CC"/>
    <w:multiLevelType w:val="hybridMultilevel"/>
    <w:tmpl w:val="7A302684"/>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0172781"/>
    <w:multiLevelType w:val="hybridMultilevel"/>
    <w:tmpl w:val="24923C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1820D76"/>
    <w:multiLevelType w:val="hybridMultilevel"/>
    <w:tmpl w:val="F2DC71A2"/>
    <w:lvl w:ilvl="0" w:tplc="0409000F">
      <w:start w:val="1"/>
      <w:numFmt w:val="decimal"/>
      <w:lvlText w:val="%1."/>
      <w:lvlJc w:val="left"/>
      <w:pPr>
        <w:ind w:left="520" w:hanging="360"/>
      </w:pPr>
      <w:rPr>
        <w:rFonts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abstractNum w:abstractNumId="7" w15:restartNumberingAfterBreak="0">
    <w:nsid w:val="380E24A1"/>
    <w:multiLevelType w:val="hybridMultilevel"/>
    <w:tmpl w:val="E572F76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4CD39FE"/>
    <w:multiLevelType w:val="hybridMultilevel"/>
    <w:tmpl w:val="40B250B4"/>
    <w:lvl w:ilvl="0" w:tplc="62D855D4">
      <w:numFmt w:val="bullet"/>
      <w:lvlText w:val="-"/>
      <w:lvlJc w:val="left"/>
      <w:pPr>
        <w:ind w:left="420" w:hanging="360"/>
      </w:pPr>
      <w:rPr>
        <w:rFonts w:ascii="Arial" w:eastAsia="SimSun"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9" w15:restartNumberingAfterBreak="0">
    <w:nsid w:val="480F1840"/>
    <w:multiLevelType w:val="hybridMultilevel"/>
    <w:tmpl w:val="E44A70F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84013EF"/>
    <w:multiLevelType w:val="hybridMultilevel"/>
    <w:tmpl w:val="47AE5B80"/>
    <w:lvl w:ilvl="0" w:tplc="2F122B5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50E05943"/>
    <w:multiLevelType w:val="hybridMultilevel"/>
    <w:tmpl w:val="64B290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3A47E88"/>
    <w:multiLevelType w:val="hybridMultilevel"/>
    <w:tmpl w:val="47AE5B8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3" w15:restartNumberingAfterBreak="0">
    <w:nsid w:val="54A74A21"/>
    <w:multiLevelType w:val="hybridMultilevel"/>
    <w:tmpl w:val="AB649DF8"/>
    <w:lvl w:ilvl="0" w:tplc="2F122B5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58207A1A"/>
    <w:multiLevelType w:val="hybridMultilevel"/>
    <w:tmpl w:val="E728A39C"/>
    <w:lvl w:ilvl="0" w:tplc="1C46EF8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67B67787"/>
    <w:multiLevelType w:val="hybridMultilevel"/>
    <w:tmpl w:val="287A2F78"/>
    <w:lvl w:ilvl="0" w:tplc="AD087716">
      <w:numFmt w:val="bullet"/>
      <w:lvlText w:val="-"/>
      <w:lvlJc w:val="left"/>
      <w:pPr>
        <w:ind w:left="520" w:hanging="360"/>
      </w:pPr>
      <w:rPr>
        <w:rFonts w:ascii="Arial" w:eastAsia="SimSun" w:hAnsi="Arial" w:cs="Arial" w:hint="default"/>
      </w:rPr>
    </w:lvl>
    <w:lvl w:ilvl="1" w:tplc="08090003" w:tentative="1">
      <w:start w:val="1"/>
      <w:numFmt w:val="bullet"/>
      <w:lvlText w:val="o"/>
      <w:lvlJc w:val="left"/>
      <w:pPr>
        <w:ind w:left="1240" w:hanging="360"/>
      </w:pPr>
      <w:rPr>
        <w:rFonts w:ascii="Courier New" w:hAnsi="Courier New" w:cs="Courier New" w:hint="default"/>
      </w:rPr>
    </w:lvl>
    <w:lvl w:ilvl="2" w:tplc="08090005" w:tentative="1">
      <w:start w:val="1"/>
      <w:numFmt w:val="bullet"/>
      <w:lvlText w:val=""/>
      <w:lvlJc w:val="left"/>
      <w:pPr>
        <w:ind w:left="1960" w:hanging="360"/>
      </w:pPr>
      <w:rPr>
        <w:rFonts w:ascii="Wingdings" w:hAnsi="Wingdings" w:hint="default"/>
      </w:rPr>
    </w:lvl>
    <w:lvl w:ilvl="3" w:tplc="08090001" w:tentative="1">
      <w:start w:val="1"/>
      <w:numFmt w:val="bullet"/>
      <w:lvlText w:val=""/>
      <w:lvlJc w:val="left"/>
      <w:pPr>
        <w:ind w:left="2680" w:hanging="360"/>
      </w:pPr>
      <w:rPr>
        <w:rFonts w:ascii="Symbol" w:hAnsi="Symbol" w:hint="default"/>
      </w:rPr>
    </w:lvl>
    <w:lvl w:ilvl="4" w:tplc="08090003" w:tentative="1">
      <w:start w:val="1"/>
      <w:numFmt w:val="bullet"/>
      <w:lvlText w:val="o"/>
      <w:lvlJc w:val="left"/>
      <w:pPr>
        <w:ind w:left="3400" w:hanging="360"/>
      </w:pPr>
      <w:rPr>
        <w:rFonts w:ascii="Courier New" w:hAnsi="Courier New" w:cs="Courier New" w:hint="default"/>
      </w:rPr>
    </w:lvl>
    <w:lvl w:ilvl="5" w:tplc="08090005" w:tentative="1">
      <w:start w:val="1"/>
      <w:numFmt w:val="bullet"/>
      <w:lvlText w:val=""/>
      <w:lvlJc w:val="left"/>
      <w:pPr>
        <w:ind w:left="4120" w:hanging="360"/>
      </w:pPr>
      <w:rPr>
        <w:rFonts w:ascii="Wingdings" w:hAnsi="Wingdings" w:hint="default"/>
      </w:rPr>
    </w:lvl>
    <w:lvl w:ilvl="6" w:tplc="08090001" w:tentative="1">
      <w:start w:val="1"/>
      <w:numFmt w:val="bullet"/>
      <w:lvlText w:val=""/>
      <w:lvlJc w:val="left"/>
      <w:pPr>
        <w:ind w:left="4840" w:hanging="360"/>
      </w:pPr>
      <w:rPr>
        <w:rFonts w:ascii="Symbol" w:hAnsi="Symbol" w:hint="default"/>
      </w:rPr>
    </w:lvl>
    <w:lvl w:ilvl="7" w:tplc="08090003" w:tentative="1">
      <w:start w:val="1"/>
      <w:numFmt w:val="bullet"/>
      <w:lvlText w:val="o"/>
      <w:lvlJc w:val="left"/>
      <w:pPr>
        <w:ind w:left="5560" w:hanging="360"/>
      </w:pPr>
      <w:rPr>
        <w:rFonts w:ascii="Courier New" w:hAnsi="Courier New" w:cs="Courier New" w:hint="default"/>
      </w:rPr>
    </w:lvl>
    <w:lvl w:ilvl="8" w:tplc="08090005" w:tentative="1">
      <w:start w:val="1"/>
      <w:numFmt w:val="bullet"/>
      <w:lvlText w:val=""/>
      <w:lvlJc w:val="left"/>
      <w:pPr>
        <w:ind w:left="6280" w:hanging="360"/>
      </w:pPr>
      <w:rPr>
        <w:rFonts w:ascii="Wingdings" w:hAnsi="Wingdings" w:hint="default"/>
      </w:rPr>
    </w:lvl>
  </w:abstractNum>
  <w:abstractNum w:abstractNumId="16" w15:restartNumberingAfterBreak="0">
    <w:nsid w:val="6AD364EA"/>
    <w:multiLevelType w:val="hybridMultilevel"/>
    <w:tmpl w:val="FE2228DC"/>
    <w:lvl w:ilvl="0" w:tplc="D7940C10">
      <w:numFmt w:val="bullet"/>
      <w:lvlText w:val="-"/>
      <w:lvlJc w:val="left"/>
      <w:pPr>
        <w:ind w:left="520" w:hanging="360"/>
      </w:pPr>
      <w:rPr>
        <w:rFonts w:ascii="Arial" w:eastAsia="SimSun" w:hAnsi="Arial" w:cs="Arial"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abstractNum w:abstractNumId="17" w15:restartNumberingAfterBreak="0">
    <w:nsid w:val="71DE168B"/>
    <w:multiLevelType w:val="hybridMultilevel"/>
    <w:tmpl w:val="47AE5B8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8" w15:restartNumberingAfterBreak="0">
    <w:nsid w:val="76142202"/>
    <w:multiLevelType w:val="hybridMultilevel"/>
    <w:tmpl w:val="47AE5B8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9" w15:restartNumberingAfterBreak="0">
    <w:nsid w:val="7E04291A"/>
    <w:multiLevelType w:val="hybridMultilevel"/>
    <w:tmpl w:val="F072EB1E"/>
    <w:lvl w:ilvl="0" w:tplc="FFFFFFF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321688747">
    <w:abstractNumId w:val="4"/>
  </w:num>
  <w:num w:numId="2" w16cid:durableId="1727601246">
    <w:abstractNumId w:val="7"/>
  </w:num>
  <w:num w:numId="3" w16cid:durableId="945693328">
    <w:abstractNumId w:val="14"/>
  </w:num>
  <w:num w:numId="4" w16cid:durableId="456684518">
    <w:abstractNumId w:val="11"/>
  </w:num>
  <w:num w:numId="5" w16cid:durableId="861668584">
    <w:abstractNumId w:val="6"/>
  </w:num>
  <w:num w:numId="6" w16cid:durableId="1136752219">
    <w:abstractNumId w:val="3"/>
  </w:num>
  <w:num w:numId="7" w16cid:durableId="1816875836">
    <w:abstractNumId w:val="1"/>
  </w:num>
  <w:num w:numId="8" w16cid:durableId="1387336449">
    <w:abstractNumId w:val="15"/>
  </w:num>
  <w:num w:numId="9" w16cid:durableId="739981738">
    <w:abstractNumId w:val="16"/>
  </w:num>
  <w:num w:numId="10" w16cid:durableId="364527668">
    <w:abstractNumId w:val="13"/>
  </w:num>
  <w:num w:numId="11" w16cid:durableId="1912739812">
    <w:abstractNumId w:val="0"/>
  </w:num>
  <w:num w:numId="12" w16cid:durableId="1975715162">
    <w:abstractNumId w:val="10"/>
  </w:num>
  <w:num w:numId="13" w16cid:durableId="1936550547">
    <w:abstractNumId w:val="12"/>
  </w:num>
  <w:num w:numId="14" w16cid:durableId="1041714143">
    <w:abstractNumId w:val="18"/>
  </w:num>
  <w:num w:numId="15" w16cid:durableId="837885035">
    <w:abstractNumId w:val="17"/>
  </w:num>
  <w:num w:numId="16" w16cid:durableId="1446926131">
    <w:abstractNumId w:val="2"/>
  </w:num>
  <w:num w:numId="17" w16cid:durableId="1624919152">
    <w:abstractNumId w:val="19"/>
  </w:num>
  <w:num w:numId="18" w16cid:durableId="14156385">
    <w:abstractNumId w:val="8"/>
  </w:num>
  <w:num w:numId="19" w16cid:durableId="804932226">
    <w:abstractNumId w:val="5"/>
  </w:num>
  <w:num w:numId="20" w16cid:durableId="26101179">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gor Pastushok">
    <w15:presenceInfo w15:providerId="None" w15:userId="Igor Pastusho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attachedTemplate r:id="rId1"/>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E35"/>
    <w:rsid w:val="0000184C"/>
    <w:rsid w:val="00002256"/>
    <w:rsid w:val="000022B4"/>
    <w:rsid w:val="000024D2"/>
    <w:rsid w:val="00002625"/>
    <w:rsid w:val="00004B5F"/>
    <w:rsid w:val="00004F4A"/>
    <w:rsid w:val="0000553F"/>
    <w:rsid w:val="00005675"/>
    <w:rsid w:val="00006A97"/>
    <w:rsid w:val="000077C9"/>
    <w:rsid w:val="00010E1D"/>
    <w:rsid w:val="000112E2"/>
    <w:rsid w:val="0001328D"/>
    <w:rsid w:val="00015174"/>
    <w:rsid w:val="00015385"/>
    <w:rsid w:val="00015C81"/>
    <w:rsid w:val="000173CE"/>
    <w:rsid w:val="00020B58"/>
    <w:rsid w:val="00020BC5"/>
    <w:rsid w:val="000215FF"/>
    <w:rsid w:val="00021F53"/>
    <w:rsid w:val="00022E4A"/>
    <w:rsid w:val="000236F1"/>
    <w:rsid w:val="00025E59"/>
    <w:rsid w:val="00030364"/>
    <w:rsid w:val="0003059D"/>
    <w:rsid w:val="000319C5"/>
    <w:rsid w:val="00031D12"/>
    <w:rsid w:val="00032595"/>
    <w:rsid w:val="00032F86"/>
    <w:rsid w:val="00033261"/>
    <w:rsid w:val="0003367B"/>
    <w:rsid w:val="00033A66"/>
    <w:rsid w:val="000340EE"/>
    <w:rsid w:val="000347CC"/>
    <w:rsid w:val="00035ADC"/>
    <w:rsid w:val="000363D0"/>
    <w:rsid w:val="00036FD8"/>
    <w:rsid w:val="0003760C"/>
    <w:rsid w:val="00037E45"/>
    <w:rsid w:val="000404D4"/>
    <w:rsid w:val="00041597"/>
    <w:rsid w:val="00041E30"/>
    <w:rsid w:val="00042113"/>
    <w:rsid w:val="00044319"/>
    <w:rsid w:val="00047305"/>
    <w:rsid w:val="00047C64"/>
    <w:rsid w:val="0005216A"/>
    <w:rsid w:val="00052851"/>
    <w:rsid w:val="000538D0"/>
    <w:rsid w:val="00055AA9"/>
    <w:rsid w:val="0005614A"/>
    <w:rsid w:val="00056496"/>
    <w:rsid w:val="000613BE"/>
    <w:rsid w:val="00061497"/>
    <w:rsid w:val="00061A76"/>
    <w:rsid w:val="00062B91"/>
    <w:rsid w:val="000700E3"/>
    <w:rsid w:val="00071F86"/>
    <w:rsid w:val="000726FF"/>
    <w:rsid w:val="00072823"/>
    <w:rsid w:val="00072C42"/>
    <w:rsid w:val="0007368B"/>
    <w:rsid w:val="000741B4"/>
    <w:rsid w:val="000745BB"/>
    <w:rsid w:val="00075440"/>
    <w:rsid w:val="00076396"/>
    <w:rsid w:val="00081343"/>
    <w:rsid w:val="00081821"/>
    <w:rsid w:val="00081DB6"/>
    <w:rsid w:val="00083B8E"/>
    <w:rsid w:val="00084ECB"/>
    <w:rsid w:val="000863E3"/>
    <w:rsid w:val="0008663B"/>
    <w:rsid w:val="00087591"/>
    <w:rsid w:val="00090D08"/>
    <w:rsid w:val="000913EA"/>
    <w:rsid w:val="00092445"/>
    <w:rsid w:val="00093EFC"/>
    <w:rsid w:val="0009573D"/>
    <w:rsid w:val="00095FA7"/>
    <w:rsid w:val="000960DD"/>
    <w:rsid w:val="0009720D"/>
    <w:rsid w:val="000A0504"/>
    <w:rsid w:val="000A1278"/>
    <w:rsid w:val="000A1B2F"/>
    <w:rsid w:val="000A2BEC"/>
    <w:rsid w:val="000A4087"/>
    <w:rsid w:val="000A5731"/>
    <w:rsid w:val="000A6103"/>
    <w:rsid w:val="000A6394"/>
    <w:rsid w:val="000B2062"/>
    <w:rsid w:val="000B21F3"/>
    <w:rsid w:val="000B2BD6"/>
    <w:rsid w:val="000B412D"/>
    <w:rsid w:val="000B4695"/>
    <w:rsid w:val="000B4BE3"/>
    <w:rsid w:val="000B5CD3"/>
    <w:rsid w:val="000B7E86"/>
    <w:rsid w:val="000B7FED"/>
    <w:rsid w:val="000C0368"/>
    <w:rsid w:val="000C038A"/>
    <w:rsid w:val="000C1292"/>
    <w:rsid w:val="000C40CE"/>
    <w:rsid w:val="000C6598"/>
    <w:rsid w:val="000C6AD4"/>
    <w:rsid w:val="000C7216"/>
    <w:rsid w:val="000D03FA"/>
    <w:rsid w:val="000D1ABB"/>
    <w:rsid w:val="000D2E6F"/>
    <w:rsid w:val="000D42F8"/>
    <w:rsid w:val="000D44B3"/>
    <w:rsid w:val="000D626D"/>
    <w:rsid w:val="000E01B6"/>
    <w:rsid w:val="000E029E"/>
    <w:rsid w:val="000E15DD"/>
    <w:rsid w:val="000E22B8"/>
    <w:rsid w:val="000E3438"/>
    <w:rsid w:val="000E3EB1"/>
    <w:rsid w:val="000E4905"/>
    <w:rsid w:val="000E557B"/>
    <w:rsid w:val="000E5619"/>
    <w:rsid w:val="000F1EB5"/>
    <w:rsid w:val="000F4C45"/>
    <w:rsid w:val="000F5773"/>
    <w:rsid w:val="000F5D92"/>
    <w:rsid w:val="000F60F2"/>
    <w:rsid w:val="000F61EB"/>
    <w:rsid w:val="000F62B9"/>
    <w:rsid w:val="000F6434"/>
    <w:rsid w:val="000F66FD"/>
    <w:rsid w:val="00100A1F"/>
    <w:rsid w:val="00100C5C"/>
    <w:rsid w:val="00101A49"/>
    <w:rsid w:val="00103AE2"/>
    <w:rsid w:val="00103F77"/>
    <w:rsid w:val="00107268"/>
    <w:rsid w:val="0010726F"/>
    <w:rsid w:val="0010772D"/>
    <w:rsid w:val="0010778D"/>
    <w:rsid w:val="00110748"/>
    <w:rsid w:val="001112D9"/>
    <w:rsid w:val="00111A55"/>
    <w:rsid w:val="0011237E"/>
    <w:rsid w:val="00112C9B"/>
    <w:rsid w:val="00113041"/>
    <w:rsid w:val="00113594"/>
    <w:rsid w:val="00116CBE"/>
    <w:rsid w:val="00117310"/>
    <w:rsid w:val="00120046"/>
    <w:rsid w:val="00120964"/>
    <w:rsid w:val="00120E96"/>
    <w:rsid w:val="0012100A"/>
    <w:rsid w:val="00121773"/>
    <w:rsid w:val="00122BA4"/>
    <w:rsid w:val="00122D2C"/>
    <w:rsid w:val="00122EEE"/>
    <w:rsid w:val="00123233"/>
    <w:rsid w:val="00123927"/>
    <w:rsid w:val="0012643F"/>
    <w:rsid w:val="00127396"/>
    <w:rsid w:val="00127A7B"/>
    <w:rsid w:val="00131C3D"/>
    <w:rsid w:val="00131EDA"/>
    <w:rsid w:val="001331F0"/>
    <w:rsid w:val="00133D6B"/>
    <w:rsid w:val="00133E06"/>
    <w:rsid w:val="0013602B"/>
    <w:rsid w:val="00136430"/>
    <w:rsid w:val="0013703F"/>
    <w:rsid w:val="00140C7D"/>
    <w:rsid w:val="00140D8A"/>
    <w:rsid w:val="00141D3E"/>
    <w:rsid w:val="001428EE"/>
    <w:rsid w:val="001432C0"/>
    <w:rsid w:val="00143352"/>
    <w:rsid w:val="001449C8"/>
    <w:rsid w:val="00145D43"/>
    <w:rsid w:val="00150C72"/>
    <w:rsid w:val="00151A74"/>
    <w:rsid w:val="00151B7B"/>
    <w:rsid w:val="00153053"/>
    <w:rsid w:val="001535A6"/>
    <w:rsid w:val="00153F81"/>
    <w:rsid w:val="00154FC9"/>
    <w:rsid w:val="0015565F"/>
    <w:rsid w:val="00155FAA"/>
    <w:rsid w:val="001573B9"/>
    <w:rsid w:val="0016275C"/>
    <w:rsid w:val="0016313F"/>
    <w:rsid w:val="00163CED"/>
    <w:rsid w:val="00163DAE"/>
    <w:rsid w:val="00165354"/>
    <w:rsid w:val="00165641"/>
    <w:rsid w:val="00165F42"/>
    <w:rsid w:val="001674E4"/>
    <w:rsid w:val="00167F6D"/>
    <w:rsid w:val="00171296"/>
    <w:rsid w:val="00171C91"/>
    <w:rsid w:val="00171E3E"/>
    <w:rsid w:val="001727C6"/>
    <w:rsid w:val="001736B7"/>
    <w:rsid w:val="00175AF3"/>
    <w:rsid w:val="00176E3D"/>
    <w:rsid w:val="001771A9"/>
    <w:rsid w:val="0017774E"/>
    <w:rsid w:val="00180F74"/>
    <w:rsid w:val="001817AA"/>
    <w:rsid w:val="001829FB"/>
    <w:rsid w:val="00183007"/>
    <w:rsid w:val="00184ECF"/>
    <w:rsid w:val="00185C05"/>
    <w:rsid w:val="001873B0"/>
    <w:rsid w:val="00190D3A"/>
    <w:rsid w:val="001929CE"/>
    <w:rsid w:val="00192C46"/>
    <w:rsid w:val="001934EA"/>
    <w:rsid w:val="00193716"/>
    <w:rsid w:val="00193F19"/>
    <w:rsid w:val="001A08B3"/>
    <w:rsid w:val="001A0AF0"/>
    <w:rsid w:val="001A0EF7"/>
    <w:rsid w:val="001A235C"/>
    <w:rsid w:val="001A45F5"/>
    <w:rsid w:val="001A4A13"/>
    <w:rsid w:val="001A7180"/>
    <w:rsid w:val="001A79BA"/>
    <w:rsid w:val="001A7A6E"/>
    <w:rsid w:val="001A7B60"/>
    <w:rsid w:val="001B029B"/>
    <w:rsid w:val="001B352A"/>
    <w:rsid w:val="001B4136"/>
    <w:rsid w:val="001B49BA"/>
    <w:rsid w:val="001B52F0"/>
    <w:rsid w:val="001B5A46"/>
    <w:rsid w:val="001B5D02"/>
    <w:rsid w:val="001B5EF4"/>
    <w:rsid w:val="001B7A65"/>
    <w:rsid w:val="001C07A1"/>
    <w:rsid w:val="001C0955"/>
    <w:rsid w:val="001C17A2"/>
    <w:rsid w:val="001C30C8"/>
    <w:rsid w:val="001C3905"/>
    <w:rsid w:val="001C3C82"/>
    <w:rsid w:val="001C4044"/>
    <w:rsid w:val="001C4187"/>
    <w:rsid w:val="001C47ED"/>
    <w:rsid w:val="001C4FF8"/>
    <w:rsid w:val="001C4FFD"/>
    <w:rsid w:val="001C5B20"/>
    <w:rsid w:val="001C62D2"/>
    <w:rsid w:val="001C67D0"/>
    <w:rsid w:val="001C7258"/>
    <w:rsid w:val="001D0BAD"/>
    <w:rsid w:val="001D1113"/>
    <w:rsid w:val="001D183F"/>
    <w:rsid w:val="001D3401"/>
    <w:rsid w:val="001D34F5"/>
    <w:rsid w:val="001D381B"/>
    <w:rsid w:val="001D4757"/>
    <w:rsid w:val="001D5F22"/>
    <w:rsid w:val="001D6ABE"/>
    <w:rsid w:val="001E1019"/>
    <w:rsid w:val="001E1DCF"/>
    <w:rsid w:val="001E32AD"/>
    <w:rsid w:val="001E3598"/>
    <w:rsid w:val="001E4069"/>
    <w:rsid w:val="001E41F3"/>
    <w:rsid w:val="001E43A0"/>
    <w:rsid w:val="001E6AFD"/>
    <w:rsid w:val="001E7115"/>
    <w:rsid w:val="001E738B"/>
    <w:rsid w:val="001E763C"/>
    <w:rsid w:val="001E7D96"/>
    <w:rsid w:val="001E7FA0"/>
    <w:rsid w:val="001F0121"/>
    <w:rsid w:val="001F458B"/>
    <w:rsid w:val="001F47F2"/>
    <w:rsid w:val="001F48D5"/>
    <w:rsid w:val="001F4977"/>
    <w:rsid w:val="001F5555"/>
    <w:rsid w:val="001F587B"/>
    <w:rsid w:val="001F77A0"/>
    <w:rsid w:val="001F78E4"/>
    <w:rsid w:val="001F7D9B"/>
    <w:rsid w:val="002006C6"/>
    <w:rsid w:val="00201495"/>
    <w:rsid w:val="00202450"/>
    <w:rsid w:val="0020316D"/>
    <w:rsid w:val="00203419"/>
    <w:rsid w:val="00203CBF"/>
    <w:rsid w:val="0020406B"/>
    <w:rsid w:val="0020498D"/>
    <w:rsid w:val="002059AC"/>
    <w:rsid w:val="0020694D"/>
    <w:rsid w:val="00206CCB"/>
    <w:rsid w:val="00210EB1"/>
    <w:rsid w:val="00210F38"/>
    <w:rsid w:val="002122A0"/>
    <w:rsid w:val="002131E7"/>
    <w:rsid w:val="00213930"/>
    <w:rsid w:val="0021408A"/>
    <w:rsid w:val="002148CC"/>
    <w:rsid w:val="00214B64"/>
    <w:rsid w:val="00214FCC"/>
    <w:rsid w:val="0021520B"/>
    <w:rsid w:val="002159CB"/>
    <w:rsid w:val="00216180"/>
    <w:rsid w:val="0021782A"/>
    <w:rsid w:val="00217D18"/>
    <w:rsid w:val="00222526"/>
    <w:rsid w:val="00223DC5"/>
    <w:rsid w:val="00223E60"/>
    <w:rsid w:val="002247A8"/>
    <w:rsid w:val="00224FEC"/>
    <w:rsid w:val="0022544F"/>
    <w:rsid w:val="00226110"/>
    <w:rsid w:val="00227AB9"/>
    <w:rsid w:val="00230899"/>
    <w:rsid w:val="002312F2"/>
    <w:rsid w:val="0023133B"/>
    <w:rsid w:val="00231D3E"/>
    <w:rsid w:val="00233669"/>
    <w:rsid w:val="00233FA1"/>
    <w:rsid w:val="00234039"/>
    <w:rsid w:val="002343AD"/>
    <w:rsid w:val="002362B8"/>
    <w:rsid w:val="002367D8"/>
    <w:rsid w:val="0023687E"/>
    <w:rsid w:val="00236E09"/>
    <w:rsid w:val="002371BE"/>
    <w:rsid w:val="00240338"/>
    <w:rsid w:val="002418F7"/>
    <w:rsid w:val="0024346B"/>
    <w:rsid w:val="00243F4F"/>
    <w:rsid w:val="002447F1"/>
    <w:rsid w:val="00247A45"/>
    <w:rsid w:val="002505B1"/>
    <w:rsid w:val="0025068F"/>
    <w:rsid w:val="00250CC5"/>
    <w:rsid w:val="00253767"/>
    <w:rsid w:val="00253C97"/>
    <w:rsid w:val="00257272"/>
    <w:rsid w:val="00257B54"/>
    <w:rsid w:val="0026004D"/>
    <w:rsid w:val="00261176"/>
    <w:rsid w:val="00263C52"/>
    <w:rsid w:val="00263E8C"/>
    <w:rsid w:val="002640DD"/>
    <w:rsid w:val="00264B43"/>
    <w:rsid w:val="0026503B"/>
    <w:rsid w:val="00266002"/>
    <w:rsid w:val="00266837"/>
    <w:rsid w:val="0027012B"/>
    <w:rsid w:val="0027110C"/>
    <w:rsid w:val="002714CE"/>
    <w:rsid w:val="00271E57"/>
    <w:rsid w:val="002732DA"/>
    <w:rsid w:val="0027535D"/>
    <w:rsid w:val="00275D12"/>
    <w:rsid w:val="002763D9"/>
    <w:rsid w:val="00276BAA"/>
    <w:rsid w:val="0028016A"/>
    <w:rsid w:val="00280E66"/>
    <w:rsid w:val="00282AD9"/>
    <w:rsid w:val="002835A8"/>
    <w:rsid w:val="00284FEB"/>
    <w:rsid w:val="00285A94"/>
    <w:rsid w:val="002860C4"/>
    <w:rsid w:val="00287108"/>
    <w:rsid w:val="0028719F"/>
    <w:rsid w:val="00287366"/>
    <w:rsid w:val="0028750A"/>
    <w:rsid w:val="0029026F"/>
    <w:rsid w:val="002903BC"/>
    <w:rsid w:val="00290D14"/>
    <w:rsid w:val="00291286"/>
    <w:rsid w:val="00291FB1"/>
    <w:rsid w:val="00292132"/>
    <w:rsid w:val="002921E0"/>
    <w:rsid w:val="002932C0"/>
    <w:rsid w:val="0029369F"/>
    <w:rsid w:val="00293ADA"/>
    <w:rsid w:val="002944FC"/>
    <w:rsid w:val="00294F32"/>
    <w:rsid w:val="00295F42"/>
    <w:rsid w:val="0029624C"/>
    <w:rsid w:val="0029641C"/>
    <w:rsid w:val="00296871"/>
    <w:rsid w:val="002973CA"/>
    <w:rsid w:val="0029746C"/>
    <w:rsid w:val="002A2446"/>
    <w:rsid w:val="002A3498"/>
    <w:rsid w:val="002A3673"/>
    <w:rsid w:val="002A3B0C"/>
    <w:rsid w:val="002A4727"/>
    <w:rsid w:val="002A4963"/>
    <w:rsid w:val="002A569D"/>
    <w:rsid w:val="002A664E"/>
    <w:rsid w:val="002A674E"/>
    <w:rsid w:val="002A75FC"/>
    <w:rsid w:val="002A76B6"/>
    <w:rsid w:val="002B2119"/>
    <w:rsid w:val="002B26F3"/>
    <w:rsid w:val="002B5741"/>
    <w:rsid w:val="002B6168"/>
    <w:rsid w:val="002B666E"/>
    <w:rsid w:val="002B72F9"/>
    <w:rsid w:val="002B7F9C"/>
    <w:rsid w:val="002C11DA"/>
    <w:rsid w:val="002C11EE"/>
    <w:rsid w:val="002C1FAC"/>
    <w:rsid w:val="002C259E"/>
    <w:rsid w:val="002C43EE"/>
    <w:rsid w:val="002C4986"/>
    <w:rsid w:val="002C55E6"/>
    <w:rsid w:val="002C59D2"/>
    <w:rsid w:val="002C5C6C"/>
    <w:rsid w:val="002C64BE"/>
    <w:rsid w:val="002C658D"/>
    <w:rsid w:val="002C7628"/>
    <w:rsid w:val="002C7D6B"/>
    <w:rsid w:val="002D258E"/>
    <w:rsid w:val="002D2F96"/>
    <w:rsid w:val="002D370E"/>
    <w:rsid w:val="002D58A0"/>
    <w:rsid w:val="002D690E"/>
    <w:rsid w:val="002D69F4"/>
    <w:rsid w:val="002D7280"/>
    <w:rsid w:val="002E01E9"/>
    <w:rsid w:val="002E12D3"/>
    <w:rsid w:val="002E1D40"/>
    <w:rsid w:val="002E3F23"/>
    <w:rsid w:val="002E4175"/>
    <w:rsid w:val="002E472E"/>
    <w:rsid w:val="002E5C26"/>
    <w:rsid w:val="002E5ED8"/>
    <w:rsid w:val="002E646B"/>
    <w:rsid w:val="002E7012"/>
    <w:rsid w:val="002E731A"/>
    <w:rsid w:val="002E7438"/>
    <w:rsid w:val="002F0D46"/>
    <w:rsid w:val="002F2258"/>
    <w:rsid w:val="002F3317"/>
    <w:rsid w:val="002F405E"/>
    <w:rsid w:val="002F454D"/>
    <w:rsid w:val="002F4935"/>
    <w:rsid w:val="002F4A6B"/>
    <w:rsid w:val="002F4BC9"/>
    <w:rsid w:val="0030123C"/>
    <w:rsid w:val="00301846"/>
    <w:rsid w:val="00303786"/>
    <w:rsid w:val="00303AA7"/>
    <w:rsid w:val="003041D2"/>
    <w:rsid w:val="00305409"/>
    <w:rsid w:val="00305D77"/>
    <w:rsid w:val="00306B6B"/>
    <w:rsid w:val="00310A4F"/>
    <w:rsid w:val="003113DA"/>
    <w:rsid w:val="0031157C"/>
    <w:rsid w:val="003117B8"/>
    <w:rsid w:val="00311AB5"/>
    <w:rsid w:val="00311BD9"/>
    <w:rsid w:val="0031524F"/>
    <w:rsid w:val="00316963"/>
    <w:rsid w:val="00317357"/>
    <w:rsid w:val="0032045D"/>
    <w:rsid w:val="00322B2C"/>
    <w:rsid w:val="00323515"/>
    <w:rsid w:val="00324105"/>
    <w:rsid w:val="00325506"/>
    <w:rsid w:val="00326BB6"/>
    <w:rsid w:val="00327E23"/>
    <w:rsid w:val="003309F5"/>
    <w:rsid w:val="00330F2C"/>
    <w:rsid w:val="003330C4"/>
    <w:rsid w:val="00335634"/>
    <w:rsid w:val="003359B9"/>
    <w:rsid w:val="00336114"/>
    <w:rsid w:val="00340543"/>
    <w:rsid w:val="0034070B"/>
    <w:rsid w:val="00340F0B"/>
    <w:rsid w:val="00340F13"/>
    <w:rsid w:val="00341825"/>
    <w:rsid w:val="0034219C"/>
    <w:rsid w:val="0034505F"/>
    <w:rsid w:val="003461CF"/>
    <w:rsid w:val="0034655E"/>
    <w:rsid w:val="00346EA7"/>
    <w:rsid w:val="00347C00"/>
    <w:rsid w:val="00347CC6"/>
    <w:rsid w:val="00351AEF"/>
    <w:rsid w:val="00351B12"/>
    <w:rsid w:val="00352024"/>
    <w:rsid w:val="0035239D"/>
    <w:rsid w:val="003543D1"/>
    <w:rsid w:val="003547C9"/>
    <w:rsid w:val="00354A57"/>
    <w:rsid w:val="00355A8C"/>
    <w:rsid w:val="00357B64"/>
    <w:rsid w:val="003600BC"/>
    <w:rsid w:val="0036090A"/>
    <w:rsid w:val="003609EF"/>
    <w:rsid w:val="0036231A"/>
    <w:rsid w:val="00362D82"/>
    <w:rsid w:val="003636ED"/>
    <w:rsid w:val="00366321"/>
    <w:rsid w:val="00367CC2"/>
    <w:rsid w:val="003704B6"/>
    <w:rsid w:val="00370C22"/>
    <w:rsid w:val="00371BD7"/>
    <w:rsid w:val="0037362C"/>
    <w:rsid w:val="00374DD4"/>
    <w:rsid w:val="0037571A"/>
    <w:rsid w:val="003761E7"/>
    <w:rsid w:val="0037759B"/>
    <w:rsid w:val="00380B66"/>
    <w:rsid w:val="00381832"/>
    <w:rsid w:val="0038262A"/>
    <w:rsid w:val="0038440F"/>
    <w:rsid w:val="003846F3"/>
    <w:rsid w:val="0038503F"/>
    <w:rsid w:val="0038578F"/>
    <w:rsid w:val="0038718A"/>
    <w:rsid w:val="003877E8"/>
    <w:rsid w:val="00387AA6"/>
    <w:rsid w:val="003915BB"/>
    <w:rsid w:val="0039278F"/>
    <w:rsid w:val="0039337F"/>
    <w:rsid w:val="0039359B"/>
    <w:rsid w:val="00395DD8"/>
    <w:rsid w:val="00395E7F"/>
    <w:rsid w:val="003A0212"/>
    <w:rsid w:val="003A0D55"/>
    <w:rsid w:val="003A127B"/>
    <w:rsid w:val="003A1418"/>
    <w:rsid w:val="003A22A0"/>
    <w:rsid w:val="003A337F"/>
    <w:rsid w:val="003A3730"/>
    <w:rsid w:val="003A401F"/>
    <w:rsid w:val="003A45D5"/>
    <w:rsid w:val="003A4D74"/>
    <w:rsid w:val="003A5E2D"/>
    <w:rsid w:val="003A6AC6"/>
    <w:rsid w:val="003B0D72"/>
    <w:rsid w:val="003B1331"/>
    <w:rsid w:val="003B1EA8"/>
    <w:rsid w:val="003B2589"/>
    <w:rsid w:val="003B47F5"/>
    <w:rsid w:val="003B4F51"/>
    <w:rsid w:val="003C05AB"/>
    <w:rsid w:val="003C1408"/>
    <w:rsid w:val="003C2511"/>
    <w:rsid w:val="003C5087"/>
    <w:rsid w:val="003C7021"/>
    <w:rsid w:val="003D33FD"/>
    <w:rsid w:val="003D4297"/>
    <w:rsid w:val="003D429C"/>
    <w:rsid w:val="003D457A"/>
    <w:rsid w:val="003D543F"/>
    <w:rsid w:val="003D67E8"/>
    <w:rsid w:val="003D6F96"/>
    <w:rsid w:val="003D7030"/>
    <w:rsid w:val="003E020C"/>
    <w:rsid w:val="003E0B5D"/>
    <w:rsid w:val="003E1019"/>
    <w:rsid w:val="003E1A36"/>
    <w:rsid w:val="003E2806"/>
    <w:rsid w:val="003E4592"/>
    <w:rsid w:val="003E678F"/>
    <w:rsid w:val="003E6B3F"/>
    <w:rsid w:val="003E6D8B"/>
    <w:rsid w:val="003F061F"/>
    <w:rsid w:val="003F0663"/>
    <w:rsid w:val="003F1E96"/>
    <w:rsid w:val="003F279D"/>
    <w:rsid w:val="003F2C2B"/>
    <w:rsid w:val="003F2F24"/>
    <w:rsid w:val="003F46A7"/>
    <w:rsid w:val="003F550B"/>
    <w:rsid w:val="003F6428"/>
    <w:rsid w:val="003F6FED"/>
    <w:rsid w:val="003F7D23"/>
    <w:rsid w:val="00400D0C"/>
    <w:rsid w:val="0040190F"/>
    <w:rsid w:val="004046F6"/>
    <w:rsid w:val="0040512D"/>
    <w:rsid w:val="00405218"/>
    <w:rsid w:val="0040729D"/>
    <w:rsid w:val="0040742D"/>
    <w:rsid w:val="004100C0"/>
    <w:rsid w:val="00410371"/>
    <w:rsid w:val="004104F3"/>
    <w:rsid w:val="00411732"/>
    <w:rsid w:val="00411A71"/>
    <w:rsid w:val="00412BF6"/>
    <w:rsid w:val="00413788"/>
    <w:rsid w:val="00414A4F"/>
    <w:rsid w:val="004153EB"/>
    <w:rsid w:val="00415DD9"/>
    <w:rsid w:val="00416AF8"/>
    <w:rsid w:val="00416B1E"/>
    <w:rsid w:val="00417C31"/>
    <w:rsid w:val="004206DB"/>
    <w:rsid w:val="00420F8F"/>
    <w:rsid w:val="004210BC"/>
    <w:rsid w:val="00421F78"/>
    <w:rsid w:val="00422701"/>
    <w:rsid w:val="004242F1"/>
    <w:rsid w:val="004247EA"/>
    <w:rsid w:val="004259BE"/>
    <w:rsid w:val="00426167"/>
    <w:rsid w:val="004278AF"/>
    <w:rsid w:val="00432A46"/>
    <w:rsid w:val="00433A5E"/>
    <w:rsid w:val="00434194"/>
    <w:rsid w:val="004352B8"/>
    <w:rsid w:val="00435676"/>
    <w:rsid w:val="0043707B"/>
    <w:rsid w:val="00437DD3"/>
    <w:rsid w:val="00440FDB"/>
    <w:rsid w:val="00442D62"/>
    <w:rsid w:val="00442D6D"/>
    <w:rsid w:val="00444336"/>
    <w:rsid w:val="00444F65"/>
    <w:rsid w:val="00445C33"/>
    <w:rsid w:val="004525E9"/>
    <w:rsid w:val="00453CE2"/>
    <w:rsid w:val="00454501"/>
    <w:rsid w:val="00454E53"/>
    <w:rsid w:val="0045519D"/>
    <w:rsid w:val="00456853"/>
    <w:rsid w:val="00456F38"/>
    <w:rsid w:val="0046001D"/>
    <w:rsid w:val="004602E4"/>
    <w:rsid w:val="00460DC4"/>
    <w:rsid w:val="00461D28"/>
    <w:rsid w:val="00462080"/>
    <w:rsid w:val="0046492B"/>
    <w:rsid w:val="0046732C"/>
    <w:rsid w:val="00467D97"/>
    <w:rsid w:val="00470C87"/>
    <w:rsid w:val="0047222B"/>
    <w:rsid w:val="004726C4"/>
    <w:rsid w:val="00474858"/>
    <w:rsid w:val="00474CBC"/>
    <w:rsid w:val="00474CE5"/>
    <w:rsid w:val="00475F73"/>
    <w:rsid w:val="004767FC"/>
    <w:rsid w:val="0047776A"/>
    <w:rsid w:val="00480200"/>
    <w:rsid w:val="0048142C"/>
    <w:rsid w:val="00482A7F"/>
    <w:rsid w:val="00483758"/>
    <w:rsid w:val="00484643"/>
    <w:rsid w:val="00486288"/>
    <w:rsid w:val="00487E4A"/>
    <w:rsid w:val="00491068"/>
    <w:rsid w:val="0049176C"/>
    <w:rsid w:val="00491D5E"/>
    <w:rsid w:val="00493E98"/>
    <w:rsid w:val="00495431"/>
    <w:rsid w:val="0049663A"/>
    <w:rsid w:val="004A02E7"/>
    <w:rsid w:val="004A1E61"/>
    <w:rsid w:val="004A24AD"/>
    <w:rsid w:val="004A2573"/>
    <w:rsid w:val="004A3039"/>
    <w:rsid w:val="004A348D"/>
    <w:rsid w:val="004A4C49"/>
    <w:rsid w:val="004A4EA7"/>
    <w:rsid w:val="004A59C4"/>
    <w:rsid w:val="004A610D"/>
    <w:rsid w:val="004A63CF"/>
    <w:rsid w:val="004A6C19"/>
    <w:rsid w:val="004B097C"/>
    <w:rsid w:val="004B345D"/>
    <w:rsid w:val="004B6C38"/>
    <w:rsid w:val="004B7434"/>
    <w:rsid w:val="004B75B7"/>
    <w:rsid w:val="004B76B8"/>
    <w:rsid w:val="004B7EF0"/>
    <w:rsid w:val="004C1107"/>
    <w:rsid w:val="004C151C"/>
    <w:rsid w:val="004C2929"/>
    <w:rsid w:val="004C2958"/>
    <w:rsid w:val="004C33B7"/>
    <w:rsid w:val="004C435C"/>
    <w:rsid w:val="004C45ED"/>
    <w:rsid w:val="004C5B4D"/>
    <w:rsid w:val="004C6439"/>
    <w:rsid w:val="004C6DB9"/>
    <w:rsid w:val="004C7658"/>
    <w:rsid w:val="004C7F38"/>
    <w:rsid w:val="004C7F65"/>
    <w:rsid w:val="004D1B6A"/>
    <w:rsid w:val="004D1E23"/>
    <w:rsid w:val="004D1EED"/>
    <w:rsid w:val="004D2A1F"/>
    <w:rsid w:val="004D2C22"/>
    <w:rsid w:val="004D3A14"/>
    <w:rsid w:val="004D7AB2"/>
    <w:rsid w:val="004E0663"/>
    <w:rsid w:val="004E13D7"/>
    <w:rsid w:val="004E17E0"/>
    <w:rsid w:val="004E25AC"/>
    <w:rsid w:val="004E2B68"/>
    <w:rsid w:val="004E3EEC"/>
    <w:rsid w:val="004E4564"/>
    <w:rsid w:val="004E4CB8"/>
    <w:rsid w:val="004E585D"/>
    <w:rsid w:val="004E6459"/>
    <w:rsid w:val="004F071F"/>
    <w:rsid w:val="004F1CCB"/>
    <w:rsid w:val="004F2533"/>
    <w:rsid w:val="004F506F"/>
    <w:rsid w:val="004F5A11"/>
    <w:rsid w:val="004F6F91"/>
    <w:rsid w:val="004F7827"/>
    <w:rsid w:val="004F7F76"/>
    <w:rsid w:val="005000D4"/>
    <w:rsid w:val="00500BDB"/>
    <w:rsid w:val="00500C0C"/>
    <w:rsid w:val="00500DC7"/>
    <w:rsid w:val="00501646"/>
    <w:rsid w:val="00501CFA"/>
    <w:rsid w:val="0050220E"/>
    <w:rsid w:val="0050223E"/>
    <w:rsid w:val="00502CB3"/>
    <w:rsid w:val="005033E7"/>
    <w:rsid w:val="005038D7"/>
    <w:rsid w:val="005041E0"/>
    <w:rsid w:val="00504DC1"/>
    <w:rsid w:val="00505B54"/>
    <w:rsid w:val="00505BB3"/>
    <w:rsid w:val="0050705C"/>
    <w:rsid w:val="00510050"/>
    <w:rsid w:val="005105B5"/>
    <w:rsid w:val="005108D1"/>
    <w:rsid w:val="0051106E"/>
    <w:rsid w:val="00512954"/>
    <w:rsid w:val="00514AB2"/>
    <w:rsid w:val="00515114"/>
    <w:rsid w:val="0051580D"/>
    <w:rsid w:val="005167CE"/>
    <w:rsid w:val="0052085C"/>
    <w:rsid w:val="00520BF4"/>
    <w:rsid w:val="00521B68"/>
    <w:rsid w:val="0052299F"/>
    <w:rsid w:val="005259B5"/>
    <w:rsid w:val="00525ED1"/>
    <w:rsid w:val="00525FD3"/>
    <w:rsid w:val="00526BC5"/>
    <w:rsid w:val="00527B0B"/>
    <w:rsid w:val="00531FA8"/>
    <w:rsid w:val="0053232D"/>
    <w:rsid w:val="005323AB"/>
    <w:rsid w:val="005332F4"/>
    <w:rsid w:val="00533C70"/>
    <w:rsid w:val="0053421F"/>
    <w:rsid w:val="005345F1"/>
    <w:rsid w:val="00536D76"/>
    <w:rsid w:val="00537CAE"/>
    <w:rsid w:val="005400EF"/>
    <w:rsid w:val="0054024D"/>
    <w:rsid w:val="0054128C"/>
    <w:rsid w:val="00541AAB"/>
    <w:rsid w:val="00542483"/>
    <w:rsid w:val="00543DC1"/>
    <w:rsid w:val="00543EE4"/>
    <w:rsid w:val="00544A8E"/>
    <w:rsid w:val="00544B5E"/>
    <w:rsid w:val="00545B49"/>
    <w:rsid w:val="005463F7"/>
    <w:rsid w:val="00546643"/>
    <w:rsid w:val="00547111"/>
    <w:rsid w:val="00547634"/>
    <w:rsid w:val="0054779D"/>
    <w:rsid w:val="0055007D"/>
    <w:rsid w:val="005503F2"/>
    <w:rsid w:val="00550DEA"/>
    <w:rsid w:val="005510F2"/>
    <w:rsid w:val="00551F07"/>
    <w:rsid w:val="00552488"/>
    <w:rsid w:val="00552A25"/>
    <w:rsid w:val="00552B0D"/>
    <w:rsid w:val="00552B0F"/>
    <w:rsid w:val="0055445B"/>
    <w:rsid w:val="00554909"/>
    <w:rsid w:val="005559AC"/>
    <w:rsid w:val="00556810"/>
    <w:rsid w:val="00556FE7"/>
    <w:rsid w:val="00557966"/>
    <w:rsid w:val="00557A81"/>
    <w:rsid w:val="00557CBB"/>
    <w:rsid w:val="00557EFE"/>
    <w:rsid w:val="00557F7A"/>
    <w:rsid w:val="0056031B"/>
    <w:rsid w:val="00560662"/>
    <w:rsid w:val="005609E6"/>
    <w:rsid w:val="005638F7"/>
    <w:rsid w:val="00563CAF"/>
    <w:rsid w:val="005672CD"/>
    <w:rsid w:val="0056785E"/>
    <w:rsid w:val="0056798F"/>
    <w:rsid w:val="00567FDC"/>
    <w:rsid w:val="00570A94"/>
    <w:rsid w:val="005714B9"/>
    <w:rsid w:val="00572199"/>
    <w:rsid w:val="0057361A"/>
    <w:rsid w:val="0057582D"/>
    <w:rsid w:val="005761D9"/>
    <w:rsid w:val="00576E7D"/>
    <w:rsid w:val="005776FA"/>
    <w:rsid w:val="005778D3"/>
    <w:rsid w:val="0058119F"/>
    <w:rsid w:val="0058249F"/>
    <w:rsid w:val="0058288F"/>
    <w:rsid w:val="00583CCC"/>
    <w:rsid w:val="005847E4"/>
    <w:rsid w:val="00585853"/>
    <w:rsid w:val="00585D28"/>
    <w:rsid w:val="00586253"/>
    <w:rsid w:val="005900D9"/>
    <w:rsid w:val="0059117E"/>
    <w:rsid w:val="00591865"/>
    <w:rsid w:val="00592ADC"/>
    <w:rsid w:val="00592C72"/>
    <w:rsid w:val="00592D74"/>
    <w:rsid w:val="00593B66"/>
    <w:rsid w:val="00594CB3"/>
    <w:rsid w:val="005955D5"/>
    <w:rsid w:val="0059600F"/>
    <w:rsid w:val="0059638A"/>
    <w:rsid w:val="005A01CE"/>
    <w:rsid w:val="005A0F0F"/>
    <w:rsid w:val="005A127C"/>
    <w:rsid w:val="005A33B0"/>
    <w:rsid w:val="005A6226"/>
    <w:rsid w:val="005A72EA"/>
    <w:rsid w:val="005A7334"/>
    <w:rsid w:val="005A7524"/>
    <w:rsid w:val="005A7606"/>
    <w:rsid w:val="005A7A6C"/>
    <w:rsid w:val="005B011A"/>
    <w:rsid w:val="005B0D93"/>
    <w:rsid w:val="005B1090"/>
    <w:rsid w:val="005B14E3"/>
    <w:rsid w:val="005B1601"/>
    <w:rsid w:val="005B1BE5"/>
    <w:rsid w:val="005B1F8A"/>
    <w:rsid w:val="005B1FC2"/>
    <w:rsid w:val="005B2002"/>
    <w:rsid w:val="005B214C"/>
    <w:rsid w:val="005B2468"/>
    <w:rsid w:val="005B25CA"/>
    <w:rsid w:val="005B3E39"/>
    <w:rsid w:val="005B47F6"/>
    <w:rsid w:val="005B4A82"/>
    <w:rsid w:val="005B4E38"/>
    <w:rsid w:val="005B5E10"/>
    <w:rsid w:val="005B6A46"/>
    <w:rsid w:val="005B7FF5"/>
    <w:rsid w:val="005C0909"/>
    <w:rsid w:val="005C0ED1"/>
    <w:rsid w:val="005C0F3C"/>
    <w:rsid w:val="005C1B32"/>
    <w:rsid w:val="005C1D78"/>
    <w:rsid w:val="005C239C"/>
    <w:rsid w:val="005C253A"/>
    <w:rsid w:val="005C2933"/>
    <w:rsid w:val="005C2B73"/>
    <w:rsid w:val="005C3A78"/>
    <w:rsid w:val="005C4712"/>
    <w:rsid w:val="005C483B"/>
    <w:rsid w:val="005C4AC6"/>
    <w:rsid w:val="005C4F89"/>
    <w:rsid w:val="005C5E60"/>
    <w:rsid w:val="005C679E"/>
    <w:rsid w:val="005C7692"/>
    <w:rsid w:val="005D0BC0"/>
    <w:rsid w:val="005D1900"/>
    <w:rsid w:val="005D20D1"/>
    <w:rsid w:val="005D2A93"/>
    <w:rsid w:val="005D44C5"/>
    <w:rsid w:val="005D4692"/>
    <w:rsid w:val="005D60F8"/>
    <w:rsid w:val="005D6207"/>
    <w:rsid w:val="005D77A8"/>
    <w:rsid w:val="005D7847"/>
    <w:rsid w:val="005E049A"/>
    <w:rsid w:val="005E05FA"/>
    <w:rsid w:val="005E2692"/>
    <w:rsid w:val="005E2C44"/>
    <w:rsid w:val="005E3195"/>
    <w:rsid w:val="005E37B3"/>
    <w:rsid w:val="005E3AA2"/>
    <w:rsid w:val="005E3EAA"/>
    <w:rsid w:val="005E3FE3"/>
    <w:rsid w:val="005E40F0"/>
    <w:rsid w:val="005E4BDD"/>
    <w:rsid w:val="005E7C95"/>
    <w:rsid w:val="005F0676"/>
    <w:rsid w:val="005F06A2"/>
    <w:rsid w:val="005F12B0"/>
    <w:rsid w:val="005F271C"/>
    <w:rsid w:val="005F36A1"/>
    <w:rsid w:val="005F3E19"/>
    <w:rsid w:val="005F41B4"/>
    <w:rsid w:val="005F5592"/>
    <w:rsid w:val="005F5753"/>
    <w:rsid w:val="005F5E45"/>
    <w:rsid w:val="005F6B06"/>
    <w:rsid w:val="005F6B2F"/>
    <w:rsid w:val="005F72BC"/>
    <w:rsid w:val="005F7B2E"/>
    <w:rsid w:val="0060007C"/>
    <w:rsid w:val="0060051E"/>
    <w:rsid w:val="00600E8D"/>
    <w:rsid w:val="006010F4"/>
    <w:rsid w:val="006037E4"/>
    <w:rsid w:val="006047AB"/>
    <w:rsid w:val="00605D3F"/>
    <w:rsid w:val="006067A9"/>
    <w:rsid w:val="00610139"/>
    <w:rsid w:val="00611602"/>
    <w:rsid w:val="006117F6"/>
    <w:rsid w:val="00613555"/>
    <w:rsid w:val="00613D27"/>
    <w:rsid w:val="006146CA"/>
    <w:rsid w:val="00615922"/>
    <w:rsid w:val="00615970"/>
    <w:rsid w:val="00615FDE"/>
    <w:rsid w:val="00616DA3"/>
    <w:rsid w:val="006178B0"/>
    <w:rsid w:val="00621188"/>
    <w:rsid w:val="00621273"/>
    <w:rsid w:val="00621EB1"/>
    <w:rsid w:val="0062289E"/>
    <w:rsid w:val="006234C6"/>
    <w:rsid w:val="00624093"/>
    <w:rsid w:val="00624EAD"/>
    <w:rsid w:val="006257ED"/>
    <w:rsid w:val="006269CB"/>
    <w:rsid w:val="00626B1B"/>
    <w:rsid w:val="0062781C"/>
    <w:rsid w:val="006302F3"/>
    <w:rsid w:val="006308E4"/>
    <w:rsid w:val="0063132E"/>
    <w:rsid w:val="00631BC6"/>
    <w:rsid w:val="00632B07"/>
    <w:rsid w:val="0063405D"/>
    <w:rsid w:val="00634A2D"/>
    <w:rsid w:val="0063603B"/>
    <w:rsid w:val="00636DB2"/>
    <w:rsid w:val="00637655"/>
    <w:rsid w:val="00641D53"/>
    <w:rsid w:val="006428B3"/>
    <w:rsid w:val="006429DD"/>
    <w:rsid w:val="006438A9"/>
    <w:rsid w:val="006438D6"/>
    <w:rsid w:val="00643AB4"/>
    <w:rsid w:val="00644B52"/>
    <w:rsid w:val="0064682A"/>
    <w:rsid w:val="006504BA"/>
    <w:rsid w:val="00650689"/>
    <w:rsid w:val="00651ED5"/>
    <w:rsid w:val="006542B3"/>
    <w:rsid w:val="00655228"/>
    <w:rsid w:val="006562D9"/>
    <w:rsid w:val="00656D23"/>
    <w:rsid w:val="00656E2D"/>
    <w:rsid w:val="00657388"/>
    <w:rsid w:val="006576DC"/>
    <w:rsid w:val="006577F3"/>
    <w:rsid w:val="00661519"/>
    <w:rsid w:val="00661991"/>
    <w:rsid w:val="0066260F"/>
    <w:rsid w:val="00662D6B"/>
    <w:rsid w:val="00663831"/>
    <w:rsid w:val="006653E4"/>
    <w:rsid w:val="00665C47"/>
    <w:rsid w:val="00666E13"/>
    <w:rsid w:val="0066730D"/>
    <w:rsid w:val="00667DD8"/>
    <w:rsid w:val="006706E3"/>
    <w:rsid w:val="00670B26"/>
    <w:rsid w:val="006729A7"/>
    <w:rsid w:val="006736FB"/>
    <w:rsid w:val="006741ED"/>
    <w:rsid w:val="00674293"/>
    <w:rsid w:val="00674B3A"/>
    <w:rsid w:val="00674E8B"/>
    <w:rsid w:val="006758BF"/>
    <w:rsid w:val="00675B96"/>
    <w:rsid w:val="006764D5"/>
    <w:rsid w:val="00677343"/>
    <w:rsid w:val="00677420"/>
    <w:rsid w:val="0067773A"/>
    <w:rsid w:val="00682891"/>
    <w:rsid w:val="00682972"/>
    <w:rsid w:val="00682BFC"/>
    <w:rsid w:val="006863BD"/>
    <w:rsid w:val="00686B63"/>
    <w:rsid w:val="00686E03"/>
    <w:rsid w:val="00687179"/>
    <w:rsid w:val="006914B8"/>
    <w:rsid w:val="00691D2D"/>
    <w:rsid w:val="006933CD"/>
    <w:rsid w:val="0069355F"/>
    <w:rsid w:val="006939DB"/>
    <w:rsid w:val="00693D2E"/>
    <w:rsid w:val="00695808"/>
    <w:rsid w:val="006978B6"/>
    <w:rsid w:val="00697EEC"/>
    <w:rsid w:val="006A0740"/>
    <w:rsid w:val="006A07F8"/>
    <w:rsid w:val="006A1605"/>
    <w:rsid w:val="006A2247"/>
    <w:rsid w:val="006A2391"/>
    <w:rsid w:val="006A2FF8"/>
    <w:rsid w:val="006A371B"/>
    <w:rsid w:val="006A42A1"/>
    <w:rsid w:val="006A4D2E"/>
    <w:rsid w:val="006A561A"/>
    <w:rsid w:val="006A5B0C"/>
    <w:rsid w:val="006B0500"/>
    <w:rsid w:val="006B1A1E"/>
    <w:rsid w:val="006B29A1"/>
    <w:rsid w:val="006B2E3C"/>
    <w:rsid w:val="006B3340"/>
    <w:rsid w:val="006B3448"/>
    <w:rsid w:val="006B3EBE"/>
    <w:rsid w:val="006B40D3"/>
    <w:rsid w:val="006B46FB"/>
    <w:rsid w:val="006B4AF6"/>
    <w:rsid w:val="006B5064"/>
    <w:rsid w:val="006B6364"/>
    <w:rsid w:val="006B6F1B"/>
    <w:rsid w:val="006C0459"/>
    <w:rsid w:val="006C18AE"/>
    <w:rsid w:val="006C1A85"/>
    <w:rsid w:val="006C2C9E"/>
    <w:rsid w:val="006C31D9"/>
    <w:rsid w:val="006C334A"/>
    <w:rsid w:val="006C3C77"/>
    <w:rsid w:val="006C46B9"/>
    <w:rsid w:val="006C47B8"/>
    <w:rsid w:val="006C4AA0"/>
    <w:rsid w:val="006C4D1C"/>
    <w:rsid w:val="006C5699"/>
    <w:rsid w:val="006C5972"/>
    <w:rsid w:val="006D022E"/>
    <w:rsid w:val="006D2386"/>
    <w:rsid w:val="006D2619"/>
    <w:rsid w:val="006D264C"/>
    <w:rsid w:val="006D2E03"/>
    <w:rsid w:val="006D4707"/>
    <w:rsid w:val="006D4977"/>
    <w:rsid w:val="006D57EF"/>
    <w:rsid w:val="006D5BCE"/>
    <w:rsid w:val="006D6BD6"/>
    <w:rsid w:val="006D7D6C"/>
    <w:rsid w:val="006E05CB"/>
    <w:rsid w:val="006E0DE9"/>
    <w:rsid w:val="006E1B0A"/>
    <w:rsid w:val="006E1F1A"/>
    <w:rsid w:val="006E21FB"/>
    <w:rsid w:val="006E28DC"/>
    <w:rsid w:val="006E329E"/>
    <w:rsid w:val="006E4B14"/>
    <w:rsid w:val="006E4D92"/>
    <w:rsid w:val="006E6090"/>
    <w:rsid w:val="006E6BF0"/>
    <w:rsid w:val="006F1298"/>
    <w:rsid w:val="006F176D"/>
    <w:rsid w:val="006F24EF"/>
    <w:rsid w:val="006F479F"/>
    <w:rsid w:val="006F546A"/>
    <w:rsid w:val="006F5990"/>
    <w:rsid w:val="006F5D24"/>
    <w:rsid w:val="007005D8"/>
    <w:rsid w:val="00700A9D"/>
    <w:rsid w:val="0070216F"/>
    <w:rsid w:val="007038D5"/>
    <w:rsid w:val="0070488A"/>
    <w:rsid w:val="00704B29"/>
    <w:rsid w:val="00704C45"/>
    <w:rsid w:val="007054D1"/>
    <w:rsid w:val="00710A3D"/>
    <w:rsid w:val="00711DCF"/>
    <w:rsid w:val="007142C3"/>
    <w:rsid w:val="00715082"/>
    <w:rsid w:val="007156DB"/>
    <w:rsid w:val="0071593D"/>
    <w:rsid w:val="007162E8"/>
    <w:rsid w:val="007200FB"/>
    <w:rsid w:val="00720679"/>
    <w:rsid w:val="0072234A"/>
    <w:rsid w:val="0072238F"/>
    <w:rsid w:val="00722C9C"/>
    <w:rsid w:val="00722DF2"/>
    <w:rsid w:val="00722F24"/>
    <w:rsid w:val="0072350E"/>
    <w:rsid w:val="00723B4E"/>
    <w:rsid w:val="00723C4F"/>
    <w:rsid w:val="00723D68"/>
    <w:rsid w:val="007240E3"/>
    <w:rsid w:val="00724EC9"/>
    <w:rsid w:val="00725304"/>
    <w:rsid w:val="00726054"/>
    <w:rsid w:val="007267F1"/>
    <w:rsid w:val="007274D5"/>
    <w:rsid w:val="007305DA"/>
    <w:rsid w:val="00731A11"/>
    <w:rsid w:val="0073240C"/>
    <w:rsid w:val="00732564"/>
    <w:rsid w:val="007342E6"/>
    <w:rsid w:val="0073498C"/>
    <w:rsid w:val="00735122"/>
    <w:rsid w:val="00736BC7"/>
    <w:rsid w:val="0074072F"/>
    <w:rsid w:val="00740FFE"/>
    <w:rsid w:val="00741D5A"/>
    <w:rsid w:val="00742840"/>
    <w:rsid w:val="0074393A"/>
    <w:rsid w:val="0074464C"/>
    <w:rsid w:val="00745D68"/>
    <w:rsid w:val="00746637"/>
    <w:rsid w:val="00747955"/>
    <w:rsid w:val="007503EA"/>
    <w:rsid w:val="00750B08"/>
    <w:rsid w:val="007510AC"/>
    <w:rsid w:val="00752C94"/>
    <w:rsid w:val="00752E2B"/>
    <w:rsid w:val="00753BE9"/>
    <w:rsid w:val="00753E25"/>
    <w:rsid w:val="0075543B"/>
    <w:rsid w:val="00755802"/>
    <w:rsid w:val="007564B9"/>
    <w:rsid w:val="00756D33"/>
    <w:rsid w:val="00757B34"/>
    <w:rsid w:val="00761042"/>
    <w:rsid w:val="0076167C"/>
    <w:rsid w:val="00761F36"/>
    <w:rsid w:val="00762854"/>
    <w:rsid w:val="007661FA"/>
    <w:rsid w:val="007678B6"/>
    <w:rsid w:val="007679E8"/>
    <w:rsid w:val="00770443"/>
    <w:rsid w:val="00770FC5"/>
    <w:rsid w:val="007717EC"/>
    <w:rsid w:val="00772CF6"/>
    <w:rsid w:val="00773131"/>
    <w:rsid w:val="007734E5"/>
    <w:rsid w:val="00774DB1"/>
    <w:rsid w:val="007751CB"/>
    <w:rsid w:val="007755F4"/>
    <w:rsid w:val="00775F0A"/>
    <w:rsid w:val="00776F44"/>
    <w:rsid w:val="00777161"/>
    <w:rsid w:val="0077739D"/>
    <w:rsid w:val="007805DE"/>
    <w:rsid w:val="00782937"/>
    <w:rsid w:val="007829CA"/>
    <w:rsid w:val="007840F2"/>
    <w:rsid w:val="00784272"/>
    <w:rsid w:val="00784D91"/>
    <w:rsid w:val="007870B0"/>
    <w:rsid w:val="0078733E"/>
    <w:rsid w:val="00787EC7"/>
    <w:rsid w:val="00790423"/>
    <w:rsid w:val="00791582"/>
    <w:rsid w:val="00792342"/>
    <w:rsid w:val="00793ABB"/>
    <w:rsid w:val="00794EBF"/>
    <w:rsid w:val="00795D4B"/>
    <w:rsid w:val="00795DD5"/>
    <w:rsid w:val="007970FC"/>
    <w:rsid w:val="007977A8"/>
    <w:rsid w:val="007A0CBA"/>
    <w:rsid w:val="007A1281"/>
    <w:rsid w:val="007A308F"/>
    <w:rsid w:val="007A3758"/>
    <w:rsid w:val="007A5621"/>
    <w:rsid w:val="007A5EE2"/>
    <w:rsid w:val="007A6053"/>
    <w:rsid w:val="007A6498"/>
    <w:rsid w:val="007A64A7"/>
    <w:rsid w:val="007A78C3"/>
    <w:rsid w:val="007A7DFA"/>
    <w:rsid w:val="007A7EB2"/>
    <w:rsid w:val="007B0E07"/>
    <w:rsid w:val="007B22C9"/>
    <w:rsid w:val="007B2474"/>
    <w:rsid w:val="007B36B0"/>
    <w:rsid w:val="007B49D8"/>
    <w:rsid w:val="007B512A"/>
    <w:rsid w:val="007B6047"/>
    <w:rsid w:val="007B60DF"/>
    <w:rsid w:val="007B654E"/>
    <w:rsid w:val="007B744F"/>
    <w:rsid w:val="007B76BF"/>
    <w:rsid w:val="007C07FC"/>
    <w:rsid w:val="007C0F59"/>
    <w:rsid w:val="007C1C16"/>
    <w:rsid w:val="007C2097"/>
    <w:rsid w:val="007C365D"/>
    <w:rsid w:val="007C677E"/>
    <w:rsid w:val="007D0924"/>
    <w:rsid w:val="007D12E6"/>
    <w:rsid w:val="007D17F5"/>
    <w:rsid w:val="007D1FB7"/>
    <w:rsid w:val="007D229E"/>
    <w:rsid w:val="007D24AD"/>
    <w:rsid w:val="007D2DDD"/>
    <w:rsid w:val="007D2F91"/>
    <w:rsid w:val="007D3432"/>
    <w:rsid w:val="007D3F94"/>
    <w:rsid w:val="007D467E"/>
    <w:rsid w:val="007D4992"/>
    <w:rsid w:val="007D53D4"/>
    <w:rsid w:val="007D5E75"/>
    <w:rsid w:val="007D614C"/>
    <w:rsid w:val="007D6A07"/>
    <w:rsid w:val="007E05CF"/>
    <w:rsid w:val="007E0C42"/>
    <w:rsid w:val="007E16F1"/>
    <w:rsid w:val="007E1B37"/>
    <w:rsid w:val="007E33BF"/>
    <w:rsid w:val="007E3D5F"/>
    <w:rsid w:val="007E445A"/>
    <w:rsid w:val="007E5401"/>
    <w:rsid w:val="007E671F"/>
    <w:rsid w:val="007E762E"/>
    <w:rsid w:val="007F0DCC"/>
    <w:rsid w:val="007F0F28"/>
    <w:rsid w:val="007F1917"/>
    <w:rsid w:val="007F3F5E"/>
    <w:rsid w:val="007F3F96"/>
    <w:rsid w:val="007F44AF"/>
    <w:rsid w:val="007F496E"/>
    <w:rsid w:val="007F7259"/>
    <w:rsid w:val="007F7844"/>
    <w:rsid w:val="008008D6"/>
    <w:rsid w:val="00801A34"/>
    <w:rsid w:val="00802333"/>
    <w:rsid w:val="008032BC"/>
    <w:rsid w:val="00803C41"/>
    <w:rsid w:val="008040A8"/>
    <w:rsid w:val="0080451E"/>
    <w:rsid w:val="0080588E"/>
    <w:rsid w:val="008065BE"/>
    <w:rsid w:val="0081080F"/>
    <w:rsid w:val="00810B49"/>
    <w:rsid w:val="00812F48"/>
    <w:rsid w:val="0081419A"/>
    <w:rsid w:val="00814B73"/>
    <w:rsid w:val="00817653"/>
    <w:rsid w:val="00820617"/>
    <w:rsid w:val="00820708"/>
    <w:rsid w:val="0082078F"/>
    <w:rsid w:val="00821F3A"/>
    <w:rsid w:val="0082249F"/>
    <w:rsid w:val="00822D5A"/>
    <w:rsid w:val="008240DF"/>
    <w:rsid w:val="0082512F"/>
    <w:rsid w:val="00825AE3"/>
    <w:rsid w:val="00825F21"/>
    <w:rsid w:val="008279FA"/>
    <w:rsid w:val="008304C6"/>
    <w:rsid w:val="00830E5A"/>
    <w:rsid w:val="008311FD"/>
    <w:rsid w:val="008312BF"/>
    <w:rsid w:val="008313BF"/>
    <w:rsid w:val="00833669"/>
    <w:rsid w:val="00833E22"/>
    <w:rsid w:val="0083408E"/>
    <w:rsid w:val="0083457D"/>
    <w:rsid w:val="008345C7"/>
    <w:rsid w:val="008365F2"/>
    <w:rsid w:val="0083730C"/>
    <w:rsid w:val="0083788B"/>
    <w:rsid w:val="0084032B"/>
    <w:rsid w:val="00840449"/>
    <w:rsid w:val="00840937"/>
    <w:rsid w:val="00840B0F"/>
    <w:rsid w:val="00840F32"/>
    <w:rsid w:val="008414E3"/>
    <w:rsid w:val="0084200A"/>
    <w:rsid w:val="00842DCA"/>
    <w:rsid w:val="008432AB"/>
    <w:rsid w:val="00843A51"/>
    <w:rsid w:val="0084646C"/>
    <w:rsid w:val="0084661D"/>
    <w:rsid w:val="008500A4"/>
    <w:rsid w:val="00850590"/>
    <w:rsid w:val="008505B8"/>
    <w:rsid w:val="00850EC4"/>
    <w:rsid w:val="008527A2"/>
    <w:rsid w:val="008552A9"/>
    <w:rsid w:val="00855762"/>
    <w:rsid w:val="00855EB0"/>
    <w:rsid w:val="00857477"/>
    <w:rsid w:val="008601F1"/>
    <w:rsid w:val="00860287"/>
    <w:rsid w:val="00860F2B"/>
    <w:rsid w:val="0086157C"/>
    <w:rsid w:val="00861BC6"/>
    <w:rsid w:val="008621EE"/>
    <w:rsid w:val="008626E7"/>
    <w:rsid w:val="008642E9"/>
    <w:rsid w:val="008647AE"/>
    <w:rsid w:val="0086495E"/>
    <w:rsid w:val="00864CB6"/>
    <w:rsid w:val="00865262"/>
    <w:rsid w:val="0086615E"/>
    <w:rsid w:val="008661B4"/>
    <w:rsid w:val="00866231"/>
    <w:rsid w:val="008674DD"/>
    <w:rsid w:val="00870EE7"/>
    <w:rsid w:val="00872A06"/>
    <w:rsid w:val="00873605"/>
    <w:rsid w:val="0087368A"/>
    <w:rsid w:val="00873705"/>
    <w:rsid w:val="00873F6D"/>
    <w:rsid w:val="00874644"/>
    <w:rsid w:val="00875EA6"/>
    <w:rsid w:val="0087670C"/>
    <w:rsid w:val="00877C88"/>
    <w:rsid w:val="00881DBA"/>
    <w:rsid w:val="00883AF6"/>
    <w:rsid w:val="00884F31"/>
    <w:rsid w:val="008863B9"/>
    <w:rsid w:val="00886E15"/>
    <w:rsid w:val="00887B2E"/>
    <w:rsid w:val="0089015B"/>
    <w:rsid w:val="008901EE"/>
    <w:rsid w:val="00890A9E"/>
    <w:rsid w:val="00890FC0"/>
    <w:rsid w:val="00893096"/>
    <w:rsid w:val="00893ACA"/>
    <w:rsid w:val="0089555D"/>
    <w:rsid w:val="008955B2"/>
    <w:rsid w:val="00895684"/>
    <w:rsid w:val="008A024F"/>
    <w:rsid w:val="008A1BE5"/>
    <w:rsid w:val="008A354A"/>
    <w:rsid w:val="008A3663"/>
    <w:rsid w:val="008A382E"/>
    <w:rsid w:val="008A3FBF"/>
    <w:rsid w:val="008A45A6"/>
    <w:rsid w:val="008A5460"/>
    <w:rsid w:val="008A71F5"/>
    <w:rsid w:val="008B763A"/>
    <w:rsid w:val="008C06D2"/>
    <w:rsid w:val="008C32EE"/>
    <w:rsid w:val="008C351E"/>
    <w:rsid w:val="008C3532"/>
    <w:rsid w:val="008C4991"/>
    <w:rsid w:val="008C4FA4"/>
    <w:rsid w:val="008C5B91"/>
    <w:rsid w:val="008C5FC6"/>
    <w:rsid w:val="008C7C25"/>
    <w:rsid w:val="008D04CE"/>
    <w:rsid w:val="008D0907"/>
    <w:rsid w:val="008D0F48"/>
    <w:rsid w:val="008D170E"/>
    <w:rsid w:val="008D2137"/>
    <w:rsid w:val="008D2521"/>
    <w:rsid w:val="008D30FB"/>
    <w:rsid w:val="008D3330"/>
    <w:rsid w:val="008D447C"/>
    <w:rsid w:val="008D5626"/>
    <w:rsid w:val="008E2388"/>
    <w:rsid w:val="008E26BC"/>
    <w:rsid w:val="008E51FE"/>
    <w:rsid w:val="008E5E39"/>
    <w:rsid w:val="008E63E1"/>
    <w:rsid w:val="008E682D"/>
    <w:rsid w:val="008F0684"/>
    <w:rsid w:val="008F1ADD"/>
    <w:rsid w:val="008F1F6A"/>
    <w:rsid w:val="008F355B"/>
    <w:rsid w:val="008F35D1"/>
    <w:rsid w:val="008F3789"/>
    <w:rsid w:val="008F4F15"/>
    <w:rsid w:val="008F505F"/>
    <w:rsid w:val="008F5F33"/>
    <w:rsid w:val="008F5F41"/>
    <w:rsid w:val="008F6164"/>
    <w:rsid w:val="008F686C"/>
    <w:rsid w:val="008F738F"/>
    <w:rsid w:val="008F7A7A"/>
    <w:rsid w:val="008F7EFF"/>
    <w:rsid w:val="0090018B"/>
    <w:rsid w:val="00900903"/>
    <w:rsid w:val="00901ADD"/>
    <w:rsid w:val="00905AEE"/>
    <w:rsid w:val="009060BC"/>
    <w:rsid w:val="009078F4"/>
    <w:rsid w:val="00907923"/>
    <w:rsid w:val="00910C64"/>
    <w:rsid w:val="00910F60"/>
    <w:rsid w:val="0091105B"/>
    <w:rsid w:val="009148DE"/>
    <w:rsid w:val="00915220"/>
    <w:rsid w:val="009154D2"/>
    <w:rsid w:val="0091566F"/>
    <w:rsid w:val="00915FC1"/>
    <w:rsid w:val="00916983"/>
    <w:rsid w:val="009175AB"/>
    <w:rsid w:val="00917F1B"/>
    <w:rsid w:val="00920123"/>
    <w:rsid w:val="00921509"/>
    <w:rsid w:val="00923800"/>
    <w:rsid w:val="00925BCD"/>
    <w:rsid w:val="00925F47"/>
    <w:rsid w:val="00926640"/>
    <w:rsid w:val="00927450"/>
    <w:rsid w:val="00927806"/>
    <w:rsid w:val="0093018E"/>
    <w:rsid w:val="00930742"/>
    <w:rsid w:val="00931902"/>
    <w:rsid w:val="00933155"/>
    <w:rsid w:val="009337F6"/>
    <w:rsid w:val="00935A2D"/>
    <w:rsid w:val="00936AA2"/>
    <w:rsid w:val="0094165A"/>
    <w:rsid w:val="00941E30"/>
    <w:rsid w:val="009425FA"/>
    <w:rsid w:val="00942D0C"/>
    <w:rsid w:val="0094319C"/>
    <w:rsid w:val="0094352B"/>
    <w:rsid w:val="00943993"/>
    <w:rsid w:val="00943E82"/>
    <w:rsid w:val="0094430B"/>
    <w:rsid w:val="00944C63"/>
    <w:rsid w:val="00944D26"/>
    <w:rsid w:val="00946A2D"/>
    <w:rsid w:val="00947A46"/>
    <w:rsid w:val="00951518"/>
    <w:rsid w:val="00951F2C"/>
    <w:rsid w:val="00952F88"/>
    <w:rsid w:val="00953157"/>
    <w:rsid w:val="0095360B"/>
    <w:rsid w:val="009541A7"/>
    <w:rsid w:val="0095427F"/>
    <w:rsid w:val="0095688E"/>
    <w:rsid w:val="00956D92"/>
    <w:rsid w:val="009571F0"/>
    <w:rsid w:val="00961AC2"/>
    <w:rsid w:val="00961BE8"/>
    <w:rsid w:val="00962265"/>
    <w:rsid w:val="009623A4"/>
    <w:rsid w:val="009625DB"/>
    <w:rsid w:val="009626B7"/>
    <w:rsid w:val="009648AD"/>
    <w:rsid w:val="00964B19"/>
    <w:rsid w:val="009652B7"/>
    <w:rsid w:val="00965591"/>
    <w:rsid w:val="00965B8F"/>
    <w:rsid w:val="0096672A"/>
    <w:rsid w:val="009677C7"/>
    <w:rsid w:val="00975812"/>
    <w:rsid w:val="0097696A"/>
    <w:rsid w:val="00976F09"/>
    <w:rsid w:val="009777D9"/>
    <w:rsid w:val="009800FF"/>
    <w:rsid w:val="00980597"/>
    <w:rsid w:val="00982B1A"/>
    <w:rsid w:val="00983336"/>
    <w:rsid w:val="0098348D"/>
    <w:rsid w:val="009852EB"/>
    <w:rsid w:val="009909CB"/>
    <w:rsid w:val="00991881"/>
    <w:rsid w:val="00991B88"/>
    <w:rsid w:val="0099207B"/>
    <w:rsid w:val="0099236B"/>
    <w:rsid w:val="0099412A"/>
    <w:rsid w:val="009946E3"/>
    <w:rsid w:val="009950EE"/>
    <w:rsid w:val="00996932"/>
    <w:rsid w:val="0099748F"/>
    <w:rsid w:val="009978D7"/>
    <w:rsid w:val="00997A9E"/>
    <w:rsid w:val="00997F33"/>
    <w:rsid w:val="009A04FD"/>
    <w:rsid w:val="009A185C"/>
    <w:rsid w:val="009A1C54"/>
    <w:rsid w:val="009A23A8"/>
    <w:rsid w:val="009A2430"/>
    <w:rsid w:val="009A3861"/>
    <w:rsid w:val="009A3D73"/>
    <w:rsid w:val="009A465C"/>
    <w:rsid w:val="009A5753"/>
    <w:rsid w:val="009A579D"/>
    <w:rsid w:val="009A61BD"/>
    <w:rsid w:val="009A7C7A"/>
    <w:rsid w:val="009B1087"/>
    <w:rsid w:val="009B1D1D"/>
    <w:rsid w:val="009B2D75"/>
    <w:rsid w:val="009B37D3"/>
    <w:rsid w:val="009B4C39"/>
    <w:rsid w:val="009B538B"/>
    <w:rsid w:val="009B5C52"/>
    <w:rsid w:val="009B6800"/>
    <w:rsid w:val="009B6D19"/>
    <w:rsid w:val="009C077F"/>
    <w:rsid w:val="009C0B7A"/>
    <w:rsid w:val="009C229A"/>
    <w:rsid w:val="009C2BD1"/>
    <w:rsid w:val="009C39EA"/>
    <w:rsid w:val="009C4D09"/>
    <w:rsid w:val="009C5AF3"/>
    <w:rsid w:val="009C6AC7"/>
    <w:rsid w:val="009D04A2"/>
    <w:rsid w:val="009D0584"/>
    <w:rsid w:val="009D0C1E"/>
    <w:rsid w:val="009D1841"/>
    <w:rsid w:val="009D1A60"/>
    <w:rsid w:val="009D36DC"/>
    <w:rsid w:val="009D3905"/>
    <w:rsid w:val="009D3BA1"/>
    <w:rsid w:val="009D47D5"/>
    <w:rsid w:val="009D523D"/>
    <w:rsid w:val="009D5FDD"/>
    <w:rsid w:val="009D654E"/>
    <w:rsid w:val="009D70F7"/>
    <w:rsid w:val="009D7650"/>
    <w:rsid w:val="009E01F4"/>
    <w:rsid w:val="009E058D"/>
    <w:rsid w:val="009E3297"/>
    <w:rsid w:val="009E46FB"/>
    <w:rsid w:val="009E54A1"/>
    <w:rsid w:val="009E5A11"/>
    <w:rsid w:val="009E6AD0"/>
    <w:rsid w:val="009F03A6"/>
    <w:rsid w:val="009F16A1"/>
    <w:rsid w:val="009F35D0"/>
    <w:rsid w:val="009F368A"/>
    <w:rsid w:val="009F369A"/>
    <w:rsid w:val="009F3C44"/>
    <w:rsid w:val="009F3EBB"/>
    <w:rsid w:val="009F440C"/>
    <w:rsid w:val="009F4771"/>
    <w:rsid w:val="009F4B69"/>
    <w:rsid w:val="009F5E96"/>
    <w:rsid w:val="009F6F3E"/>
    <w:rsid w:val="009F734F"/>
    <w:rsid w:val="00A00A98"/>
    <w:rsid w:val="00A01C44"/>
    <w:rsid w:val="00A02926"/>
    <w:rsid w:val="00A02A4D"/>
    <w:rsid w:val="00A04CB0"/>
    <w:rsid w:val="00A0653B"/>
    <w:rsid w:val="00A101FE"/>
    <w:rsid w:val="00A12B71"/>
    <w:rsid w:val="00A15BFC"/>
    <w:rsid w:val="00A16505"/>
    <w:rsid w:val="00A168F3"/>
    <w:rsid w:val="00A179F6"/>
    <w:rsid w:val="00A20B89"/>
    <w:rsid w:val="00A20D29"/>
    <w:rsid w:val="00A21863"/>
    <w:rsid w:val="00A21A32"/>
    <w:rsid w:val="00A22AB2"/>
    <w:rsid w:val="00A2411D"/>
    <w:rsid w:val="00A246B6"/>
    <w:rsid w:val="00A250D7"/>
    <w:rsid w:val="00A254CF"/>
    <w:rsid w:val="00A25D18"/>
    <w:rsid w:val="00A272EF"/>
    <w:rsid w:val="00A2792D"/>
    <w:rsid w:val="00A27943"/>
    <w:rsid w:val="00A31362"/>
    <w:rsid w:val="00A34D93"/>
    <w:rsid w:val="00A35652"/>
    <w:rsid w:val="00A357F7"/>
    <w:rsid w:val="00A36025"/>
    <w:rsid w:val="00A37DA3"/>
    <w:rsid w:val="00A37E24"/>
    <w:rsid w:val="00A403E3"/>
    <w:rsid w:val="00A40B29"/>
    <w:rsid w:val="00A41387"/>
    <w:rsid w:val="00A414DD"/>
    <w:rsid w:val="00A420FD"/>
    <w:rsid w:val="00A4311D"/>
    <w:rsid w:val="00A43732"/>
    <w:rsid w:val="00A46621"/>
    <w:rsid w:val="00A47BBB"/>
    <w:rsid w:val="00A47E70"/>
    <w:rsid w:val="00A47F07"/>
    <w:rsid w:val="00A50A15"/>
    <w:rsid w:val="00A50CF0"/>
    <w:rsid w:val="00A513BA"/>
    <w:rsid w:val="00A51788"/>
    <w:rsid w:val="00A534DD"/>
    <w:rsid w:val="00A54123"/>
    <w:rsid w:val="00A542BF"/>
    <w:rsid w:val="00A545E1"/>
    <w:rsid w:val="00A54A31"/>
    <w:rsid w:val="00A55F07"/>
    <w:rsid w:val="00A61F7E"/>
    <w:rsid w:val="00A64016"/>
    <w:rsid w:val="00A646C7"/>
    <w:rsid w:val="00A65BA7"/>
    <w:rsid w:val="00A66CD9"/>
    <w:rsid w:val="00A6780E"/>
    <w:rsid w:val="00A70638"/>
    <w:rsid w:val="00A70B30"/>
    <w:rsid w:val="00A70EC2"/>
    <w:rsid w:val="00A71024"/>
    <w:rsid w:val="00A7120E"/>
    <w:rsid w:val="00A72D6C"/>
    <w:rsid w:val="00A73B87"/>
    <w:rsid w:val="00A73C23"/>
    <w:rsid w:val="00A74972"/>
    <w:rsid w:val="00A762FF"/>
    <w:rsid w:val="00A7671C"/>
    <w:rsid w:val="00A77151"/>
    <w:rsid w:val="00A77B28"/>
    <w:rsid w:val="00A8103D"/>
    <w:rsid w:val="00A8150E"/>
    <w:rsid w:val="00A82638"/>
    <w:rsid w:val="00A83554"/>
    <w:rsid w:val="00A83659"/>
    <w:rsid w:val="00A83DE7"/>
    <w:rsid w:val="00A83E5B"/>
    <w:rsid w:val="00A8438E"/>
    <w:rsid w:val="00A844A4"/>
    <w:rsid w:val="00A84794"/>
    <w:rsid w:val="00A8528E"/>
    <w:rsid w:val="00A862D8"/>
    <w:rsid w:val="00A8714A"/>
    <w:rsid w:val="00A871FD"/>
    <w:rsid w:val="00A90304"/>
    <w:rsid w:val="00A90763"/>
    <w:rsid w:val="00A91070"/>
    <w:rsid w:val="00A917F4"/>
    <w:rsid w:val="00A927EA"/>
    <w:rsid w:val="00A954FD"/>
    <w:rsid w:val="00A9713D"/>
    <w:rsid w:val="00A979BF"/>
    <w:rsid w:val="00AA0563"/>
    <w:rsid w:val="00AA2984"/>
    <w:rsid w:val="00AA2CBC"/>
    <w:rsid w:val="00AA4E87"/>
    <w:rsid w:val="00AA52DF"/>
    <w:rsid w:val="00AA5B05"/>
    <w:rsid w:val="00AA634F"/>
    <w:rsid w:val="00AB228C"/>
    <w:rsid w:val="00AB3D41"/>
    <w:rsid w:val="00AB4C74"/>
    <w:rsid w:val="00AB640B"/>
    <w:rsid w:val="00AB64D0"/>
    <w:rsid w:val="00AB656C"/>
    <w:rsid w:val="00AB69F5"/>
    <w:rsid w:val="00AC045A"/>
    <w:rsid w:val="00AC0C26"/>
    <w:rsid w:val="00AC1485"/>
    <w:rsid w:val="00AC214B"/>
    <w:rsid w:val="00AC2749"/>
    <w:rsid w:val="00AC2BAA"/>
    <w:rsid w:val="00AC2E99"/>
    <w:rsid w:val="00AC3197"/>
    <w:rsid w:val="00AC3395"/>
    <w:rsid w:val="00AC35E6"/>
    <w:rsid w:val="00AC39C5"/>
    <w:rsid w:val="00AC3C67"/>
    <w:rsid w:val="00AC3E14"/>
    <w:rsid w:val="00AC41F8"/>
    <w:rsid w:val="00AC5820"/>
    <w:rsid w:val="00AC58B0"/>
    <w:rsid w:val="00AC5EC1"/>
    <w:rsid w:val="00AC5FA1"/>
    <w:rsid w:val="00AC603D"/>
    <w:rsid w:val="00AC72C7"/>
    <w:rsid w:val="00AD04A4"/>
    <w:rsid w:val="00AD06CC"/>
    <w:rsid w:val="00AD0917"/>
    <w:rsid w:val="00AD0B5F"/>
    <w:rsid w:val="00AD0C12"/>
    <w:rsid w:val="00AD1CD8"/>
    <w:rsid w:val="00AD23F6"/>
    <w:rsid w:val="00AD25DE"/>
    <w:rsid w:val="00AD28C0"/>
    <w:rsid w:val="00AD2C91"/>
    <w:rsid w:val="00AD3C37"/>
    <w:rsid w:val="00AD4ABC"/>
    <w:rsid w:val="00AD5A09"/>
    <w:rsid w:val="00AD5C8E"/>
    <w:rsid w:val="00AD5E63"/>
    <w:rsid w:val="00AE1C71"/>
    <w:rsid w:val="00AE418D"/>
    <w:rsid w:val="00AE5CAA"/>
    <w:rsid w:val="00AE63B9"/>
    <w:rsid w:val="00AF1851"/>
    <w:rsid w:val="00AF19E6"/>
    <w:rsid w:val="00AF225B"/>
    <w:rsid w:val="00AF3441"/>
    <w:rsid w:val="00AF3B3C"/>
    <w:rsid w:val="00AF3E34"/>
    <w:rsid w:val="00AF3EC6"/>
    <w:rsid w:val="00AF5595"/>
    <w:rsid w:val="00AF64D1"/>
    <w:rsid w:val="00AF69C3"/>
    <w:rsid w:val="00AF6E12"/>
    <w:rsid w:val="00B0012B"/>
    <w:rsid w:val="00B008CC"/>
    <w:rsid w:val="00B01D34"/>
    <w:rsid w:val="00B02688"/>
    <w:rsid w:val="00B02D88"/>
    <w:rsid w:val="00B03516"/>
    <w:rsid w:val="00B03729"/>
    <w:rsid w:val="00B03896"/>
    <w:rsid w:val="00B07C4D"/>
    <w:rsid w:val="00B10F11"/>
    <w:rsid w:val="00B132BA"/>
    <w:rsid w:val="00B13409"/>
    <w:rsid w:val="00B13559"/>
    <w:rsid w:val="00B1485D"/>
    <w:rsid w:val="00B163A7"/>
    <w:rsid w:val="00B16BAB"/>
    <w:rsid w:val="00B17137"/>
    <w:rsid w:val="00B17430"/>
    <w:rsid w:val="00B215FF"/>
    <w:rsid w:val="00B23789"/>
    <w:rsid w:val="00B23D22"/>
    <w:rsid w:val="00B2523C"/>
    <w:rsid w:val="00B2556E"/>
    <w:rsid w:val="00B258BB"/>
    <w:rsid w:val="00B27085"/>
    <w:rsid w:val="00B27546"/>
    <w:rsid w:val="00B27711"/>
    <w:rsid w:val="00B2783A"/>
    <w:rsid w:val="00B27DF2"/>
    <w:rsid w:val="00B32338"/>
    <w:rsid w:val="00B33088"/>
    <w:rsid w:val="00B35483"/>
    <w:rsid w:val="00B37046"/>
    <w:rsid w:val="00B40604"/>
    <w:rsid w:val="00B4073D"/>
    <w:rsid w:val="00B41103"/>
    <w:rsid w:val="00B42E09"/>
    <w:rsid w:val="00B43A9F"/>
    <w:rsid w:val="00B471D7"/>
    <w:rsid w:val="00B50025"/>
    <w:rsid w:val="00B50DE8"/>
    <w:rsid w:val="00B515A7"/>
    <w:rsid w:val="00B520AF"/>
    <w:rsid w:val="00B53335"/>
    <w:rsid w:val="00B5446C"/>
    <w:rsid w:val="00B546C8"/>
    <w:rsid w:val="00B556C2"/>
    <w:rsid w:val="00B565B4"/>
    <w:rsid w:val="00B60178"/>
    <w:rsid w:val="00B612A7"/>
    <w:rsid w:val="00B6156D"/>
    <w:rsid w:val="00B62D0B"/>
    <w:rsid w:val="00B651AE"/>
    <w:rsid w:val="00B658C2"/>
    <w:rsid w:val="00B66015"/>
    <w:rsid w:val="00B67B97"/>
    <w:rsid w:val="00B7062E"/>
    <w:rsid w:val="00B72882"/>
    <w:rsid w:val="00B735A9"/>
    <w:rsid w:val="00B7478A"/>
    <w:rsid w:val="00B7581B"/>
    <w:rsid w:val="00B75EFC"/>
    <w:rsid w:val="00B761B1"/>
    <w:rsid w:val="00B76D59"/>
    <w:rsid w:val="00B778EE"/>
    <w:rsid w:val="00B77A16"/>
    <w:rsid w:val="00B77D35"/>
    <w:rsid w:val="00B82BAF"/>
    <w:rsid w:val="00B84B3D"/>
    <w:rsid w:val="00B8545F"/>
    <w:rsid w:val="00B85701"/>
    <w:rsid w:val="00B857D2"/>
    <w:rsid w:val="00B86315"/>
    <w:rsid w:val="00B87D81"/>
    <w:rsid w:val="00B87EBA"/>
    <w:rsid w:val="00B90F38"/>
    <w:rsid w:val="00B912CA"/>
    <w:rsid w:val="00B926AF"/>
    <w:rsid w:val="00B92AD5"/>
    <w:rsid w:val="00B9471F"/>
    <w:rsid w:val="00B959C6"/>
    <w:rsid w:val="00B968C8"/>
    <w:rsid w:val="00B96B16"/>
    <w:rsid w:val="00B96F48"/>
    <w:rsid w:val="00B9725F"/>
    <w:rsid w:val="00B978FE"/>
    <w:rsid w:val="00BA0F7C"/>
    <w:rsid w:val="00BA118C"/>
    <w:rsid w:val="00BA1A62"/>
    <w:rsid w:val="00BA221A"/>
    <w:rsid w:val="00BA2808"/>
    <w:rsid w:val="00BA3EC5"/>
    <w:rsid w:val="00BA4079"/>
    <w:rsid w:val="00BA4A90"/>
    <w:rsid w:val="00BA51D9"/>
    <w:rsid w:val="00BA559D"/>
    <w:rsid w:val="00BA61B6"/>
    <w:rsid w:val="00BA7E8E"/>
    <w:rsid w:val="00BB0002"/>
    <w:rsid w:val="00BB0BE4"/>
    <w:rsid w:val="00BB24AC"/>
    <w:rsid w:val="00BB5372"/>
    <w:rsid w:val="00BB5AEA"/>
    <w:rsid w:val="00BB5DFC"/>
    <w:rsid w:val="00BB6657"/>
    <w:rsid w:val="00BB672E"/>
    <w:rsid w:val="00BB7D44"/>
    <w:rsid w:val="00BC1190"/>
    <w:rsid w:val="00BC17DA"/>
    <w:rsid w:val="00BC19CF"/>
    <w:rsid w:val="00BC1EE2"/>
    <w:rsid w:val="00BC30BB"/>
    <w:rsid w:val="00BC3A45"/>
    <w:rsid w:val="00BC536D"/>
    <w:rsid w:val="00BC6773"/>
    <w:rsid w:val="00BC68E8"/>
    <w:rsid w:val="00BC6BB7"/>
    <w:rsid w:val="00BC6E70"/>
    <w:rsid w:val="00BC7600"/>
    <w:rsid w:val="00BD03C7"/>
    <w:rsid w:val="00BD064C"/>
    <w:rsid w:val="00BD144E"/>
    <w:rsid w:val="00BD1574"/>
    <w:rsid w:val="00BD215C"/>
    <w:rsid w:val="00BD26E4"/>
    <w:rsid w:val="00BD279D"/>
    <w:rsid w:val="00BD2EB4"/>
    <w:rsid w:val="00BD2FA7"/>
    <w:rsid w:val="00BD3BAF"/>
    <w:rsid w:val="00BD41F7"/>
    <w:rsid w:val="00BD5FED"/>
    <w:rsid w:val="00BD6BB8"/>
    <w:rsid w:val="00BD74F6"/>
    <w:rsid w:val="00BD78F5"/>
    <w:rsid w:val="00BE1051"/>
    <w:rsid w:val="00BE1C8E"/>
    <w:rsid w:val="00BE3101"/>
    <w:rsid w:val="00BE335C"/>
    <w:rsid w:val="00BE3386"/>
    <w:rsid w:val="00BE37B3"/>
    <w:rsid w:val="00BE3D3D"/>
    <w:rsid w:val="00BE3D6C"/>
    <w:rsid w:val="00BE40FE"/>
    <w:rsid w:val="00BE5A66"/>
    <w:rsid w:val="00BE6D43"/>
    <w:rsid w:val="00BE7567"/>
    <w:rsid w:val="00BF0827"/>
    <w:rsid w:val="00BF0830"/>
    <w:rsid w:val="00BF156D"/>
    <w:rsid w:val="00BF2884"/>
    <w:rsid w:val="00BF29E3"/>
    <w:rsid w:val="00BF33FA"/>
    <w:rsid w:val="00BF396C"/>
    <w:rsid w:val="00BF4AE4"/>
    <w:rsid w:val="00BF64E6"/>
    <w:rsid w:val="00BF75E4"/>
    <w:rsid w:val="00BF785A"/>
    <w:rsid w:val="00BF78B1"/>
    <w:rsid w:val="00C027D4"/>
    <w:rsid w:val="00C03279"/>
    <w:rsid w:val="00C03EB3"/>
    <w:rsid w:val="00C043F6"/>
    <w:rsid w:val="00C069D9"/>
    <w:rsid w:val="00C0707B"/>
    <w:rsid w:val="00C0776D"/>
    <w:rsid w:val="00C13046"/>
    <w:rsid w:val="00C13D19"/>
    <w:rsid w:val="00C1417A"/>
    <w:rsid w:val="00C142AC"/>
    <w:rsid w:val="00C15FF9"/>
    <w:rsid w:val="00C16E36"/>
    <w:rsid w:val="00C1746B"/>
    <w:rsid w:val="00C201A2"/>
    <w:rsid w:val="00C2056D"/>
    <w:rsid w:val="00C20B64"/>
    <w:rsid w:val="00C22D5F"/>
    <w:rsid w:val="00C24C3F"/>
    <w:rsid w:val="00C24D7C"/>
    <w:rsid w:val="00C2577C"/>
    <w:rsid w:val="00C2706E"/>
    <w:rsid w:val="00C303B9"/>
    <w:rsid w:val="00C3346D"/>
    <w:rsid w:val="00C337D8"/>
    <w:rsid w:val="00C33B6A"/>
    <w:rsid w:val="00C33BA9"/>
    <w:rsid w:val="00C340BD"/>
    <w:rsid w:val="00C349CA"/>
    <w:rsid w:val="00C34D17"/>
    <w:rsid w:val="00C353C8"/>
    <w:rsid w:val="00C37070"/>
    <w:rsid w:val="00C37181"/>
    <w:rsid w:val="00C401B6"/>
    <w:rsid w:val="00C40B0C"/>
    <w:rsid w:val="00C41496"/>
    <w:rsid w:val="00C41648"/>
    <w:rsid w:val="00C41BED"/>
    <w:rsid w:val="00C424DF"/>
    <w:rsid w:val="00C4264A"/>
    <w:rsid w:val="00C42737"/>
    <w:rsid w:val="00C42CDE"/>
    <w:rsid w:val="00C43A81"/>
    <w:rsid w:val="00C44B36"/>
    <w:rsid w:val="00C44CE8"/>
    <w:rsid w:val="00C451DF"/>
    <w:rsid w:val="00C45C89"/>
    <w:rsid w:val="00C46138"/>
    <w:rsid w:val="00C509B2"/>
    <w:rsid w:val="00C54BE9"/>
    <w:rsid w:val="00C54FB6"/>
    <w:rsid w:val="00C55A86"/>
    <w:rsid w:val="00C55AA4"/>
    <w:rsid w:val="00C60C22"/>
    <w:rsid w:val="00C61316"/>
    <w:rsid w:val="00C615F3"/>
    <w:rsid w:val="00C61765"/>
    <w:rsid w:val="00C61872"/>
    <w:rsid w:val="00C62CBE"/>
    <w:rsid w:val="00C62F69"/>
    <w:rsid w:val="00C64A28"/>
    <w:rsid w:val="00C66BA2"/>
    <w:rsid w:val="00C71F9D"/>
    <w:rsid w:val="00C72EA3"/>
    <w:rsid w:val="00C749F7"/>
    <w:rsid w:val="00C7575B"/>
    <w:rsid w:val="00C8017F"/>
    <w:rsid w:val="00C8036E"/>
    <w:rsid w:val="00C809F9"/>
    <w:rsid w:val="00C80D7D"/>
    <w:rsid w:val="00C81D9F"/>
    <w:rsid w:val="00C83B2F"/>
    <w:rsid w:val="00C84179"/>
    <w:rsid w:val="00C85215"/>
    <w:rsid w:val="00C86439"/>
    <w:rsid w:val="00C870F9"/>
    <w:rsid w:val="00C87597"/>
    <w:rsid w:val="00C90877"/>
    <w:rsid w:val="00C91B43"/>
    <w:rsid w:val="00C91DCB"/>
    <w:rsid w:val="00C93A1C"/>
    <w:rsid w:val="00C93CDA"/>
    <w:rsid w:val="00C94218"/>
    <w:rsid w:val="00C948F6"/>
    <w:rsid w:val="00C95412"/>
    <w:rsid w:val="00C956DC"/>
    <w:rsid w:val="00C9575B"/>
    <w:rsid w:val="00C95985"/>
    <w:rsid w:val="00C971AE"/>
    <w:rsid w:val="00C974A6"/>
    <w:rsid w:val="00CA16AA"/>
    <w:rsid w:val="00CA173D"/>
    <w:rsid w:val="00CA3D7C"/>
    <w:rsid w:val="00CA4AEC"/>
    <w:rsid w:val="00CA6EE4"/>
    <w:rsid w:val="00CB14FD"/>
    <w:rsid w:val="00CB1C8B"/>
    <w:rsid w:val="00CB2A5C"/>
    <w:rsid w:val="00CB2CFF"/>
    <w:rsid w:val="00CB32A8"/>
    <w:rsid w:val="00CB46BA"/>
    <w:rsid w:val="00CB47AA"/>
    <w:rsid w:val="00CB6BA2"/>
    <w:rsid w:val="00CB6E78"/>
    <w:rsid w:val="00CB6EAD"/>
    <w:rsid w:val="00CC0318"/>
    <w:rsid w:val="00CC0647"/>
    <w:rsid w:val="00CC06C6"/>
    <w:rsid w:val="00CC07B1"/>
    <w:rsid w:val="00CC14D0"/>
    <w:rsid w:val="00CC1501"/>
    <w:rsid w:val="00CC19A5"/>
    <w:rsid w:val="00CC325C"/>
    <w:rsid w:val="00CC34CA"/>
    <w:rsid w:val="00CC44A6"/>
    <w:rsid w:val="00CC5026"/>
    <w:rsid w:val="00CC68D0"/>
    <w:rsid w:val="00CC7650"/>
    <w:rsid w:val="00CD07DD"/>
    <w:rsid w:val="00CD2163"/>
    <w:rsid w:val="00CD346B"/>
    <w:rsid w:val="00CD3D4C"/>
    <w:rsid w:val="00CD3EC9"/>
    <w:rsid w:val="00CD3FC7"/>
    <w:rsid w:val="00CD5B97"/>
    <w:rsid w:val="00CD716A"/>
    <w:rsid w:val="00CD75E6"/>
    <w:rsid w:val="00CE129F"/>
    <w:rsid w:val="00CE167B"/>
    <w:rsid w:val="00CE2478"/>
    <w:rsid w:val="00CE2C27"/>
    <w:rsid w:val="00CE4517"/>
    <w:rsid w:val="00CE5594"/>
    <w:rsid w:val="00CE5B25"/>
    <w:rsid w:val="00CE5C05"/>
    <w:rsid w:val="00CE604B"/>
    <w:rsid w:val="00CE6662"/>
    <w:rsid w:val="00CE6D32"/>
    <w:rsid w:val="00CE7BE6"/>
    <w:rsid w:val="00CF1139"/>
    <w:rsid w:val="00CF27EF"/>
    <w:rsid w:val="00CF37A9"/>
    <w:rsid w:val="00CF3887"/>
    <w:rsid w:val="00CF3E02"/>
    <w:rsid w:val="00CF4DE5"/>
    <w:rsid w:val="00CF580B"/>
    <w:rsid w:val="00CF6053"/>
    <w:rsid w:val="00CF6757"/>
    <w:rsid w:val="00CF7FB1"/>
    <w:rsid w:val="00D00837"/>
    <w:rsid w:val="00D00889"/>
    <w:rsid w:val="00D03A08"/>
    <w:rsid w:val="00D03F9A"/>
    <w:rsid w:val="00D048A4"/>
    <w:rsid w:val="00D04C2D"/>
    <w:rsid w:val="00D06D51"/>
    <w:rsid w:val="00D06D5E"/>
    <w:rsid w:val="00D0781E"/>
    <w:rsid w:val="00D10170"/>
    <w:rsid w:val="00D11F2F"/>
    <w:rsid w:val="00D1210A"/>
    <w:rsid w:val="00D12A37"/>
    <w:rsid w:val="00D13C16"/>
    <w:rsid w:val="00D14129"/>
    <w:rsid w:val="00D147E3"/>
    <w:rsid w:val="00D14BC8"/>
    <w:rsid w:val="00D15133"/>
    <w:rsid w:val="00D15DAA"/>
    <w:rsid w:val="00D16025"/>
    <w:rsid w:val="00D16968"/>
    <w:rsid w:val="00D16E94"/>
    <w:rsid w:val="00D17C42"/>
    <w:rsid w:val="00D20F16"/>
    <w:rsid w:val="00D22249"/>
    <w:rsid w:val="00D2294E"/>
    <w:rsid w:val="00D23299"/>
    <w:rsid w:val="00D24984"/>
    <w:rsid w:val="00D24991"/>
    <w:rsid w:val="00D26681"/>
    <w:rsid w:val="00D272FE"/>
    <w:rsid w:val="00D307BC"/>
    <w:rsid w:val="00D30E27"/>
    <w:rsid w:val="00D31180"/>
    <w:rsid w:val="00D323AA"/>
    <w:rsid w:val="00D324DF"/>
    <w:rsid w:val="00D341B4"/>
    <w:rsid w:val="00D348E2"/>
    <w:rsid w:val="00D3549E"/>
    <w:rsid w:val="00D35642"/>
    <w:rsid w:val="00D35C3E"/>
    <w:rsid w:val="00D36EF2"/>
    <w:rsid w:val="00D36FE1"/>
    <w:rsid w:val="00D37D3A"/>
    <w:rsid w:val="00D37F6B"/>
    <w:rsid w:val="00D4021D"/>
    <w:rsid w:val="00D4037B"/>
    <w:rsid w:val="00D40E99"/>
    <w:rsid w:val="00D412C9"/>
    <w:rsid w:val="00D41E99"/>
    <w:rsid w:val="00D4286C"/>
    <w:rsid w:val="00D42CE6"/>
    <w:rsid w:val="00D436D6"/>
    <w:rsid w:val="00D442BF"/>
    <w:rsid w:val="00D450A5"/>
    <w:rsid w:val="00D50255"/>
    <w:rsid w:val="00D53EF2"/>
    <w:rsid w:val="00D54167"/>
    <w:rsid w:val="00D5416D"/>
    <w:rsid w:val="00D54D84"/>
    <w:rsid w:val="00D54E4E"/>
    <w:rsid w:val="00D55868"/>
    <w:rsid w:val="00D61045"/>
    <w:rsid w:val="00D61D77"/>
    <w:rsid w:val="00D62EEB"/>
    <w:rsid w:val="00D636B9"/>
    <w:rsid w:val="00D63A5A"/>
    <w:rsid w:val="00D66520"/>
    <w:rsid w:val="00D670BC"/>
    <w:rsid w:val="00D673DC"/>
    <w:rsid w:val="00D67478"/>
    <w:rsid w:val="00D706DF"/>
    <w:rsid w:val="00D706E4"/>
    <w:rsid w:val="00D70805"/>
    <w:rsid w:val="00D709C3"/>
    <w:rsid w:val="00D70E78"/>
    <w:rsid w:val="00D713E7"/>
    <w:rsid w:val="00D7285A"/>
    <w:rsid w:val="00D730CC"/>
    <w:rsid w:val="00D746B4"/>
    <w:rsid w:val="00D7602B"/>
    <w:rsid w:val="00D76CA6"/>
    <w:rsid w:val="00D7737A"/>
    <w:rsid w:val="00D77534"/>
    <w:rsid w:val="00D778D1"/>
    <w:rsid w:val="00D8102E"/>
    <w:rsid w:val="00D8159C"/>
    <w:rsid w:val="00D8216C"/>
    <w:rsid w:val="00D8387B"/>
    <w:rsid w:val="00D84C8B"/>
    <w:rsid w:val="00D8560D"/>
    <w:rsid w:val="00D85BF6"/>
    <w:rsid w:val="00D86414"/>
    <w:rsid w:val="00D867BF"/>
    <w:rsid w:val="00D86DBC"/>
    <w:rsid w:val="00D901CE"/>
    <w:rsid w:val="00D92687"/>
    <w:rsid w:val="00D926C4"/>
    <w:rsid w:val="00D957C5"/>
    <w:rsid w:val="00D95AF9"/>
    <w:rsid w:val="00D96590"/>
    <w:rsid w:val="00D97767"/>
    <w:rsid w:val="00D977DC"/>
    <w:rsid w:val="00D97BD2"/>
    <w:rsid w:val="00D97EB2"/>
    <w:rsid w:val="00DA00D4"/>
    <w:rsid w:val="00DA0679"/>
    <w:rsid w:val="00DA0D3D"/>
    <w:rsid w:val="00DA1C17"/>
    <w:rsid w:val="00DA251A"/>
    <w:rsid w:val="00DA2A47"/>
    <w:rsid w:val="00DA2AFB"/>
    <w:rsid w:val="00DA5089"/>
    <w:rsid w:val="00DA5E51"/>
    <w:rsid w:val="00DA6DBB"/>
    <w:rsid w:val="00DB0272"/>
    <w:rsid w:val="00DB1270"/>
    <w:rsid w:val="00DB1332"/>
    <w:rsid w:val="00DB1789"/>
    <w:rsid w:val="00DB1DE4"/>
    <w:rsid w:val="00DB34BF"/>
    <w:rsid w:val="00DB50FE"/>
    <w:rsid w:val="00DB5BDA"/>
    <w:rsid w:val="00DB5E00"/>
    <w:rsid w:val="00DB78D2"/>
    <w:rsid w:val="00DB7CBD"/>
    <w:rsid w:val="00DB7D62"/>
    <w:rsid w:val="00DC0033"/>
    <w:rsid w:val="00DC0B90"/>
    <w:rsid w:val="00DC1CC8"/>
    <w:rsid w:val="00DC4903"/>
    <w:rsid w:val="00DC4A6B"/>
    <w:rsid w:val="00DC4E64"/>
    <w:rsid w:val="00DC522B"/>
    <w:rsid w:val="00DC5AD8"/>
    <w:rsid w:val="00DC6E17"/>
    <w:rsid w:val="00DC73BD"/>
    <w:rsid w:val="00DC7985"/>
    <w:rsid w:val="00DC7A9B"/>
    <w:rsid w:val="00DD0FF4"/>
    <w:rsid w:val="00DD2D32"/>
    <w:rsid w:val="00DD3399"/>
    <w:rsid w:val="00DD3AF2"/>
    <w:rsid w:val="00DD4CC2"/>
    <w:rsid w:val="00DD714F"/>
    <w:rsid w:val="00DD7690"/>
    <w:rsid w:val="00DD7713"/>
    <w:rsid w:val="00DE0213"/>
    <w:rsid w:val="00DE1369"/>
    <w:rsid w:val="00DE28D0"/>
    <w:rsid w:val="00DE34CF"/>
    <w:rsid w:val="00DE4E44"/>
    <w:rsid w:val="00DE6651"/>
    <w:rsid w:val="00DE6948"/>
    <w:rsid w:val="00DE6BAF"/>
    <w:rsid w:val="00DE71B5"/>
    <w:rsid w:val="00DE7244"/>
    <w:rsid w:val="00DE7785"/>
    <w:rsid w:val="00DE7BF0"/>
    <w:rsid w:val="00DF001E"/>
    <w:rsid w:val="00DF507B"/>
    <w:rsid w:val="00DF55B8"/>
    <w:rsid w:val="00DF7599"/>
    <w:rsid w:val="00DF77AF"/>
    <w:rsid w:val="00DF79A4"/>
    <w:rsid w:val="00E0024A"/>
    <w:rsid w:val="00E02DD3"/>
    <w:rsid w:val="00E0321D"/>
    <w:rsid w:val="00E049CA"/>
    <w:rsid w:val="00E05569"/>
    <w:rsid w:val="00E05E1C"/>
    <w:rsid w:val="00E0622C"/>
    <w:rsid w:val="00E06ABC"/>
    <w:rsid w:val="00E07507"/>
    <w:rsid w:val="00E10581"/>
    <w:rsid w:val="00E10585"/>
    <w:rsid w:val="00E10972"/>
    <w:rsid w:val="00E13F3D"/>
    <w:rsid w:val="00E1468A"/>
    <w:rsid w:val="00E14A8F"/>
    <w:rsid w:val="00E14AAC"/>
    <w:rsid w:val="00E1548B"/>
    <w:rsid w:val="00E1777D"/>
    <w:rsid w:val="00E20E0F"/>
    <w:rsid w:val="00E235BD"/>
    <w:rsid w:val="00E238BD"/>
    <w:rsid w:val="00E24F23"/>
    <w:rsid w:val="00E252B6"/>
    <w:rsid w:val="00E253A4"/>
    <w:rsid w:val="00E2613C"/>
    <w:rsid w:val="00E276CB"/>
    <w:rsid w:val="00E27A34"/>
    <w:rsid w:val="00E32EE8"/>
    <w:rsid w:val="00E33388"/>
    <w:rsid w:val="00E344B8"/>
    <w:rsid w:val="00E345EB"/>
    <w:rsid w:val="00E34898"/>
    <w:rsid w:val="00E34B78"/>
    <w:rsid w:val="00E35D51"/>
    <w:rsid w:val="00E36426"/>
    <w:rsid w:val="00E369DC"/>
    <w:rsid w:val="00E4184A"/>
    <w:rsid w:val="00E41FF4"/>
    <w:rsid w:val="00E41FF9"/>
    <w:rsid w:val="00E434B5"/>
    <w:rsid w:val="00E43A16"/>
    <w:rsid w:val="00E44518"/>
    <w:rsid w:val="00E44657"/>
    <w:rsid w:val="00E457AC"/>
    <w:rsid w:val="00E464DE"/>
    <w:rsid w:val="00E46553"/>
    <w:rsid w:val="00E467D0"/>
    <w:rsid w:val="00E4717F"/>
    <w:rsid w:val="00E50584"/>
    <w:rsid w:val="00E516F9"/>
    <w:rsid w:val="00E529C3"/>
    <w:rsid w:val="00E52D29"/>
    <w:rsid w:val="00E53100"/>
    <w:rsid w:val="00E53B96"/>
    <w:rsid w:val="00E54333"/>
    <w:rsid w:val="00E54864"/>
    <w:rsid w:val="00E5678E"/>
    <w:rsid w:val="00E56FBC"/>
    <w:rsid w:val="00E57ACF"/>
    <w:rsid w:val="00E601B9"/>
    <w:rsid w:val="00E60975"/>
    <w:rsid w:val="00E610E4"/>
    <w:rsid w:val="00E618B1"/>
    <w:rsid w:val="00E63B5A"/>
    <w:rsid w:val="00E63E03"/>
    <w:rsid w:val="00E65934"/>
    <w:rsid w:val="00E66825"/>
    <w:rsid w:val="00E70A63"/>
    <w:rsid w:val="00E71B6F"/>
    <w:rsid w:val="00E7243A"/>
    <w:rsid w:val="00E72630"/>
    <w:rsid w:val="00E743CC"/>
    <w:rsid w:val="00E744E9"/>
    <w:rsid w:val="00E74BD3"/>
    <w:rsid w:val="00E75BA0"/>
    <w:rsid w:val="00E8165E"/>
    <w:rsid w:val="00E8226F"/>
    <w:rsid w:val="00E822BE"/>
    <w:rsid w:val="00E826FE"/>
    <w:rsid w:val="00E83410"/>
    <w:rsid w:val="00E83625"/>
    <w:rsid w:val="00E84674"/>
    <w:rsid w:val="00E854C0"/>
    <w:rsid w:val="00E86358"/>
    <w:rsid w:val="00E86FB8"/>
    <w:rsid w:val="00E9081E"/>
    <w:rsid w:val="00E90E27"/>
    <w:rsid w:val="00E9113C"/>
    <w:rsid w:val="00E9178F"/>
    <w:rsid w:val="00E94137"/>
    <w:rsid w:val="00E96672"/>
    <w:rsid w:val="00E96F41"/>
    <w:rsid w:val="00E97480"/>
    <w:rsid w:val="00EA0AAB"/>
    <w:rsid w:val="00EA2BB6"/>
    <w:rsid w:val="00EA3343"/>
    <w:rsid w:val="00EA35CB"/>
    <w:rsid w:val="00EA38DE"/>
    <w:rsid w:val="00EA577F"/>
    <w:rsid w:val="00EA6860"/>
    <w:rsid w:val="00EB09B7"/>
    <w:rsid w:val="00EB1613"/>
    <w:rsid w:val="00EB1778"/>
    <w:rsid w:val="00EB19BE"/>
    <w:rsid w:val="00EB1F73"/>
    <w:rsid w:val="00EB234E"/>
    <w:rsid w:val="00EB32BD"/>
    <w:rsid w:val="00EB4F5C"/>
    <w:rsid w:val="00EB6667"/>
    <w:rsid w:val="00EB7F2E"/>
    <w:rsid w:val="00EC3205"/>
    <w:rsid w:val="00EC36EE"/>
    <w:rsid w:val="00EC4C03"/>
    <w:rsid w:val="00EC5E59"/>
    <w:rsid w:val="00EC5EEF"/>
    <w:rsid w:val="00EC6C05"/>
    <w:rsid w:val="00EC7762"/>
    <w:rsid w:val="00ED0585"/>
    <w:rsid w:val="00ED145C"/>
    <w:rsid w:val="00ED1B41"/>
    <w:rsid w:val="00ED33F5"/>
    <w:rsid w:val="00ED4B77"/>
    <w:rsid w:val="00ED687F"/>
    <w:rsid w:val="00ED6B8A"/>
    <w:rsid w:val="00EE0165"/>
    <w:rsid w:val="00EE070C"/>
    <w:rsid w:val="00EE07DD"/>
    <w:rsid w:val="00EE118B"/>
    <w:rsid w:val="00EE160C"/>
    <w:rsid w:val="00EE1C9C"/>
    <w:rsid w:val="00EE1D4C"/>
    <w:rsid w:val="00EE45D8"/>
    <w:rsid w:val="00EE585F"/>
    <w:rsid w:val="00EE6681"/>
    <w:rsid w:val="00EE7D7C"/>
    <w:rsid w:val="00EF0B72"/>
    <w:rsid w:val="00EF0EC2"/>
    <w:rsid w:val="00EF11B9"/>
    <w:rsid w:val="00EF3B3D"/>
    <w:rsid w:val="00EF46A6"/>
    <w:rsid w:val="00EF4CDB"/>
    <w:rsid w:val="00EF556C"/>
    <w:rsid w:val="00EF5B91"/>
    <w:rsid w:val="00F012BB"/>
    <w:rsid w:val="00F02101"/>
    <w:rsid w:val="00F02EC5"/>
    <w:rsid w:val="00F03EEC"/>
    <w:rsid w:val="00F0456E"/>
    <w:rsid w:val="00F04D43"/>
    <w:rsid w:val="00F04D4F"/>
    <w:rsid w:val="00F07445"/>
    <w:rsid w:val="00F076DC"/>
    <w:rsid w:val="00F116F8"/>
    <w:rsid w:val="00F124C1"/>
    <w:rsid w:val="00F1312D"/>
    <w:rsid w:val="00F13FF7"/>
    <w:rsid w:val="00F143D7"/>
    <w:rsid w:val="00F16228"/>
    <w:rsid w:val="00F16716"/>
    <w:rsid w:val="00F16E74"/>
    <w:rsid w:val="00F21A27"/>
    <w:rsid w:val="00F23515"/>
    <w:rsid w:val="00F241E5"/>
    <w:rsid w:val="00F242C0"/>
    <w:rsid w:val="00F24E22"/>
    <w:rsid w:val="00F2578A"/>
    <w:rsid w:val="00F25840"/>
    <w:rsid w:val="00F25B63"/>
    <w:rsid w:val="00F25D98"/>
    <w:rsid w:val="00F25EE1"/>
    <w:rsid w:val="00F266DD"/>
    <w:rsid w:val="00F26AAE"/>
    <w:rsid w:val="00F300FB"/>
    <w:rsid w:val="00F333BD"/>
    <w:rsid w:val="00F3696F"/>
    <w:rsid w:val="00F410F4"/>
    <w:rsid w:val="00F41F61"/>
    <w:rsid w:val="00F428AB"/>
    <w:rsid w:val="00F42EC4"/>
    <w:rsid w:val="00F432C3"/>
    <w:rsid w:val="00F43D89"/>
    <w:rsid w:val="00F455EF"/>
    <w:rsid w:val="00F4749C"/>
    <w:rsid w:val="00F50A2D"/>
    <w:rsid w:val="00F5319A"/>
    <w:rsid w:val="00F54485"/>
    <w:rsid w:val="00F56BA4"/>
    <w:rsid w:val="00F6069C"/>
    <w:rsid w:val="00F611E6"/>
    <w:rsid w:val="00F62B91"/>
    <w:rsid w:val="00F64908"/>
    <w:rsid w:val="00F64C3D"/>
    <w:rsid w:val="00F64C6B"/>
    <w:rsid w:val="00F656EC"/>
    <w:rsid w:val="00F67536"/>
    <w:rsid w:val="00F71CA9"/>
    <w:rsid w:val="00F72285"/>
    <w:rsid w:val="00F73EB6"/>
    <w:rsid w:val="00F77AA9"/>
    <w:rsid w:val="00F77C8A"/>
    <w:rsid w:val="00F808C5"/>
    <w:rsid w:val="00F819D6"/>
    <w:rsid w:val="00F83207"/>
    <w:rsid w:val="00F83857"/>
    <w:rsid w:val="00F83AF2"/>
    <w:rsid w:val="00F85421"/>
    <w:rsid w:val="00F86252"/>
    <w:rsid w:val="00F86592"/>
    <w:rsid w:val="00F8778A"/>
    <w:rsid w:val="00F905CD"/>
    <w:rsid w:val="00F920B3"/>
    <w:rsid w:val="00F920B5"/>
    <w:rsid w:val="00F9258F"/>
    <w:rsid w:val="00F927F7"/>
    <w:rsid w:val="00F929A5"/>
    <w:rsid w:val="00F929B3"/>
    <w:rsid w:val="00F93698"/>
    <w:rsid w:val="00F93A01"/>
    <w:rsid w:val="00F97B1B"/>
    <w:rsid w:val="00FA0036"/>
    <w:rsid w:val="00FA0A2A"/>
    <w:rsid w:val="00FA1A86"/>
    <w:rsid w:val="00FA2108"/>
    <w:rsid w:val="00FA308F"/>
    <w:rsid w:val="00FA3AC6"/>
    <w:rsid w:val="00FA3CDD"/>
    <w:rsid w:val="00FA4802"/>
    <w:rsid w:val="00FA490E"/>
    <w:rsid w:val="00FB01B1"/>
    <w:rsid w:val="00FB08DD"/>
    <w:rsid w:val="00FB107E"/>
    <w:rsid w:val="00FB25D1"/>
    <w:rsid w:val="00FB3162"/>
    <w:rsid w:val="00FB3425"/>
    <w:rsid w:val="00FB44FD"/>
    <w:rsid w:val="00FB4601"/>
    <w:rsid w:val="00FB4AE6"/>
    <w:rsid w:val="00FB4C1E"/>
    <w:rsid w:val="00FB4D28"/>
    <w:rsid w:val="00FB52F7"/>
    <w:rsid w:val="00FB6386"/>
    <w:rsid w:val="00FB6B40"/>
    <w:rsid w:val="00FB6E25"/>
    <w:rsid w:val="00FC21E0"/>
    <w:rsid w:val="00FC335C"/>
    <w:rsid w:val="00FC382D"/>
    <w:rsid w:val="00FC3A0E"/>
    <w:rsid w:val="00FC6C70"/>
    <w:rsid w:val="00FD0E35"/>
    <w:rsid w:val="00FD3FF2"/>
    <w:rsid w:val="00FD4CCC"/>
    <w:rsid w:val="00FD4FFC"/>
    <w:rsid w:val="00FD7D99"/>
    <w:rsid w:val="00FD7E52"/>
    <w:rsid w:val="00FE0054"/>
    <w:rsid w:val="00FE3A64"/>
    <w:rsid w:val="00FE4FBE"/>
    <w:rsid w:val="00FE5AB2"/>
    <w:rsid w:val="00FE5FB9"/>
    <w:rsid w:val="00FE616B"/>
    <w:rsid w:val="00FE6818"/>
    <w:rsid w:val="00FE6E38"/>
    <w:rsid w:val="00FE6E90"/>
    <w:rsid w:val="00FE76D1"/>
    <w:rsid w:val="00FE778B"/>
    <w:rsid w:val="00FF203E"/>
    <w:rsid w:val="00FF329B"/>
    <w:rsid w:val="00FF47C4"/>
    <w:rsid w:val="00FF47FB"/>
    <w:rsid w:val="00FF5239"/>
    <w:rsid w:val="00FF6258"/>
    <w:rsid w:val="00FF6553"/>
    <w:rsid w:val="00FF74AA"/>
    <w:rsid w:val="00FF77E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5BE9D8DB-F691-4A26-BF7F-C84CE48007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05BB3"/>
    <w:pPr>
      <w:spacing w:after="180"/>
    </w:pPr>
    <w:rPr>
      <w:rFonts w:ascii="Times New Roman" w:eastAsia="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rPr>
      <w:rFonts w:eastAsia="SimSun"/>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rFonts w:eastAsia="SimSun"/>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rPr>
      <w:rFonts w:eastAsia="SimSun"/>
    </w:r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rPr>
      <w:rFonts w:eastAsia="SimSun"/>
    </w:rPr>
  </w:style>
  <w:style w:type="paragraph" w:customStyle="1" w:styleId="FP">
    <w:name w:val="FP"/>
    <w:basedOn w:val="Normal"/>
    <w:rsid w:val="000B7FED"/>
    <w:pPr>
      <w:spacing w:after="0"/>
    </w:pPr>
    <w:rPr>
      <w:rFonts w:eastAsia="SimSun"/>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rFonts w:eastAsia="SimSun"/>
      <w:noProof/>
    </w:rPr>
  </w:style>
  <w:style w:type="paragraph" w:customStyle="1" w:styleId="TH">
    <w:name w:val="TH"/>
    <w:basedOn w:val="Normal"/>
    <w:link w:val="THChar"/>
    <w:qFormat/>
    <w:rsid w:val="000B7FED"/>
    <w:pPr>
      <w:keepNext/>
      <w:keepLines/>
      <w:spacing w:before="60"/>
      <w:jc w:val="center"/>
    </w:pPr>
    <w:rPr>
      <w:rFonts w:ascii="Arial" w:eastAsia="SimSun"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eastAsia="SimSun"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rPr>
      <w:rFonts w:eastAsia="SimSun"/>
    </w:r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7D24AD"/>
    <w:rPr>
      <w:rFonts w:ascii="Times New Roman" w:hAnsi="Times New Roman"/>
      <w:lang w:val="en-GB" w:eastAsia="en-US"/>
    </w:rPr>
  </w:style>
  <w:style w:type="character" w:customStyle="1" w:styleId="THChar">
    <w:name w:val="TH Char"/>
    <w:link w:val="TH"/>
    <w:qFormat/>
    <w:locked/>
    <w:rsid w:val="00E10581"/>
    <w:rPr>
      <w:rFonts w:ascii="Arial" w:hAnsi="Arial"/>
      <w:b/>
      <w:lang w:val="en-GB" w:eastAsia="en-US"/>
    </w:rPr>
  </w:style>
  <w:style w:type="character" w:customStyle="1" w:styleId="TALChar">
    <w:name w:val="TAL Char"/>
    <w:link w:val="TAL"/>
    <w:qFormat/>
    <w:locked/>
    <w:rsid w:val="00E10581"/>
    <w:rPr>
      <w:rFonts w:ascii="Arial" w:hAnsi="Arial"/>
      <w:sz w:val="18"/>
      <w:lang w:val="en-GB" w:eastAsia="en-US"/>
    </w:rPr>
  </w:style>
  <w:style w:type="character" w:customStyle="1" w:styleId="TAHChar">
    <w:name w:val="TAH Char"/>
    <w:link w:val="TAH"/>
    <w:qFormat/>
    <w:locked/>
    <w:rsid w:val="00E10581"/>
    <w:rPr>
      <w:rFonts w:ascii="Arial" w:hAnsi="Arial"/>
      <w:b/>
      <w:sz w:val="18"/>
      <w:lang w:val="en-GB" w:eastAsia="en-US"/>
    </w:rPr>
  </w:style>
  <w:style w:type="character" w:customStyle="1" w:styleId="TANChar">
    <w:name w:val="TAN Char"/>
    <w:link w:val="TAN"/>
    <w:qFormat/>
    <w:rsid w:val="00E10581"/>
    <w:rPr>
      <w:rFonts w:ascii="Arial" w:hAnsi="Arial"/>
      <w:sz w:val="18"/>
      <w:lang w:val="en-GB" w:eastAsia="en-US"/>
    </w:rPr>
  </w:style>
  <w:style w:type="character" w:customStyle="1" w:styleId="EditorsNoteChar">
    <w:name w:val="Editor's Note Char"/>
    <w:aliases w:val="EN Char"/>
    <w:link w:val="EditorsNote"/>
    <w:qFormat/>
    <w:locked/>
    <w:rsid w:val="00A22AB2"/>
    <w:rPr>
      <w:rFonts w:ascii="Times New Roman" w:hAnsi="Times New Roman"/>
      <w:color w:val="FF0000"/>
      <w:lang w:val="en-GB" w:eastAsia="en-US"/>
    </w:rPr>
  </w:style>
  <w:style w:type="character" w:customStyle="1" w:styleId="B1Char">
    <w:name w:val="B1 Char"/>
    <w:link w:val="B1"/>
    <w:qFormat/>
    <w:rsid w:val="005F06A2"/>
    <w:rPr>
      <w:rFonts w:ascii="Times New Roman" w:hAnsi="Times New Roman"/>
      <w:lang w:val="en-GB" w:eastAsia="en-US"/>
    </w:rPr>
  </w:style>
  <w:style w:type="character" w:customStyle="1" w:styleId="B2Char">
    <w:name w:val="B2 Char"/>
    <w:link w:val="B2"/>
    <w:qFormat/>
    <w:rsid w:val="005F06A2"/>
    <w:rPr>
      <w:rFonts w:ascii="Times New Roman" w:hAnsi="Times New Roman"/>
      <w:lang w:val="en-GB" w:eastAsia="en-US"/>
    </w:rPr>
  </w:style>
  <w:style w:type="character" w:customStyle="1" w:styleId="TFChar">
    <w:name w:val="TF Char"/>
    <w:link w:val="TF"/>
    <w:qFormat/>
    <w:rsid w:val="00475F73"/>
    <w:rPr>
      <w:rFonts w:ascii="Arial" w:hAnsi="Arial"/>
      <w:b/>
      <w:lang w:val="en-GB" w:eastAsia="en-US"/>
    </w:rPr>
  </w:style>
  <w:style w:type="character" w:customStyle="1" w:styleId="EXCar">
    <w:name w:val="EX Car"/>
    <w:link w:val="EX"/>
    <w:qFormat/>
    <w:rsid w:val="00D8216C"/>
    <w:rPr>
      <w:rFonts w:ascii="Times New Roman" w:hAnsi="Times New Roman"/>
      <w:lang w:val="en-GB" w:eastAsia="en-US"/>
    </w:rPr>
  </w:style>
  <w:style w:type="character" w:customStyle="1" w:styleId="TACChar">
    <w:name w:val="TAC Char"/>
    <w:link w:val="TAC"/>
    <w:qFormat/>
    <w:rsid w:val="005761D9"/>
    <w:rPr>
      <w:rFonts w:ascii="Arial" w:hAnsi="Arial"/>
      <w:sz w:val="18"/>
      <w:lang w:val="en-GB" w:eastAsia="en-US"/>
    </w:rPr>
  </w:style>
  <w:style w:type="character" w:styleId="UnresolvedMention">
    <w:name w:val="Unresolved Mention"/>
    <w:basedOn w:val="DefaultParagraphFont"/>
    <w:uiPriority w:val="99"/>
    <w:semiHidden/>
    <w:unhideWhenUsed/>
    <w:rsid w:val="0050223E"/>
    <w:rPr>
      <w:color w:val="605E5C"/>
      <w:shd w:val="clear" w:color="auto" w:fill="E1DFDD"/>
    </w:rPr>
  </w:style>
  <w:style w:type="character" w:customStyle="1" w:styleId="normaltextrun">
    <w:name w:val="normaltextrun"/>
    <w:basedOn w:val="DefaultParagraphFont"/>
    <w:rsid w:val="00505B54"/>
  </w:style>
  <w:style w:type="character" w:customStyle="1" w:styleId="Heading5Char">
    <w:name w:val="Heading 5 Char"/>
    <w:basedOn w:val="DefaultParagraphFont"/>
    <w:link w:val="Heading5"/>
    <w:rsid w:val="006B3448"/>
    <w:rPr>
      <w:rFonts w:ascii="Arial" w:hAnsi="Arial"/>
      <w:sz w:val="22"/>
      <w:lang w:val="en-GB" w:eastAsia="en-US"/>
    </w:rPr>
  </w:style>
  <w:style w:type="character" w:customStyle="1" w:styleId="NOZchn">
    <w:name w:val="NO Zchn"/>
    <w:link w:val="NO"/>
    <w:rsid w:val="006B3448"/>
    <w:rPr>
      <w:rFonts w:ascii="Times New Roman" w:hAnsi="Times New Roman"/>
      <w:lang w:val="en-GB" w:eastAsia="en-US"/>
    </w:rPr>
  </w:style>
  <w:style w:type="character" w:customStyle="1" w:styleId="Heading6Char">
    <w:name w:val="Heading 6 Char"/>
    <w:link w:val="Heading6"/>
    <w:rsid w:val="006B3448"/>
    <w:rPr>
      <w:rFonts w:ascii="Arial" w:hAnsi="Arial"/>
      <w:lang w:val="en-GB" w:eastAsia="en-US"/>
    </w:rPr>
  </w:style>
  <w:style w:type="paragraph" w:styleId="ListParagraph">
    <w:name w:val="List Paragraph"/>
    <w:basedOn w:val="Normal"/>
    <w:uiPriority w:val="34"/>
    <w:qFormat/>
    <w:rsid w:val="006914B8"/>
    <w:pPr>
      <w:ind w:left="720"/>
      <w:contextualSpacing/>
    </w:pPr>
    <w:rPr>
      <w:rFonts w:eastAsia="SimSun"/>
    </w:rPr>
  </w:style>
  <w:style w:type="character" w:customStyle="1" w:styleId="PLChar">
    <w:name w:val="PL Char"/>
    <w:link w:val="PL"/>
    <w:qFormat/>
    <w:rsid w:val="00D17C42"/>
    <w:rPr>
      <w:rFonts w:ascii="Courier New" w:hAnsi="Courier New"/>
      <w:noProof/>
      <w:sz w:val="16"/>
      <w:lang w:val="en-GB" w:eastAsia="en-US"/>
    </w:rPr>
  </w:style>
  <w:style w:type="paragraph" w:customStyle="1" w:styleId="tablecontent">
    <w:name w:val="table content"/>
    <w:basedOn w:val="TAL"/>
    <w:link w:val="tablecontentChar"/>
    <w:qFormat/>
    <w:rsid w:val="004247EA"/>
    <w:rPr>
      <w:lang w:eastAsia="x-none"/>
    </w:rPr>
  </w:style>
  <w:style w:type="character" w:customStyle="1" w:styleId="tablecontentChar">
    <w:name w:val="table content Char"/>
    <w:link w:val="tablecontent"/>
    <w:rsid w:val="004247EA"/>
    <w:rPr>
      <w:rFonts w:ascii="Arial" w:hAnsi="Arial"/>
      <w:sz w:val="18"/>
      <w:lang w:val="en-GB" w:eastAsia="x-none"/>
    </w:rPr>
  </w:style>
  <w:style w:type="character" w:customStyle="1" w:styleId="Heading4Char">
    <w:name w:val="Heading 4 Char"/>
    <w:basedOn w:val="DefaultParagraphFont"/>
    <w:link w:val="Heading4"/>
    <w:rsid w:val="00505BB3"/>
    <w:rPr>
      <w:rFonts w:ascii="Arial" w:hAnsi="Arial"/>
      <w:sz w:val="24"/>
      <w:lang w:val="en-GB" w:eastAsia="en-US"/>
    </w:rPr>
  </w:style>
  <w:style w:type="character" w:customStyle="1" w:styleId="TAHCar">
    <w:name w:val="TAH Car"/>
    <w:locked/>
    <w:rsid w:val="00505BB3"/>
    <w:rPr>
      <w:rFonts w:ascii="Arial" w:hAnsi="Arial" w:cs="Arial"/>
      <w:b/>
      <w:sz w:val="18"/>
      <w:lang w:eastAsia="en-US"/>
    </w:rPr>
  </w:style>
  <w:style w:type="character" w:customStyle="1" w:styleId="NOChar">
    <w:name w:val="NO Char"/>
    <w:locked/>
    <w:rsid w:val="009B6800"/>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319792">
      <w:bodyDiv w:val="1"/>
      <w:marLeft w:val="0"/>
      <w:marRight w:val="0"/>
      <w:marTop w:val="0"/>
      <w:marBottom w:val="0"/>
      <w:divBdr>
        <w:top w:val="none" w:sz="0" w:space="0" w:color="auto"/>
        <w:left w:val="none" w:sz="0" w:space="0" w:color="auto"/>
        <w:bottom w:val="none" w:sz="0" w:space="0" w:color="auto"/>
        <w:right w:val="none" w:sz="0" w:space="0" w:color="auto"/>
      </w:divBdr>
      <w:divsChild>
        <w:div w:id="721442759">
          <w:marLeft w:val="0"/>
          <w:marRight w:val="0"/>
          <w:marTop w:val="0"/>
          <w:marBottom w:val="0"/>
          <w:divBdr>
            <w:top w:val="none" w:sz="0" w:space="0" w:color="auto"/>
            <w:left w:val="none" w:sz="0" w:space="0" w:color="auto"/>
            <w:bottom w:val="none" w:sz="0" w:space="0" w:color="auto"/>
            <w:right w:val="none" w:sz="0" w:space="0" w:color="auto"/>
          </w:divBdr>
        </w:div>
      </w:divsChild>
    </w:div>
    <w:div w:id="70978384">
      <w:bodyDiv w:val="1"/>
      <w:marLeft w:val="0"/>
      <w:marRight w:val="0"/>
      <w:marTop w:val="0"/>
      <w:marBottom w:val="0"/>
      <w:divBdr>
        <w:top w:val="none" w:sz="0" w:space="0" w:color="auto"/>
        <w:left w:val="none" w:sz="0" w:space="0" w:color="auto"/>
        <w:bottom w:val="none" w:sz="0" w:space="0" w:color="auto"/>
        <w:right w:val="none" w:sz="0" w:space="0" w:color="auto"/>
      </w:divBdr>
    </w:div>
    <w:div w:id="87510185">
      <w:bodyDiv w:val="1"/>
      <w:marLeft w:val="0"/>
      <w:marRight w:val="0"/>
      <w:marTop w:val="0"/>
      <w:marBottom w:val="0"/>
      <w:divBdr>
        <w:top w:val="none" w:sz="0" w:space="0" w:color="auto"/>
        <w:left w:val="none" w:sz="0" w:space="0" w:color="auto"/>
        <w:bottom w:val="none" w:sz="0" w:space="0" w:color="auto"/>
        <w:right w:val="none" w:sz="0" w:space="0" w:color="auto"/>
      </w:divBdr>
      <w:divsChild>
        <w:div w:id="753010759">
          <w:marLeft w:val="0"/>
          <w:marRight w:val="0"/>
          <w:marTop w:val="0"/>
          <w:marBottom w:val="0"/>
          <w:divBdr>
            <w:top w:val="none" w:sz="0" w:space="0" w:color="auto"/>
            <w:left w:val="none" w:sz="0" w:space="0" w:color="auto"/>
            <w:bottom w:val="none" w:sz="0" w:space="0" w:color="auto"/>
            <w:right w:val="none" w:sz="0" w:space="0" w:color="auto"/>
          </w:divBdr>
        </w:div>
      </w:divsChild>
    </w:div>
    <w:div w:id="105472096">
      <w:bodyDiv w:val="1"/>
      <w:marLeft w:val="0"/>
      <w:marRight w:val="0"/>
      <w:marTop w:val="0"/>
      <w:marBottom w:val="0"/>
      <w:divBdr>
        <w:top w:val="none" w:sz="0" w:space="0" w:color="auto"/>
        <w:left w:val="none" w:sz="0" w:space="0" w:color="auto"/>
        <w:bottom w:val="none" w:sz="0" w:space="0" w:color="auto"/>
        <w:right w:val="none" w:sz="0" w:space="0" w:color="auto"/>
      </w:divBdr>
    </w:div>
    <w:div w:id="130830357">
      <w:bodyDiv w:val="1"/>
      <w:marLeft w:val="0"/>
      <w:marRight w:val="0"/>
      <w:marTop w:val="0"/>
      <w:marBottom w:val="0"/>
      <w:divBdr>
        <w:top w:val="none" w:sz="0" w:space="0" w:color="auto"/>
        <w:left w:val="none" w:sz="0" w:space="0" w:color="auto"/>
        <w:bottom w:val="none" w:sz="0" w:space="0" w:color="auto"/>
        <w:right w:val="none" w:sz="0" w:space="0" w:color="auto"/>
      </w:divBdr>
    </w:div>
    <w:div w:id="148792972">
      <w:bodyDiv w:val="1"/>
      <w:marLeft w:val="0"/>
      <w:marRight w:val="0"/>
      <w:marTop w:val="0"/>
      <w:marBottom w:val="0"/>
      <w:divBdr>
        <w:top w:val="none" w:sz="0" w:space="0" w:color="auto"/>
        <w:left w:val="none" w:sz="0" w:space="0" w:color="auto"/>
        <w:bottom w:val="none" w:sz="0" w:space="0" w:color="auto"/>
        <w:right w:val="none" w:sz="0" w:space="0" w:color="auto"/>
      </w:divBdr>
    </w:div>
    <w:div w:id="162168359">
      <w:bodyDiv w:val="1"/>
      <w:marLeft w:val="0"/>
      <w:marRight w:val="0"/>
      <w:marTop w:val="0"/>
      <w:marBottom w:val="0"/>
      <w:divBdr>
        <w:top w:val="none" w:sz="0" w:space="0" w:color="auto"/>
        <w:left w:val="none" w:sz="0" w:space="0" w:color="auto"/>
        <w:bottom w:val="none" w:sz="0" w:space="0" w:color="auto"/>
        <w:right w:val="none" w:sz="0" w:space="0" w:color="auto"/>
      </w:divBdr>
    </w:div>
    <w:div w:id="229460550">
      <w:bodyDiv w:val="1"/>
      <w:marLeft w:val="0"/>
      <w:marRight w:val="0"/>
      <w:marTop w:val="0"/>
      <w:marBottom w:val="0"/>
      <w:divBdr>
        <w:top w:val="none" w:sz="0" w:space="0" w:color="auto"/>
        <w:left w:val="none" w:sz="0" w:space="0" w:color="auto"/>
        <w:bottom w:val="none" w:sz="0" w:space="0" w:color="auto"/>
        <w:right w:val="none" w:sz="0" w:space="0" w:color="auto"/>
      </w:divBdr>
    </w:div>
    <w:div w:id="236794615">
      <w:bodyDiv w:val="1"/>
      <w:marLeft w:val="0"/>
      <w:marRight w:val="0"/>
      <w:marTop w:val="0"/>
      <w:marBottom w:val="0"/>
      <w:divBdr>
        <w:top w:val="none" w:sz="0" w:space="0" w:color="auto"/>
        <w:left w:val="none" w:sz="0" w:space="0" w:color="auto"/>
        <w:bottom w:val="none" w:sz="0" w:space="0" w:color="auto"/>
        <w:right w:val="none" w:sz="0" w:space="0" w:color="auto"/>
      </w:divBdr>
    </w:div>
    <w:div w:id="459304561">
      <w:bodyDiv w:val="1"/>
      <w:marLeft w:val="0"/>
      <w:marRight w:val="0"/>
      <w:marTop w:val="0"/>
      <w:marBottom w:val="0"/>
      <w:divBdr>
        <w:top w:val="none" w:sz="0" w:space="0" w:color="auto"/>
        <w:left w:val="none" w:sz="0" w:space="0" w:color="auto"/>
        <w:bottom w:val="none" w:sz="0" w:space="0" w:color="auto"/>
        <w:right w:val="none" w:sz="0" w:space="0" w:color="auto"/>
      </w:divBdr>
    </w:div>
    <w:div w:id="505096650">
      <w:bodyDiv w:val="1"/>
      <w:marLeft w:val="0"/>
      <w:marRight w:val="0"/>
      <w:marTop w:val="0"/>
      <w:marBottom w:val="0"/>
      <w:divBdr>
        <w:top w:val="none" w:sz="0" w:space="0" w:color="auto"/>
        <w:left w:val="none" w:sz="0" w:space="0" w:color="auto"/>
        <w:bottom w:val="none" w:sz="0" w:space="0" w:color="auto"/>
        <w:right w:val="none" w:sz="0" w:space="0" w:color="auto"/>
      </w:divBdr>
    </w:div>
    <w:div w:id="590545886">
      <w:bodyDiv w:val="1"/>
      <w:marLeft w:val="0"/>
      <w:marRight w:val="0"/>
      <w:marTop w:val="0"/>
      <w:marBottom w:val="0"/>
      <w:divBdr>
        <w:top w:val="none" w:sz="0" w:space="0" w:color="auto"/>
        <w:left w:val="none" w:sz="0" w:space="0" w:color="auto"/>
        <w:bottom w:val="none" w:sz="0" w:space="0" w:color="auto"/>
        <w:right w:val="none" w:sz="0" w:space="0" w:color="auto"/>
      </w:divBdr>
    </w:div>
    <w:div w:id="603735076">
      <w:bodyDiv w:val="1"/>
      <w:marLeft w:val="0"/>
      <w:marRight w:val="0"/>
      <w:marTop w:val="0"/>
      <w:marBottom w:val="0"/>
      <w:divBdr>
        <w:top w:val="none" w:sz="0" w:space="0" w:color="auto"/>
        <w:left w:val="none" w:sz="0" w:space="0" w:color="auto"/>
        <w:bottom w:val="none" w:sz="0" w:space="0" w:color="auto"/>
        <w:right w:val="none" w:sz="0" w:space="0" w:color="auto"/>
      </w:divBdr>
    </w:div>
    <w:div w:id="605425126">
      <w:bodyDiv w:val="1"/>
      <w:marLeft w:val="0"/>
      <w:marRight w:val="0"/>
      <w:marTop w:val="0"/>
      <w:marBottom w:val="0"/>
      <w:divBdr>
        <w:top w:val="none" w:sz="0" w:space="0" w:color="auto"/>
        <w:left w:val="none" w:sz="0" w:space="0" w:color="auto"/>
        <w:bottom w:val="none" w:sz="0" w:space="0" w:color="auto"/>
        <w:right w:val="none" w:sz="0" w:space="0" w:color="auto"/>
      </w:divBdr>
      <w:divsChild>
        <w:div w:id="772554337">
          <w:marLeft w:val="0"/>
          <w:marRight w:val="0"/>
          <w:marTop w:val="0"/>
          <w:marBottom w:val="0"/>
          <w:divBdr>
            <w:top w:val="none" w:sz="0" w:space="0" w:color="auto"/>
            <w:left w:val="none" w:sz="0" w:space="0" w:color="auto"/>
            <w:bottom w:val="none" w:sz="0" w:space="0" w:color="auto"/>
            <w:right w:val="none" w:sz="0" w:space="0" w:color="auto"/>
          </w:divBdr>
        </w:div>
      </w:divsChild>
    </w:div>
    <w:div w:id="741025759">
      <w:bodyDiv w:val="1"/>
      <w:marLeft w:val="0"/>
      <w:marRight w:val="0"/>
      <w:marTop w:val="0"/>
      <w:marBottom w:val="0"/>
      <w:divBdr>
        <w:top w:val="none" w:sz="0" w:space="0" w:color="auto"/>
        <w:left w:val="none" w:sz="0" w:space="0" w:color="auto"/>
        <w:bottom w:val="none" w:sz="0" w:space="0" w:color="auto"/>
        <w:right w:val="none" w:sz="0" w:space="0" w:color="auto"/>
      </w:divBdr>
    </w:div>
    <w:div w:id="843131200">
      <w:bodyDiv w:val="1"/>
      <w:marLeft w:val="0"/>
      <w:marRight w:val="0"/>
      <w:marTop w:val="0"/>
      <w:marBottom w:val="0"/>
      <w:divBdr>
        <w:top w:val="none" w:sz="0" w:space="0" w:color="auto"/>
        <w:left w:val="none" w:sz="0" w:space="0" w:color="auto"/>
        <w:bottom w:val="none" w:sz="0" w:space="0" w:color="auto"/>
        <w:right w:val="none" w:sz="0" w:space="0" w:color="auto"/>
      </w:divBdr>
    </w:div>
    <w:div w:id="847400933">
      <w:bodyDiv w:val="1"/>
      <w:marLeft w:val="0"/>
      <w:marRight w:val="0"/>
      <w:marTop w:val="0"/>
      <w:marBottom w:val="0"/>
      <w:divBdr>
        <w:top w:val="none" w:sz="0" w:space="0" w:color="auto"/>
        <w:left w:val="none" w:sz="0" w:space="0" w:color="auto"/>
        <w:bottom w:val="none" w:sz="0" w:space="0" w:color="auto"/>
        <w:right w:val="none" w:sz="0" w:space="0" w:color="auto"/>
      </w:divBdr>
    </w:div>
    <w:div w:id="927730608">
      <w:bodyDiv w:val="1"/>
      <w:marLeft w:val="0"/>
      <w:marRight w:val="0"/>
      <w:marTop w:val="0"/>
      <w:marBottom w:val="0"/>
      <w:divBdr>
        <w:top w:val="none" w:sz="0" w:space="0" w:color="auto"/>
        <w:left w:val="none" w:sz="0" w:space="0" w:color="auto"/>
        <w:bottom w:val="none" w:sz="0" w:space="0" w:color="auto"/>
        <w:right w:val="none" w:sz="0" w:space="0" w:color="auto"/>
      </w:divBdr>
    </w:div>
    <w:div w:id="939680529">
      <w:bodyDiv w:val="1"/>
      <w:marLeft w:val="0"/>
      <w:marRight w:val="0"/>
      <w:marTop w:val="0"/>
      <w:marBottom w:val="0"/>
      <w:divBdr>
        <w:top w:val="none" w:sz="0" w:space="0" w:color="auto"/>
        <w:left w:val="none" w:sz="0" w:space="0" w:color="auto"/>
        <w:bottom w:val="none" w:sz="0" w:space="0" w:color="auto"/>
        <w:right w:val="none" w:sz="0" w:space="0" w:color="auto"/>
      </w:divBdr>
    </w:div>
    <w:div w:id="1003508530">
      <w:bodyDiv w:val="1"/>
      <w:marLeft w:val="0"/>
      <w:marRight w:val="0"/>
      <w:marTop w:val="0"/>
      <w:marBottom w:val="0"/>
      <w:divBdr>
        <w:top w:val="none" w:sz="0" w:space="0" w:color="auto"/>
        <w:left w:val="none" w:sz="0" w:space="0" w:color="auto"/>
        <w:bottom w:val="none" w:sz="0" w:space="0" w:color="auto"/>
        <w:right w:val="none" w:sz="0" w:space="0" w:color="auto"/>
      </w:divBdr>
    </w:div>
    <w:div w:id="1109591511">
      <w:bodyDiv w:val="1"/>
      <w:marLeft w:val="0"/>
      <w:marRight w:val="0"/>
      <w:marTop w:val="0"/>
      <w:marBottom w:val="0"/>
      <w:divBdr>
        <w:top w:val="none" w:sz="0" w:space="0" w:color="auto"/>
        <w:left w:val="none" w:sz="0" w:space="0" w:color="auto"/>
        <w:bottom w:val="none" w:sz="0" w:space="0" w:color="auto"/>
        <w:right w:val="none" w:sz="0" w:space="0" w:color="auto"/>
      </w:divBdr>
    </w:div>
    <w:div w:id="1141071260">
      <w:bodyDiv w:val="1"/>
      <w:marLeft w:val="0"/>
      <w:marRight w:val="0"/>
      <w:marTop w:val="0"/>
      <w:marBottom w:val="0"/>
      <w:divBdr>
        <w:top w:val="none" w:sz="0" w:space="0" w:color="auto"/>
        <w:left w:val="none" w:sz="0" w:space="0" w:color="auto"/>
        <w:bottom w:val="none" w:sz="0" w:space="0" w:color="auto"/>
        <w:right w:val="none" w:sz="0" w:space="0" w:color="auto"/>
      </w:divBdr>
      <w:divsChild>
        <w:div w:id="1428886961">
          <w:marLeft w:val="0"/>
          <w:marRight w:val="0"/>
          <w:marTop w:val="0"/>
          <w:marBottom w:val="0"/>
          <w:divBdr>
            <w:top w:val="none" w:sz="0" w:space="0" w:color="auto"/>
            <w:left w:val="none" w:sz="0" w:space="0" w:color="auto"/>
            <w:bottom w:val="none" w:sz="0" w:space="0" w:color="auto"/>
            <w:right w:val="none" w:sz="0" w:space="0" w:color="auto"/>
          </w:divBdr>
        </w:div>
      </w:divsChild>
    </w:div>
    <w:div w:id="1215003986">
      <w:bodyDiv w:val="1"/>
      <w:marLeft w:val="0"/>
      <w:marRight w:val="0"/>
      <w:marTop w:val="0"/>
      <w:marBottom w:val="0"/>
      <w:divBdr>
        <w:top w:val="none" w:sz="0" w:space="0" w:color="auto"/>
        <w:left w:val="none" w:sz="0" w:space="0" w:color="auto"/>
        <w:bottom w:val="none" w:sz="0" w:space="0" w:color="auto"/>
        <w:right w:val="none" w:sz="0" w:space="0" w:color="auto"/>
      </w:divBdr>
    </w:div>
    <w:div w:id="1266960439">
      <w:bodyDiv w:val="1"/>
      <w:marLeft w:val="0"/>
      <w:marRight w:val="0"/>
      <w:marTop w:val="0"/>
      <w:marBottom w:val="0"/>
      <w:divBdr>
        <w:top w:val="none" w:sz="0" w:space="0" w:color="auto"/>
        <w:left w:val="none" w:sz="0" w:space="0" w:color="auto"/>
        <w:bottom w:val="none" w:sz="0" w:space="0" w:color="auto"/>
        <w:right w:val="none" w:sz="0" w:space="0" w:color="auto"/>
      </w:divBdr>
    </w:div>
    <w:div w:id="1281569870">
      <w:bodyDiv w:val="1"/>
      <w:marLeft w:val="0"/>
      <w:marRight w:val="0"/>
      <w:marTop w:val="0"/>
      <w:marBottom w:val="0"/>
      <w:divBdr>
        <w:top w:val="none" w:sz="0" w:space="0" w:color="auto"/>
        <w:left w:val="none" w:sz="0" w:space="0" w:color="auto"/>
        <w:bottom w:val="none" w:sz="0" w:space="0" w:color="auto"/>
        <w:right w:val="none" w:sz="0" w:space="0" w:color="auto"/>
      </w:divBdr>
    </w:div>
    <w:div w:id="1316646597">
      <w:bodyDiv w:val="1"/>
      <w:marLeft w:val="0"/>
      <w:marRight w:val="0"/>
      <w:marTop w:val="0"/>
      <w:marBottom w:val="0"/>
      <w:divBdr>
        <w:top w:val="none" w:sz="0" w:space="0" w:color="auto"/>
        <w:left w:val="none" w:sz="0" w:space="0" w:color="auto"/>
        <w:bottom w:val="none" w:sz="0" w:space="0" w:color="auto"/>
        <w:right w:val="none" w:sz="0" w:space="0" w:color="auto"/>
      </w:divBdr>
    </w:div>
    <w:div w:id="1337266733">
      <w:bodyDiv w:val="1"/>
      <w:marLeft w:val="0"/>
      <w:marRight w:val="0"/>
      <w:marTop w:val="0"/>
      <w:marBottom w:val="0"/>
      <w:divBdr>
        <w:top w:val="none" w:sz="0" w:space="0" w:color="auto"/>
        <w:left w:val="none" w:sz="0" w:space="0" w:color="auto"/>
        <w:bottom w:val="none" w:sz="0" w:space="0" w:color="auto"/>
        <w:right w:val="none" w:sz="0" w:space="0" w:color="auto"/>
      </w:divBdr>
    </w:div>
    <w:div w:id="1430275999">
      <w:bodyDiv w:val="1"/>
      <w:marLeft w:val="0"/>
      <w:marRight w:val="0"/>
      <w:marTop w:val="0"/>
      <w:marBottom w:val="0"/>
      <w:divBdr>
        <w:top w:val="none" w:sz="0" w:space="0" w:color="auto"/>
        <w:left w:val="none" w:sz="0" w:space="0" w:color="auto"/>
        <w:bottom w:val="none" w:sz="0" w:space="0" w:color="auto"/>
        <w:right w:val="none" w:sz="0" w:space="0" w:color="auto"/>
      </w:divBdr>
    </w:div>
    <w:div w:id="1488402211">
      <w:bodyDiv w:val="1"/>
      <w:marLeft w:val="0"/>
      <w:marRight w:val="0"/>
      <w:marTop w:val="0"/>
      <w:marBottom w:val="0"/>
      <w:divBdr>
        <w:top w:val="none" w:sz="0" w:space="0" w:color="auto"/>
        <w:left w:val="none" w:sz="0" w:space="0" w:color="auto"/>
        <w:bottom w:val="none" w:sz="0" w:space="0" w:color="auto"/>
        <w:right w:val="none" w:sz="0" w:space="0" w:color="auto"/>
      </w:divBdr>
    </w:div>
    <w:div w:id="1638754104">
      <w:bodyDiv w:val="1"/>
      <w:marLeft w:val="0"/>
      <w:marRight w:val="0"/>
      <w:marTop w:val="0"/>
      <w:marBottom w:val="0"/>
      <w:divBdr>
        <w:top w:val="none" w:sz="0" w:space="0" w:color="auto"/>
        <w:left w:val="none" w:sz="0" w:space="0" w:color="auto"/>
        <w:bottom w:val="none" w:sz="0" w:space="0" w:color="auto"/>
        <w:right w:val="none" w:sz="0" w:space="0" w:color="auto"/>
      </w:divBdr>
      <w:divsChild>
        <w:div w:id="233930053">
          <w:marLeft w:val="0"/>
          <w:marRight w:val="0"/>
          <w:marTop w:val="0"/>
          <w:marBottom w:val="0"/>
          <w:divBdr>
            <w:top w:val="none" w:sz="0" w:space="0" w:color="auto"/>
            <w:left w:val="none" w:sz="0" w:space="0" w:color="auto"/>
            <w:bottom w:val="none" w:sz="0" w:space="0" w:color="auto"/>
            <w:right w:val="none" w:sz="0" w:space="0" w:color="auto"/>
          </w:divBdr>
        </w:div>
      </w:divsChild>
    </w:div>
    <w:div w:id="1661229872">
      <w:bodyDiv w:val="1"/>
      <w:marLeft w:val="0"/>
      <w:marRight w:val="0"/>
      <w:marTop w:val="0"/>
      <w:marBottom w:val="0"/>
      <w:divBdr>
        <w:top w:val="none" w:sz="0" w:space="0" w:color="auto"/>
        <w:left w:val="none" w:sz="0" w:space="0" w:color="auto"/>
        <w:bottom w:val="none" w:sz="0" w:space="0" w:color="auto"/>
        <w:right w:val="none" w:sz="0" w:space="0" w:color="auto"/>
      </w:divBdr>
    </w:div>
    <w:div w:id="1666518538">
      <w:bodyDiv w:val="1"/>
      <w:marLeft w:val="0"/>
      <w:marRight w:val="0"/>
      <w:marTop w:val="0"/>
      <w:marBottom w:val="0"/>
      <w:divBdr>
        <w:top w:val="none" w:sz="0" w:space="0" w:color="auto"/>
        <w:left w:val="none" w:sz="0" w:space="0" w:color="auto"/>
        <w:bottom w:val="none" w:sz="0" w:space="0" w:color="auto"/>
        <w:right w:val="none" w:sz="0" w:space="0" w:color="auto"/>
      </w:divBdr>
    </w:div>
    <w:div w:id="1682463928">
      <w:bodyDiv w:val="1"/>
      <w:marLeft w:val="0"/>
      <w:marRight w:val="0"/>
      <w:marTop w:val="0"/>
      <w:marBottom w:val="0"/>
      <w:divBdr>
        <w:top w:val="none" w:sz="0" w:space="0" w:color="auto"/>
        <w:left w:val="none" w:sz="0" w:space="0" w:color="auto"/>
        <w:bottom w:val="none" w:sz="0" w:space="0" w:color="auto"/>
        <w:right w:val="none" w:sz="0" w:space="0" w:color="auto"/>
      </w:divBdr>
    </w:div>
    <w:div w:id="1684433605">
      <w:bodyDiv w:val="1"/>
      <w:marLeft w:val="0"/>
      <w:marRight w:val="0"/>
      <w:marTop w:val="0"/>
      <w:marBottom w:val="0"/>
      <w:divBdr>
        <w:top w:val="none" w:sz="0" w:space="0" w:color="auto"/>
        <w:left w:val="none" w:sz="0" w:space="0" w:color="auto"/>
        <w:bottom w:val="none" w:sz="0" w:space="0" w:color="auto"/>
        <w:right w:val="none" w:sz="0" w:space="0" w:color="auto"/>
      </w:divBdr>
    </w:div>
    <w:div w:id="1696810166">
      <w:bodyDiv w:val="1"/>
      <w:marLeft w:val="0"/>
      <w:marRight w:val="0"/>
      <w:marTop w:val="0"/>
      <w:marBottom w:val="0"/>
      <w:divBdr>
        <w:top w:val="none" w:sz="0" w:space="0" w:color="auto"/>
        <w:left w:val="none" w:sz="0" w:space="0" w:color="auto"/>
        <w:bottom w:val="none" w:sz="0" w:space="0" w:color="auto"/>
        <w:right w:val="none" w:sz="0" w:space="0" w:color="auto"/>
      </w:divBdr>
    </w:div>
    <w:div w:id="1697732841">
      <w:bodyDiv w:val="1"/>
      <w:marLeft w:val="0"/>
      <w:marRight w:val="0"/>
      <w:marTop w:val="0"/>
      <w:marBottom w:val="0"/>
      <w:divBdr>
        <w:top w:val="none" w:sz="0" w:space="0" w:color="auto"/>
        <w:left w:val="none" w:sz="0" w:space="0" w:color="auto"/>
        <w:bottom w:val="none" w:sz="0" w:space="0" w:color="auto"/>
        <w:right w:val="none" w:sz="0" w:space="0" w:color="auto"/>
      </w:divBdr>
    </w:div>
    <w:div w:id="1802109021">
      <w:bodyDiv w:val="1"/>
      <w:marLeft w:val="0"/>
      <w:marRight w:val="0"/>
      <w:marTop w:val="0"/>
      <w:marBottom w:val="0"/>
      <w:divBdr>
        <w:top w:val="none" w:sz="0" w:space="0" w:color="auto"/>
        <w:left w:val="none" w:sz="0" w:space="0" w:color="auto"/>
        <w:bottom w:val="none" w:sz="0" w:space="0" w:color="auto"/>
        <w:right w:val="none" w:sz="0" w:space="0" w:color="auto"/>
      </w:divBdr>
    </w:div>
    <w:div w:id="1815950003">
      <w:bodyDiv w:val="1"/>
      <w:marLeft w:val="0"/>
      <w:marRight w:val="0"/>
      <w:marTop w:val="0"/>
      <w:marBottom w:val="0"/>
      <w:divBdr>
        <w:top w:val="none" w:sz="0" w:space="0" w:color="auto"/>
        <w:left w:val="none" w:sz="0" w:space="0" w:color="auto"/>
        <w:bottom w:val="none" w:sz="0" w:space="0" w:color="auto"/>
        <w:right w:val="none" w:sz="0" w:space="0" w:color="auto"/>
      </w:divBdr>
    </w:div>
    <w:div w:id="1892688553">
      <w:bodyDiv w:val="1"/>
      <w:marLeft w:val="0"/>
      <w:marRight w:val="0"/>
      <w:marTop w:val="0"/>
      <w:marBottom w:val="0"/>
      <w:divBdr>
        <w:top w:val="none" w:sz="0" w:space="0" w:color="auto"/>
        <w:left w:val="none" w:sz="0" w:space="0" w:color="auto"/>
        <w:bottom w:val="none" w:sz="0" w:space="0" w:color="auto"/>
        <w:right w:val="none" w:sz="0" w:space="0" w:color="auto"/>
      </w:divBdr>
      <w:divsChild>
        <w:div w:id="356128485">
          <w:marLeft w:val="0"/>
          <w:marRight w:val="0"/>
          <w:marTop w:val="0"/>
          <w:marBottom w:val="0"/>
          <w:divBdr>
            <w:top w:val="none" w:sz="0" w:space="0" w:color="auto"/>
            <w:left w:val="none" w:sz="0" w:space="0" w:color="auto"/>
            <w:bottom w:val="none" w:sz="0" w:space="0" w:color="auto"/>
            <w:right w:val="none" w:sz="0" w:space="0" w:color="auto"/>
          </w:divBdr>
        </w:div>
      </w:divsChild>
    </w:div>
    <w:div w:id="1953898912">
      <w:bodyDiv w:val="1"/>
      <w:marLeft w:val="0"/>
      <w:marRight w:val="0"/>
      <w:marTop w:val="0"/>
      <w:marBottom w:val="0"/>
      <w:divBdr>
        <w:top w:val="none" w:sz="0" w:space="0" w:color="auto"/>
        <w:left w:val="none" w:sz="0" w:space="0" w:color="auto"/>
        <w:bottom w:val="none" w:sz="0" w:space="0" w:color="auto"/>
        <w:right w:val="none" w:sz="0" w:space="0" w:color="auto"/>
      </w:divBdr>
    </w:div>
    <w:div w:id="2000309556">
      <w:bodyDiv w:val="1"/>
      <w:marLeft w:val="0"/>
      <w:marRight w:val="0"/>
      <w:marTop w:val="0"/>
      <w:marBottom w:val="0"/>
      <w:divBdr>
        <w:top w:val="none" w:sz="0" w:space="0" w:color="auto"/>
        <w:left w:val="none" w:sz="0" w:space="0" w:color="auto"/>
        <w:bottom w:val="none" w:sz="0" w:space="0" w:color="auto"/>
        <w:right w:val="none" w:sz="0" w:space="0" w:color="auto"/>
      </w:divBdr>
    </w:div>
    <w:div w:id="20154546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oleObject" Target="embeddings/Microsoft_Visio_2003-2010_Drawing.vsd"/><Relationship Id="rId10" Type="http://schemas.openxmlformats.org/officeDocument/2006/relationships/hyperlink" Target="http://www.3gpp.org/3G_Specs/CRs.htm" TargetMode="External"/><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ealWordDocumentData>
  <CreatedWithAddInVersion>7.0.2.151</CreatedWithAddInVersion>
  <IsMarkupShown>false</IsMarkupShown>
  <IsOffline>false</IsOffline>
  <ContractClass/>
  <DocumentGroupId>cf6c627c-e40e-4425-b096-82dcd27e0aae</DocumentGroupId>
  <DocumentId/>
  <sealMarkupData/>
  <sealClauseData/>
  <clauseBookmarks>
    <ArrayOfEntry xmlns:xsd="http://www.w3.org/2001/XMLSchema" xmlns:xsi="http://www.w3.org/2001/XMLSchema-instance"/>
  </clauseBookmarks>
</SealWordDocumentData>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E8D7DEF7-BBBF-42A6-90E7-0C3993E63586}">
  <ds:schemaRefs>
    <ds:schemaRef ds:uri="http://www.w3.org/2001/XMLSchema"/>
  </ds:schemaRefs>
</ds:datastoreItem>
</file>

<file path=docProps/app.xml><?xml version="1.0" encoding="utf-8"?>
<Properties xmlns="http://schemas.openxmlformats.org/officeDocument/2006/extended-properties" xmlns:vt="http://schemas.openxmlformats.org/officeDocument/2006/docPropsVTypes">
  <Template>3gpp_70</Template>
  <TotalTime>2655</TotalTime>
  <Pages>6</Pages>
  <Words>1727</Words>
  <Characters>9849</Characters>
  <Application>Microsoft Office Word</Application>
  <DocSecurity>0</DocSecurity>
  <Lines>82</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11553</CharactersWithSpaces>
  <SharedDoc>false</SharedDoc>
  <HLinks>
    <vt:vector size="18" baseType="variant">
      <vt:variant>
        <vt:i4>2031686</vt:i4>
      </vt:variant>
      <vt:variant>
        <vt:i4>51</vt:i4>
      </vt:variant>
      <vt:variant>
        <vt:i4>0</vt:i4>
      </vt:variant>
      <vt:variant>
        <vt:i4>5</vt:i4>
      </vt:variant>
      <vt:variant>
        <vt:lpwstr>http://www.3gpp.org/ftp/Specs/html-info/21900.htm</vt:lpwstr>
      </vt:variant>
      <vt:variant>
        <vt:lpwstr/>
      </vt:variant>
      <vt:variant>
        <vt:i4>6946916</vt:i4>
      </vt:variant>
      <vt:variant>
        <vt:i4>33</vt:i4>
      </vt:variant>
      <vt:variant>
        <vt:i4>0</vt:i4>
      </vt:variant>
      <vt:variant>
        <vt:i4>5</vt:i4>
      </vt:variant>
      <vt:variant>
        <vt:lpwstr>http://www.3gpp.org/Change-Requests</vt:lpwstr>
      </vt:variant>
      <vt:variant>
        <vt:lpwstr/>
      </vt:variant>
      <vt:variant>
        <vt:i4>6553706</vt:i4>
      </vt:variant>
      <vt:variant>
        <vt:i4>30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Igor Pastushok</cp:lastModifiedBy>
  <cp:revision>1272</cp:revision>
  <cp:lastPrinted>1900-01-01T00:55:00Z</cp:lastPrinted>
  <dcterms:created xsi:type="dcterms:W3CDTF">2022-02-24T21:17:00Z</dcterms:created>
  <dcterms:modified xsi:type="dcterms:W3CDTF">2024-04-08T13:59:00Z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