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1BE9">
        <w:fldChar w:fldCharType="begin"/>
      </w:r>
      <w:r w:rsidR="00901BE9">
        <w:instrText xml:space="preserve"> DOCPROPERTY  TSG/WGRef  \* MERGEFORMAT </w:instrText>
      </w:r>
      <w:r w:rsidR="00901BE9">
        <w:fldChar w:fldCharType="separate"/>
      </w:r>
      <w:r w:rsidR="003609EF">
        <w:rPr>
          <w:b/>
          <w:noProof/>
          <w:sz w:val="24"/>
        </w:rPr>
        <w:t>SA6</w:t>
      </w:r>
      <w:r w:rsidR="00901B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1BE9">
        <w:fldChar w:fldCharType="begin"/>
      </w:r>
      <w:r w:rsidR="00901BE9">
        <w:instrText xml:space="preserve"> DOCPROPERTY  MtgSeq  \* MERGEFORMAT </w:instrText>
      </w:r>
      <w:r w:rsidR="00901BE9">
        <w:fldChar w:fldCharType="separate"/>
      </w:r>
      <w:r w:rsidR="00EB09B7" w:rsidRPr="00EB09B7">
        <w:rPr>
          <w:b/>
          <w:noProof/>
          <w:sz w:val="24"/>
        </w:rPr>
        <w:t>60</w:t>
      </w:r>
      <w:r w:rsidR="00901BE9">
        <w:rPr>
          <w:b/>
          <w:noProof/>
          <w:sz w:val="24"/>
        </w:rPr>
        <w:fldChar w:fldCharType="end"/>
      </w:r>
      <w:r w:rsidR="00901BE9">
        <w:fldChar w:fldCharType="begin"/>
      </w:r>
      <w:r w:rsidR="00901BE9">
        <w:instrText xml:space="preserve"> DOCPROPERTY  MtgTitle  \* MERGEFORMAT </w:instrText>
      </w:r>
      <w:r w:rsidR="00901BE9">
        <w:fldChar w:fldCharType="separate"/>
      </w:r>
      <w:r w:rsidR="00901BE9">
        <w:fldChar w:fldCharType="end"/>
      </w:r>
      <w:r>
        <w:rPr>
          <w:b/>
          <w:i/>
          <w:noProof/>
          <w:sz w:val="28"/>
        </w:rPr>
        <w:tab/>
      </w:r>
      <w:r w:rsidR="00901BE9">
        <w:fldChar w:fldCharType="begin"/>
      </w:r>
      <w:r w:rsidR="00901BE9">
        <w:instrText xml:space="preserve"> DOCPROPERTY  Tdoc#  \* MERGEFORMAT </w:instrText>
      </w:r>
      <w:r w:rsidR="00901BE9">
        <w:fldChar w:fldCharType="separate"/>
      </w:r>
      <w:r w:rsidR="00E13F3D" w:rsidRPr="00E13F3D">
        <w:rPr>
          <w:b/>
          <w:i/>
          <w:noProof/>
          <w:sz w:val="28"/>
        </w:rPr>
        <w:t>S6-241031</w:t>
      </w:r>
      <w:r w:rsidR="00901BE9">
        <w:rPr>
          <w:b/>
          <w:i/>
          <w:noProof/>
          <w:sz w:val="28"/>
        </w:rPr>
        <w:fldChar w:fldCharType="end"/>
      </w:r>
    </w:p>
    <w:p w14:paraId="7CB45193" w14:textId="77777777" w:rsidR="001E41F3" w:rsidRDefault="00901BE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01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01BE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01B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01B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50592F" w:rsidR="00F25D98" w:rsidRDefault="00B50FAC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01B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to Deregister_API_Provider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01B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ETRI, Uangel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5EFAA8" w:rsidR="001E41F3" w:rsidRDefault="00D06C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901BE9">
              <w:fldChar w:fldCharType="begin"/>
            </w:r>
            <w:r w:rsidR="00901BE9">
              <w:instrText xml:space="preserve"> DOCPROPERTY  SourceIfTsg  \* MERGEFORMAT </w:instrText>
            </w:r>
            <w:r w:rsidR="00901BE9">
              <w:fldChar w:fldCharType="separate"/>
            </w:r>
            <w:r w:rsidR="00901BE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01B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eCAPIF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01B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01B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01B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C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6C31" w:rsidRDefault="00D06C31" w:rsidP="00D06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D5A3BE" w:rsidR="00D06C31" w:rsidRDefault="00D06C31" w:rsidP="00D06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Incorrect desription for </w:t>
            </w:r>
            <w:r w:rsidRPr="00421A1F">
              <w:rPr>
                <w:noProof/>
                <w:lang w:eastAsia="ko-KR"/>
              </w:rPr>
              <w:t>Deregister_API_Provider operation</w:t>
            </w:r>
            <w:r>
              <w:rPr>
                <w:noProof/>
                <w:lang w:eastAsia="ko-KR"/>
              </w:rPr>
              <w:t>.</w:t>
            </w:r>
          </w:p>
        </w:tc>
      </w:tr>
      <w:tr w:rsidR="00D06C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6C31" w:rsidRDefault="00D06C31" w:rsidP="00D06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6C31" w:rsidRDefault="00D06C31" w:rsidP="00D06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C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6C31" w:rsidRDefault="00D06C31" w:rsidP="00D06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F79AA5" w:rsidR="00D06C31" w:rsidRDefault="00D06C31" w:rsidP="00D06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Desription for </w:t>
            </w:r>
            <w:r w:rsidRPr="00421A1F">
              <w:rPr>
                <w:noProof/>
                <w:lang w:eastAsia="ko-KR"/>
              </w:rPr>
              <w:t>Deregister_API_Provider operation</w:t>
            </w:r>
            <w:r>
              <w:rPr>
                <w:noProof/>
                <w:lang w:eastAsia="ko-KR"/>
              </w:rPr>
              <w:t xml:space="preserve"> is corrected.</w:t>
            </w:r>
          </w:p>
        </w:tc>
      </w:tr>
      <w:tr w:rsidR="00D06C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6C31" w:rsidRDefault="00D06C31" w:rsidP="00D06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6C31" w:rsidRDefault="00D06C31" w:rsidP="00D06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C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6C31" w:rsidRDefault="00D06C31" w:rsidP="00D06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F49810" w:rsidR="00D06C31" w:rsidRDefault="00D06C31" w:rsidP="00D06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 w:rsidRPr="00421A1F">
              <w:rPr>
                <w:noProof/>
                <w:lang w:eastAsia="ko-KR"/>
              </w:rPr>
              <w:t>Deregister_API_Provider operation</w:t>
            </w:r>
            <w:r>
              <w:rPr>
                <w:noProof/>
                <w:lang w:eastAsia="ko-KR"/>
              </w:rPr>
              <w:t xml:space="preserve"> may behave incorrectly</w:t>
            </w:r>
            <w:r w:rsidRPr="00653F44">
              <w:rPr>
                <w:noProof/>
                <w:lang w:eastAsia="ko-KR"/>
              </w:rPr>
              <w:t>.</w:t>
            </w:r>
          </w:p>
        </w:tc>
      </w:tr>
      <w:tr w:rsidR="00D06C31" w14:paraId="034AF533" w14:textId="77777777" w:rsidTr="00547111">
        <w:tc>
          <w:tcPr>
            <w:tcW w:w="2694" w:type="dxa"/>
            <w:gridSpan w:val="2"/>
          </w:tcPr>
          <w:p w14:paraId="39D9EB5B" w14:textId="77777777" w:rsidR="00D06C31" w:rsidRDefault="00D06C31" w:rsidP="00D06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6C31" w:rsidRDefault="00D06C31" w:rsidP="00D06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C3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6C31" w:rsidRDefault="00D06C31" w:rsidP="00D06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7A7BD9" w:rsidR="00D06C31" w:rsidRDefault="00D06C31" w:rsidP="00D06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10.12.4</w:t>
            </w:r>
          </w:p>
        </w:tc>
      </w:tr>
      <w:tr w:rsidR="00D06C3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6C31" w:rsidRDefault="00D06C31" w:rsidP="00D06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6C31" w:rsidRDefault="00D06C31" w:rsidP="00D06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C3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6C31" w:rsidRDefault="00D06C31" w:rsidP="00D06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6C31" w:rsidRDefault="00D06C31" w:rsidP="00D06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6C31" w:rsidRDefault="00D06C31" w:rsidP="00D06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6C31" w:rsidRDefault="00D06C31" w:rsidP="00D06C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6C31" w:rsidRDefault="00D06C31" w:rsidP="00D06C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C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6C31" w:rsidRDefault="00D06C31" w:rsidP="00D06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6C31" w:rsidRDefault="00D06C31" w:rsidP="00D06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BF42C1" w:rsidR="00D06C31" w:rsidRDefault="00D06C31" w:rsidP="00D06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6C31" w:rsidRDefault="00D06C31" w:rsidP="00D06C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6C31" w:rsidRDefault="00D06C31" w:rsidP="00D06C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C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6C31" w:rsidRDefault="00D06C31" w:rsidP="00D06C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6C31" w:rsidRDefault="00D06C31" w:rsidP="00D06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0BDB4" w:rsidR="00D06C31" w:rsidRDefault="00D06C31" w:rsidP="00D06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6C31" w:rsidRDefault="00D06C31" w:rsidP="00D06C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6C31" w:rsidRDefault="00D06C31" w:rsidP="00D06C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C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6C31" w:rsidRDefault="00D06C31" w:rsidP="00D06C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6C31" w:rsidRDefault="00D06C31" w:rsidP="00D06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2A8931" w:rsidR="00D06C31" w:rsidRDefault="00D06C31" w:rsidP="00D06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6C31" w:rsidRDefault="00D06C31" w:rsidP="00D06C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6C31" w:rsidRDefault="00D06C31" w:rsidP="00D06C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C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6C31" w:rsidRDefault="00D06C31" w:rsidP="00D06C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6C31" w:rsidRDefault="00D06C31" w:rsidP="00D06C31">
            <w:pPr>
              <w:pStyle w:val="CRCoverPage"/>
              <w:spacing w:after="0"/>
              <w:rPr>
                <w:noProof/>
              </w:rPr>
            </w:pPr>
          </w:p>
        </w:tc>
      </w:tr>
      <w:tr w:rsidR="00D06C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6C31" w:rsidRDefault="00D06C31" w:rsidP="00D06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6C31" w:rsidRDefault="00D06C31" w:rsidP="00D06C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C3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6C31" w:rsidRPr="008863B9" w:rsidRDefault="00D06C31" w:rsidP="00D06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6C31" w:rsidRPr="008863B9" w:rsidRDefault="00D06C31" w:rsidP="00D06C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C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6C31" w:rsidRDefault="00D06C31" w:rsidP="00D06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06C31" w:rsidRDefault="00D06C31" w:rsidP="00D06C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FC8BB6" w14:textId="77777777" w:rsidR="00D06C31" w:rsidRPr="00590789" w:rsidRDefault="00D06C31" w:rsidP="00D06C3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1" w:name="_Toc113900592"/>
      <w:bookmarkStart w:id="2" w:name="_Hlk118736720"/>
      <w:bookmarkStart w:id="3" w:name="_Hlk163224781"/>
      <w:r w:rsidRPr="00590789">
        <w:rPr>
          <w:rFonts w:ascii="Arial" w:hAnsi="Arial"/>
          <w:i/>
          <w:color w:val="FF0000"/>
          <w:sz w:val="24"/>
          <w:lang w:val="en-US" w:eastAsia="ko-KR"/>
        </w:rPr>
        <w:lastRenderedPageBreak/>
        <w:t>START OF</w:t>
      </w:r>
      <w:r w:rsidRPr="00590789">
        <w:rPr>
          <w:rFonts w:ascii="Arial" w:hAnsi="Arial"/>
          <w:i/>
          <w:color w:val="FF0000"/>
          <w:sz w:val="24"/>
          <w:lang w:val="en-US"/>
        </w:rPr>
        <w:t xml:space="preserve"> CHANGES</w:t>
      </w:r>
    </w:p>
    <w:bookmarkEnd w:id="1"/>
    <w:p w14:paraId="7E886ED9" w14:textId="77777777" w:rsidR="00D06C31" w:rsidRDefault="00D06C31" w:rsidP="00D06C31"/>
    <w:p w14:paraId="531181B4" w14:textId="77777777" w:rsidR="00D06C31" w:rsidRPr="005A40C6" w:rsidRDefault="00D06C31" w:rsidP="00D06C31">
      <w:pPr>
        <w:pStyle w:val="3"/>
      </w:pPr>
      <w:bookmarkStart w:id="4" w:name="_Toc155378877"/>
      <w:r>
        <w:t>10.12.4</w:t>
      </w:r>
      <w:r>
        <w:tab/>
      </w:r>
      <w:proofErr w:type="spellStart"/>
      <w:r>
        <w:t>Deregister_API_Provider</w:t>
      </w:r>
      <w:proofErr w:type="spellEnd"/>
      <w:r>
        <w:t xml:space="preserve"> operation</w:t>
      </w:r>
      <w:bookmarkEnd w:id="4"/>
    </w:p>
    <w:p w14:paraId="61A9AE6E" w14:textId="77777777" w:rsidR="00D06C31" w:rsidRDefault="00D06C31" w:rsidP="00D06C31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Deregister_API_Provider</w:t>
      </w:r>
      <w:proofErr w:type="spellEnd"/>
    </w:p>
    <w:p w14:paraId="45959C36" w14:textId="77777777" w:rsidR="00D06C31" w:rsidRPr="00FF1309" w:rsidRDefault="00D06C31" w:rsidP="00D06C3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ins w:id="5" w:author="Seung-Ik Lee (ETRI)" w:date="2024-04-04T18:15:00Z">
        <w:r>
          <w:t>De-</w:t>
        </w:r>
      </w:ins>
      <w:del w:id="6" w:author="Seung-Ik Lee (ETRI)" w:date="2024-04-04T18:15:00Z">
        <w:r w:rsidDel="000A483F">
          <w:delText>R</w:delText>
        </w:r>
      </w:del>
      <w:ins w:id="7" w:author="Seung-Ik Lee (ETRI)" w:date="2024-04-04T18:15:00Z">
        <w:r>
          <w:t>r</w:t>
        </w:r>
      </w:ins>
      <w:r>
        <w:t xml:space="preserve">egisters the API provider domain functions </w:t>
      </w:r>
      <w:del w:id="8" w:author="Seung-Ik Lee (ETRI)" w:date="2024-04-04T18:15:00Z">
        <w:r w:rsidDel="000A483F">
          <w:delText xml:space="preserve">as authorized users of </w:delText>
        </w:r>
      </w:del>
      <w:ins w:id="9" w:author="Seung-Ik Lee (ETRI)" w:date="2024-04-04T18:15:00Z">
        <w:r>
          <w:t xml:space="preserve">on </w:t>
        </w:r>
      </w:ins>
      <w:r>
        <w:t>the CAPIF</w:t>
      </w:r>
      <w:ins w:id="10" w:author="Seung-Ik Lee (ETRI)" w:date="2024-04-04T18:15:00Z">
        <w:r>
          <w:t xml:space="preserve"> core function</w:t>
        </w:r>
      </w:ins>
      <w:r>
        <w:t>.</w:t>
      </w:r>
    </w:p>
    <w:p w14:paraId="17968CD3" w14:textId="77777777" w:rsidR="00D06C31" w:rsidRDefault="00D06C31" w:rsidP="00D06C31">
      <w:r w:rsidRPr="00783ED1">
        <w:rPr>
          <w:b/>
        </w:rPr>
        <w:t>Known Consumers:</w:t>
      </w:r>
      <w:r w:rsidRPr="00783ED1">
        <w:t xml:space="preserve"> </w:t>
      </w:r>
      <w:r w:rsidRPr="003A1AAC">
        <w:rPr>
          <w:lang w:eastAsia="zh-CN"/>
        </w:rPr>
        <w:t>API Management Function</w:t>
      </w:r>
      <w:r>
        <w:t>.</w:t>
      </w:r>
    </w:p>
    <w:p w14:paraId="05A53FE4" w14:textId="77777777" w:rsidR="00D06C31" w:rsidRDefault="00D06C31" w:rsidP="00D06C3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8.30.2.1.</w:t>
      </w:r>
    </w:p>
    <w:p w14:paraId="2F90BB03" w14:textId="77777777" w:rsidR="00D06C31" w:rsidRDefault="00D06C31" w:rsidP="00D06C3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8.30.2.2.</w:t>
      </w:r>
    </w:p>
    <w:p w14:paraId="5E6329DF" w14:textId="77777777" w:rsidR="00D06C31" w:rsidRDefault="00D06C31" w:rsidP="00D06C31">
      <w:pPr>
        <w:rPr>
          <w:lang w:eastAsia="zh-CN"/>
        </w:rPr>
      </w:pPr>
      <w:r>
        <w:rPr>
          <w:lang w:eastAsia="zh-CN"/>
        </w:rPr>
        <w:t>See subclause 8.30.3 for the details of usage of this API operation.</w:t>
      </w:r>
    </w:p>
    <w:p w14:paraId="1D4A2A4E" w14:textId="77777777" w:rsidR="00D06C31" w:rsidRDefault="00D06C31" w:rsidP="00D06C31"/>
    <w:p w14:paraId="4145A117" w14:textId="77777777" w:rsidR="00D06C31" w:rsidRPr="00590789" w:rsidRDefault="00D06C31" w:rsidP="00D06C3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 w:rsidRPr="00590789"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Pr="00590789">
        <w:rPr>
          <w:rFonts w:ascii="Arial" w:hAnsi="Arial"/>
          <w:i/>
          <w:color w:val="FF0000"/>
          <w:sz w:val="24"/>
          <w:lang w:val="en-US"/>
        </w:rPr>
        <w:t xml:space="preserve"> CHANGES</w:t>
      </w:r>
      <w:bookmarkEnd w:id="2"/>
    </w:p>
    <w:bookmarkEnd w:id="3"/>
    <w:p w14:paraId="2741D662" w14:textId="77777777" w:rsidR="00D06C31" w:rsidRDefault="00D06C31" w:rsidP="00D06C31">
      <w:pPr>
        <w:rPr>
          <w:noProof/>
        </w:rPr>
      </w:pPr>
    </w:p>
    <w:p w14:paraId="23CA3E14" w14:textId="77777777" w:rsidR="00D06C31" w:rsidRDefault="00D06C31" w:rsidP="00D06C3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8711C" w14:textId="77777777" w:rsidR="00901BE9" w:rsidRDefault="00901BE9">
      <w:r>
        <w:separator/>
      </w:r>
    </w:p>
  </w:endnote>
  <w:endnote w:type="continuationSeparator" w:id="0">
    <w:p w14:paraId="7DCC57A2" w14:textId="77777777" w:rsidR="00901BE9" w:rsidRDefault="00901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182CD" w14:textId="77777777" w:rsidR="00901BE9" w:rsidRDefault="00901BE9">
      <w:r>
        <w:separator/>
      </w:r>
    </w:p>
  </w:footnote>
  <w:footnote w:type="continuationSeparator" w:id="0">
    <w:p w14:paraId="03C83143" w14:textId="77777777" w:rsidR="00901BE9" w:rsidRDefault="00901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C3BE4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-Ik Lee (ETRI)">
    <w15:presenceInfo w15:providerId="None" w15:userId="Seung-Ik Lee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1BE9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0FAC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C31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Seung-Ik Lee (ETRI)</cp:lastModifiedBy>
  <cp:revision>12</cp:revision>
  <cp:lastPrinted>1899-12-31T23:00:00Z</cp:lastPrinted>
  <dcterms:created xsi:type="dcterms:W3CDTF">2020-02-03T08:32:00Z</dcterms:created>
  <dcterms:modified xsi:type="dcterms:W3CDTF">2024-04-05T06:56:00Z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60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S6-241031</vt:lpwstr>
  </property>
  <property fmtid="{D5CDD505-2E9C-101B-9397-08002B2CF9AE}" pid="10" name="Spec#">
    <vt:lpwstr>23.222</vt:lpwstr>
  </property>
  <property fmtid="{D5CDD505-2E9C-101B-9397-08002B2CF9AE}" pid="11" name="Cr#">
    <vt:lpwstr>0160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Corrections to Deregister_API_Provider operation</vt:lpwstr>
  </property>
  <property fmtid="{D5CDD505-2E9C-101B-9397-08002B2CF9AE}" pid="15" name="SourceIfWg">
    <vt:lpwstr>ETRI, Uangel</vt:lpwstr>
  </property>
  <property fmtid="{D5CDD505-2E9C-101B-9397-08002B2CF9AE}" pid="16" name="SourceIfTsg">
    <vt:lpwstr/>
  </property>
  <property fmtid="{D5CDD505-2E9C-101B-9397-08002B2CF9AE}" pid="17" name="RelatedWis">
    <vt:lpwstr>eCAPIF</vt:lpwstr>
  </property>
  <property fmtid="{D5CDD505-2E9C-101B-9397-08002B2CF9AE}" pid="18" name="Cat">
    <vt:lpwstr>A</vt:lpwstr>
  </property>
  <property fmtid="{D5CDD505-2E9C-101B-9397-08002B2CF9AE}" pid="19" name="ResDate">
    <vt:lpwstr>2024-04-05</vt:lpwstr>
  </property>
  <property fmtid="{D5CDD505-2E9C-101B-9397-08002B2CF9AE}" pid="20" name="Release">
    <vt:lpwstr>Rel-17</vt:lpwstr>
  </property>
</Properties>
</file>