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95B8D0"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AC02E2">
              <w:rPr>
                <w:sz w:val="64"/>
              </w:rPr>
              <w:t>XXX</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AC02E2">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9B93AF8" w:rsidR="004F0988" w:rsidRPr="00BB66E6" w:rsidRDefault="00AC02E2" w:rsidP="0064383C">
            <w:pPr>
              <w:pStyle w:val="ZT"/>
              <w:framePr w:wrap="auto" w:hAnchor="text" w:yAlign="inline"/>
            </w:pPr>
            <w:r w:rsidRPr="00715D78">
              <w:t xml:space="preserve">Study on Application </w:t>
            </w:r>
            <w:ins w:id="7" w:author="Samsung_v1" w:date="2023-11-15T01:48:00Z">
              <w:r w:rsidR="00D755D4">
                <w:t xml:space="preserve">enablement </w:t>
              </w:r>
            </w:ins>
            <w:r>
              <w:t>a</w:t>
            </w:r>
            <w:r w:rsidRPr="00715D78">
              <w:t xml:space="preserve">rchitecture for </w:t>
            </w:r>
            <w:del w:id="8" w:author="Samsung_v1" w:date="2023-11-15T01:48:00Z">
              <w:r w:rsidRPr="00715D78" w:rsidDel="00D755D4">
                <w:delText xml:space="preserve">enabling </w:delText>
              </w:r>
            </w:del>
            <w:r>
              <w:t xml:space="preserve">mobile </w:t>
            </w:r>
            <w:proofErr w:type="spellStart"/>
            <w:r>
              <w:t>metaverse</w:t>
            </w:r>
            <w:proofErr w:type="spellEnd"/>
            <w:r w:rsidRPr="00715D78">
              <w:t xml:space="preserve"> </w:t>
            </w:r>
            <w:del w:id="9" w:author="Samsung_v1" w:date="2023-11-15T01:49:00Z">
              <w:r w:rsidDel="006E1A01">
                <w:delText>a</w:delText>
              </w:r>
              <w:r w:rsidRPr="00715D78" w:rsidDel="006E1A01">
                <w:delText>pplications</w:delText>
              </w:r>
            </w:del>
            <w:ins w:id="10" w:author="Samsung_v1" w:date="2023-11-15T01:49:00Z">
              <w:r w:rsidR="006E1A01">
                <w:t>services</w:t>
              </w:r>
            </w:ins>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bookmarkEnd w:id="11"/>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en-I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en-I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51F1BB1" w14:textId="0868F5BC" w:rsidR="009A26E6" w:rsidRDefault="004D3578">
      <w:pPr>
        <w:pStyle w:val="TOC1"/>
        <w:rPr>
          <w:rFonts w:asciiTheme="minorHAnsi" w:eastAsiaTheme="minorEastAsia" w:hAnsiTheme="minorHAnsi" w:cstheme="minorBidi"/>
          <w:szCs w:val="22"/>
          <w:lang w:val="en-IN" w:eastAsia="en-IN"/>
        </w:rPr>
      </w:pPr>
      <w:r w:rsidRPr="004D3578">
        <w:fldChar w:fldCharType="begin"/>
      </w:r>
      <w:r w:rsidRPr="004D3578">
        <w:instrText xml:space="preserve"> TOC \o "1-9" </w:instrText>
      </w:r>
      <w:r w:rsidRPr="004D3578">
        <w:fldChar w:fldCharType="separate"/>
      </w:r>
      <w:r w:rsidR="009A26E6">
        <w:t>Foreword</w:t>
      </w:r>
      <w:r w:rsidR="009A26E6">
        <w:tab/>
      </w:r>
      <w:r w:rsidR="009A26E6">
        <w:fldChar w:fldCharType="begin"/>
      </w:r>
      <w:r w:rsidR="009A26E6">
        <w:instrText xml:space="preserve"> PAGEREF _Toc150186927 \h </w:instrText>
      </w:r>
      <w:r w:rsidR="009A26E6">
        <w:fldChar w:fldCharType="separate"/>
      </w:r>
      <w:r w:rsidR="009A26E6">
        <w:t>4</w:t>
      </w:r>
      <w:r w:rsidR="009A26E6">
        <w:fldChar w:fldCharType="end"/>
      </w:r>
    </w:p>
    <w:p w14:paraId="05763643" w14:textId="3B7C6D09" w:rsidR="009A26E6" w:rsidRDefault="009A26E6">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_Toc150186928 \h </w:instrText>
      </w:r>
      <w:r>
        <w:fldChar w:fldCharType="separate"/>
      </w:r>
      <w:r>
        <w:t>6</w:t>
      </w:r>
      <w:r>
        <w:fldChar w:fldCharType="end"/>
      </w:r>
    </w:p>
    <w:p w14:paraId="230C5D77" w14:textId="7ACC0B1C" w:rsidR="009A26E6" w:rsidRDefault="009A26E6">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_Toc150186929 \h </w:instrText>
      </w:r>
      <w:r>
        <w:fldChar w:fldCharType="separate"/>
      </w:r>
      <w:r>
        <w:t>6</w:t>
      </w:r>
      <w:r>
        <w:fldChar w:fldCharType="end"/>
      </w:r>
    </w:p>
    <w:p w14:paraId="2C6A6FC1" w14:textId="60976737" w:rsidR="009A26E6" w:rsidRDefault="009A26E6">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of terms, symbols and abbreviations</w:t>
      </w:r>
      <w:r>
        <w:tab/>
      </w:r>
      <w:r>
        <w:fldChar w:fldCharType="begin"/>
      </w:r>
      <w:r>
        <w:instrText xml:space="preserve"> PAGEREF _Toc150186930 \h </w:instrText>
      </w:r>
      <w:r>
        <w:fldChar w:fldCharType="separate"/>
      </w:r>
      <w:r>
        <w:t>6</w:t>
      </w:r>
      <w:r>
        <w:fldChar w:fldCharType="end"/>
      </w:r>
    </w:p>
    <w:p w14:paraId="0A4E0A92" w14:textId="5CAB6877" w:rsidR="009A26E6" w:rsidRDefault="009A26E6">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_Toc150186931 \h </w:instrText>
      </w:r>
      <w:r>
        <w:fldChar w:fldCharType="separate"/>
      </w:r>
      <w:r>
        <w:t>6</w:t>
      </w:r>
      <w:r>
        <w:fldChar w:fldCharType="end"/>
      </w:r>
    </w:p>
    <w:p w14:paraId="6EF83324" w14:textId="22ABF47E" w:rsidR="009A26E6" w:rsidRDefault="009A26E6">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_Toc150186932 \h </w:instrText>
      </w:r>
      <w:r>
        <w:fldChar w:fldCharType="separate"/>
      </w:r>
      <w:r>
        <w:t>6</w:t>
      </w:r>
      <w:r>
        <w:fldChar w:fldCharType="end"/>
      </w:r>
    </w:p>
    <w:p w14:paraId="42CEDD72" w14:textId="6810D752" w:rsidR="009A26E6" w:rsidRDefault="009A26E6">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_Toc150186933 \h </w:instrText>
      </w:r>
      <w:r>
        <w:fldChar w:fldCharType="separate"/>
      </w:r>
      <w:r>
        <w:t>6</w:t>
      </w:r>
      <w:r>
        <w:fldChar w:fldCharType="end"/>
      </w:r>
    </w:p>
    <w:p w14:paraId="15123183" w14:textId="11955D31" w:rsidR="009A26E6" w:rsidRDefault="009A26E6">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Key issues</w:t>
      </w:r>
      <w:r>
        <w:tab/>
      </w:r>
      <w:r>
        <w:fldChar w:fldCharType="begin"/>
      </w:r>
      <w:r>
        <w:instrText xml:space="preserve"> PAGEREF _Toc150186934 \h </w:instrText>
      </w:r>
      <w:r>
        <w:fldChar w:fldCharType="separate"/>
      </w:r>
      <w:r>
        <w:t>6</w:t>
      </w:r>
      <w:r>
        <w:fldChar w:fldCharType="end"/>
      </w:r>
    </w:p>
    <w:p w14:paraId="760232EC" w14:textId="55C91106" w:rsidR="009A26E6" w:rsidRDefault="009A26E6">
      <w:pPr>
        <w:pStyle w:val="TOC2"/>
        <w:rPr>
          <w:rFonts w:asciiTheme="minorHAnsi" w:eastAsiaTheme="minorEastAsia" w:hAnsiTheme="minorHAnsi" w:cstheme="minorBidi"/>
          <w:sz w:val="22"/>
          <w:szCs w:val="22"/>
          <w:lang w:val="en-IN" w:eastAsia="en-IN"/>
        </w:rPr>
      </w:pPr>
      <w:r>
        <w:t>4.x</w:t>
      </w:r>
      <w:r>
        <w:rPr>
          <w:rFonts w:asciiTheme="minorHAnsi" w:eastAsiaTheme="minorEastAsia" w:hAnsiTheme="minorHAnsi" w:cstheme="minorBidi"/>
          <w:sz w:val="22"/>
          <w:szCs w:val="22"/>
          <w:lang w:val="en-IN" w:eastAsia="en-IN"/>
        </w:rPr>
        <w:tab/>
      </w:r>
      <w:r>
        <w:t>Key issue #x: &lt;Title&gt;</w:t>
      </w:r>
      <w:r>
        <w:tab/>
      </w:r>
      <w:r>
        <w:fldChar w:fldCharType="begin"/>
      </w:r>
      <w:r>
        <w:instrText xml:space="preserve"> PAGEREF _Toc150186935 \h </w:instrText>
      </w:r>
      <w:r>
        <w:fldChar w:fldCharType="separate"/>
      </w:r>
      <w:r>
        <w:t>6</w:t>
      </w:r>
      <w:r>
        <w:fldChar w:fldCharType="end"/>
      </w:r>
    </w:p>
    <w:p w14:paraId="4D687AC0" w14:textId="6A4024C7" w:rsidR="009A26E6" w:rsidRDefault="009A26E6">
      <w:pPr>
        <w:pStyle w:val="TOC3"/>
        <w:rPr>
          <w:rFonts w:asciiTheme="minorHAnsi" w:eastAsiaTheme="minorEastAsia" w:hAnsiTheme="minorHAnsi" w:cstheme="minorBidi"/>
          <w:sz w:val="22"/>
          <w:szCs w:val="22"/>
          <w:lang w:val="en-IN" w:eastAsia="en-IN"/>
        </w:rPr>
      </w:pPr>
      <w:r>
        <w:t>4.x.1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_Toc150186936 \h </w:instrText>
      </w:r>
      <w:r>
        <w:fldChar w:fldCharType="separate"/>
      </w:r>
      <w:r>
        <w:t>6</w:t>
      </w:r>
      <w:r>
        <w:fldChar w:fldCharType="end"/>
      </w:r>
    </w:p>
    <w:p w14:paraId="3C39EAB2" w14:textId="38C9FA77" w:rsidR="009A26E6" w:rsidRDefault="009A26E6">
      <w:pPr>
        <w:pStyle w:val="TOC3"/>
        <w:rPr>
          <w:rFonts w:asciiTheme="minorHAnsi" w:eastAsiaTheme="minorEastAsia" w:hAnsiTheme="minorHAnsi" w:cstheme="minorBidi"/>
          <w:sz w:val="22"/>
          <w:szCs w:val="22"/>
          <w:lang w:val="en-IN" w:eastAsia="en-IN"/>
        </w:rPr>
      </w:pPr>
      <w:r>
        <w:t>4.x.2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_Toc150186937 \h </w:instrText>
      </w:r>
      <w:r>
        <w:fldChar w:fldCharType="separate"/>
      </w:r>
      <w:r>
        <w:t>7</w:t>
      </w:r>
      <w:r>
        <w:fldChar w:fldCharType="end"/>
      </w:r>
    </w:p>
    <w:p w14:paraId="14ED8B6E" w14:textId="247FEF38" w:rsidR="009A26E6" w:rsidRDefault="009A26E6">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Application enablement architecture requirements</w:t>
      </w:r>
      <w:r>
        <w:tab/>
      </w:r>
      <w:r>
        <w:fldChar w:fldCharType="begin"/>
      </w:r>
      <w:r>
        <w:instrText xml:space="preserve"> PAGEREF _Toc150186938 \h </w:instrText>
      </w:r>
      <w:r>
        <w:fldChar w:fldCharType="separate"/>
      </w:r>
      <w:r>
        <w:t>7</w:t>
      </w:r>
      <w:r>
        <w:fldChar w:fldCharType="end"/>
      </w:r>
    </w:p>
    <w:p w14:paraId="780AA97D" w14:textId="3CEBF6D2" w:rsidR="009A26E6" w:rsidRDefault="009A26E6">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General requirements</w:t>
      </w:r>
      <w:r>
        <w:tab/>
      </w:r>
      <w:r>
        <w:fldChar w:fldCharType="begin"/>
      </w:r>
      <w:r>
        <w:instrText xml:space="preserve"> PAGEREF _Toc150186939 \h </w:instrText>
      </w:r>
      <w:r>
        <w:fldChar w:fldCharType="separate"/>
      </w:r>
      <w:r>
        <w:t>7</w:t>
      </w:r>
      <w:r>
        <w:fldChar w:fldCharType="end"/>
      </w:r>
    </w:p>
    <w:p w14:paraId="4C1518E5" w14:textId="59F8FBF7" w:rsidR="009A26E6" w:rsidRDefault="009A26E6">
      <w:pPr>
        <w:pStyle w:val="TOC2"/>
        <w:rPr>
          <w:rFonts w:asciiTheme="minorHAnsi" w:eastAsiaTheme="minorEastAsia" w:hAnsiTheme="minorHAnsi" w:cstheme="minorBidi"/>
          <w:sz w:val="22"/>
          <w:szCs w:val="22"/>
          <w:lang w:val="en-IN" w:eastAsia="en-IN"/>
        </w:rPr>
      </w:pPr>
      <w:r>
        <w:t>5.x</w:t>
      </w:r>
      <w:r>
        <w:rPr>
          <w:rFonts w:asciiTheme="minorHAnsi" w:eastAsiaTheme="minorEastAsia" w:hAnsiTheme="minorHAnsi" w:cstheme="minorBidi"/>
          <w:sz w:val="22"/>
          <w:szCs w:val="22"/>
          <w:lang w:val="en-IN" w:eastAsia="en-IN"/>
        </w:rPr>
        <w:tab/>
      </w:r>
      <w:r>
        <w:t>&lt;application enabler layer capability x&gt; requirements</w:t>
      </w:r>
      <w:r>
        <w:tab/>
      </w:r>
      <w:r>
        <w:fldChar w:fldCharType="begin"/>
      </w:r>
      <w:r>
        <w:instrText xml:space="preserve"> PAGEREF _Toc150186940 \h </w:instrText>
      </w:r>
      <w:r>
        <w:fldChar w:fldCharType="separate"/>
      </w:r>
      <w:r>
        <w:t>7</w:t>
      </w:r>
      <w:r>
        <w:fldChar w:fldCharType="end"/>
      </w:r>
    </w:p>
    <w:p w14:paraId="6068E607" w14:textId="62EE9166" w:rsidR="009A26E6" w:rsidRDefault="009A26E6">
      <w:pPr>
        <w:pStyle w:val="TOC1"/>
        <w:rPr>
          <w:rFonts w:asciiTheme="minorHAnsi" w:eastAsiaTheme="minorEastAsia" w:hAnsiTheme="minorHAnsi" w:cstheme="minorBidi"/>
          <w:szCs w:val="22"/>
          <w:lang w:val="en-IN" w:eastAsia="en-IN"/>
        </w:rPr>
      </w:pPr>
      <w:r w:rsidRPr="000D3C18">
        <w:rPr>
          <w:lang w:val="en-IN"/>
        </w:rPr>
        <w:t>6</w:t>
      </w:r>
      <w:r>
        <w:rPr>
          <w:rFonts w:asciiTheme="minorHAnsi" w:eastAsiaTheme="minorEastAsia" w:hAnsiTheme="minorHAnsi" w:cstheme="minorBidi"/>
          <w:szCs w:val="22"/>
          <w:lang w:val="en-IN" w:eastAsia="en-IN"/>
        </w:rPr>
        <w:tab/>
      </w:r>
      <w:r w:rsidRPr="000D3C18">
        <w:rPr>
          <w:lang w:val="en-IN"/>
        </w:rPr>
        <w:t>Application architecture for enabling metaverse services</w:t>
      </w:r>
      <w:r>
        <w:tab/>
      </w:r>
      <w:r>
        <w:fldChar w:fldCharType="begin"/>
      </w:r>
      <w:r>
        <w:instrText xml:space="preserve"> PAGEREF _Toc150186941 \h </w:instrText>
      </w:r>
      <w:r>
        <w:fldChar w:fldCharType="separate"/>
      </w:r>
      <w:r>
        <w:t>7</w:t>
      </w:r>
      <w:r>
        <w:fldChar w:fldCharType="end"/>
      </w:r>
    </w:p>
    <w:p w14:paraId="334D7668" w14:textId="4C418719" w:rsidR="009A26E6" w:rsidRDefault="009A26E6">
      <w:pPr>
        <w:pStyle w:val="TOC2"/>
        <w:rPr>
          <w:rFonts w:asciiTheme="minorHAnsi" w:eastAsiaTheme="minorEastAsia" w:hAnsiTheme="minorHAnsi" w:cstheme="minorBidi"/>
          <w:sz w:val="22"/>
          <w:szCs w:val="22"/>
          <w:lang w:val="en-IN" w:eastAsia="en-IN"/>
        </w:rPr>
      </w:pPr>
      <w:r w:rsidRPr="000D3C18">
        <w:rPr>
          <w:lang w:val="en-IN"/>
        </w:rPr>
        <w:t>6.x</w:t>
      </w:r>
      <w:r>
        <w:rPr>
          <w:rFonts w:asciiTheme="minorHAnsi" w:eastAsiaTheme="minorEastAsia" w:hAnsiTheme="minorHAnsi" w:cstheme="minorBidi"/>
          <w:sz w:val="22"/>
          <w:szCs w:val="22"/>
          <w:lang w:val="en-IN" w:eastAsia="en-IN"/>
        </w:rPr>
        <w:tab/>
      </w:r>
      <w:r w:rsidRPr="000D3C18">
        <w:rPr>
          <w:lang w:val="en-IN"/>
        </w:rPr>
        <w:t>Option#x: &lt;title&gt;</w:t>
      </w:r>
      <w:r>
        <w:tab/>
      </w:r>
      <w:r>
        <w:fldChar w:fldCharType="begin"/>
      </w:r>
      <w:r>
        <w:instrText xml:space="preserve"> PAGEREF _Toc150186942 \h </w:instrText>
      </w:r>
      <w:r>
        <w:fldChar w:fldCharType="separate"/>
      </w:r>
      <w:r>
        <w:t>7</w:t>
      </w:r>
      <w:r>
        <w:fldChar w:fldCharType="end"/>
      </w:r>
    </w:p>
    <w:p w14:paraId="3DC441C8" w14:textId="6486A82A" w:rsidR="009A26E6" w:rsidRDefault="009A26E6">
      <w:pPr>
        <w:pStyle w:val="TOC3"/>
        <w:rPr>
          <w:rFonts w:asciiTheme="minorHAnsi" w:eastAsiaTheme="minorEastAsia" w:hAnsiTheme="minorHAnsi" w:cstheme="minorBidi"/>
          <w:sz w:val="22"/>
          <w:szCs w:val="22"/>
          <w:lang w:val="en-IN" w:eastAsia="en-IN"/>
        </w:rPr>
      </w:pPr>
      <w:r w:rsidRPr="000D3C18">
        <w:rPr>
          <w:lang w:val="en-IN"/>
        </w:rPr>
        <w:t>6.x.1</w:t>
      </w:r>
      <w:r>
        <w:rPr>
          <w:rFonts w:asciiTheme="minorHAnsi" w:eastAsiaTheme="minorEastAsia" w:hAnsiTheme="minorHAnsi" w:cstheme="minorBidi"/>
          <w:sz w:val="22"/>
          <w:szCs w:val="22"/>
          <w:lang w:val="en-IN" w:eastAsia="en-IN"/>
        </w:rPr>
        <w:tab/>
      </w:r>
      <w:r w:rsidRPr="000D3C18">
        <w:rPr>
          <w:lang w:val="en-IN"/>
        </w:rPr>
        <w:t>Application enablement architecture</w:t>
      </w:r>
      <w:r>
        <w:tab/>
      </w:r>
      <w:r>
        <w:fldChar w:fldCharType="begin"/>
      </w:r>
      <w:r>
        <w:instrText xml:space="preserve"> PAGEREF _Toc150186943 \h </w:instrText>
      </w:r>
      <w:r>
        <w:fldChar w:fldCharType="separate"/>
      </w:r>
      <w:r>
        <w:t>7</w:t>
      </w:r>
      <w:r>
        <w:fldChar w:fldCharType="end"/>
      </w:r>
    </w:p>
    <w:p w14:paraId="2D1C72DE" w14:textId="262F9462" w:rsidR="009A26E6" w:rsidRDefault="009A26E6">
      <w:pPr>
        <w:pStyle w:val="TOC3"/>
        <w:rPr>
          <w:rFonts w:asciiTheme="minorHAnsi" w:eastAsiaTheme="minorEastAsia" w:hAnsiTheme="minorHAnsi" w:cstheme="minorBidi"/>
          <w:sz w:val="22"/>
          <w:szCs w:val="22"/>
          <w:lang w:val="en-IN" w:eastAsia="en-IN"/>
        </w:rPr>
      </w:pPr>
      <w:r w:rsidRPr="000D3C18">
        <w:rPr>
          <w:lang w:val="en-IN"/>
        </w:rPr>
        <w:t>6.x.2</w:t>
      </w:r>
      <w:r>
        <w:rPr>
          <w:rFonts w:asciiTheme="minorHAnsi" w:eastAsiaTheme="minorEastAsia" w:hAnsiTheme="minorHAnsi" w:cstheme="minorBidi"/>
          <w:sz w:val="22"/>
          <w:szCs w:val="22"/>
          <w:lang w:val="en-IN" w:eastAsia="en-IN"/>
        </w:rPr>
        <w:tab/>
      </w:r>
      <w:r w:rsidRPr="000D3C18">
        <w:rPr>
          <w:lang w:val="en-IN"/>
        </w:rPr>
        <w:t>Functional Elements</w:t>
      </w:r>
      <w:r>
        <w:tab/>
      </w:r>
      <w:r>
        <w:fldChar w:fldCharType="begin"/>
      </w:r>
      <w:r>
        <w:instrText xml:space="preserve"> PAGEREF _Toc150186944 \h </w:instrText>
      </w:r>
      <w:r>
        <w:fldChar w:fldCharType="separate"/>
      </w:r>
      <w:r>
        <w:t>7</w:t>
      </w:r>
      <w:r>
        <w:fldChar w:fldCharType="end"/>
      </w:r>
    </w:p>
    <w:p w14:paraId="376F86FD" w14:textId="539D1DCD" w:rsidR="009A26E6" w:rsidRDefault="009A26E6">
      <w:pPr>
        <w:pStyle w:val="TOC3"/>
        <w:rPr>
          <w:rFonts w:asciiTheme="minorHAnsi" w:eastAsiaTheme="minorEastAsia" w:hAnsiTheme="minorHAnsi" w:cstheme="minorBidi"/>
          <w:sz w:val="22"/>
          <w:szCs w:val="22"/>
          <w:lang w:val="en-IN" w:eastAsia="en-IN"/>
        </w:rPr>
      </w:pPr>
      <w:r w:rsidRPr="000D3C18">
        <w:rPr>
          <w:lang w:val="en-IN"/>
        </w:rPr>
        <w:t>6.x.3</w:t>
      </w:r>
      <w:r>
        <w:rPr>
          <w:rFonts w:asciiTheme="minorHAnsi" w:eastAsiaTheme="minorEastAsia" w:hAnsiTheme="minorHAnsi" w:cstheme="minorBidi"/>
          <w:sz w:val="22"/>
          <w:szCs w:val="22"/>
          <w:lang w:val="en-IN" w:eastAsia="en-IN"/>
        </w:rPr>
        <w:tab/>
      </w:r>
      <w:r w:rsidRPr="000D3C18">
        <w:rPr>
          <w:lang w:val="en-IN"/>
        </w:rPr>
        <w:t>Reference Points</w:t>
      </w:r>
      <w:r>
        <w:tab/>
      </w:r>
      <w:r>
        <w:fldChar w:fldCharType="begin"/>
      </w:r>
      <w:r>
        <w:instrText xml:space="preserve"> PAGEREF _Toc150186945 \h </w:instrText>
      </w:r>
      <w:r>
        <w:fldChar w:fldCharType="separate"/>
      </w:r>
      <w:r>
        <w:t>7</w:t>
      </w:r>
      <w:r>
        <w:fldChar w:fldCharType="end"/>
      </w:r>
    </w:p>
    <w:p w14:paraId="4C9A77AB" w14:textId="674BC0BB" w:rsidR="009A26E6" w:rsidRDefault="009A26E6">
      <w:pPr>
        <w:pStyle w:val="TOC1"/>
        <w:rPr>
          <w:rFonts w:asciiTheme="minorHAnsi" w:eastAsiaTheme="minorEastAsia" w:hAnsiTheme="minorHAnsi" w:cstheme="minorBidi"/>
          <w:szCs w:val="22"/>
          <w:lang w:val="en-IN" w:eastAsia="en-IN"/>
        </w:rPr>
      </w:pPr>
      <w:r>
        <w:t>7</w:t>
      </w:r>
      <w:r>
        <w:rPr>
          <w:rFonts w:asciiTheme="minorHAnsi" w:eastAsiaTheme="minorEastAsia" w:hAnsiTheme="minorHAnsi" w:cstheme="minorBidi"/>
          <w:szCs w:val="22"/>
          <w:lang w:val="en-IN" w:eastAsia="en-IN"/>
        </w:rPr>
        <w:tab/>
      </w:r>
      <w:r>
        <w:t>Solutions</w:t>
      </w:r>
      <w:r>
        <w:tab/>
      </w:r>
      <w:r>
        <w:fldChar w:fldCharType="begin"/>
      </w:r>
      <w:r>
        <w:instrText xml:space="preserve"> PAGEREF _Toc150186946 \h </w:instrText>
      </w:r>
      <w:r>
        <w:fldChar w:fldCharType="separate"/>
      </w:r>
      <w:r>
        <w:t>7</w:t>
      </w:r>
      <w:r>
        <w:fldChar w:fldCharType="end"/>
      </w:r>
    </w:p>
    <w:p w14:paraId="5CEDBA34" w14:textId="32A55288" w:rsidR="009A26E6" w:rsidRDefault="009A26E6">
      <w:pPr>
        <w:pStyle w:val="TOC2"/>
        <w:rPr>
          <w:rFonts w:asciiTheme="minorHAnsi" w:eastAsiaTheme="minorEastAsia" w:hAnsiTheme="minorHAnsi" w:cstheme="minorBidi"/>
          <w:sz w:val="22"/>
          <w:szCs w:val="22"/>
          <w:lang w:val="en-IN" w:eastAsia="en-IN"/>
        </w:rPr>
      </w:pPr>
      <w:r>
        <w:t>7.0</w:t>
      </w:r>
      <w:r>
        <w:rPr>
          <w:rFonts w:asciiTheme="minorHAnsi" w:eastAsiaTheme="minorEastAsia" w:hAnsiTheme="minorHAnsi" w:cstheme="minorBidi"/>
          <w:sz w:val="22"/>
          <w:szCs w:val="22"/>
          <w:lang w:val="en-IN" w:eastAsia="en-IN"/>
        </w:rPr>
        <w:tab/>
      </w:r>
      <w:r>
        <w:t>Mapping of solutions to key issues</w:t>
      </w:r>
      <w:r>
        <w:tab/>
      </w:r>
      <w:r>
        <w:fldChar w:fldCharType="begin"/>
      </w:r>
      <w:r>
        <w:instrText xml:space="preserve"> PAGEREF _Toc150186947 \h </w:instrText>
      </w:r>
      <w:r>
        <w:fldChar w:fldCharType="separate"/>
      </w:r>
      <w:r>
        <w:t>7</w:t>
      </w:r>
      <w:r>
        <w:fldChar w:fldCharType="end"/>
      </w:r>
    </w:p>
    <w:p w14:paraId="270D49FD" w14:textId="6C373B37" w:rsidR="009A26E6" w:rsidRDefault="009A26E6">
      <w:pPr>
        <w:pStyle w:val="TOC2"/>
        <w:rPr>
          <w:rFonts w:asciiTheme="minorHAnsi" w:eastAsiaTheme="minorEastAsia" w:hAnsiTheme="minorHAnsi" w:cstheme="minorBidi"/>
          <w:sz w:val="22"/>
          <w:szCs w:val="22"/>
          <w:lang w:val="en-IN" w:eastAsia="en-IN"/>
        </w:rPr>
      </w:pPr>
      <w:r>
        <w:rPr>
          <w:lang w:eastAsia="zh-CN"/>
        </w:rPr>
        <w:t>7</w:t>
      </w:r>
      <w:r>
        <w:t>.x</w:t>
      </w:r>
      <w:r>
        <w:rPr>
          <w:rFonts w:asciiTheme="minorHAnsi" w:eastAsiaTheme="minorEastAsia" w:hAnsiTheme="minorHAnsi" w:cstheme="minorBidi"/>
          <w:sz w:val="22"/>
          <w:szCs w:val="22"/>
          <w:lang w:val="en-IN" w:eastAsia="en-IN"/>
        </w:rPr>
        <w:tab/>
      </w:r>
      <w:r w:rsidRPr="000D3C18">
        <w:rPr>
          <w:lang w:val="en-US"/>
        </w:rPr>
        <w:t xml:space="preserve">Solution #x: </w:t>
      </w:r>
      <w:r>
        <w:t>&lt;title&gt;</w:t>
      </w:r>
      <w:r>
        <w:tab/>
      </w:r>
      <w:r>
        <w:fldChar w:fldCharType="begin"/>
      </w:r>
      <w:r>
        <w:instrText xml:space="preserve"> PAGEREF _Toc150186948 \h </w:instrText>
      </w:r>
      <w:r>
        <w:fldChar w:fldCharType="separate"/>
      </w:r>
      <w:r>
        <w:t>8</w:t>
      </w:r>
      <w:r>
        <w:fldChar w:fldCharType="end"/>
      </w:r>
    </w:p>
    <w:p w14:paraId="43DC345E" w14:textId="4DCE950B" w:rsidR="009A26E6" w:rsidRDefault="009A26E6">
      <w:pPr>
        <w:pStyle w:val="TOC3"/>
        <w:rPr>
          <w:rFonts w:asciiTheme="minorHAnsi" w:eastAsiaTheme="minorEastAsia" w:hAnsiTheme="minorHAnsi" w:cstheme="minorBidi"/>
          <w:sz w:val="22"/>
          <w:szCs w:val="22"/>
          <w:lang w:val="en-IN" w:eastAsia="en-IN"/>
        </w:rPr>
      </w:pPr>
      <w:r>
        <w:rPr>
          <w:lang w:eastAsia="zh-CN"/>
        </w:rPr>
        <w:t>7</w:t>
      </w:r>
      <w:r>
        <w:t>.x.1</w:t>
      </w:r>
      <w:r>
        <w:rPr>
          <w:rFonts w:asciiTheme="minorHAnsi" w:eastAsiaTheme="minorEastAsia" w:hAnsiTheme="minorHAnsi" w:cstheme="minorBidi"/>
          <w:sz w:val="22"/>
          <w:szCs w:val="22"/>
          <w:lang w:val="en-IN" w:eastAsia="en-IN"/>
        </w:rPr>
        <w:tab/>
      </w:r>
      <w:r>
        <w:t>Solution description</w:t>
      </w:r>
      <w:r>
        <w:tab/>
      </w:r>
      <w:r>
        <w:fldChar w:fldCharType="begin"/>
      </w:r>
      <w:r>
        <w:instrText xml:space="preserve"> PAGEREF _Toc150186949 \h </w:instrText>
      </w:r>
      <w:r>
        <w:fldChar w:fldCharType="separate"/>
      </w:r>
      <w:r>
        <w:t>8</w:t>
      </w:r>
      <w:r>
        <w:fldChar w:fldCharType="end"/>
      </w:r>
    </w:p>
    <w:p w14:paraId="71D1E299" w14:textId="561CB6E8" w:rsidR="009A26E6" w:rsidRDefault="009A26E6">
      <w:pPr>
        <w:pStyle w:val="TOC3"/>
        <w:rPr>
          <w:rFonts w:asciiTheme="minorHAnsi" w:eastAsiaTheme="minorEastAsia" w:hAnsiTheme="minorHAnsi" w:cstheme="minorBidi"/>
          <w:sz w:val="22"/>
          <w:szCs w:val="22"/>
          <w:lang w:val="en-IN" w:eastAsia="en-IN"/>
        </w:rPr>
      </w:pPr>
      <w:r>
        <w:t>7.</w:t>
      </w:r>
      <w:r>
        <w:rPr>
          <w:lang w:eastAsia="zh-CN"/>
        </w:rPr>
        <w:t>x</w:t>
      </w:r>
      <w:r>
        <w:t>.</w:t>
      </w:r>
      <w:r>
        <w:rPr>
          <w:lang w:eastAsia="zh-CN"/>
        </w:rPr>
        <w:t>2</w:t>
      </w:r>
      <w:r>
        <w:rPr>
          <w:rFonts w:asciiTheme="minorHAnsi" w:eastAsiaTheme="minorEastAsia" w:hAnsiTheme="minorHAnsi" w:cstheme="minorBidi"/>
          <w:sz w:val="22"/>
          <w:szCs w:val="22"/>
          <w:lang w:val="en-IN" w:eastAsia="en-IN"/>
        </w:rPr>
        <w:tab/>
      </w:r>
      <w:r>
        <w:rPr>
          <w:lang w:eastAsia="zh-CN"/>
        </w:rPr>
        <w:t>Architecture Impacts</w:t>
      </w:r>
      <w:r>
        <w:tab/>
      </w:r>
      <w:r>
        <w:fldChar w:fldCharType="begin"/>
      </w:r>
      <w:r>
        <w:instrText xml:space="preserve"> PAGEREF _Toc150186950 \h </w:instrText>
      </w:r>
      <w:r>
        <w:fldChar w:fldCharType="separate"/>
      </w:r>
      <w:r>
        <w:t>8</w:t>
      </w:r>
      <w:r>
        <w:fldChar w:fldCharType="end"/>
      </w:r>
    </w:p>
    <w:p w14:paraId="1BEEE95E" w14:textId="0A9CEB2D" w:rsidR="009A26E6" w:rsidRDefault="009A26E6">
      <w:pPr>
        <w:pStyle w:val="TOC3"/>
        <w:rPr>
          <w:rFonts w:asciiTheme="minorHAnsi" w:eastAsiaTheme="minorEastAsia" w:hAnsiTheme="minorHAnsi" w:cstheme="minorBidi"/>
          <w:sz w:val="22"/>
          <w:szCs w:val="22"/>
          <w:lang w:val="en-IN" w:eastAsia="en-IN"/>
        </w:rPr>
      </w:pPr>
      <w:r>
        <w:t>7.</w:t>
      </w:r>
      <w:r>
        <w:rPr>
          <w:lang w:eastAsia="zh-CN"/>
        </w:rPr>
        <w:t>x</w:t>
      </w:r>
      <w:r>
        <w:t>.3</w:t>
      </w:r>
      <w:r>
        <w:rPr>
          <w:rFonts w:asciiTheme="minorHAnsi" w:eastAsiaTheme="minorEastAsia" w:hAnsiTheme="minorHAnsi" w:cstheme="minorBidi"/>
          <w:sz w:val="22"/>
          <w:szCs w:val="22"/>
          <w:lang w:val="en-IN" w:eastAsia="en-IN"/>
        </w:rPr>
        <w:tab/>
      </w:r>
      <w:r>
        <w:rPr>
          <w:lang w:eastAsia="zh-CN"/>
        </w:rPr>
        <w:t>Corresponding APIs</w:t>
      </w:r>
      <w:r>
        <w:tab/>
      </w:r>
      <w:r>
        <w:fldChar w:fldCharType="begin"/>
      </w:r>
      <w:r>
        <w:instrText xml:space="preserve"> PAGEREF _Toc150186951 \h </w:instrText>
      </w:r>
      <w:r>
        <w:fldChar w:fldCharType="separate"/>
      </w:r>
      <w:r>
        <w:t>8</w:t>
      </w:r>
      <w:r>
        <w:fldChar w:fldCharType="end"/>
      </w:r>
    </w:p>
    <w:p w14:paraId="377B7046" w14:textId="33A84741" w:rsidR="009A26E6" w:rsidRDefault="009A26E6">
      <w:pPr>
        <w:pStyle w:val="TOC3"/>
        <w:rPr>
          <w:rFonts w:asciiTheme="minorHAnsi" w:eastAsiaTheme="minorEastAsia" w:hAnsiTheme="minorHAnsi" w:cstheme="minorBidi"/>
          <w:sz w:val="22"/>
          <w:szCs w:val="22"/>
          <w:lang w:val="en-IN" w:eastAsia="en-IN"/>
        </w:rPr>
      </w:pPr>
      <w:r>
        <w:t>7.</w:t>
      </w:r>
      <w:r>
        <w:rPr>
          <w:lang w:eastAsia="zh-CN"/>
        </w:rPr>
        <w:t>x</w:t>
      </w:r>
      <w:r>
        <w:t>.</w:t>
      </w:r>
      <w:r>
        <w:rPr>
          <w:lang w:eastAsia="zh-CN"/>
        </w:rPr>
        <w:t>4</w:t>
      </w:r>
      <w:r>
        <w:rPr>
          <w:rFonts w:asciiTheme="minorHAnsi" w:eastAsiaTheme="minorEastAsia" w:hAnsiTheme="minorHAnsi" w:cstheme="minorBidi"/>
          <w:sz w:val="22"/>
          <w:szCs w:val="22"/>
          <w:lang w:val="en-IN" w:eastAsia="en-IN"/>
        </w:rPr>
        <w:tab/>
      </w:r>
      <w:r>
        <w:rPr>
          <w:lang w:eastAsia="zh-CN"/>
        </w:rPr>
        <w:t>Solution e</w:t>
      </w:r>
      <w:r>
        <w:t>valuation</w:t>
      </w:r>
      <w:r>
        <w:tab/>
      </w:r>
      <w:r>
        <w:fldChar w:fldCharType="begin"/>
      </w:r>
      <w:r>
        <w:instrText xml:space="preserve"> PAGEREF _Toc150186952 \h </w:instrText>
      </w:r>
      <w:r>
        <w:fldChar w:fldCharType="separate"/>
      </w:r>
      <w:r>
        <w:t>8</w:t>
      </w:r>
      <w:r>
        <w:fldChar w:fldCharType="end"/>
      </w:r>
    </w:p>
    <w:p w14:paraId="158EFEF4" w14:textId="74E9E580" w:rsidR="009A26E6" w:rsidRDefault="009A26E6">
      <w:pPr>
        <w:pStyle w:val="TOC1"/>
        <w:rPr>
          <w:rFonts w:asciiTheme="minorHAnsi" w:eastAsiaTheme="minorEastAsia" w:hAnsiTheme="minorHAnsi" w:cstheme="minorBidi"/>
          <w:szCs w:val="22"/>
          <w:lang w:val="en-IN" w:eastAsia="en-IN"/>
        </w:rPr>
      </w:pPr>
      <w:r w:rsidRPr="000D3C18">
        <w:rPr>
          <w:lang w:val="en-IN"/>
        </w:rPr>
        <w:t>8</w:t>
      </w:r>
      <w:r>
        <w:rPr>
          <w:rFonts w:asciiTheme="minorHAnsi" w:eastAsiaTheme="minorEastAsia" w:hAnsiTheme="minorHAnsi" w:cstheme="minorBidi"/>
          <w:szCs w:val="22"/>
          <w:lang w:val="en-IN" w:eastAsia="en-IN"/>
        </w:rPr>
        <w:tab/>
      </w:r>
      <w:r w:rsidRPr="000D3C18">
        <w:rPr>
          <w:lang w:val="en-IN"/>
        </w:rPr>
        <w:t>Deployment scenarios</w:t>
      </w:r>
      <w:r>
        <w:tab/>
      </w:r>
      <w:r>
        <w:fldChar w:fldCharType="begin"/>
      </w:r>
      <w:r>
        <w:instrText xml:space="preserve"> PAGEREF _Toc150186953 \h </w:instrText>
      </w:r>
      <w:r>
        <w:fldChar w:fldCharType="separate"/>
      </w:r>
      <w:r>
        <w:t>8</w:t>
      </w:r>
      <w:r>
        <w:fldChar w:fldCharType="end"/>
      </w:r>
    </w:p>
    <w:p w14:paraId="29D7A218" w14:textId="450A95BF" w:rsidR="009A26E6" w:rsidRDefault="009A26E6">
      <w:pPr>
        <w:pStyle w:val="TOC2"/>
        <w:rPr>
          <w:rFonts w:asciiTheme="minorHAnsi" w:eastAsiaTheme="minorEastAsia" w:hAnsiTheme="minorHAnsi" w:cstheme="minorBidi"/>
          <w:sz w:val="22"/>
          <w:szCs w:val="22"/>
          <w:lang w:val="en-IN" w:eastAsia="en-IN"/>
        </w:rPr>
      </w:pPr>
      <w:r w:rsidRPr="000D3C18">
        <w:rPr>
          <w:lang w:val="en-IN"/>
        </w:rPr>
        <w:t>8.1</w:t>
      </w:r>
      <w:r>
        <w:rPr>
          <w:rFonts w:asciiTheme="minorHAnsi" w:eastAsiaTheme="minorEastAsia" w:hAnsiTheme="minorHAnsi" w:cstheme="minorBidi"/>
          <w:sz w:val="22"/>
          <w:szCs w:val="22"/>
          <w:lang w:val="en-IN" w:eastAsia="en-IN"/>
        </w:rPr>
        <w:tab/>
      </w:r>
      <w:r w:rsidRPr="000D3C18">
        <w:rPr>
          <w:lang w:val="en-IN"/>
        </w:rPr>
        <w:t>General</w:t>
      </w:r>
      <w:r>
        <w:tab/>
      </w:r>
      <w:r>
        <w:fldChar w:fldCharType="begin"/>
      </w:r>
      <w:r>
        <w:instrText xml:space="preserve"> PAGEREF _Toc150186954 \h </w:instrText>
      </w:r>
      <w:r>
        <w:fldChar w:fldCharType="separate"/>
      </w:r>
      <w:r>
        <w:t>8</w:t>
      </w:r>
      <w:r>
        <w:fldChar w:fldCharType="end"/>
      </w:r>
    </w:p>
    <w:p w14:paraId="5072492F" w14:textId="4EBA5CD1" w:rsidR="009A26E6" w:rsidRDefault="009A26E6">
      <w:pPr>
        <w:pStyle w:val="TOC2"/>
        <w:rPr>
          <w:rFonts w:asciiTheme="minorHAnsi" w:eastAsiaTheme="minorEastAsia" w:hAnsiTheme="minorHAnsi" w:cstheme="minorBidi"/>
          <w:sz w:val="22"/>
          <w:szCs w:val="22"/>
          <w:lang w:val="en-IN" w:eastAsia="en-IN"/>
        </w:rPr>
      </w:pPr>
      <w:r w:rsidRPr="000D3C18">
        <w:rPr>
          <w:lang w:val="en-IN"/>
        </w:rPr>
        <w:t>8.x</w:t>
      </w:r>
      <w:r>
        <w:rPr>
          <w:rFonts w:asciiTheme="minorHAnsi" w:eastAsiaTheme="minorEastAsia" w:hAnsiTheme="minorHAnsi" w:cstheme="minorBidi"/>
          <w:sz w:val="22"/>
          <w:szCs w:val="22"/>
          <w:lang w:val="en-IN" w:eastAsia="en-IN"/>
        </w:rPr>
        <w:tab/>
      </w:r>
      <w:r w:rsidRPr="000D3C18">
        <w:rPr>
          <w:lang w:val="en-IN"/>
        </w:rPr>
        <w:t>Deployment model #x: &lt;Title&gt;</w:t>
      </w:r>
      <w:r>
        <w:tab/>
      </w:r>
      <w:r>
        <w:fldChar w:fldCharType="begin"/>
      </w:r>
      <w:r>
        <w:instrText xml:space="preserve"> PAGEREF _Toc150186955 \h </w:instrText>
      </w:r>
      <w:r>
        <w:fldChar w:fldCharType="separate"/>
      </w:r>
      <w:r>
        <w:t>8</w:t>
      </w:r>
      <w:r>
        <w:fldChar w:fldCharType="end"/>
      </w:r>
    </w:p>
    <w:p w14:paraId="4B6E8171" w14:textId="1E8294C3" w:rsidR="009A26E6" w:rsidRDefault="009A26E6">
      <w:pPr>
        <w:pStyle w:val="TOC1"/>
        <w:rPr>
          <w:rFonts w:asciiTheme="minorHAnsi" w:eastAsiaTheme="minorEastAsia" w:hAnsiTheme="minorHAnsi" w:cstheme="minorBidi"/>
          <w:szCs w:val="22"/>
          <w:lang w:val="en-IN" w:eastAsia="en-IN"/>
        </w:rPr>
      </w:pPr>
      <w:r w:rsidRPr="000D3C18">
        <w:rPr>
          <w:lang w:val="en-IN"/>
        </w:rPr>
        <w:t>9</w:t>
      </w:r>
      <w:r>
        <w:rPr>
          <w:rFonts w:asciiTheme="minorHAnsi" w:eastAsiaTheme="minorEastAsia" w:hAnsiTheme="minorHAnsi" w:cstheme="minorBidi"/>
          <w:szCs w:val="22"/>
          <w:lang w:val="en-IN" w:eastAsia="en-IN"/>
        </w:rPr>
        <w:tab/>
      </w:r>
      <w:r w:rsidRPr="000D3C18">
        <w:rPr>
          <w:lang w:val="en-IN"/>
        </w:rPr>
        <w:t>Business Relationships</w:t>
      </w:r>
      <w:r>
        <w:tab/>
      </w:r>
      <w:r>
        <w:fldChar w:fldCharType="begin"/>
      </w:r>
      <w:r>
        <w:instrText xml:space="preserve"> PAGEREF _Toc150186956 \h </w:instrText>
      </w:r>
      <w:r>
        <w:fldChar w:fldCharType="separate"/>
      </w:r>
      <w:r>
        <w:t>8</w:t>
      </w:r>
      <w:r>
        <w:fldChar w:fldCharType="end"/>
      </w:r>
    </w:p>
    <w:p w14:paraId="69689F12" w14:textId="3A39F359" w:rsidR="009A26E6" w:rsidRDefault="009A26E6">
      <w:pPr>
        <w:pStyle w:val="TOC1"/>
        <w:rPr>
          <w:rFonts w:asciiTheme="minorHAnsi" w:eastAsiaTheme="minorEastAsia" w:hAnsiTheme="minorHAnsi" w:cstheme="minorBidi"/>
          <w:szCs w:val="22"/>
          <w:lang w:val="en-IN" w:eastAsia="en-IN"/>
        </w:rPr>
      </w:pPr>
      <w:r>
        <w:t>10</w:t>
      </w:r>
      <w:r>
        <w:rPr>
          <w:rFonts w:asciiTheme="minorHAnsi" w:eastAsiaTheme="minorEastAsia" w:hAnsiTheme="minorHAnsi" w:cstheme="minorBidi"/>
          <w:szCs w:val="22"/>
          <w:lang w:val="en-IN" w:eastAsia="en-IN"/>
        </w:rPr>
        <w:tab/>
      </w:r>
      <w:r>
        <w:t>Overall evaluation</w:t>
      </w:r>
      <w:r>
        <w:tab/>
      </w:r>
      <w:r>
        <w:fldChar w:fldCharType="begin"/>
      </w:r>
      <w:r>
        <w:instrText xml:space="preserve"> PAGEREF _Toc150186957 \h </w:instrText>
      </w:r>
      <w:r>
        <w:fldChar w:fldCharType="separate"/>
      </w:r>
      <w:r>
        <w:t>8</w:t>
      </w:r>
      <w:r>
        <w:fldChar w:fldCharType="end"/>
      </w:r>
    </w:p>
    <w:p w14:paraId="6DAB5944" w14:textId="386AB8A5" w:rsidR="009A26E6" w:rsidRDefault="009A26E6">
      <w:pPr>
        <w:pStyle w:val="TOC2"/>
        <w:rPr>
          <w:rFonts w:asciiTheme="minorHAnsi" w:eastAsiaTheme="minorEastAsia" w:hAnsiTheme="minorHAnsi" w:cstheme="minorBidi"/>
          <w:sz w:val="22"/>
          <w:szCs w:val="22"/>
          <w:lang w:val="en-IN" w:eastAsia="en-IN"/>
        </w:rPr>
      </w:pPr>
      <w:r w:rsidRPr="000D3C18">
        <w:rPr>
          <w:lang w:val="en-IN"/>
        </w:rPr>
        <w:t>10.1</w:t>
      </w:r>
      <w:r>
        <w:rPr>
          <w:rFonts w:asciiTheme="minorHAnsi" w:eastAsiaTheme="minorEastAsia" w:hAnsiTheme="minorHAnsi" w:cstheme="minorBidi"/>
          <w:sz w:val="22"/>
          <w:szCs w:val="22"/>
          <w:lang w:val="en-IN" w:eastAsia="en-IN"/>
        </w:rPr>
        <w:tab/>
      </w:r>
      <w:r w:rsidRPr="000D3C18">
        <w:rPr>
          <w:lang w:val="en-IN"/>
        </w:rPr>
        <w:t>Architecture evaluations</w:t>
      </w:r>
      <w:r>
        <w:tab/>
      </w:r>
      <w:r>
        <w:fldChar w:fldCharType="begin"/>
      </w:r>
      <w:r>
        <w:instrText xml:space="preserve"> PAGEREF _Toc150186958 \h </w:instrText>
      </w:r>
      <w:r>
        <w:fldChar w:fldCharType="separate"/>
      </w:r>
      <w:r>
        <w:t>8</w:t>
      </w:r>
      <w:r>
        <w:fldChar w:fldCharType="end"/>
      </w:r>
    </w:p>
    <w:p w14:paraId="618C7CD6" w14:textId="40508707" w:rsidR="009A26E6" w:rsidRDefault="009A26E6">
      <w:pPr>
        <w:pStyle w:val="TOC2"/>
        <w:rPr>
          <w:rFonts w:asciiTheme="minorHAnsi" w:eastAsiaTheme="minorEastAsia" w:hAnsiTheme="minorHAnsi" w:cstheme="minorBidi"/>
          <w:sz w:val="22"/>
          <w:szCs w:val="22"/>
          <w:lang w:val="en-IN" w:eastAsia="en-IN"/>
        </w:rPr>
      </w:pPr>
      <w:r w:rsidRPr="000D3C18">
        <w:rPr>
          <w:lang w:val="en-IN"/>
        </w:rPr>
        <w:t>10.2</w:t>
      </w:r>
      <w:r>
        <w:rPr>
          <w:rFonts w:asciiTheme="minorHAnsi" w:eastAsiaTheme="minorEastAsia" w:hAnsiTheme="minorHAnsi" w:cstheme="minorBidi"/>
          <w:sz w:val="22"/>
          <w:szCs w:val="22"/>
          <w:lang w:val="en-IN" w:eastAsia="en-IN"/>
        </w:rPr>
        <w:tab/>
      </w:r>
      <w:r w:rsidRPr="000D3C18">
        <w:rPr>
          <w:lang w:val="en-IN"/>
        </w:rPr>
        <w:t>Key issue evaluations</w:t>
      </w:r>
      <w:r>
        <w:tab/>
      </w:r>
      <w:r>
        <w:fldChar w:fldCharType="begin"/>
      </w:r>
      <w:r>
        <w:instrText xml:space="preserve"> PAGEREF _Toc150186959 \h </w:instrText>
      </w:r>
      <w:r>
        <w:fldChar w:fldCharType="separate"/>
      </w:r>
      <w:r>
        <w:t>8</w:t>
      </w:r>
      <w:r>
        <w:fldChar w:fldCharType="end"/>
      </w:r>
    </w:p>
    <w:p w14:paraId="659E16C0" w14:textId="2E0D41E7" w:rsidR="009A26E6" w:rsidRDefault="009A26E6">
      <w:pPr>
        <w:pStyle w:val="TOC1"/>
        <w:rPr>
          <w:rFonts w:asciiTheme="minorHAnsi" w:eastAsiaTheme="minorEastAsia" w:hAnsiTheme="minorHAnsi" w:cstheme="minorBidi"/>
          <w:szCs w:val="22"/>
          <w:lang w:val="en-IN" w:eastAsia="en-IN"/>
        </w:rPr>
      </w:pPr>
      <w:r>
        <w:t>11</w:t>
      </w:r>
      <w:r>
        <w:rPr>
          <w:rFonts w:asciiTheme="minorHAnsi" w:eastAsiaTheme="minorEastAsia" w:hAnsiTheme="minorHAnsi" w:cstheme="minorBidi"/>
          <w:szCs w:val="22"/>
          <w:lang w:val="en-IN" w:eastAsia="en-IN"/>
        </w:rPr>
        <w:tab/>
      </w:r>
      <w:r>
        <w:t>Conclusions</w:t>
      </w:r>
      <w:r>
        <w:tab/>
      </w:r>
      <w:r>
        <w:fldChar w:fldCharType="begin"/>
      </w:r>
      <w:r>
        <w:instrText xml:space="preserve"> PAGEREF _Toc150186960 \h </w:instrText>
      </w:r>
      <w:r>
        <w:fldChar w:fldCharType="separate"/>
      </w:r>
      <w:r>
        <w:t>9</w:t>
      </w:r>
      <w:r>
        <w:fldChar w:fldCharType="end"/>
      </w:r>
    </w:p>
    <w:p w14:paraId="7CDBAAFF" w14:textId="1835270C" w:rsidR="009A26E6" w:rsidRDefault="009A26E6">
      <w:pPr>
        <w:pStyle w:val="TOC2"/>
        <w:rPr>
          <w:rFonts w:asciiTheme="minorHAnsi" w:eastAsiaTheme="minorEastAsia" w:hAnsiTheme="minorHAnsi" w:cstheme="minorBidi"/>
          <w:sz w:val="22"/>
          <w:szCs w:val="22"/>
          <w:lang w:val="en-IN" w:eastAsia="en-IN"/>
        </w:rPr>
      </w:pPr>
      <w:r>
        <w:rPr>
          <w:lang w:eastAsia="zh-CN"/>
        </w:rPr>
        <w:t>11.1</w:t>
      </w:r>
      <w:r>
        <w:rPr>
          <w:rFonts w:asciiTheme="minorHAnsi" w:eastAsiaTheme="minorEastAsia" w:hAnsiTheme="minorHAnsi" w:cstheme="minorBidi"/>
          <w:sz w:val="22"/>
          <w:szCs w:val="22"/>
          <w:lang w:val="en-IN" w:eastAsia="en-IN"/>
        </w:rPr>
        <w:tab/>
      </w:r>
      <w:r>
        <w:rPr>
          <w:lang w:eastAsia="zh-CN"/>
        </w:rPr>
        <w:t>General conclusions</w:t>
      </w:r>
      <w:r>
        <w:tab/>
      </w:r>
      <w:r>
        <w:fldChar w:fldCharType="begin"/>
      </w:r>
      <w:r>
        <w:instrText xml:space="preserve"> PAGEREF _Toc150186961 \h </w:instrText>
      </w:r>
      <w:r>
        <w:fldChar w:fldCharType="separate"/>
      </w:r>
      <w:r>
        <w:t>9</w:t>
      </w:r>
      <w:r>
        <w:fldChar w:fldCharType="end"/>
      </w:r>
    </w:p>
    <w:p w14:paraId="123C0462" w14:textId="602A4B25" w:rsidR="009A26E6" w:rsidRDefault="009A26E6">
      <w:pPr>
        <w:pStyle w:val="TOC2"/>
        <w:rPr>
          <w:rFonts w:asciiTheme="minorHAnsi" w:eastAsiaTheme="minorEastAsia" w:hAnsiTheme="minorHAnsi" w:cstheme="minorBidi"/>
          <w:sz w:val="22"/>
          <w:szCs w:val="22"/>
          <w:lang w:val="en-IN" w:eastAsia="en-IN"/>
        </w:rPr>
      </w:pPr>
      <w:r>
        <w:rPr>
          <w:lang w:eastAsia="zh-CN"/>
        </w:rPr>
        <w:t>11.2</w:t>
      </w:r>
      <w:r>
        <w:rPr>
          <w:rFonts w:asciiTheme="minorHAnsi" w:eastAsiaTheme="minorEastAsia" w:hAnsiTheme="minorHAnsi" w:cstheme="minorBidi"/>
          <w:sz w:val="22"/>
          <w:szCs w:val="22"/>
          <w:lang w:val="en-IN" w:eastAsia="en-IN"/>
        </w:rPr>
        <w:tab/>
      </w:r>
      <w:r>
        <w:rPr>
          <w:lang w:eastAsia="zh-CN"/>
        </w:rPr>
        <w:t>Conclusions of key issue #x</w:t>
      </w:r>
      <w:r>
        <w:tab/>
      </w:r>
      <w:r>
        <w:fldChar w:fldCharType="begin"/>
      </w:r>
      <w:r>
        <w:instrText xml:space="preserve"> PAGEREF _Toc150186962 \h </w:instrText>
      </w:r>
      <w:r>
        <w:fldChar w:fldCharType="separate"/>
      </w:r>
      <w:r>
        <w:t>9</w:t>
      </w:r>
      <w:r>
        <w:fldChar w:fldCharType="end"/>
      </w:r>
    </w:p>
    <w:p w14:paraId="2380CDF0" w14:textId="0DA8DD85" w:rsidR="009A26E6" w:rsidRDefault="009A26E6">
      <w:pPr>
        <w:pStyle w:val="TOC1"/>
        <w:rPr>
          <w:rFonts w:asciiTheme="minorHAnsi" w:eastAsiaTheme="minorEastAsia" w:hAnsiTheme="minorHAnsi" w:cstheme="minorBidi"/>
          <w:szCs w:val="22"/>
          <w:lang w:val="en-IN" w:eastAsia="en-IN"/>
        </w:rPr>
      </w:pPr>
      <w:r>
        <w:t>Annex A (informative): Change history</w:t>
      </w:r>
      <w:r>
        <w:tab/>
      </w:r>
      <w:r>
        <w:fldChar w:fldCharType="begin"/>
      </w:r>
      <w:r>
        <w:instrText xml:space="preserve"> PAGEREF _Toc150186963 \h </w:instrText>
      </w:r>
      <w:r>
        <w:fldChar w:fldCharType="separate"/>
      </w:r>
      <w:r>
        <w:t>10</w:t>
      </w:r>
      <w:r>
        <w:fldChar w:fldCharType="end"/>
      </w:r>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8" w:name="foreword"/>
      <w:bookmarkStart w:id="19" w:name="_Toc150186927"/>
      <w:bookmarkEnd w:id="18"/>
      <w:r w:rsidRPr="004D3578">
        <w:lastRenderedPageBreak/>
        <w:t>Foreword</w:t>
      </w:r>
      <w:bookmarkEnd w:id="19"/>
    </w:p>
    <w:p w14:paraId="2511FBFA" w14:textId="0D68ED48" w:rsidR="00080512" w:rsidRPr="004D3578" w:rsidRDefault="00080512">
      <w:r w:rsidRPr="004D3578">
        <w:t xml:space="preserve">This </w:t>
      </w:r>
      <w:r w:rsidRPr="00CF48F6">
        <w:t xml:space="preserve">Technical </w:t>
      </w:r>
      <w:bookmarkStart w:id="20" w:name="spectype3"/>
      <w:r w:rsidR="00602AEA" w:rsidRPr="00CF48F6">
        <w:t>Report</w:t>
      </w:r>
      <w:bookmarkEnd w:id="2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21" w:name="introduction"/>
      <w:bookmarkEnd w:id="21"/>
      <w:r w:rsidRPr="004D3578">
        <w:br w:type="page"/>
      </w:r>
      <w:bookmarkStart w:id="22" w:name="scope"/>
      <w:bookmarkStart w:id="23" w:name="_Toc150186928"/>
      <w:bookmarkEnd w:id="22"/>
      <w:r w:rsidRPr="004D3578">
        <w:lastRenderedPageBreak/>
        <w:t>1</w:t>
      </w:r>
      <w:r w:rsidRPr="004D3578">
        <w:tab/>
        <w:t>Scope</w:t>
      </w:r>
      <w:bookmarkEnd w:id="23"/>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5018692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6" w:name="definitions"/>
      <w:bookmarkStart w:id="27" w:name="_Toc15018693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0186931"/>
      <w:r w:rsidRPr="004D3578">
        <w:t>3.1</w:t>
      </w:r>
      <w:r w:rsidRPr="004D3578">
        <w:tab/>
      </w:r>
      <w:r w:rsidR="002B6339">
        <w:t>Terms</w:t>
      </w:r>
      <w:bookmarkEnd w:id="28"/>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Heading2"/>
      </w:pPr>
      <w:bookmarkStart w:id="29" w:name="_Toc150186932"/>
      <w:r w:rsidRPr="004D3578">
        <w:t>3.2</w:t>
      </w:r>
      <w:r w:rsidRPr="004D3578">
        <w:tab/>
        <w:t>Symbols</w:t>
      </w:r>
      <w:bookmarkEnd w:id="29"/>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0" w:name="_Toc150186933"/>
      <w:bookmarkStart w:id="31" w:name="_Hlk83975617"/>
      <w:r w:rsidRPr="004D3578">
        <w:t>3.3</w:t>
      </w:r>
      <w:r w:rsidRPr="004D3578">
        <w:tab/>
        <w:t>Abbreviations</w:t>
      </w:r>
      <w:bookmarkEnd w:id="30"/>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32" w:name="clause4"/>
      <w:bookmarkStart w:id="33" w:name="_Toc150186934"/>
      <w:bookmarkEnd w:id="31"/>
      <w:bookmarkEnd w:id="32"/>
      <w:r>
        <w:t>4</w:t>
      </w:r>
      <w:r w:rsidR="00080512" w:rsidRPr="004D3578">
        <w:tab/>
      </w:r>
      <w:r w:rsidR="00821B37">
        <w:t>Key issues</w:t>
      </w:r>
      <w:bookmarkEnd w:id="33"/>
    </w:p>
    <w:p w14:paraId="1818B2C2" w14:textId="78F64E9C" w:rsidR="00821B37" w:rsidRDefault="006B262E" w:rsidP="00821B37">
      <w:pPr>
        <w:pStyle w:val="Heading2"/>
      </w:pPr>
      <w:bookmarkStart w:id="34" w:name="_Toc150186935"/>
      <w:proofErr w:type="gramStart"/>
      <w:r>
        <w:t>4</w:t>
      </w:r>
      <w:r w:rsidR="00821B37" w:rsidRPr="004D3578">
        <w:t>.</w:t>
      </w:r>
      <w:r w:rsidR="002356C5">
        <w:t>x</w:t>
      </w:r>
      <w:proofErr w:type="gramEnd"/>
      <w:r w:rsidR="00821B37" w:rsidRPr="004D3578">
        <w:tab/>
      </w:r>
      <w:r w:rsidR="00821B37">
        <w:t>Key issue #x: &lt;Title&gt;</w:t>
      </w:r>
      <w:bookmarkEnd w:id="34"/>
    </w:p>
    <w:p w14:paraId="50FB1056" w14:textId="637086FA" w:rsidR="00B05A64" w:rsidRDefault="00702FB3" w:rsidP="0003084A">
      <w:pPr>
        <w:pStyle w:val="Heading3"/>
      </w:pPr>
      <w:bookmarkStart w:id="35" w:name="_Toc150186936"/>
      <w:proofErr w:type="gramStart"/>
      <w:r>
        <w:t>4.x.1</w:t>
      </w:r>
      <w:proofErr w:type="gramEnd"/>
      <w:r>
        <w:tab/>
        <w:t>Description</w:t>
      </w:r>
      <w:bookmarkEnd w:id="35"/>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36" w:name="_Toc150186937"/>
      <w:r>
        <w:lastRenderedPageBreak/>
        <w:t>4.x.2</w:t>
      </w:r>
      <w:r>
        <w:tab/>
        <w:t>Open issues</w:t>
      </w:r>
      <w:bookmarkEnd w:id="36"/>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03DBABF8" w:rsidR="00821B37" w:rsidRPr="004D3578" w:rsidRDefault="006B262E" w:rsidP="00821B37">
      <w:pPr>
        <w:pStyle w:val="Heading1"/>
      </w:pPr>
      <w:bookmarkStart w:id="37" w:name="_Toc150186938"/>
      <w:r>
        <w:t>5</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37"/>
    </w:p>
    <w:p w14:paraId="0183B065" w14:textId="3A729475" w:rsidR="00821B37" w:rsidRPr="004D3578" w:rsidRDefault="006B262E" w:rsidP="00821B37">
      <w:pPr>
        <w:pStyle w:val="Heading2"/>
      </w:pPr>
      <w:bookmarkStart w:id="38" w:name="_Toc150186939"/>
      <w:r>
        <w:t>5</w:t>
      </w:r>
      <w:r w:rsidR="00821B37" w:rsidRPr="004D3578">
        <w:t>.1</w:t>
      </w:r>
      <w:r w:rsidR="00821B37" w:rsidRPr="004D3578">
        <w:tab/>
      </w:r>
      <w:r w:rsidR="00821B37">
        <w:t>General</w:t>
      </w:r>
      <w:r w:rsidR="00AD5344">
        <w:t xml:space="preserve"> requirements</w:t>
      </w:r>
      <w:bookmarkEnd w:id="38"/>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B5F5540" w:rsidR="00821B37" w:rsidRDefault="006B262E" w:rsidP="00821B37">
      <w:pPr>
        <w:pStyle w:val="Heading2"/>
      </w:pPr>
      <w:bookmarkStart w:id="39" w:name="_Toc150186940"/>
      <w:proofErr w:type="gramStart"/>
      <w:r>
        <w:t>5</w:t>
      </w:r>
      <w:r w:rsidR="00821B37" w:rsidRPr="004D3578">
        <w:t>.</w:t>
      </w:r>
      <w:r w:rsidR="001B164C">
        <w:t>x</w:t>
      </w:r>
      <w:proofErr w:type="gramEnd"/>
      <w:r w:rsidR="00821B37" w:rsidRPr="004D3578">
        <w:tab/>
      </w:r>
      <w:r w:rsidR="0025260E">
        <w:t xml:space="preserve">&lt;application </w:t>
      </w:r>
      <w:r w:rsidR="001F1A8C">
        <w:t xml:space="preserve">enabler </w:t>
      </w:r>
      <w:r w:rsidR="0025260E">
        <w:t>layer capability x&gt; r</w:t>
      </w:r>
      <w:r w:rsidR="00821B37">
        <w:t>equirements</w:t>
      </w:r>
      <w:bookmarkEnd w:id="39"/>
    </w:p>
    <w:p w14:paraId="47B848C2" w14:textId="47762B69" w:rsidR="00137BE5" w:rsidRPr="0025260E" w:rsidRDefault="0025260E" w:rsidP="0025260E">
      <w:pPr>
        <w:pStyle w:val="Guidance"/>
        <w:ind w:left="284"/>
        <w:rPr>
          <w:i w:val="0"/>
          <w:iCs/>
          <w:color w:val="FF0000"/>
        </w:rPr>
      </w:pPr>
      <w:bookmarkStart w:id="40"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40"/>
    </w:p>
    <w:p w14:paraId="2A20B270" w14:textId="499C622B" w:rsidR="00293D74" w:rsidRPr="00923BDA" w:rsidRDefault="00D11A96" w:rsidP="00293D74">
      <w:pPr>
        <w:pStyle w:val="Heading1"/>
        <w:rPr>
          <w:lang w:val="en-IN"/>
        </w:rPr>
      </w:pPr>
      <w:bookmarkStart w:id="41" w:name="_Toc25612630"/>
      <w:bookmarkStart w:id="42" w:name="_Toc25613333"/>
      <w:bookmarkStart w:id="43" w:name="_Toc25613597"/>
      <w:bookmarkStart w:id="44" w:name="_Toc27647554"/>
      <w:bookmarkStart w:id="45" w:name="_Toc150186941"/>
      <w:r>
        <w:rPr>
          <w:lang w:val="en-IN"/>
        </w:rPr>
        <w:t>6</w:t>
      </w:r>
      <w:r w:rsidR="00293D74" w:rsidRPr="00923BDA">
        <w:rPr>
          <w:lang w:val="en-IN"/>
        </w:rPr>
        <w:tab/>
        <w:t xml:space="preserve">Application </w:t>
      </w:r>
      <w:ins w:id="46" w:author="Samsung_v1" w:date="2023-11-15T01:48:00Z">
        <w:r w:rsidR="006E1A01">
          <w:rPr>
            <w:lang w:val="en-IN"/>
          </w:rPr>
          <w:t xml:space="preserve">enablement </w:t>
        </w:r>
      </w:ins>
      <w:r w:rsidR="00293D74" w:rsidRPr="00923BDA">
        <w:rPr>
          <w:lang w:val="en-IN"/>
        </w:rPr>
        <w:t xml:space="preserve">architecture for </w:t>
      </w:r>
      <w:del w:id="47" w:author="Samsung_v1" w:date="2023-11-15T01:48:00Z">
        <w:r w:rsidR="00293D74" w:rsidRPr="00923BDA" w:rsidDel="006E1A01">
          <w:rPr>
            <w:lang w:val="en-IN"/>
          </w:rPr>
          <w:delText xml:space="preserve">enabling </w:delText>
        </w:r>
      </w:del>
      <w:bookmarkEnd w:id="41"/>
      <w:bookmarkEnd w:id="42"/>
      <w:bookmarkEnd w:id="43"/>
      <w:bookmarkEnd w:id="44"/>
      <w:proofErr w:type="spellStart"/>
      <w:r>
        <w:rPr>
          <w:lang w:val="en-IN"/>
        </w:rPr>
        <w:t>metaverse</w:t>
      </w:r>
      <w:proofErr w:type="spellEnd"/>
      <w:r w:rsidR="00293D74">
        <w:rPr>
          <w:lang w:val="en-IN"/>
        </w:rPr>
        <w:t xml:space="preserve"> services</w:t>
      </w:r>
      <w:bookmarkEnd w:id="45"/>
    </w:p>
    <w:p w14:paraId="43FB4F04" w14:textId="24F7B070" w:rsidR="00644BAC" w:rsidRPr="00644BAC" w:rsidRDefault="00644BAC" w:rsidP="00644BAC">
      <w:pPr>
        <w:pStyle w:val="Heading2"/>
        <w:rPr>
          <w:lang w:val="en-IN"/>
        </w:rPr>
      </w:pPr>
      <w:bookmarkStart w:id="48" w:name="_Toc150186942"/>
      <w:proofErr w:type="gramStart"/>
      <w:r>
        <w:rPr>
          <w:lang w:val="en-IN"/>
        </w:rPr>
        <w:t>6</w:t>
      </w:r>
      <w:r w:rsidRPr="00644BAC">
        <w:rPr>
          <w:rFonts w:ascii="Times New Roman" w:hAnsi="Times New Roman"/>
          <w:sz w:val="20"/>
          <w:lang w:val="en-IN"/>
        </w:rPr>
        <w:t>.</w:t>
      </w:r>
      <w:r>
        <w:rPr>
          <w:lang w:val="en-IN"/>
        </w:rPr>
        <w:t>x</w:t>
      </w:r>
      <w:proofErr w:type="gramEnd"/>
      <w:r>
        <w:rPr>
          <w:lang w:val="en-IN"/>
        </w:rPr>
        <w:tab/>
      </w:r>
      <w:proofErr w:type="spellStart"/>
      <w:r>
        <w:rPr>
          <w:lang w:val="en-IN"/>
        </w:rPr>
        <w:t>Option#</w:t>
      </w:r>
      <w:r w:rsidR="009D4150">
        <w:rPr>
          <w:lang w:val="en-IN"/>
        </w:rPr>
        <w:t>x</w:t>
      </w:r>
      <w:proofErr w:type="spellEnd"/>
      <w:r>
        <w:rPr>
          <w:lang w:val="en-IN"/>
        </w:rPr>
        <w:t>: &lt;title&gt;</w:t>
      </w:r>
      <w:bookmarkEnd w:id="48"/>
    </w:p>
    <w:p w14:paraId="5D2C8990" w14:textId="3318236C" w:rsidR="00293D74" w:rsidRPr="00923BDA" w:rsidRDefault="00D11A96" w:rsidP="00370B6E">
      <w:pPr>
        <w:pStyle w:val="Heading3"/>
        <w:rPr>
          <w:lang w:val="en-IN"/>
        </w:rPr>
      </w:pPr>
      <w:bookmarkStart w:id="49" w:name="_Toc14352758"/>
      <w:bookmarkStart w:id="50" w:name="_Toc19026785"/>
      <w:bookmarkStart w:id="51" w:name="_Toc19034186"/>
      <w:bookmarkStart w:id="52" w:name="_Toc19036376"/>
      <w:bookmarkStart w:id="53" w:name="_Toc19037374"/>
      <w:bookmarkStart w:id="54" w:name="_Toc25612632"/>
      <w:bookmarkStart w:id="55" w:name="_Toc25613335"/>
      <w:bookmarkStart w:id="56" w:name="_Toc25613599"/>
      <w:bookmarkStart w:id="57" w:name="_Toc27647556"/>
      <w:bookmarkStart w:id="58" w:name="_Toc150186943"/>
      <w:proofErr w:type="gramStart"/>
      <w:r>
        <w:rPr>
          <w:lang w:val="en-IN"/>
        </w:rPr>
        <w:t>6</w:t>
      </w:r>
      <w:r w:rsidR="00293D74" w:rsidRPr="00923BDA">
        <w:rPr>
          <w:lang w:val="en-IN"/>
        </w:rPr>
        <w:t>.</w:t>
      </w:r>
      <w:r w:rsidR="00644BAC">
        <w:rPr>
          <w:lang w:val="en-IN"/>
        </w:rPr>
        <w:t>x.1</w:t>
      </w:r>
      <w:proofErr w:type="gramEnd"/>
      <w:r w:rsidR="00293D74" w:rsidRPr="00923BDA">
        <w:rPr>
          <w:lang w:val="en-IN"/>
        </w:rPr>
        <w:tab/>
        <w:t xml:space="preserve">Application </w:t>
      </w:r>
      <w:r w:rsidR="001F1A8C">
        <w:rPr>
          <w:lang w:val="en-IN"/>
        </w:rPr>
        <w:t xml:space="preserve">enablement </w:t>
      </w:r>
      <w:r w:rsidR="00293D74" w:rsidRPr="00923BDA">
        <w:rPr>
          <w:lang w:val="en-IN"/>
        </w:rPr>
        <w:t>architecture</w:t>
      </w:r>
      <w:bookmarkEnd w:id="49"/>
      <w:bookmarkEnd w:id="50"/>
      <w:bookmarkEnd w:id="51"/>
      <w:bookmarkEnd w:id="52"/>
      <w:bookmarkEnd w:id="53"/>
      <w:bookmarkEnd w:id="54"/>
      <w:bookmarkEnd w:id="55"/>
      <w:bookmarkEnd w:id="56"/>
      <w:bookmarkEnd w:id="57"/>
      <w:bookmarkEnd w:id="58"/>
    </w:p>
    <w:p w14:paraId="6750C8E2" w14:textId="3D63FA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proofErr w:type="spellStart"/>
      <w:r w:rsidR="00EE4CBA">
        <w:t>metaverse</w:t>
      </w:r>
      <w:proofErr w:type="spellEnd"/>
      <w:r w:rsidR="00EA2B29">
        <w:t xml:space="preserve"> services</w:t>
      </w:r>
      <w:r w:rsidR="00EE4CBA">
        <w:t>.</w:t>
      </w:r>
    </w:p>
    <w:p w14:paraId="79EB970C" w14:textId="0E6081F5" w:rsidR="00293D74" w:rsidRPr="00923BDA" w:rsidRDefault="00EE4CBA" w:rsidP="00370B6E">
      <w:pPr>
        <w:pStyle w:val="Heading3"/>
        <w:rPr>
          <w:lang w:val="en-IN"/>
        </w:rPr>
      </w:pPr>
      <w:bookmarkStart w:id="59" w:name="_Toc150186944"/>
      <w:proofErr w:type="gramStart"/>
      <w:r>
        <w:rPr>
          <w:lang w:val="en-IN"/>
        </w:rPr>
        <w:t>6</w:t>
      </w:r>
      <w:r w:rsidR="00293D74" w:rsidRPr="00923BDA">
        <w:rPr>
          <w:lang w:val="en-IN"/>
        </w:rPr>
        <w:t>.</w:t>
      </w:r>
      <w:r w:rsidR="00644BAC">
        <w:rPr>
          <w:lang w:val="en-IN"/>
        </w:rPr>
        <w:t>x.2</w:t>
      </w:r>
      <w:proofErr w:type="gramEnd"/>
      <w:r w:rsidR="00293D74" w:rsidRPr="00923BDA">
        <w:rPr>
          <w:lang w:val="en-IN"/>
        </w:rPr>
        <w:tab/>
      </w:r>
      <w:r w:rsidR="00293D74">
        <w:rPr>
          <w:lang w:val="en-IN"/>
        </w:rPr>
        <w:t>Functional Elements</w:t>
      </w:r>
      <w:bookmarkEnd w:id="59"/>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60" w:name="_Toc150186945"/>
      <w:proofErr w:type="gramStart"/>
      <w:r>
        <w:rPr>
          <w:lang w:val="en-IN"/>
        </w:rPr>
        <w:t>6</w:t>
      </w:r>
      <w:r w:rsidR="00293D74" w:rsidRPr="00923BDA">
        <w:rPr>
          <w:lang w:val="en-IN"/>
        </w:rPr>
        <w:t>.</w:t>
      </w:r>
      <w:r w:rsidR="00644BAC">
        <w:rPr>
          <w:lang w:val="en-IN"/>
        </w:rPr>
        <w:t>x.3</w:t>
      </w:r>
      <w:proofErr w:type="gramEnd"/>
      <w:r w:rsidR="00293D74" w:rsidRPr="00923BDA">
        <w:rPr>
          <w:lang w:val="en-IN"/>
        </w:rPr>
        <w:tab/>
      </w:r>
      <w:r w:rsidR="00293D74">
        <w:rPr>
          <w:lang w:val="en-IN"/>
        </w:rPr>
        <w:t>Reference Points</w:t>
      </w:r>
      <w:bookmarkEnd w:id="60"/>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61" w:name="_Toc150186946"/>
      <w:r>
        <w:t>7</w:t>
      </w:r>
      <w:r w:rsidR="00821B37" w:rsidRPr="004D3578">
        <w:tab/>
      </w:r>
      <w:r w:rsidR="00571CEC">
        <w:t>Solutions</w:t>
      </w:r>
      <w:bookmarkEnd w:id="61"/>
    </w:p>
    <w:p w14:paraId="515048AE" w14:textId="5413D0F1" w:rsidR="003B72C5" w:rsidRDefault="00702FB3" w:rsidP="003B72C5">
      <w:pPr>
        <w:pStyle w:val="Heading2"/>
      </w:pPr>
      <w:bookmarkStart w:id="62" w:name="_Toc150186947"/>
      <w:bookmarkStart w:id="63" w:name="_Toc464463365"/>
      <w:bookmarkStart w:id="64" w:name="_Toc475064959"/>
      <w:bookmarkStart w:id="65" w:name="_Toc478400630"/>
      <w:bookmarkStart w:id="66" w:name="_Toc7485785"/>
      <w:bookmarkStart w:id="67" w:name="_Toc78314759"/>
      <w:r>
        <w:t>7</w:t>
      </w:r>
      <w:r w:rsidR="003B72C5" w:rsidRPr="004D3578">
        <w:t>.</w:t>
      </w:r>
      <w:r w:rsidR="001F1A8C">
        <w:t>0</w:t>
      </w:r>
      <w:r w:rsidR="003B72C5">
        <w:tab/>
        <w:t>Mapping of solutions to key issues</w:t>
      </w:r>
      <w:bookmarkEnd w:id="62"/>
    </w:p>
    <w:p w14:paraId="10012876" w14:textId="4A851B84" w:rsidR="003B72C5" w:rsidRPr="00DE0D54" w:rsidRDefault="003B72C5" w:rsidP="003B72C5">
      <w:pPr>
        <w:pStyle w:val="TH"/>
      </w:pPr>
      <w:r w:rsidRPr="00DE0D54">
        <w:t>Table </w:t>
      </w:r>
      <w:r w:rsidR="007A4B12">
        <w:t>7</w:t>
      </w:r>
      <w:r w:rsidRPr="00DE0D54">
        <w:t>.</w:t>
      </w:r>
      <w:r w:rsidR="007A4B12">
        <w:t>0</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1743A118" w:rsidR="00F83641" w:rsidRPr="0064781D" w:rsidRDefault="00702FB3" w:rsidP="00F83641">
      <w:pPr>
        <w:pStyle w:val="Heading2"/>
      </w:pPr>
      <w:bookmarkStart w:id="68" w:name="_Toc150186948"/>
      <w:proofErr w:type="gramStart"/>
      <w:r>
        <w:rPr>
          <w:lang w:eastAsia="zh-CN"/>
        </w:rPr>
        <w:lastRenderedPageBreak/>
        <w:t>7</w:t>
      </w:r>
      <w:r w:rsidR="00F83641">
        <w:t>.x</w:t>
      </w:r>
      <w:proofErr w:type="gramEnd"/>
      <w:r w:rsidR="00F83641">
        <w:tab/>
      </w:r>
      <w:r w:rsidR="00F83641">
        <w:rPr>
          <w:lang w:val="en-US"/>
        </w:rPr>
        <w:t xml:space="preserve">Solution #x: </w:t>
      </w:r>
      <w:bookmarkEnd w:id="63"/>
      <w:r w:rsidR="00F83641">
        <w:t>&lt;title&gt;</w:t>
      </w:r>
      <w:bookmarkEnd w:id="64"/>
      <w:bookmarkEnd w:id="65"/>
      <w:bookmarkEnd w:id="66"/>
      <w:bookmarkEnd w:id="67"/>
      <w:bookmarkEnd w:id="68"/>
    </w:p>
    <w:p w14:paraId="63500F4A" w14:textId="0957D2BC" w:rsidR="00F83641" w:rsidRPr="00DE378C" w:rsidRDefault="00F83641" w:rsidP="00EA2B29">
      <w:pPr>
        <w:pStyle w:val="EditorsNote"/>
        <w:rPr>
          <w:lang w:eastAsia="zh-CN"/>
        </w:rPr>
      </w:pPr>
      <w:bookmarkStart w:id="69" w:name="_Toc464463366"/>
      <w:r>
        <w:t>Editor's Note:</w:t>
      </w:r>
      <w:r>
        <w:tab/>
        <w:t>Provide a suitable title for the solution.</w:t>
      </w:r>
    </w:p>
    <w:p w14:paraId="11677017" w14:textId="3F2DF5FE" w:rsidR="00F83641" w:rsidRDefault="00702FB3" w:rsidP="00F83641">
      <w:pPr>
        <w:pStyle w:val="Heading3"/>
      </w:pPr>
      <w:bookmarkStart w:id="70" w:name="_Toc475064960"/>
      <w:bookmarkStart w:id="71" w:name="_Toc478400631"/>
      <w:bookmarkStart w:id="72" w:name="_Toc7485786"/>
      <w:bookmarkStart w:id="73" w:name="_Toc78314760"/>
      <w:bookmarkStart w:id="74" w:name="_Toc150186949"/>
      <w:proofErr w:type="gramStart"/>
      <w:r>
        <w:rPr>
          <w:lang w:eastAsia="zh-CN"/>
        </w:rPr>
        <w:t>7</w:t>
      </w:r>
      <w:r w:rsidR="00F83641">
        <w:t>.x.1</w:t>
      </w:r>
      <w:proofErr w:type="gramEnd"/>
      <w:r w:rsidR="00F83641">
        <w:tab/>
      </w:r>
      <w:bookmarkEnd w:id="69"/>
      <w:r w:rsidR="00F83641">
        <w:t>Solution description</w:t>
      </w:r>
      <w:bookmarkEnd w:id="70"/>
      <w:bookmarkEnd w:id="71"/>
      <w:bookmarkEnd w:id="72"/>
      <w:bookmarkEnd w:id="73"/>
      <w:bookmarkEnd w:id="74"/>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Heading3"/>
      </w:pPr>
      <w:bookmarkStart w:id="75" w:name="_Toc150186950"/>
      <w:proofErr w:type="gramStart"/>
      <w:r>
        <w:t>7</w:t>
      </w:r>
      <w:r w:rsidR="00293D74" w:rsidRPr="00D7706D">
        <w:t>.</w:t>
      </w:r>
      <w:r w:rsidR="00293D74">
        <w:rPr>
          <w:lang w:eastAsia="zh-CN"/>
        </w:rPr>
        <w:t>x</w:t>
      </w:r>
      <w:r w:rsidR="00293D74" w:rsidRPr="00D7706D">
        <w:t>.</w:t>
      </w:r>
      <w:r w:rsidR="00293D74">
        <w:rPr>
          <w:rFonts w:hint="eastAsia"/>
          <w:lang w:eastAsia="zh-CN"/>
        </w:rPr>
        <w:t>2</w:t>
      </w:r>
      <w:proofErr w:type="gramEnd"/>
      <w:r w:rsidR="00293D74" w:rsidRPr="00D7706D">
        <w:tab/>
      </w:r>
      <w:r w:rsidR="00293D74">
        <w:rPr>
          <w:lang w:eastAsia="zh-CN"/>
        </w:rPr>
        <w:t>Architecture Impacts</w:t>
      </w:r>
      <w:bookmarkEnd w:id="75"/>
    </w:p>
    <w:p w14:paraId="6C0AAE16" w14:textId="00CE172E"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del w:id="76" w:author="Samsung_v1" w:date="2023-11-15T01:50:00Z">
        <w:r w:rsidR="00EA2B29" w:rsidDel="00586BB9">
          <w:rPr>
            <w:lang w:eastAsia="ja-JP"/>
          </w:rPr>
          <w:delText xml:space="preserve"> and possible new SA6 capabilities and interfaces</w:delText>
        </w:r>
      </w:del>
      <w:r w:rsidR="00EA2B29">
        <w:rPr>
          <w:lang w:eastAsia="ja-JP"/>
        </w:rPr>
        <w:t>.</w:t>
      </w:r>
    </w:p>
    <w:p w14:paraId="3D0B5598" w14:textId="725864E6" w:rsidR="00293D74" w:rsidRPr="00D7706D" w:rsidRDefault="00702FB3" w:rsidP="00293D74">
      <w:pPr>
        <w:pStyle w:val="Heading3"/>
      </w:pPr>
      <w:bookmarkStart w:id="77" w:name="_Toc150186951"/>
      <w:proofErr w:type="gramStart"/>
      <w:r>
        <w:t>7</w:t>
      </w:r>
      <w:r w:rsidR="00293D74" w:rsidRPr="00D7706D">
        <w:t>.</w:t>
      </w:r>
      <w:r w:rsidR="00293D74">
        <w:rPr>
          <w:lang w:eastAsia="zh-CN"/>
        </w:rPr>
        <w:t>x</w:t>
      </w:r>
      <w:r w:rsidR="00293D74" w:rsidRPr="00D7706D">
        <w:t>.</w:t>
      </w:r>
      <w:r w:rsidR="00293D74">
        <w:t>3</w:t>
      </w:r>
      <w:proofErr w:type="gramEnd"/>
      <w:r w:rsidR="00293D74" w:rsidRPr="00D7706D">
        <w:tab/>
      </w:r>
      <w:r w:rsidR="00293D74">
        <w:rPr>
          <w:lang w:eastAsia="zh-CN"/>
        </w:rPr>
        <w:t>Corresponding APIs</w:t>
      </w:r>
      <w:bookmarkEnd w:id="77"/>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Heading3"/>
      </w:pPr>
      <w:bookmarkStart w:id="78" w:name="_Toc532993748"/>
      <w:bookmarkStart w:id="79" w:name="_Toc78314761"/>
      <w:bookmarkStart w:id="80" w:name="_Toc150186952"/>
      <w:proofErr w:type="gramStart"/>
      <w:r>
        <w:t>7</w:t>
      </w:r>
      <w:r w:rsidR="00F83641" w:rsidRPr="00D7706D">
        <w:t>.</w:t>
      </w:r>
      <w:r w:rsidR="00F83641">
        <w:rPr>
          <w:lang w:eastAsia="zh-CN"/>
        </w:rPr>
        <w:t>x</w:t>
      </w:r>
      <w:r w:rsidR="00F83641" w:rsidRPr="00D7706D">
        <w:t>.</w:t>
      </w:r>
      <w:r w:rsidR="00293D74">
        <w:rPr>
          <w:lang w:eastAsia="zh-CN"/>
        </w:rPr>
        <w:t>4</w:t>
      </w:r>
      <w:proofErr w:type="gramEnd"/>
      <w:r w:rsidR="00F83641" w:rsidRPr="00D7706D">
        <w:tab/>
      </w:r>
      <w:r w:rsidR="00F83641">
        <w:rPr>
          <w:rFonts w:hint="eastAsia"/>
          <w:lang w:eastAsia="zh-CN"/>
        </w:rPr>
        <w:t>Solution e</w:t>
      </w:r>
      <w:r w:rsidR="00F83641" w:rsidRPr="00D7706D">
        <w:t>valuation</w:t>
      </w:r>
      <w:bookmarkEnd w:id="78"/>
      <w:bookmarkEnd w:id="79"/>
      <w:bookmarkEnd w:id="80"/>
    </w:p>
    <w:p w14:paraId="45339F4E" w14:textId="4D31BF7C"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ins w:id="81" w:author="Samsung_v1" w:date="2023-11-15T01:50:00Z">
        <w:r w:rsidR="00586BB9">
          <w:rPr>
            <w:lang w:eastAsia="ja-JP"/>
          </w:rPr>
          <w:t xml:space="preserve"> addressing KI#x</w:t>
        </w:r>
      </w:ins>
      <w:bookmarkStart w:id="82" w:name="_GoBack"/>
      <w:bookmarkEnd w:id="82"/>
      <w:r w:rsidRPr="00D7706D">
        <w:rPr>
          <w:lang w:eastAsia="ja-JP"/>
        </w:rPr>
        <w:t>.</w:t>
      </w:r>
      <w:r>
        <w:rPr>
          <w:rFonts w:hint="eastAsia"/>
          <w:lang w:eastAsia="zh-CN"/>
        </w:rPr>
        <w:t xml:space="preserve"> </w:t>
      </w:r>
      <w:del w:id="83" w:author="Samsung_v1" w:date="2023-11-15T01:50:00Z">
        <w:r w:rsidDel="00586BB9">
          <w:rPr>
            <w:rFonts w:hint="eastAsia"/>
            <w:lang w:eastAsia="zh-CN"/>
          </w:rPr>
          <w:delText xml:space="preserve">The </w:delText>
        </w:r>
        <w:r w:rsidDel="00586BB9">
          <w:rPr>
            <w:lang w:eastAsia="zh-CN"/>
          </w:rPr>
          <w:delText>evaluat</w:delText>
        </w:r>
        <w:r w:rsidDel="00586BB9">
          <w:rPr>
            <w:rFonts w:hint="eastAsia"/>
            <w:lang w:eastAsia="zh-CN"/>
          </w:rPr>
          <w:delText>ion should include the descriptions of the impacts to existing architectures.</w:delText>
        </w:r>
      </w:del>
    </w:p>
    <w:p w14:paraId="13D2B0EB" w14:textId="1A66A042" w:rsidR="00D85B8A" w:rsidRPr="00DE0D54" w:rsidRDefault="003B5A09" w:rsidP="00D85B8A">
      <w:pPr>
        <w:pStyle w:val="Heading1"/>
        <w:rPr>
          <w:lang w:val="en-IN"/>
        </w:rPr>
      </w:pPr>
      <w:bookmarkStart w:id="84" w:name="_Toc82472215"/>
      <w:bookmarkStart w:id="85" w:name="_Toc82473760"/>
      <w:bookmarkStart w:id="86" w:name="_Toc82473822"/>
      <w:bookmarkStart w:id="87" w:name="_Toc150186953"/>
      <w:r>
        <w:rPr>
          <w:lang w:val="en-IN"/>
        </w:rPr>
        <w:t>8</w:t>
      </w:r>
      <w:r w:rsidR="00D85B8A" w:rsidRPr="00DE0D54">
        <w:rPr>
          <w:lang w:val="en-IN"/>
        </w:rPr>
        <w:tab/>
        <w:t xml:space="preserve">Deployment </w:t>
      </w:r>
      <w:bookmarkEnd w:id="84"/>
      <w:bookmarkEnd w:id="85"/>
      <w:bookmarkEnd w:id="86"/>
      <w:r w:rsidR="00B96D12">
        <w:rPr>
          <w:lang w:val="en-IN"/>
        </w:rPr>
        <w:t>scenarios</w:t>
      </w:r>
      <w:bookmarkEnd w:id="87"/>
    </w:p>
    <w:p w14:paraId="256BC315" w14:textId="6558025E" w:rsidR="00D85B8A" w:rsidRPr="00DE0D54" w:rsidRDefault="003B5A09" w:rsidP="00D85B8A">
      <w:pPr>
        <w:pStyle w:val="Heading2"/>
        <w:rPr>
          <w:lang w:val="en-IN"/>
        </w:rPr>
      </w:pPr>
      <w:bookmarkStart w:id="88" w:name="_Toc150186954"/>
      <w:bookmarkStart w:id="89" w:name="_Toc82472216"/>
      <w:bookmarkStart w:id="90" w:name="_Toc82473761"/>
      <w:bookmarkStart w:id="91"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88"/>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92" w:name="_Toc150186955"/>
      <w:proofErr w:type="gramStart"/>
      <w:r>
        <w:rPr>
          <w:lang w:val="en-IN"/>
        </w:rPr>
        <w:t>8</w:t>
      </w:r>
      <w:r w:rsidR="00D85B8A" w:rsidRPr="00DE0D54">
        <w:rPr>
          <w:lang w:val="en-IN"/>
        </w:rPr>
        <w:t>.</w:t>
      </w:r>
      <w:r w:rsidR="00D85B8A">
        <w:rPr>
          <w:lang w:val="en-IN"/>
        </w:rPr>
        <w:t>x</w:t>
      </w:r>
      <w:proofErr w:type="gramEnd"/>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89"/>
      <w:bookmarkEnd w:id="90"/>
      <w:bookmarkEnd w:id="91"/>
      <w:bookmarkEnd w:id="92"/>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1BB43678" w:rsidR="00293D74" w:rsidRPr="00DE0D54" w:rsidRDefault="003B5A09" w:rsidP="00293D74">
      <w:pPr>
        <w:pStyle w:val="Heading1"/>
        <w:rPr>
          <w:lang w:val="en-IN"/>
        </w:rPr>
      </w:pPr>
      <w:bookmarkStart w:id="93" w:name="_Toc150186956"/>
      <w:r>
        <w:rPr>
          <w:lang w:val="en-IN"/>
        </w:rPr>
        <w:t>9</w:t>
      </w:r>
      <w:r w:rsidR="00293D74" w:rsidRPr="00DE0D54">
        <w:rPr>
          <w:lang w:val="en-IN"/>
        </w:rPr>
        <w:tab/>
      </w:r>
      <w:r w:rsidR="00293D74">
        <w:rPr>
          <w:lang w:val="en-IN"/>
        </w:rPr>
        <w:t>Business Relationships</w:t>
      </w:r>
      <w:bookmarkEnd w:id="93"/>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1DCBA0CF" w14:textId="191E5157" w:rsidR="00F83641" w:rsidRDefault="003B5A09" w:rsidP="00F83641">
      <w:pPr>
        <w:pStyle w:val="Heading1"/>
      </w:pPr>
      <w:bookmarkStart w:id="94" w:name="_Toc464463369"/>
      <w:bookmarkStart w:id="95" w:name="_Toc475064963"/>
      <w:bookmarkStart w:id="96" w:name="_Toc478400633"/>
      <w:bookmarkStart w:id="97" w:name="_Toc83813088"/>
      <w:bookmarkStart w:id="98" w:name="_Toc150186957"/>
      <w:r>
        <w:t>10</w:t>
      </w:r>
      <w:r w:rsidR="00F83641">
        <w:tab/>
        <w:t>Overall evaluation</w:t>
      </w:r>
      <w:bookmarkEnd w:id="94"/>
      <w:bookmarkEnd w:id="95"/>
      <w:bookmarkEnd w:id="96"/>
      <w:bookmarkEnd w:id="97"/>
      <w:bookmarkEnd w:id="98"/>
    </w:p>
    <w:p w14:paraId="79CEFB60" w14:textId="02AA926B" w:rsidR="003B5A09" w:rsidRDefault="003B5A09" w:rsidP="003B5A09">
      <w:pPr>
        <w:pStyle w:val="Heading2"/>
        <w:rPr>
          <w:lang w:val="en-IN"/>
        </w:rPr>
      </w:pPr>
      <w:bookmarkStart w:id="99" w:name="_Toc365058"/>
      <w:bookmarkStart w:id="100" w:name="_Toc82472220"/>
      <w:bookmarkStart w:id="101" w:name="_Toc82473765"/>
      <w:bookmarkStart w:id="102" w:name="_Toc122613005"/>
      <w:bookmarkStart w:id="103" w:name="_Toc150186958"/>
      <w:r w:rsidRPr="00DE0D54">
        <w:rPr>
          <w:lang w:val="en-IN"/>
        </w:rPr>
        <w:t>10.1</w:t>
      </w:r>
      <w:r w:rsidRPr="00DE0D54">
        <w:rPr>
          <w:lang w:val="en-IN"/>
        </w:rPr>
        <w:tab/>
        <w:t xml:space="preserve">Architecture </w:t>
      </w:r>
      <w:bookmarkEnd w:id="99"/>
      <w:bookmarkEnd w:id="100"/>
      <w:bookmarkEnd w:id="101"/>
      <w:bookmarkEnd w:id="102"/>
      <w:r>
        <w:rPr>
          <w:lang w:val="en-IN"/>
        </w:rPr>
        <w:t>evaluations</w:t>
      </w:r>
      <w:bookmarkEnd w:id="103"/>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15059970" w:rsidR="003B5A09" w:rsidRPr="003B5A09" w:rsidRDefault="003B5A09" w:rsidP="003B5A09">
      <w:pPr>
        <w:pStyle w:val="Heading2"/>
        <w:rPr>
          <w:lang w:val="en-IN"/>
        </w:rPr>
      </w:pPr>
      <w:bookmarkStart w:id="104" w:name="_Toc150186959"/>
      <w:r>
        <w:rPr>
          <w:lang w:val="en-IN"/>
        </w:rPr>
        <w:t>10.2</w:t>
      </w:r>
      <w:r>
        <w:rPr>
          <w:lang w:val="en-IN"/>
        </w:rPr>
        <w:tab/>
        <w:t>Key issue evaluations</w:t>
      </w:r>
      <w:bookmarkEnd w:id="104"/>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3D1FD4F6" w:rsidR="00F83641" w:rsidRDefault="003B5A09" w:rsidP="00F83641">
      <w:pPr>
        <w:pStyle w:val="Heading1"/>
      </w:pPr>
      <w:bookmarkStart w:id="105" w:name="_Toc464463370"/>
      <w:bookmarkStart w:id="106" w:name="_Toc475064964"/>
      <w:bookmarkStart w:id="107" w:name="_Toc478400634"/>
      <w:bookmarkStart w:id="108" w:name="_Toc83813089"/>
      <w:bookmarkStart w:id="109" w:name="_Toc150186960"/>
      <w:r>
        <w:lastRenderedPageBreak/>
        <w:t>11</w:t>
      </w:r>
      <w:r w:rsidR="00F83641">
        <w:tab/>
        <w:t>Conclusions</w:t>
      </w:r>
      <w:bookmarkEnd w:id="105"/>
      <w:bookmarkEnd w:id="106"/>
      <w:bookmarkEnd w:id="107"/>
      <w:bookmarkEnd w:id="108"/>
      <w:bookmarkEnd w:id="109"/>
    </w:p>
    <w:p w14:paraId="265DD646" w14:textId="164B5373" w:rsidR="003B72C5" w:rsidRPr="00D7706D" w:rsidRDefault="003B5A09" w:rsidP="003B72C5">
      <w:pPr>
        <w:pStyle w:val="Heading2"/>
        <w:rPr>
          <w:lang w:eastAsia="zh-CN"/>
        </w:rPr>
      </w:pPr>
      <w:bookmarkStart w:id="110" w:name="_Toc532994046"/>
      <w:bookmarkStart w:id="111" w:name="_Toc78314764"/>
      <w:bookmarkStart w:id="112" w:name="_Toc150186961"/>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0"/>
      <w:bookmarkEnd w:id="111"/>
      <w:bookmarkEnd w:id="112"/>
    </w:p>
    <w:p w14:paraId="78BF79E7" w14:textId="4F6FBF2B" w:rsidR="003B72C5" w:rsidRPr="00D7706D" w:rsidRDefault="003B72C5" w:rsidP="003B72C5">
      <w:pPr>
        <w:pStyle w:val="EditorsNote"/>
        <w:rPr>
          <w:lang w:eastAsia="zh-CN"/>
        </w:rPr>
      </w:pPr>
      <w:bookmarkStart w:id="113"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Heading2"/>
        <w:rPr>
          <w:lang w:eastAsia="zh-CN"/>
        </w:rPr>
      </w:pPr>
      <w:bookmarkStart w:id="114" w:name="_Toc78314765"/>
      <w:bookmarkStart w:id="115" w:name="_Toc150186962"/>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3"/>
      <w:r w:rsidR="003B72C5">
        <w:rPr>
          <w:rFonts w:hint="eastAsia"/>
          <w:lang w:eastAsia="zh-CN"/>
        </w:rPr>
        <w:t>#</w:t>
      </w:r>
      <w:r w:rsidR="003B72C5">
        <w:rPr>
          <w:lang w:eastAsia="zh-CN"/>
        </w:rPr>
        <w:t>x</w:t>
      </w:r>
      <w:bookmarkEnd w:id="114"/>
      <w:bookmarkEnd w:id="115"/>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16" w:name="tsgNames"/>
      <w:bookmarkEnd w:id="116"/>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17" w:name="_Toc150186963"/>
      <w:r w:rsidRPr="004D3578">
        <w:lastRenderedPageBreak/>
        <w:t xml:space="preserve">Annex </w:t>
      </w:r>
      <w:r w:rsidR="00EE7817">
        <w:t>A</w:t>
      </w:r>
      <w:r w:rsidRPr="004D3578">
        <w:t xml:space="preserve"> (informative)</w:t>
      </w:r>
      <w:proofErr w:type="gramStart"/>
      <w:r w:rsidRPr="004D3578">
        <w:t>:</w:t>
      </w:r>
      <w:proofErr w:type="gramEnd"/>
      <w:r w:rsidRPr="004D3578">
        <w:br/>
        <w:t>Change history</w:t>
      </w:r>
      <w:bookmarkStart w:id="118" w:name="historyclause"/>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C5595" w14:textId="77777777" w:rsidR="000A7AC7" w:rsidRDefault="000A7AC7">
      <w:r>
        <w:separator/>
      </w:r>
    </w:p>
  </w:endnote>
  <w:endnote w:type="continuationSeparator" w:id="0">
    <w:p w14:paraId="6A43A936" w14:textId="77777777" w:rsidR="000A7AC7" w:rsidRDefault="000A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CB79E" w14:textId="77777777" w:rsidR="000A7AC7" w:rsidRDefault="000A7AC7">
      <w:r>
        <w:separator/>
      </w:r>
    </w:p>
  </w:footnote>
  <w:footnote w:type="continuationSeparator" w:id="0">
    <w:p w14:paraId="1C16603F" w14:textId="77777777" w:rsidR="000A7AC7" w:rsidRDefault="000A7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A92B781"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878">
      <w:rPr>
        <w:rFonts w:ascii="Arial" w:hAnsi="Arial" w:cs="Arial"/>
        <w:b/>
        <w:noProof/>
        <w:sz w:val="18"/>
        <w:szCs w:val="18"/>
      </w:rPr>
      <w:t>3GPP TR 23.XXX V0.0.0 (2023-12)</w:t>
    </w:r>
    <w:r>
      <w:rPr>
        <w:rFonts w:ascii="Arial" w:hAnsi="Arial" w:cs="Arial"/>
        <w:b/>
        <w:sz w:val="18"/>
        <w:szCs w:val="18"/>
      </w:rPr>
      <w:fldChar w:fldCharType="end"/>
    </w:r>
  </w:p>
  <w:p w14:paraId="7A6BC72E" w14:textId="38BC103B"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878">
      <w:rPr>
        <w:rFonts w:ascii="Arial" w:hAnsi="Arial" w:cs="Arial"/>
        <w:b/>
        <w:noProof/>
        <w:sz w:val="18"/>
        <w:szCs w:val="18"/>
      </w:rPr>
      <w:t>2</w:t>
    </w:r>
    <w:r>
      <w:rPr>
        <w:rFonts w:ascii="Arial" w:hAnsi="Arial" w:cs="Arial"/>
        <w:b/>
        <w:sz w:val="18"/>
        <w:szCs w:val="18"/>
      </w:rPr>
      <w:fldChar w:fldCharType="end"/>
    </w:r>
  </w:p>
  <w:p w14:paraId="13C538E8" w14:textId="7EE4FE85"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878">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A7AC7"/>
    <w:rsid w:val="000C47C3"/>
    <w:rsid w:val="000C4B73"/>
    <w:rsid w:val="000D58AB"/>
    <w:rsid w:val="00133525"/>
    <w:rsid w:val="00137BE5"/>
    <w:rsid w:val="00180FCC"/>
    <w:rsid w:val="00190878"/>
    <w:rsid w:val="001A4C42"/>
    <w:rsid w:val="001A7420"/>
    <w:rsid w:val="001B09E5"/>
    <w:rsid w:val="001B164C"/>
    <w:rsid w:val="001B6637"/>
    <w:rsid w:val="001C21C3"/>
    <w:rsid w:val="001D02C2"/>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86BB9"/>
    <w:rsid w:val="00597B11"/>
    <w:rsid w:val="005D2E01"/>
    <w:rsid w:val="005D7526"/>
    <w:rsid w:val="005E4BB2"/>
    <w:rsid w:val="005F788A"/>
    <w:rsid w:val="00602AEA"/>
    <w:rsid w:val="00614FDF"/>
    <w:rsid w:val="0063543D"/>
    <w:rsid w:val="0064383C"/>
    <w:rsid w:val="00644BAC"/>
    <w:rsid w:val="00647114"/>
    <w:rsid w:val="006555CC"/>
    <w:rsid w:val="0066567C"/>
    <w:rsid w:val="006912E9"/>
    <w:rsid w:val="006A323F"/>
    <w:rsid w:val="006B0B67"/>
    <w:rsid w:val="006B262E"/>
    <w:rsid w:val="006B30D0"/>
    <w:rsid w:val="006C3D95"/>
    <w:rsid w:val="006D4542"/>
    <w:rsid w:val="006E1A01"/>
    <w:rsid w:val="006E5C86"/>
    <w:rsid w:val="006F6767"/>
    <w:rsid w:val="00701116"/>
    <w:rsid w:val="00702FB3"/>
    <w:rsid w:val="00705D00"/>
    <w:rsid w:val="0071174C"/>
    <w:rsid w:val="00713C44"/>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F0F4A"/>
    <w:rsid w:val="008028A4"/>
    <w:rsid w:val="00821B37"/>
    <w:rsid w:val="00830747"/>
    <w:rsid w:val="00875D73"/>
    <w:rsid w:val="008768CA"/>
    <w:rsid w:val="008900EF"/>
    <w:rsid w:val="008C384C"/>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7FC5"/>
    <w:rsid w:val="009B1A32"/>
    <w:rsid w:val="009D4150"/>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93086"/>
    <w:rsid w:val="00B95A00"/>
    <w:rsid w:val="00B96D12"/>
    <w:rsid w:val="00B97BE0"/>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11A96"/>
    <w:rsid w:val="00D42210"/>
    <w:rsid w:val="00D57972"/>
    <w:rsid w:val="00D675A9"/>
    <w:rsid w:val="00D738D6"/>
    <w:rsid w:val="00D755D4"/>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45BE"/>
    <w:rsid w:val="00EE4CBA"/>
    <w:rsid w:val="00EE7817"/>
    <w:rsid w:val="00EF608C"/>
    <w:rsid w:val="00F025A2"/>
    <w:rsid w:val="00F04712"/>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3E0B4-652A-410F-9D45-5C2093FC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Samsung_v1</cp:lastModifiedBy>
  <cp:revision>2</cp:revision>
  <cp:lastPrinted>2019-02-25T14:05:00Z</cp:lastPrinted>
  <dcterms:created xsi:type="dcterms:W3CDTF">2023-11-14T20:21:00Z</dcterms:created>
  <dcterms:modified xsi:type="dcterms:W3CDTF">2023-11-14T20:21:00Z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