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4B93298"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t>S6-2</w:t>
      </w:r>
      <w:r w:rsidR="00E54524">
        <w:rPr>
          <w:b/>
          <w:noProof/>
          <w:sz w:val="24"/>
        </w:rPr>
        <w:t>3</w:t>
      </w:r>
      <w:r w:rsidR="00087ADC">
        <w:rPr>
          <w:b/>
          <w:noProof/>
          <w:sz w:val="24"/>
        </w:rPr>
        <w:t>3849</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89C53" w:rsidR="001E41F3" w:rsidRPr="00410371" w:rsidRDefault="00AD3FF5" w:rsidP="00087ADC">
            <w:pPr>
              <w:pStyle w:val="CRCoverPage"/>
              <w:spacing w:after="0"/>
              <w:jc w:val="center"/>
              <w:rPr>
                <w:b/>
                <w:noProof/>
                <w:sz w:val="28"/>
              </w:rPr>
            </w:pPr>
            <w:fldSimple w:instr=" DOCPROPERTY  Spec#  \* MERGEFORMAT ">
              <w:r w:rsidR="00087ADC">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16372" w:rsidR="001E41F3" w:rsidRPr="00410371" w:rsidRDefault="00AD3FF5" w:rsidP="00087ADC">
            <w:pPr>
              <w:pStyle w:val="CRCoverPage"/>
              <w:spacing w:after="0"/>
              <w:jc w:val="center"/>
              <w:rPr>
                <w:noProof/>
              </w:rPr>
            </w:pPr>
            <w:fldSimple w:instr=" DOCPROPERTY  Cr#  \* MERGEFORMAT ">
              <w:r>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0884A" w:rsidR="001E41F3" w:rsidRPr="00410371" w:rsidRDefault="00AD3FF5" w:rsidP="00E13F3D">
            <w:pPr>
              <w:pStyle w:val="CRCoverPage"/>
              <w:spacing w:after="0"/>
              <w:jc w:val="center"/>
              <w:rPr>
                <w:b/>
                <w:noProof/>
              </w:rPr>
            </w:pPr>
            <w:fldSimple w:instr=" DOCPROPERTY  Revision  \* MERGEFORMAT ">
              <w:r w:rsidR="00087A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AFE4B" w:rsidR="001E41F3" w:rsidRPr="00410371" w:rsidRDefault="00AD3FF5">
            <w:pPr>
              <w:pStyle w:val="CRCoverPage"/>
              <w:spacing w:after="0"/>
              <w:jc w:val="center"/>
              <w:rPr>
                <w:noProof/>
                <w:sz w:val="28"/>
              </w:rPr>
            </w:pPr>
            <w:fldSimple w:instr=" DOCPROPERTY  Version  \* MERGEFORMAT ">
              <w:r w:rsidR="00087AD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CA3F0A" w:rsidR="00F25D98" w:rsidRDefault="00087A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13A87" w:rsidR="00F25D98" w:rsidRDefault="00087A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CA92B" w:rsidR="001E41F3" w:rsidRDefault="00087ADC" w:rsidP="00087ADC">
            <w:pPr>
              <w:pStyle w:val="CRCoverPage"/>
              <w:spacing w:after="0"/>
              <w:rPr>
                <w:noProof/>
              </w:rPr>
            </w:pPr>
            <w:fldSimple w:instr=" DOCPROPERTY  CrTitle  \* MERGEFORMAT ">
              <w:r>
                <w:t>PINAPP security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D39A9" w:rsidR="001E41F3" w:rsidRDefault="00087ADC" w:rsidP="00087ADC">
            <w:pPr>
              <w:pStyle w:val="CRCoverPage"/>
              <w:spacing w:after="0"/>
              <w:rPr>
                <w:noProof/>
              </w:rPr>
            </w:pPr>
            <w:r>
              <w:t>InterDigital</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B348C" w:rsidR="001E41F3" w:rsidRDefault="00087ADC" w:rsidP="00087ADC">
            <w:pPr>
              <w:pStyle w:val="CRCoverPage"/>
              <w:spacing w:after="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D0DFA" w:rsidR="001E41F3" w:rsidRDefault="00087ADC" w:rsidP="00087ADC">
            <w:pPr>
              <w:pStyle w:val="CRCoverPage"/>
              <w:spacing w:after="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1AF7C" w:rsidR="001E41F3" w:rsidRDefault="00087ADC">
            <w:pPr>
              <w:pStyle w:val="CRCoverPage"/>
              <w:spacing w:after="0"/>
              <w:ind w:left="100"/>
              <w:rPr>
                <w:noProof/>
              </w:rPr>
            </w:pPr>
            <w:r>
              <w:t>11/13/2023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DDA44" w:rsidR="001E41F3" w:rsidRDefault="00AD3FF5" w:rsidP="00D24991">
            <w:pPr>
              <w:pStyle w:val="CRCoverPage"/>
              <w:spacing w:after="0"/>
              <w:ind w:left="100" w:right="-609"/>
              <w:rPr>
                <w:b/>
                <w:noProof/>
              </w:rPr>
            </w:pPr>
            <w:fldSimple w:instr=" DOCPROPERTY  Cat  \* MERGEFORMAT ">
              <w:r w:rsidR="00087A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F2BA1" w:rsidR="001E41F3" w:rsidRDefault="00087AD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A4CEB" w14:textId="5F11E89D" w:rsidR="003554F1" w:rsidRDefault="003554F1" w:rsidP="003554F1">
            <w:pPr>
              <w:pStyle w:val="CRCoverPage"/>
              <w:spacing w:after="0"/>
              <w:ind w:left="100"/>
              <w:rPr>
                <w:noProof/>
              </w:rPr>
            </w:pPr>
            <w:r>
              <w:rPr>
                <w:noProof/>
              </w:rPr>
              <w:t xml:space="preserve">This CR is in relation to LS Reply S6-233767 received from SA3, providing guidance </w:t>
            </w:r>
            <w:r>
              <w:rPr>
                <w:noProof/>
              </w:rPr>
              <w:t xml:space="preserve">to SA6 </w:t>
            </w:r>
            <w:r>
              <w:rPr>
                <w:noProof/>
              </w:rPr>
              <w:t>for securing PINAPP reference points procedures.</w:t>
            </w:r>
          </w:p>
          <w:p w14:paraId="56972188" w14:textId="77777777" w:rsidR="003554F1" w:rsidRDefault="003554F1" w:rsidP="003554F1">
            <w:pPr>
              <w:pStyle w:val="CRCoverPage"/>
              <w:spacing w:after="0"/>
              <w:ind w:left="100"/>
              <w:rPr>
                <w:noProof/>
              </w:rPr>
            </w:pPr>
          </w:p>
          <w:p w14:paraId="21A35B19" w14:textId="0B9EB935" w:rsidR="003554F1" w:rsidRDefault="003554F1" w:rsidP="003554F1">
            <w:pPr>
              <w:pStyle w:val="CRCoverPage"/>
              <w:spacing w:after="0"/>
              <w:ind w:left="100"/>
              <w:rPr>
                <w:noProof/>
              </w:rPr>
            </w:pPr>
            <w:r>
              <w:rPr>
                <w:noProof/>
              </w:rPr>
              <w:t>“PIN authorization procedure”</w:t>
            </w:r>
            <w:r w:rsidR="00ED497B">
              <w:rPr>
                <w:noProof/>
              </w:rPr>
              <w:t xml:space="preserve"> is therefore defined in 3GPP </w:t>
            </w:r>
            <w:r w:rsidR="00ED497B">
              <w:rPr>
                <w:noProof/>
              </w:rPr>
              <w:t>TS 23.542</w:t>
            </w:r>
            <w:r w:rsidR="00ED497B">
              <w:rPr>
                <w:noProof/>
              </w:rPr>
              <w:t>.</w:t>
            </w:r>
          </w:p>
          <w:p w14:paraId="2FB9C5F6" w14:textId="77777777" w:rsidR="003554F1" w:rsidRDefault="003554F1">
            <w:pPr>
              <w:pStyle w:val="CRCoverPage"/>
              <w:spacing w:after="0"/>
              <w:ind w:left="100"/>
              <w:rPr>
                <w:noProof/>
              </w:rPr>
            </w:pPr>
          </w:p>
          <w:p w14:paraId="5EF84F7D" w14:textId="5F5300A2" w:rsidR="00BA2F56" w:rsidRDefault="00ED497B" w:rsidP="003554F1">
            <w:pPr>
              <w:pStyle w:val="CRCoverPage"/>
              <w:spacing w:after="0"/>
              <w:ind w:left="100"/>
              <w:rPr>
                <w:noProof/>
              </w:rPr>
            </w:pPr>
            <w:r>
              <w:rPr>
                <w:noProof/>
              </w:rPr>
              <w:t xml:space="preserve">The </w:t>
            </w:r>
            <w:r w:rsidR="003554F1">
              <w:rPr>
                <w:noProof/>
              </w:rPr>
              <w:t>PIN authorization procedure</w:t>
            </w:r>
            <w:r w:rsidR="003554F1">
              <w:rPr>
                <w:noProof/>
              </w:rPr>
              <w:t xml:space="preserve"> </w:t>
            </w:r>
            <w:r w:rsidR="00913030">
              <w:rPr>
                <w:noProof/>
              </w:rPr>
              <w:t xml:space="preserve">is </w:t>
            </w:r>
            <w:r>
              <w:rPr>
                <w:noProof/>
              </w:rPr>
              <w:t xml:space="preserve">mentionned </w:t>
            </w:r>
            <w:r w:rsidR="00913030">
              <w:rPr>
                <w:noProof/>
              </w:rPr>
              <w:t xml:space="preserve">in several </w:t>
            </w:r>
            <w:r w:rsidR="003554F1">
              <w:rPr>
                <w:noProof/>
              </w:rPr>
              <w:t xml:space="preserve">existing </w:t>
            </w:r>
            <w:r w:rsidR="00913030">
              <w:rPr>
                <w:noProof/>
              </w:rPr>
              <w:t xml:space="preserve">procedures </w:t>
            </w:r>
            <w:r>
              <w:rPr>
                <w:noProof/>
              </w:rPr>
              <w:t xml:space="preserve">of </w:t>
            </w:r>
            <w:r>
              <w:rPr>
                <w:noProof/>
              </w:rPr>
              <w:t>3GPP TS 23.542</w:t>
            </w:r>
            <w:r>
              <w:rPr>
                <w:noProof/>
              </w:rPr>
              <w:t xml:space="preserve"> </w:t>
            </w:r>
            <w:r w:rsidR="00913030">
              <w:rPr>
                <w:noProof/>
              </w:rPr>
              <w:t>clause 8</w:t>
            </w:r>
            <w:r>
              <w:rPr>
                <w:noProof/>
              </w:rPr>
              <w:t xml:space="preserve"> and the PIN authorization procedure is described as providing </w:t>
            </w:r>
            <w:r w:rsidR="00BA2F56">
              <w:rPr>
                <w:noProof/>
              </w:rPr>
              <w:t>security</w:t>
            </w:r>
            <w:r>
              <w:rPr>
                <w:noProof/>
              </w:rPr>
              <w:t xml:space="preserve"> tokens needed in procedures of clause 8.</w:t>
            </w:r>
          </w:p>
          <w:p w14:paraId="708AA7DE" w14:textId="51FD8654" w:rsidR="008B3895" w:rsidRDefault="008B3895" w:rsidP="003554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A79DB" w:rsidR="001E41F3" w:rsidRDefault="00BA2F56">
            <w:pPr>
              <w:pStyle w:val="CRCoverPage"/>
              <w:spacing w:after="0"/>
              <w:ind w:left="100"/>
              <w:rPr>
                <w:noProof/>
              </w:rPr>
            </w:pPr>
            <w:r>
              <w:rPr>
                <w:noProof/>
              </w:rPr>
              <w:t>PIN authorization procedure</w:t>
            </w:r>
            <w:r>
              <w:rPr>
                <w:noProof/>
              </w:rPr>
              <w:t xml:space="preserve"> is added to TS 23.542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3D888BCE"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DA58E" w:rsidR="001E41F3" w:rsidRDefault="00BA2F56">
            <w:pPr>
              <w:pStyle w:val="CRCoverPage"/>
              <w:spacing w:after="0"/>
              <w:ind w:left="100"/>
              <w:rPr>
                <w:noProof/>
              </w:rPr>
            </w:pPr>
            <w:r>
              <w:rPr>
                <w:noProof/>
              </w:rPr>
              <w:t xml:space="preserve">How the PIN and AS obtain </w:t>
            </w:r>
            <w:r w:rsidR="00891DFD">
              <w:rPr>
                <w:noProof/>
              </w:rPr>
              <w:t xml:space="preserve">a </w:t>
            </w:r>
            <w:r>
              <w:rPr>
                <w:noProof/>
              </w:rPr>
              <w:t xml:space="preserve">security token needed to perform </w:t>
            </w:r>
            <w:r w:rsidR="00AE398B">
              <w:rPr>
                <w:noProof/>
              </w:rPr>
              <w:t xml:space="preserve">procedures defined in </w:t>
            </w:r>
            <w:r w:rsidR="00ED497B">
              <w:rPr>
                <w:noProof/>
              </w:rPr>
              <w:t xml:space="preserve">3GPP </w:t>
            </w:r>
            <w:r w:rsidR="00AE398B">
              <w:rPr>
                <w:noProof/>
              </w:rPr>
              <w:t xml:space="preserve">TS 23.542 </w:t>
            </w:r>
            <w:r w:rsidR="00ED497B">
              <w:rPr>
                <w:noProof/>
              </w:rPr>
              <w:t xml:space="preserve">clause 8 </w:t>
            </w:r>
            <w:r w:rsidR="00AE398B">
              <w:rPr>
                <w:noProof/>
              </w:rPr>
              <w:t>remain undefined</w:t>
            </w:r>
            <w:r w:rsidR="00891DFD">
              <w:rPr>
                <w:noProof/>
              </w:rPr>
              <w:t xml:space="preserve"> and the procedures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AE398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F4A89" w14:textId="77777777" w:rsidR="00AE398B" w:rsidRDefault="00AE398B">
            <w:pPr>
              <w:pStyle w:val="CRCoverPage"/>
              <w:spacing w:after="0"/>
              <w:ind w:left="100"/>
              <w:rPr>
                <w:noProof/>
                <w:lang w:val="en-US"/>
              </w:rPr>
            </w:pPr>
            <w:r w:rsidRPr="00AE398B">
              <w:rPr>
                <w:noProof/>
                <w:lang w:val="en-US"/>
              </w:rPr>
              <w:t xml:space="preserve">8.X (new), 8.X.1 (new), 8.X.2 (new), 8.X.2.1 (new) 8.X.2.2 (new), </w:t>
            </w:r>
          </w:p>
          <w:p w14:paraId="2E8CC96B" w14:textId="357750A8" w:rsidR="001E41F3" w:rsidRPr="00AE398B" w:rsidRDefault="00AE398B">
            <w:pPr>
              <w:pStyle w:val="CRCoverPage"/>
              <w:spacing w:after="0"/>
              <w:ind w:left="100"/>
              <w:rPr>
                <w:noProof/>
                <w:lang w:val="en-US"/>
              </w:rPr>
            </w:pPr>
            <w:r w:rsidRPr="00AE398B">
              <w:rPr>
                <w:noProof/>
                <w:lang w:val="en-US"/>
              </w:rPr>
              <w:t>8.X.3 (new</w:t>
            </w:r>
            <w:r>
              <w:rPr>
                <w:noProof/>
                <w:lang w:val="en-US"/>
              </w:rPr>
              <w:t xml:space="preserve">), 8.X.3.1 (new), </w:t>
            </w:r>
            <w:r>
              <w:rPr>
                <w:noProof/>
                <w:lang w:val="en-US"/>
              </w:rPr>
              <w:t>8.X.3.</w:t>
            </w:r>
            <w:r>
              <w:rPr>
                <w:noProof/>
                <w:lang w:val="en-US"/>
              </w:rPr>
              <w:t>2</w:t>
            </w:r>
            <w:r>
              <w:rPr>
                <w:noProof/>
                <w:lang w:val="en-US"/>
              </w:rPr>
              <w:t xml:space="preserve"> (new)</w:t>
            </w:r>
            <w:r>
              <w:rPr>
                <w:noProof/>
                <w:lang w:val="en-US"/>
              </w:rPr>
              <w:t xml:space="preserve">, </w:t>
            </w:r>
            <w:r>
              <w:rPr>
                <w:noProof/>
                <w:lang w:val="en-US"/>
              </w:rPr>
              <w:t>8.X.3.</w:t>
            </w:r>
            <w:r>
              <w:rPr>
                <w:noProof/>
                <w:lang w:val="en-US"/>
              </w:rPr>
              <w:t>3</w:t>
            </w:r>
            <w:r>
              <w:rPr>
                <w:noProof/>
                <w:lang w:val="en-US"/>
              </w:rPr>
              <w:t xml:space="preserve"> (new)</w:t>
            </w:r>
          </w:p>
        </w:tc>
      </w:tr>
      <w:tr w:rsidR="001E41F3" w:rsidRPr="00AE398B" w14:paraId="56E1E6C3" w14:textId="77777777" w:rsidTr="00547111">
        <w:tc>
          <w:tcPr>
            <w:tcW w:w="2694" w:type="dxa"/>
            <w:gridSpan w:val="2"/>
            <w:tcBorders>
              <w:left w:val="single" w:sz="4" w:space="0" w:color="auto"/>
            </w:tcBorders>
          </w:tcPr>
          <w:p w14:paraId="2FB9DE77" w14:textId="77777777" w:rsidR="001E41F3" w:rsidRPr="00AE398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AE398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AE398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93D8E3" w:rsidR="001E41F3" w:rsidRDefault="00087A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45C13" w:rsidR="001E41F3" w:rsidRDefault="00087A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D160D" w:rsidR="001E41F3" w:rsidRDefault="00087A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E2388D" w14:textId="77777777" w:rsidR="00087ADC" w:rsidRPr="00572A85" w:rsidRDefault="00087ADC" w:rsidP="00087A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4EA41167" w14:textId="77777777" w:rsidR="00476F05" w:rsidRPr="00534353" w:rsidRDefault="00476F05" w:rsidP="00476F05">
      <w:pPr>
        <w:pStyle w:val="Heading1"/>
        <w:rPr>
          <w:lang w:val="en-IN"/>
        </w:rPr>
      </w:pPr>
      <w:bookmarkStart w:id="1" w:name="_Toc146206859"/>
      <w:r w:rsidRPr="00534353">
        <w:rPr>
          <w:lang w:val="en-IN"/>
        </w:rPr>
        <w:t>2</w:t>
      </w:r>
      <w:r w:rsidRPr="00534353">
        <w:rPr>
          <w:lang w:val="en-IN"/>
        </w:rPr>
        <w:tab/>
        <w:t>References</w:t>
      </w:r>
      <w:bookmarkEnd w:id="1"/>
    </w:p>
    <w:p w14:paraId="073C8C24" w14:textId="77777777" w:rsidR="00476F05" w:rsidRPr="00534353" w:rsidRDefault="00476F05" w:rsidP="00476F05">
      <w:r w:rsidRPr="00534353">
        <w:t>The following documents contain provisions which, through reference in this text, constitute provisions of the present document.</w:t>
      </w:r>
    </w:p>
    <w:p w14:paraId="38D8EDE3" w14:textId="77777777" w:rsidR="00476F05" w:rsidRPr="00534353" w:rsidRDefault="00476F05" w:rsidP="00476F05">
      <w:pPr>
        <w:pStyle w:val="B1"/>
      </w:pPr>
      <w:r w:rsidRPr="00534353">
        <w:t>-</w:t>
      </w:r>
      <w:r w:rsidRPr="00534353">
        <w:tab/>
        <w:t>References are either specific (identified by date of publication, edition number, version number, etc.) or non</w:t>
      </w:r>
      <w:r w:rsidRPr="00534353">
        <w:noBreakHyphen/>
        <w:t>specific.</w:t>
      </w:r>
    </w:p>
    <w:p w14:paraId="752AE8C4" w14:textId="77777777" w:rsidR="00476F05" w:rsidRPr="00534353" w:rsidRDefault="00476F05" w:rsidP="00476F05">
      <w:pPr>
        <w:pStyle w:val="B1"/>
      </w:pPr>
      <w:r w:rsidRPr="00534353">
        <w:t>-</w:t>
      </w:r>
      <w:r w:rsidRPr="00534353">
        <w:tab/>
        <w:t>For a specific reference, subsequent revisions do not apply.</w:t>
      </w:r>
    </w:p>
    <w:p w14:paraId="0A30961A" w14:textId="77777777" w:rsidR="00476F05" w:rsidRPr="00534353" w:rsidRDefault="00476F05" w:rsidP="00476F05">
      <w:pPr>
        <w:pStyle w:val="B1"/>
      </w:pPr>
      <w:r w:rsidRPr="00534353">
        <w:t>-</w:t>
      </w:r>
      <w:r w:rsidRPr="00534353">
        <w:tab/>
        <w:t>For a non-specific reference, the latest version applies. In the case of a reference to a 3GPP document (including a GSM document), a non-specific reference implicitly refers to the latest version of that document</w:t>
      </w:r>
      <w:r w:rsidRPr="00534353">
        <w:rPr>
          <w:i/>
        </w:rPr>
        <w:t xml:space="preserve"> in the same Release as the present document</w:t>
      </w:r>
      <w:r w:rsidRPr="00534353">
        <w:t>.</w:t>
      </w:r>
    </w:p>
    <w:p w14:paraId="04FB1055" w14:textId="77777777" w:rsidR="00476F05" w:rsidRPr="004D3578" w:rsidRDefault="00476F05" w:rsidP="00476F05">
      <w:pPr>
        <w:pStyle w:val="EX"/>
      </w:pPr>
      <w:r w:rsidRPr="004D3578">
        <w:t>[1]</w:t>
      </w:r>
      <w:r w:rsidRPr="004D3578">
        <w:tab/>
        <w:t>3GPP TR 21.905: "Vocabulary for 3GPP Specifications".</w:t>
      </w:r>
    </w:p>
    <w:p w14:paraId="2EAE38CA" w14:textId="77777777" w:rsidR="00476F05" w:rsidRPr="007A3D0B" w:rsidRDefault="00476F05" w:rsidP="00476F05">
      <w:pPr>
        <w:keepLines/>
        <w:ind w:left="1702" w:hanging="1418"/>
        <w:rPr>
          <w:rFonts w:eastAsia="DengXian"/>
        </w:rPr>
      </w:pPr>
      <w:r w:rsidRPr="007A3D0B">
        <w:rPr>
          <w:rFonts w:eastAsia="DengXian"/>
        </w:rPr>
        <w:t>[2]</w:t>
      </w:r>
      <w:r w:rsidRPr="007A3D0B">
        <w:rPr>
          <w:rFonts w:eastAsia="DengXian"/>
        </w:rPr>
        <w:tab/>
        <w:t>3GPP TS 22.261: "Service requirements for the 5G system".</w:t>
      </w:r>
    </w:p>
    <w:p w14:paraId="6CC561CA" w14:textId="77777777" w:rsidR="00476F05" w:rsidRDefault="00476F05" w:rsidP="00476F05">
      <w:pPr>
        <w:keepLines/>
        <w:ind w:left="1702" w:hanging="1418"/>
        <w:rPr>
          <w:rFonts w:eastAsia="DengXian"/>
        </w:rPr>
      </w:pPr>
      <w:r w:rsidRPr="007A3D0B">
        <w:rPr>
          <w:rFonts w:eastAsia="DengXian"/>
        </w:rPr>
        <w:t>[</w:t>
      </w:r>
      <w:r>
        <w:rPr>
          <w:rFonts w:eastAsia="DengXian"/>
        </w:rPr>
        <w:t>3</w:t>
      </w:r>
      <w:r w:rsidRPr="007A3D0B">
        <w:rPr>
          <w:rFonts w:eastAsia="DengXian"/>
        </w:rPr>
        <w:t>]</w:t>
      </w:r>
      <w:r w:rsidRPr="007A3D0B">
        <w:rPr>
          <w:rFonts w:eastAsia="DengXian"/>
        </w:rPr>
        <w:tab/>
        <w:t>3GPP TS 22.101: "Service Principles".</w:t>
      </w:r>
    </w:p>
    <w:p w14:paraId="6B457C5D" w14:textId="77777777" w:rsidR="00476F05" w:rsidRDefault="00476F05" w:rsidP="00476F05">
      <w:pPr>
        <w:keepLines/>
        <w:ind w:left="1702" w:hanging="1418"/>
        <w:rPr>
          <w:rFonts w:eastAsia="DengXian"/>
        </w:rPr>
      </w:pPr>
      <w:r w:rsidRPr="00EF3ABC">
        <w:rPr>
          <w:rFonts w:eastAsia="DengXian"/>
        </w:rPr>
        <w:t>[</w:t>
      </w:r>
      <w:r>
        <w:rPr>
          <w:rFonts w:eastAsia="DengXian"/>
        </w:rPr>
        <w:t>4</w:t>
      </w:r>
      <w:r w:rsidRPr="00EF3ABC">
        <w:rPr>
          <w:rFonts w:eastAsia="DengXian"/>
        </w:rPr>
        <w:t>]</w:t>
      </w:r>
      <w:r w:rsidRPr="007A3D0B">
        <w:rPr>
          <w:rFonts w:eastAsia="DengXian"/>
        </w:rPr>
        <w:tab/>
      </w:r>
      <w:r w:rsidRPr="00E355AD">
        <w:t>3GPP TS 2</w:t>
      </w:r>
      <w:r>
        <w:t>3</w:t>
      </w:r>
      <w:r w:rsidRPr="00E355AD">
        <w:t>.</w:t>
      </w:r>
      <w:r>
        <w:t>501</w:t>
      </w:r>
      <w:r>
        <w:rPr>
          <w:rFonts w:hint="eastAsia"/>
          <w:lang w:eastAsia="zh-CN"/>
        </w:rPr>
        <w:t>:</w:t>
      </w:r>
      <w:r>
        <w:rPr>
          <w:lang w:eastAsia="zh-CN"/>
        </w:rPr>
        <w:t xml:space="preserve"> </w:t>
      </w:r>
      <w:r w:rsidRPr="00EF3ABC">
        <w:rPr>
          <w:rFonts w:eastAsia="DengXian"/>
        </w:rPr>
        <w:t>"System architecture for the 5G System (5GS)"</w:t>
      </w:r>
    </w:p>
    <w:p w14:paraId="63C0F0E5" w14:textId="77777777" w:rsidR="00476F05" w:rsidRDefault="00476F05" w:rsidP="00476F05">
      <w:pPr>
        <w:keepLines/>
        <w:ind w:left="1702" w:hanging="1418"/>
      </w:pPr>
      <w:r w:rsidRPr="00EF3ABC">
        <w:t>[</w:t>
      </w:r>
      <w:r>
        <w:t>5</w:t>
      </w:r>
      <w:r w:rsidRPr="00EF3ABC">
        <w:t>]</w:t>
      </w:r>
      <w:r w:rsidRPr="007A3D0B">
        <w:tab/>
      </w:r>
      <w:r w:rsidRPr="00E355AD">
        <w:t>3GPP TS 2</w:t>
      </w:r>
      <w:r>
        <w:t>3</w:t>
      </w:r>
      <w:r w:rsidRPr="00E355AD">
        <w:t>.</w:t>
      </w:r>
      <w:r>
        <w:t>502</w:t>
      </w:r>
      <w:r>
        <w:rPr>
          <w:rFonts w:hint="eastAsia"/>
          <w:lang w:eastAsia="zh-CN"/>
        </w:rPr>
        <w:t>:</w:t>
      </w:r>
      <w:r>
        <w:rPr>
          <w:lang w:eastAsia="zh-CN"/>
        </w:rPr>
        <w:t xml:space="preserve"> </w:t>
      </w:r>
      <w:r w:rsidRPr="00EF3ABC">
        <w:t>"</w:t>
      </w:r>
      <w:r>
        <w:t>Procedures for the 5G System (5GS)</w:t>
      </w:r>
      <w:r w:rsidRPr="00EF3ABC">
        <w:t>"</w:t>
      </w:r>
    </w:p>
    <w:p w14:paraId="7BE67DCB" w14:textId="77777777" w:rsidR="00476F05" w:rsidDel="00476F05" w:rsidRDefault="00476F05" w:rsidP="00476F05">
      <w:pPr>
        <w:keepLines/>
        <w:ind w:left="1702" w:hanging="1418"/>
        <w:rPr>
          <w:del w:id="2" w:author="InterDigital" w:date="2023-11-15T12:22:00Z"/>
        </w:rPr>
      </w:pPr>
      <w:r w:rsidRPr="00EF3ABC">
        <w:t>[</w:t>
      </w:r>
      <w:r>
        <w:t>6</w:t>
      </w:r>
      <w:r w:rsidRPr="00EF3ABC">
        <w:t>]</w:t>
      </w:r>
      <w:r w:rsidRPr="007A3D0B">
        <w:tab/>
      </w:r>
      <w:r w:rsidRPr="00E355AD">
        <w:t>3GPP TS </w:t>
      </w:r>
      <w:r>
        <w:rPr>
          <w:rFonts w:hint="eastAsia"/>
        </w:rPr>
        <w:t>37.355</w:t>
      </w:r>
      <w:r>
        <w:rPr>
          <w:rFonts w:hint="eastAsia"/>
          <w:lang w:eastAsia="zh-CN"/>
        </w:rPr>
        <w:t>:</w:t>
      </w:r>
      <w:r>
        <w:rPr>
          <w:lang w:eastAsia="zh-CN"/>
        </w:rPr>
        <w:t xml:space="preserve"> </w:t>
      </w:r>
      <w:r w:rsidRPr="00EF3ABC">
        <w:t>"</w:t>
      </w:r>
      <w:r w:rsidRPr="003A3F79">
        <w:t>LTE Positioning Protocol (LPP)</w:t>
      </w:r>
      <w:r w:rsidRPr="00EF3ABC">
        <w:t>"</w:t>
      </w:r>
    </w:p>
    <w:p w14:paraId="1FC5F2EC" w14:textId="5F443BE9" w:rsidR="00476F05" w:rsidRPr="00195800" w:rsidRDefault="00476F05" w:rsidP="00476F05">
      <w:pPr>
        <w:keepLines/>
        <w:ind w:left="1702" w:hanging="1418"/>
        <w:rPr>
          <w:ins w:id="3" w:author="InterDigital" w:date="2023-11-15T12:22:00Z"/>
        </w:rPr>
      </w:pPr>
      <w:ins w:id="4" w:author="InterDigital" w:date="2023-11-15T12:22:00Z">
        <w:r>
          <w:t>[7]</w:t>
        </w:r>
        <w:r>
          <w:tab/>
          <w:t xml:space="preserve">3GPP TS 23.222: </w:t>
        </w:r>
      </w:ins>
      <w:ins w:id="5" w:author="InterDigital" w:date="2023-11-15T12:23:00Z">
        <w:r w:rsidRPr="00F477AF">
          <w:t>"Functional architecture and information flows to support Common API Framework for 3GPP Northbound APIs; Stage 2".</w:t>
        </w:r>
      </w:ins>
    </w:p>
    <w:p w14:paraId="6BB6916C" w14:textId="77777777" w:rsidR="00476F05" w:rsidRPr="00572A85" w:rsidRDefault="00476F05" w:rsidP="00476F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 * First Change * * * *</w:t>
      </w:r>
    </w:p>
    <w:p w14:paraId="52F6D018" w14:textId="77777777" w:rsidR="00476F05" w:rsidRPr="00E2626A" w:rsidRDefault="00476F05" w:rsidP="00476F05">
      <w:pPr>
        <w:pStyle w:val="Heading2"/>
        <w:rPr>
          <w:ins w:id="6" w:author="InterDigital" w:date="2023-11-15T12:24:00Z"/>
        </w:rPr>
      </w:pPr>
      <w:ins w:id="7" w:author="InterDigital" w:date="2023-11-15T12:24:00Z">
        <w:r>
          <w:t>8.X</w:t>
        </w:r>
        <w:r>
          <w:tab/>
          <w:t>PIN Authorization</w:t>
        </w:r>
      </w:ins>
    </w:p>
    <w:p w14:paraId="619A04CE" w14:textId="77777777" w:rsidR="00476F05" w:rsidRPr="00E2626A" w:rsidRDefault="00476F05" w:rsidP="00476F05">
      <w:pPr>
        <w:pStyle w:val="Heading3"/>
        <w:rPr>
          <w:ins w:id="8" w:author="InterDigital" w:date="2023-11-15T12:24:00Z"/>
        </w:rPr>
      </w:pPr>
      <w:bookmarkStart w:id="9" w:name="_Toc146206947"/>
      <w:ins w:id="10" w:author="InterDigital" w:date="2023-11-15T12:24:00Z">
        <w:r>
          <w:t>8</w:t>
        </w:r>
        <w:r w:rsidRPr="00E2626A">
          <w:t>.</w:t>
        </w:r>
        <w:r>
          <w:t>X</w:t>
        </w:r>
        <w:r w:rsidRPr="00E2626A">
          <w:t>.1</w:t>
        </w:r>
        <w:r w:rsidRPr="00E2626A">
          <w:tab/>
          <w:t>General</w:t>
        </w:r>
        <w:bookmarkEnd w:id="9"/>
      </w:ins>
    </w:p>
    <w:p w14:paraId="6CB735BD" w14:textId="615F698D" w:rsidR="00476F05" w:rsidRDefault="00476F05" w:rsidP="00476F05">
      <w:pPr>
        <w:rPr>
          <w:ins w:id="11" w:author="InterDigital" w:date="2023-11-15T12:24:00Z"/>
          <w:lang w:eastAsia="ko-KR"/>
        </w:rPr>
      </w:pPr>
      <w:ins w:id="12" w:author="InterDigital" w:date="2023-11-15T12:24:00Z">
        <w:r>
          <w:rPr>
            <w:lang w:eastAsia="ko-KR"/>
          </w:rPr>
          <w:t xml:space="preserve">The PIN authorization procedure is used by a PINE or </w:t>
        </w:r>
      </w:ins>
      <w:ins w:id="13" w:author="InterDigital" w:date="2023-11-15T12:32:00Z">
        <w:r w:rsidR="00430314">
          <w:rPr>
            <w:lang w:eastAsia="ko-KR"/>
          </w:rPr>
          <w:t>an</w:t>
        </w:r>
      </w:ins>
      <w:ins w:id="14" w:author="InterDigital" w:date="2023-11-15T12:24:00Z">
        <w:r>
          <w:rPr>
            <w:lang w:eastAsia="ko-KR"/>
          </w:rPr>
          <w:t xml:space="preserve"> AS to acquire the </w:t>
        </w:r>
        <w:proofErr w:type="spellStart"/>
        <w:r>
          <w:rPr>
            <w:lang w:eastAsia="ko-KR"/>
          </w:rPr>
          <w:t>securety</w:t>
        </w:r>
        <w:proofErr w:type="spellEnd"/>
        <w:r>
          <w:rPr>
            <w:lang w:eastAsia="ko-KR"/>
          </w:rPr>
          <w:t xml:space="preserve"> token needed to perform procedures with other functional entities (e.g., PIN Server, PEMC, PEGC) of the PIN. </w:t>
        </w:r>
      </w:ins>
    </w:p>
    <w:p w14:paraId="4B958ADF" w14:textId="48110A89" w:rsidR="00476F05" w:rsidRDefault="00476F05" w:rsidP="00476F05">
      <w:pPr>
        <w:rPr>
          <w:ins w:id="15" w:author="InterDigital" w:date="2023-11-15T12:24:00Z"/>
          <w:lang w:eastAsia="zh-CN"/>
        </w:rPr>
      </w:pPr>
      <w:ins w:id="16" w:author="InterDigital" w:date="2023-11-15T12:24:00Z">
        <w:r>
          <w:rPr>
            <w:lang w:eastAsia="zh-CN"/>
          </w:rPr>
          <w:t xml:space="preserve">A PINE can perform the PIN authorization procedure after discovering the PIN server as described in clause 8.3, and prior to performing procedures that require </w:t>
        </w:r>
      </w:ins>
      <w:ins w:id="17" w:author="InterDigital" w:date="2023-11-15T12:35:00Z">
        <w:r w:rsidR="00430314">
          <w:rPr>
            <w:lang w:eastAsia="zh-CN"/>
          </w:rPr>
          <w:t>a</w:t>
        </w:r>
      </w:ins>
      <w:ins w:id="18" w:author="InterDigital" w:date="2023-11-15T12:24:00Z">
        <w:r>
          <w:rPr>
            <w:lang w:eastAsia="zh-CN"/>
          </w:rPr>
          <w:t xml:space="preserve"> security token</w:t>
        </w:r>
      </w:ins>
      <w:ins w:id="19" w:author="InterDigital" w:date="2023-11-15T12:35:00Z">
        <w:r w:rsidR="00430314">
          <w:rPr>
            <w:lang w:eastAsia="zh-CN"/>
          </w:rPr>
          <w:t xml:space="preserve"> as </w:t>
        </w:r>
        <w:r w:rsidR="00430314">
          <w:rPr>
            <w:lang w:eastAsia="zh-CN"/>
          </w:rPr>
          <w:t>defined in clause 8</w:t>
        </w:r>
      </w:ins>
      <w:ins w:id="20" w:author="InterDigital" w:date="2023-11-15T12:24:00Z">
        <w:r>
          <w:rPr>
            <w:lang w:eastAsia="zh-CN"/>
          </w:rPr>
          <w:t xml:space="preserve">. </w:t>
        </w:r>
      </w:ins>
    </w:p>
    <w:p w14:paraId="42FD668D" w14:textId="3C55C76C" w:rsidR="00476F05" w:rsidRDefault="00476F05" w:rsidP="00476F05">
      <w:pPr>
        <w:rPr>
          <w:ins w:id="21" w:author="InterDigital" w:date="2023-11-15T12:24:00Z"/>
          <w:lang w:eastAsia="zh-CN"/>
        </w:rPr>
      </w:pPr>
      <w:ins w:id="22" w:author="InterDigital" w:date="2023-11-15T12:24:00Z">
        <w:r>
          <w:rPr>
            <w:lang w:eastAsia="zh-CN"/>
          </w:rPr>
          <w:t xml:space="preserve">An AS can be pre-configured with the PIN server endpoint (e.g., URI, FQDN, IP address), and performs the PIN authorization procedure prior to performing procedures that require </w:t>
        </w:r>
      </w:ins>
      <w:ins w:id="23" w:author="InterDigital" w:date="2023-11-15T12:37:00Z">
        <w:r w:rsidR="00430314">
          <w:rPr>
            <w:lang w:eastAsia="zh-CN"/>
          </w:rPr>
          <w:t>a</w:t>
        </w:r>
      </w:ins>
      <w:ins w:id="24" w:author="InterDigital" w:date="2023-11-15T12:24:00Z">
        <w:r>
          <w:rPr>
            <w:lang w:eastAsia="zh-CN"/>
          </w:rPr>
          <w:t xml:space="preserve"> security token</w:t>
        </w:r>
      </w:ins>
      <w:ins w:id="25" w:author="InterDigital" w:date="2023-11-15T12:36:00Z">
        <w:r w:rsidR="00430314">
          <w:rPr>
            <w:lang w:eastAsia="zh-CN"/>
          </w:rPr>
          <w:t xml:space="preserve"> as </w:t>
        </w:r>
        <w:r w:rsidR="00430314">
          <w:rPr>
            <w:lang w:eastAsia="zh-CN"/>
          </w:rPr>
          <w:t>defined in clause 8</w:t>
        </w:r>
        <w:r w:rsidR="00430314">
          <w:rPr>
            <w:lang w:eastAsia="zh-CN"/>
          </w:rPr>
          <w:t>.</w:t>
        </w:r>
      </w:ins>
    </w:p>
    <w:p w14:paraId="0E540B63" w14:textId="1958E408" w:rsidR="00476F05" w:rsidRDefault="00476F05" w:rsidP="00476F05">
      <w:pPr>
        <w:rPr>
          <w:ins w:id="26" w:author="InterDigital" w:date="2023-11-15T12:25:00Z"/>
          <w:lang w:eastAsia="zh-CN"/>
        </w:rPr>
      </w:pPr>
      <w:ins w:id="27" w:author="InterDigital" w:date="2023-11-15T12:24:00Z">
        <w:r>
          <w:rPr>
            <w:lang w:eastAsia="zh-CN"/>
          </w:rPr>
          <w:t>For deployments where the PIN server has CAPIF core function capabilities, and PINE/AS ha</w:t>
        </w:r>
      </w:ins>
      <w:ins w:id="28" w:author="InterDigital" w:date="2023-11-15T12:37:00Z">
        <w:r w:rsidR="00430314">
          <w:rPr>
            <w:lang w:eastAsia="zh-CN"/>
          </w:rPr>
          <w:t>ve</w:t>
        </w:r>
      </w:ins>
      <w:ins w:id="29" w:author="InterDigital" w:date="2023-11-15T12:24:00Z">
        <w:r>
          <w:rPr>
            <w:lang w:eastAsia="zh-CN"/>
          </w:rPr>
          <w:t xml:space="preserve"> CAPIF API invoker </w:t>
        </w:r>
        <w:proofErr w:type="spellStart"/>
        <w:r>
          <w:rPr>
            <w:lang w:eastAsia="zh-CN"/>
          </w:rPr>
          <w:t>capabiliites</w:t>
        </w:r>
        <w:proofErr w:type="spellEnd"/>
        <w:r>
          <w:rPr>
            <w:lang w:eastAsia="zh-CN"/>
          </w:rPr>
          <w:t xml:space="preserve"> as defined in 3GPP TS 23.222 [7]</w:t>
        </w:r>
      </w:ins>
      <w:ins w:id="30" w:author="InterDigital" w:date="2023-11-15T12:26:00Z">
        <w:r>
          <w:rPr>
            <w:lang w:eastAsia="zh-CN"/>
          </w:rPr>
          <w:t xml:space="preserve">, </w:t>
        </w:r>
      </w:ins>
      <w:ins w:id="31" w:author="InterDigital" w:date="2023-11-15T12:27:00Z">
        <w:r>
          <w:rPr>
            <w:lang w:eastAsia="zh-CN"/>
          </w:rPr>
          <w:t xml:space="preserve">PINE and AS may obtain </w:t>
        </w:r>
      </w:ins>
      <w:ins w:id="32" w:author="InterDigital" w:date="2023-11-15T12:26:00Z">
        <w:r>
          <w:rPr>
            <w:lang w:eastAsia="zh-CN"/>
          </w:rPr>
          <w:t>security tokens</w:t>
        </w:r>
      </w:ins>
      <w:ins w:id="33" w:author="InterDigital" w:date="2023-11-15T12:28:00Z">
        <w:r>
          <w:rPr>
            <w:lang w:eastAsia="zh-CN"/>
          </w:rPr>
          <w:t xml:space="preserve"> using CAPIF mechanisms.</w:t>
        </w:r>
      </w:ins>
    </w:p>
    <w:p w14:paraId="51A7DA40" w14:textId="76A66827" w:rsidR="00476F05" w:rsidRDefault="00476F05" w:rsidP="00476F05">
      <w:pPr>
        <w:pStyle w:val="EditorsNote"/>
        <w:rPr>
          <w:ins w:id="34" w:author="InterDigital" w:date="2023-11-15T12:28:00Z"/>
        </w:rPr>
      </w:pPr>
      <w:ins w:id="35" w:author="InterDigital" w:date="2023-11-15T12:28:00Z">
        <w:r>
          <w:t>Editor</w:t>
        </w:r>
        <w:r w:rsidRPr="00EE05AE">
          <w:t>'</w:t>
        </w:r>
        <w:r>
          <w:t>s note:</w:t>
        </w:r>
        <w:r>
          <w:tab/>
        </w:r>
      </w:ins>
      <w:r>
        <w:t xml:space="preserve">Whether </w:t>
      </w:r>
      <w:r w:rsidR="00430314">
        <w:t xml:space="preserve">further </w:t>
      </w:r>
      <w:r>
        <w:t>d</w:t>
      </w:r>
      <w:ins w:id="36" w:author="InterDigital" w:date="2023-11-15T12:29:00Z">
        <w:r>
          <w:t xml:space="preserve">etails </w:t>
        </w:r>
      </w:ins>
      <w:r w:rsidR="00430314">
        <w:t xml:space="preserve">related to </w:t>
      </w:r>
      <w:ins w:id="37" w:author="InterDigital" w:date="2023-11-15T12:29:00Z">
        <w:r>
          <w:t xml:space="preserve">CAPIF mechanisms </w:t>
        </w:r>
      </w:ins>
      <w:r>
        <w:t xml:space="preserve">are needed is </w:t>
      </w:r>
      <w:ins w:id="38" w:author="InterDigital" w:date="2023-11-15T12:29:00Z">
        <w:r>
          <w:t>FFS</w:t>
        </w:r>
      </w:ins>
      <w:ins w:id="39" w:author="InterDigital" w:date="2023-11-15T12:28:00Z">
        <w:r>
          <w:t>.</w:t>
        </w:r>
      </w:ins>
    </w:p>
    <w:p w14:paraId="4945987A" w14:textId="77777777" w:rsidR="00476F05" w:rsidRDefault="00476F05" w:rsidP="00476F05">
      <w:pPr>
        <w:pStyle w:val="Heading3"/>
        <w:rPr>
          <w:ins w:id="40" w:author="InterDigital" w:date="2023-11-15T12:24:00Z"/>
        </w:rPr>
      </w:pPr>
      <w:bookmarkStart w:id="41" w:name="_Toc146206948"/>
      <w:ins w:id="42" w:author="InterDigital" w:date="2023-11-15T12:24:00Z">
        <w:r>
          <w:t>8</w:t>
        </w:r>
        <w:r w:rsidRPr="00E2626A">
          <w:t>.</w:t>
        </w:r>
        <w:r>
          <w:t>X</w:t>
        </w:r>
        <w:r w:rsidRPr="00E2626A">
          <w:t>.2</w:t>
        </w:r>
        <w:r w:rsidRPr="00E2626A">
          <w:tab/>
          <w:t>Procedure</w:t>
        </w:r>
        <w:bookmarkEnd w:id="41"/>
      </w:ins>
    </w:p>
    <w:p w14:paraId="0DF74D0D" w14:textId="77777777" w:rsidR="00476F05" w:rsidRPr="00E2626A" w:rsidRDefault="00476F05" w:rsidP="00476F05">
      <w:pPr>
        <w:pStyle w:val="Heading4"/>
        <w:rPr>
          <w:ins w:id="43" w:author="InterDigital" w:date="2023-11-15T12:24:00Z"/>
        </w:rPr>
      </w:pPr>
      <w:ins w:id="44" w:author="InterDigital" w:date="2023-11-15T12:24:00Z">
        <w:r>
          <w:t>8</w:t>
        </w:r>
        <w:r w:rsidRPr="00E2626A">
          <w:t>.</w:t>
        </w:r>
        <w:r>
          <w:t>X</w:t>
        </w:r>
        <w:r w:rsidRPr="00E2626A">
          <w:t>.</w:t>
        </w:r>
        <w:r>
          <w:t>2.1</w:t>
        </w:r>
        <w:r w:rsidRPr="00E2626A">
          <w:tab/>
          <w:t>General</w:t>
        </w:r>
      </w:ins>
    </w:p>
    <w:p w14:paraId="63539F32" w14:textId="030FC1AF" w:rsidR="00476F05" w:rsidRPr="00124203" w:rsidRDefault="00476F05" w:rsidP="00476F05">
      <w:pPr>
        <w:rPr>
          <w:ins w:id="45" w:author="InterDigital" w:date="2023-11-15T12:24:00Z"/>
        </w:rPr>
      </w:pPr>
      <w:ins w:id="46" w:author="InterDigital" w:date="2023-11-15T12:24:00Z">
        <w:r>
          <w:t>PIN authorization procedure is either performed directly with the PIN server or indirectly via the PEGC for PINE(s) that require support of the PEGC to access the PIN server</w:t>
        </w:r>
      </w:ins>
      <w:ins w:id="47" w:author="InterDigital" w:date="2023-11-15T12:41:00Z">
        <w:r w:rsidR="00BA261E">
          <w:t>;</w:t>
        </w:r>
      </w:ins>
      <w:ins w:id="48" w:author="InterDigital" w:date="2023-11-15T12:24:00Z">
        <w:r>
          <w:t xml:space="preserve"> </w:t>
        </w:r>
      </w:ins>
      <w:ins w:id="49" w:author="InterDigital" w:date="2023-11-15T12:41:00Z">
        <w:r w:rsidR="00BA261E">
          <w:t>t</w:t>
        </w:r>
      </w:ins>
      <w:ins w:id="50" w:author="InterDigital" w:date="2023-11-15T12:24:00Z">
        <w:r>
          <w:t xml:space="preserve">he PEGC can deliver the PIN authorization request </w:t>
        </w:r>
      </w:ins>
      <w:ins w:id="51" w:author="InterDigital" w:date="2023-11-15T12:39:00Z">
        <w:r w:rsidR="00430314">
          <w:t>of</w:t>
        </w:r>
      </w:ins>
      <w:ins w:id="52" w:author="InterDigital" w:date="2023-11-15T12:24:00Z">
        <w:r>
          <w:t xml:space="preserve"> the PINE to the PIN server when needed.</w:t>
        </w:r>
      </w:ins>
    </w:p>
    <w:p w14:paraId="1A0F3934" w14:textId="77777777" w:rsidR="00476F05" w:rsidRDefault="00476F05" w:rsidP="00476F05">
      <w:pPr>
        <w:pStyle w:val="Heading4"/>
        <w:rPr>
          <w:ins w:id="53" w:author="InterDigital" w:date="2023-11-15T12:24:00Z"/>
        </w:rPr>
      </w:pPr>
      <w:bookmarkStart w:id="54" w:name="_Toc146206949"/>
      <w:ins w:id="55" w:author="InterDigital" w:date="2023-11-15T12:24:00Z">
        <w:r>
          <w:t>8</w:t>
        </w:r>
        <w:r w:rsidRPr="0087431B">
          <w:t>.</w:t>
        </w:r>
        <w:r>
          <w:t>X</w:t>
        </w:r>
        <w:r w:rsidRPr="0087431B">
          <w:t>.2.</w:t>
        </w:r>
        <w:r>
          <w:t>2</w:t>
        </w:r>
        <w:r w:rsidRPr="0087431B">
          <w:tab/>
        </w:r>
        <w:r>
          <w:t>PIN authorization with PIN server</w:t>
        </w:r>
        <w:bookmarkEnd w:id="54"/>
      </w:ins>
    </w:p>
    <w:p w14:paraId="551232EA" w14:textId="77777777" w:rsidR="00476F05" w:rsidRPr="00C6631D" w:rsidRDefault="00476F05" w:rsidP="00476F05">
      <w:pPr>
        <w:rPr>
          <w:ins w:id="56" w:author="InterDigital" w:date="2023-11-15T12:24:00Z"/>
        </w:rPr>
      </w:pPr>
      <w:ins w:id="57" w:author="InterDigital" w:date="2023-11-15T12:24:00Z">
        <w:r w:rsidRPr="00F477AF">
          <w:t>Figure </w:t>
        </w:r>
        <w:r>
          <w:t>8.X.2.2-1</w:t>
        </w:r>
        <w:r w:rsidRPr="00F477AF">
          <w:t xml:space="preserve"> illustrates </w:t>
        </w:r>
        <w:r>
          <w:t xml:space="preserve">PIN </w:t>
        </w:r>
        <w:r>
          <w:rPr>
            <w:lang w:eastAsia="zh-CN"/>
          </w:rPr>
          <w:t xml:space="preserve">authorization </w:t>
        </w:r>
        <w:r w:rsidRPr="00F477AF">
          <w:t>procedure based on request/response model.</w:t>
        </w:r>
      </w:ins>
    </w:p>
    <w:p w14:paraId="36382F99" w14:textId="77777777" w:rsidR="00476F05" w:rsidRPr="00F477AF" w:rsidRDefault="00476F05" w:rsidP="00476F05">
      <w:pPr>
        <w:rPr>
          <w:ins w:id="58" w:author="InterDigital" w:date="2023-11-15T12:24:00Z"/>
        </w:rPr>
      </w:pPr>
      <w:ins w:id="59" w:author="InterDigital" w:date="2023-11-15T12:24:00Z">
        <w:r w:rsidRPr="00F477AF">
          <w:t>Pre-conditions:</w:t>
        </w:r>
      </w:ins>
    </w:p>
    <w:p w14:paraId="2486CC56" w14:textId="77777777" w:rsidR="00476F05" w:rsidRDefault="00476F05" w:rsidP="00476F05">
      <w:pPr>
        <w:pStyle w:val="B1"/>
        <w:rPr>
          <w:ins w:id="60" w:author="InterDigital" w:date="2023-11-15T12:24:00Z"/>
        </w:rPr>
      </w:pPr>
      <w:ins w:id="61" w:author="InterDigital" w:date="2023-11-15T12:24:00Z">
        <w:r w:rsidRPr="00F477AF">
          <w:lastRenderedPageBreak/>
          <w:t>1.</w:t>
        </w:r>
        <w:r w:rsidRPr="00F477AF">
          <w:tab/>
          <w:t xml:space="preserve">The </w:t>
        </w:r>
        <w:r>
          <w:t>PINE</w:t>
        </w:r>
        <w:r w:rsidRPr="00F477AF">
          <w:t xml:space="preserve"> </w:t>
        </w:r>
        <w:r>
          <w:t xml:space="preserve">or AS </w:t>
        </w:r>
        <w:r w:rsidRPr="00F477AF">
          <w:t xml:space="preserve">has been pre-configured or has discovered the address (e.g., </w:t>
        </w:r>
        <w:r>
          <w:t xml:space="preserve">IP address, FQDN, </w:t>
        </w:r>
        <w:r w:rsidRPr="00F477AF">
          <w:t xml:space="preserve">URI) of the </w:t>
        </w:r>
        <w:r>
          <w:t>PIN server</w:t>
        </w:r>
        <w:r w:rsidRPr="00F477AF">
          <w:t>;</w:t>
        </w:r>
      </w:ins>
    </w:p>
    <w:p w14:paraId="6259CB38" w14:textId="77777777" w:rsidR="00476F05" w:rsidRDefault="00476F05" w:rsidP="00476F05">
      <w:pPr>
        <w:pStyle w:val="B1"/>
        <w:rPr>
          <w:ins w:id="62" w:author="InterDigital" w:date="2023-11-15T12:24:00Z"/>
        </w:rPr>
      </w:pPr>
      <w:ins w:id="63" w:author="InterDigital" w:date="2023-11-15T12:24:00Z">
        <w:r>
          <w:t>2-</w:t>
        </w:r>
        <w:r>
          <w:tab/>
          <w:t>The PINE or AS has been pre-configured with the PIN identifier;</w:t>
        </w:r>
      </w:ins>
    </w:p>
    <w:p w14:paraId="29D6043A" w14:textId="77777777" w:rsidR="00476F05" w:rsidRDefault="00476F05" w:rsidP="00476F05">
      <w:pPr>
        <w:pStyle w:val="B1"/>
        <w:rPr>
          <w:ins w:id="64" w:author="InterDigital" w:date="2023-11-15T12:24:00Z"/>
        </w:rPr>
      </w:pPr>
      <w:ins w:id="65" w:author="InterDigital" w:date="2023-11-15T12:24:00Z">
        <w:r>
          <w:t>3-</w:t>
        </w:r>
        <w:r>
          <w:tab/>
          <w:t>The PIN server has been configured with the PIN profile;</w:t>
        </w:r>
      </w:ins>
    </w:p>
    <w:p w14:paraId="126CF998" w14:textId="77777777" w:rsidR="00476F05" w:rsidRDefault="00476F05" w:rsidP="00476F05">
      <w:pPr>
        <w:pStyle w:val="B1"/>
        <w:rPr>
          <w:ins w:id="66" w:author="InterDigital" w:date="2023-11-15T12:24:00Z"/>
        </w:rPr>
      </w:pPr>
    </w:p>
    <w:p w14:paraId="79AFEB7F" w14:textId="77777777" w:rsidR="00476F05" w:rsidRDefault="00476F05" w:rsidP="00476F05">
      <w:pPr>
        <w:pStyle w:val="TH"/>
        <w:rPr>
          <w:ins w:id="67" w:author="InterDigital" w:date="2023-11-15T12:24:00Z"/>
        </w:rPr>
      </w:pPr>
      <w:ins w:id="68" w:author="InterDigital" w:date="2023-11-15T12:24:00Z">
        <w:r>
          <w:object w:dxaOrig="4991" w:dyaOrig="2631" w14:anchorId="733BA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250.15pt;height:132.35pt" o:ole="">
              <v:imagedata r:id="rId15" o:title=""/>
            </v:shape>
            <o:OLEObject Type="Embed" ProgID="Visio.Drawing.15" ShapeID="_x0000_i1067" DrawAspect="Content" ObjectID="_1761559963" r:id="rId16"/>
          </w:object>
        </w:r>
      </w:ins>
    </w:p>
    <w:p w14:paraId="6CEA5893" w14:textId="77777777" w:rsidR="00476F05" w:rsidRPr="00644C71" w:rsidRDefault="00476F05" w:rsidP="00476F05">
      <w:pPr>
        <w:pStyle w:val="TF"/>
        <w:rPr>
          <w:ins w:id="69" w:author="InterDigital" w:date="2023-11-15T12:24:00Z"/>
        </w:rPr>
      </w:pPr>
      <w:ins w:id="70" w:author="InterDigital" w:date="2023-11-15T12:24:00Z">
        <w:r w:rsidRPr="00273FE4">
          <w:t>Figure </w:t>
        </w:r>
        <w:r>
          <w:t>8</w:t>
        </w:r>
        <w:r w:rsidRPr="00273FE4">
          <w:t>.</w:t>
        </w:r>
        <w:r>
          <w:t>X</w:t>
        </w:r>
        <w:r w:rsidRPr="00273FE4">
          <w:t>.2.2</w:t>
        </w:r>
        <w:r>
          <w:t>.1</w:t>
        </w:r>
        <w:r w:rsidRPr="00273FE4">
          <w:t xml:space="preserve">-1: </w:t>
        </w:r>
        <w:r>
          <w:t>PIN authorization with PIN server</w:t>
        </w:r>
      </w:ins>
    </w:p>
    <w:p w14:paraId="7554FFE7" w14:textId="2BF2657E" w:rsidR="00476F05" w:rsidRDefault="00476F05" w:rsidP="00476F05">
      <w:pPr>
        <w:pStyle w:val="B1"/>
        <w:rPr>
          <w:ins w:id="71" w:author="InterDigital" w:date="2023-11-15T12:24:00Z"/>
        </w:rPr>
      </w:pPr>
      <w:ins w:id="72" w:author="InterDigital" w:date="2023-11-15T12:24:00Z">
        <w:r w:rsidRPr="00644C71">
          <w:t>1.</w:t>
        </w:r>
        <w:r w:rsidRPr="00644C71">
          <w:tab/>
          <w:t xml:space="preserve">The </w:t>
        </w:r>
        <w:r>
          <w:t xml:space="preserve">PINE or AS </w:t>
        </w:r>
        <w:r w:rsidRPr="00F477AF">
          <w:rPr>
            <w:lang w:eastAsia="ko-KR"/>
          </w:rPr>
          <w:t xml:space="preserve">sends a </w:t>
        </w:r>
        <w:r>
          <w:rPr>
            <w:lang w:eastAsia="ko-KR"/>
          </w:rPr>
          <w:t>PIN authorization request</w:t>
        </w:r>
        <w:r w:rsidRPr="00F477AF">
          <w:rPr>
            <w:lang w:eastAsia="ko-KR"/>
          </w:rPr>
          <w:t xml:space="preserve"> to </w:t>
        </w:r>
        <w:r>
          <w:rPr>
            <w:lang w:eastAsia="ko-KR"/>
          </w:rPr>
          <w:t>t</w:t>
        </w:r>
        <w:r w:rsidRPr="00F477AF">
          <w:rPr>
            <w:lang w:eastAsia="ko-KR"/>
          </w:rPr>
          <w:t xml:space="preserve">he </w:t>
        </w:r>
        <w:r>
          <w:rPr>
            <w:lang w:eastAsia="ko-KR"/>
          </w:rPr>
          <w:t>PIN server</w:t>
        </w:r>
        <w:r w:rsidRPr="00F477AF">
          <w:rPr>
            <w:lang w:eastAsia="ko-KR"/>
          </w:rPr>
          <w:t xml:space="preserve">. The request </w:t>
        </w:r>
        <w:r>
          <w:rPr>
            <w:lang w:eastAsia="ko-KR"/>
          </w:rPr>
          <w:t xml:space="preserve">includes the PIN identifier, and the requestor identifiers, </w:t>
        </w:r>
        <w:r>
          <w:rPr>
            <w:lang w:eastAsia="zh-CN"/>
          </w:rPr>
          <w:t xml:space="preserve">name, </w:t>
        </w:r>
      </w:ins>
      <w:ins w:id="73" w:author="InterDigital" w:date="2023-11-15T12:43:00Z">
        <w:r w:rsidR="00BA261E">
          <w:rPr>
            <w:lang w:eastAsia="zh-CN"/>
          </w:rPr>
          <w:t>description,</w:t>
        </w:r>
      </w:ins>
      <w:ins w:id="74" w:author="InterDigital" w:date="2023-11-15T12:24:00Z">
        <w:r>
          <w:rPr>
            <w:lang w:eastAsia="zh-CN"/>
          </w:rPr>
          <w:t xml:space="preserve"> and address</w:t>
        </w:r>
        <w:r w:rsidRPr="003F4ABD">
          <w:rPr>
            <w:lang w:eastAsia="zh-CN"/>
          </w:rPr>
          <w:t>.</w:t>
        </w:r>
        <w:r>
          <w:rPr>
            <w:lang w:eastAsia="zh-CN"/>
          </w:rPr>
          <w:t xml:space="preserve"> </w:t>
        </w:r>
      </w:ins>
    </w:p>
    <w:p w14:paraId="58EA2E89" w14:textId="77777777" w:rsidR="00476F05" w:rsidRDefault="00476F05" w:rsidP="00476F05">
      <w:pPr>
        <w:pStyle w:val="B1"/>
        <w:rPr>
          <w:ins w:id="75" w:author="InterDigital" w:date="2023-11-15T12:24:00Z"/>
        </w:rPr>
      </w:pPr>
      <w:ins w:id="76" w:author="InterDigital" w:date="2023-11-15T12:24:00Z">
        <w:r w:rsidRPr="00644C71">
          <w:t>2.</w:t>
        </w:r>
        <w:r w:rsidRPr="00644C71">
          <w:tab/>
        </w:r>
        <w:r>
          <w:t xml:space="preserve">Upon receiving the request, the PIN server validates if the requestor is allowed to access the requested PIN using the information provided in the request and the PIN configuration information from the PIN profile. </w:t>
        </w:r>
      </w:ins>
    </w:p>
    <w:p w14:paraId="2B083415" w14:textId="77777777" w:rsidR="00476F05" w:rsidRDefault="00476F05" w:rsidP="00476F05">
      <w:pPr>
        <w:pStyle w:val="B1"/>
        <w:rPr>
          <w:ins w:id="77" w:author="InterDigital" w:date="2023-11-15T12:24:00Z"/>
          <w:rFonts w:eastAsia="DengXian"/>
          <w:lang w:val="en-US" w:eastAsia="zh-CN"/>
        </w:rPr>
      </w:pPr>
      <w:ins w:id="78" w:author="InterDigital" w:date="2023-11-15T12:24:00Z">
        <w:r>
          <w:rPr>
            <w:rFonts w:eastAsia="DengXian"/>
            <w:lang w:val="en-US" w:eastAsia="zh-CN"/>
          </w:rPr>
          <w:t>3.</w:t>
        </w:r>
        <w:r>
          <w:rPr>
            <w:rFonts w:eastAsia="DengXian"/>
            <w:lang w:val="en-US" w:eastAsia="zh-CN"/>
          </w:rPr>
          <w:tab/>
          <w:t>The PIN server sends a PIN authorization response to the requestor. If the PIN server successfully determines that the requestor is allowed to access the PIN, the PIN server includes a security token for the requestor to use within the PIN. If the PIN server fails to authorize the requestor, the PIN servers indicates failure in the response and include a failure reason.</w:t>
        </w:r>
      </w:ins>
    </w:p>
    <w:p w14:paraId="74C2DC32" w14:textId="77777777" w:rsidR="00476F05" w:rsidRPr="00B46074" w:rsidRDefault="00476F05" w:rsidP="00476F05">
      <w:pPr>
        <w:pStyle w:val="B1"/>
        <w:rPr>
          <w:ins w:id="79" w:author="InterDigital" w:date="2023-11-15T12:24:00Z"/>
          <w:rFonts w:eastAsia="DengXian"/>
          <w:lang w:val="en-US" w:eastAsia="zh-CN"/>
        </w:rPr>
      </w:pPr>
    </w:p>
    <w:p w14:paraId="728670CF" w14:textId="77777777" w:rsidR="00476F05" w:rsidRPr="00E2626A" w:rsidRDefault="00476F05" w:rsidP="00476F05">
      <w:pPr>
        <w:pStyle w:val="Heading3"/>
        <w:rPr>
          <w:ins w:id="80" w:author="InterDigital" w:date="2023-11-15T12:24:00Z"/>
        </w:rPr>
      </w:pPr>
      <w:bookmarkStart w:id="81" w:name="_Toc146206951"/>
      <w:ins w:id="82" w:author="InterDigital" w:date="2023-11-15T12:24:00Z">
        <w:r>
          <w:t>8</w:t>
        </w:r>
        <w:r w:rsidRPr="00E2626A">
          <w:t>.</w:t>
        </w:r>
        <w:r>
          <w:t>X</w:t>
        </w:r>
        <w:r w:rsidRPr="00E2626A">
          <w:t>.3</w:t>
        </w:r>
        <w:r w:rsidRPr="00E2626A">
          <w:tab/>
          <w:t xml:space="preserve">Information </w:t>
        </w:r>
        <w:r>
          <w:t>flows</w:t>
        </w:r>
        <w:bookmarkEnd w:id="81"/>
      </w:ins>
    </w:p>
    <w:p w14:paraId="2AA29EC6" w14:textId="77777777" w:rsidR="00476F05" w:rsidRPr="0055210E" w:rsidRDefault="00476F05" w:rsidP="00476F05">
      <w:pPr>
        <w:pStyle w:val="Heading4"/>
        <w:rPr>
          <w:ins w:id="83" w:author="InterDigital" w:date="2023-11-15T12:24:00Z"/>
        </w:rPr>
      </w:pPr>
      <w:bookmarkStart w:id="84" w:name="_Toc146206952"/>
      <w:ins w:id="85" w:author="InterDigital" w:date="2023-11-15T12:24:00Z">
        <w:r w:rsidRPr="00F477AF">
          <w:t>8.</w:t>
        </w:r>
        <w:r>
          <w:t>X</w:t>
        </w:r>
        <w:r w:rsidRPr="00F477AF">
          <w:t>.</w:t>
        </w:r>
        <w:r>
          <w:t>3</w:t>
        </w:r>
        <w:r w:rsidRPr="00F477AF">
          <w:t>.</w:t>
        </w:r>
        <w:r>
          <w:t>1</w:t>
        </w:r>
        <w:r w:rsidRPr="00F477AF">
          <w:tab/>
        </w:r>
        <w:r>
          <w:t>General</w:t>
        </w:r>
        <w:bookmarkEnd w:id="84"/>
      </w:ins>
    </w:p>
    <w:p w14:paraId="3BB1E939" w14:textId="77777777" w:rsidR="00476F05" w:rsidRPr="00F477AF" w:rsidRDefault="00476F05" w:rsidP="00476F05">
      <w:pPr>
        <w:rPr>
          <w:ins w:id="86" w:author="InterDigital" w:date="2023-11-15T12:24:00Z"/>
        </w:rPr>
      </w:pPr>
      <w:ins w:id="87" w:author="InterDigital" w:date="2023-11-15T12:24:00Z">
        <w:r w:rsidRPr="00F477AF">
          <w:t xml:space="preserve">The following information flows are specified for </w:t>
        </w:r>
        <w:r>
          <w:t>PIN authorization</w:t>
        </w:r>
        <w:r w:rsidRPr="00F477AF">
          <w:t>:</w:t>
        </w:r>
      </w:ins>
    </w:p>
    <w:p w14:paraId="334CFAA3" w14:textId="77777777" w:rsidR="00476F05" w:rsidRDefault="00476F05" w:rsidP="00476F05">
      <w:pPr>
        <w:pStyle w:val="B1"/>
        <w:rPr>
          <w:ins w:id="88" w:author="InterDigital" w:date="2023-11-15T12:24:00Z"/>
        </w:rPr>
      </w:pPr>
      <w:ins w:id="89" w:author="InterDigital" w:date="2023-11-15T12:24:00Z">
        <w:r w:rsidRPr="00F477AF">
          <w:t>-</w:t>
        </w:r>
        <w:r w:rsidRPr="00F477AF">
          <w:tab/>
        </w:r>
        <w:r w:rsidRPr="000A38B3">
          <w:t>PIN</w:t>
        </w:r>
        <w:r>
          <w:t xml:space="preserve"> authorization request and response</w:t>
        </w:r>
        <w:r w:rsidRPr="00F477AF">
          <w:t>;</w:t>
        </w:r>
      </w:ins>
    </w:p>
    <w:p w14:paraId="2B380B45" w14:textId="77777777" w:rsidR="00476F05" w:rsidRPr="0055210E" w:rsidRDefault="00476F05" w:rsidP="00476F05">
      <w:pPr>
        <w:pStyle w:val="Heading4"/>
        <w:rPr>
          <w:ins w:id="90" w:author="InterDigital" w:date="2023-11-15T12:24:00Z"/>
        </w:rPr>
      </w:pPr>
      <w:bookmarkStart w:id="91" w:name="_Toc146206953"/>
      <w:ins w:id="92" w:author="InterDigital" w:date="2023-11-15T12:24:00Z">
        <w:r w:rsidRPr="00F477AF">
          <w:t>8.</w:t>
        </w:r>
        <w:r>
          <w:t>X</w:t>
        </w:r>
        <w:r w:rsidRPr="00F477AF">
          <w:t>.</w:t>
        </w:r>
        <w:r>
          <w:t>3</w:t>
        </w:r>
        <w:r w:rsidRPr="00F477AF">
          <w:t>.</w:t>
        </w:r>
        <w:r>
          <w:t>2</w:t>
        </w:r>
        <w:r w:rsidRPr="00F477AF">
          <w:tab/>
        </w:r>
        <w:r>
          <w:t xml:space="preserve">PIN authorization </w:t>
        </w:r>
        <w:r w:rsidRPr="00F477AF">
          <w:t>request</w:t>
        </w:r>
        <w:bookmarkEnd w:id="91"/>
      </w:ins>
    </w:p>
    <w:p w14:paraId="2015178E" w14:textId="77777777" w:rsidR="00476F05" w:rsidRPr="00F477AF" w:rsidRDefault="00476F05" w:rsidP="00476F05">
      <w:pPr>
        <w:rPr>
          <w:ins w:id="93" w:author="InterDigital" w:date="2023-11-15T12:24:00Z"/>
          <w:lang w:eastAsia="ko-KR"/>
        </w:rPr>
      </w:pPr>
      <w:ins w:id="94" w:author="InterDigital" w:date="2023-11-15T12:24:00Z">
        <w:r w:rsidRPr="00F477AF">
          <w:t>Table 8.</w:t>
        </w:r>
        <w:r>
          <w:t>X</w:t>
        </w:r>
        <w:r w:rsidRPr="00F477AF">
          <w:t>.</w:t>
        </w:r>
        <w:r>
          <w:t>3.</w:t>
        </w:r>
        <w:r w:rsidRPr="00F477AF">
          <w:t xml:space="preserve">2-1 describes information elements in the </w:t>
        </w:r>
        <w:r>
          <w:rPr>
            <w:lang w:eastAsia="ko-KR"/>
          </w:rPr>
          <w:t>PIN authorization</w:t>
        </w:r>
        <w:r w:rsidRPr="00F477AF">
          <w:rPr>
            <w:lang w:eastAsia="ko-KR"/>
          </w:rPr>
          <w:t xml:space="preserve"> request</w:t>
        </w:r>
        <w:r w:rsidRPr="00F477AF">
          <w:t xml:space="preserve"> </w:t>
        </w:r>
        <w:r>
          <w:t>sent from the PINE or AS to the PIN server</w:t>
        </w:r>
        <w:r w:rsidRPr="00F477AF">
          <w:rPr>
            <w:lang w:eastAsia="ko-KR"/>
          </w:rPr>
          <w:t>.</w:t>
        </w:r>
      </w:ins>
    </w:p>
    <w:p w14:paraId="643572FB" w14:textId="77777777" w:rsidR="00476F05" w:rsidRPr="00F477AF" w:rsidRDefault="00476F05" w:rsidP="00476F05">
      <w:pPr>
        <w:pStyle w:val="TH"/>
        <w:rPr>
          <w:ins w:id="95" w:author="InterDigital" w:date="2023-11-15T12:24:00Z"/>
        </w:rPr>
      </w:pPr>
      <w:ins w:id="96" w:author="InterDigital" w:date="2023-11-15T12:24:00Z">
        <w:r w:rsidRPr="00F477AF">
          <w:t>Table 8.</w:t>
        </w:r>
        <w:r>
          <w:t>X</w:t>
        </w:r>
        <w:r w:rsidRPr="00F477AF">
          <w:t>.</w:t>
        </w:r>
        <w:r>
          <w:t>3</w:t>
        </w:r>
        <w:r w:rsidRPr="00F477AF">
          <w:t xml:space="preserve">.2-1: </w:t>
        </w:r>
        <w:r>
          <w:rPr>
            <w:lang w:eastAsia="ko-KR"/>
          </w:rPr>
          <w:t xml:space="preserve">PIN authorization </w:t>
        </w:r>
        <w:r w:rsidRPr="00F477AF">
          <w:rPr>
            <w:lang w:eastAsia="ko-KR"/>
          </w:rPr>
          <w:t>request</w:t>
        </w:r>
      </w:ins>
    </w:p>
    <w:tbl>
      <w:tblPr>
        <w:tblW w:w="8640" w:type="dxa"/>
        <w:jc w:val="center"/>
        <w:tblLayout w:type="fixed"/>
        <w:tblLook w:val="0000" w:firstRow="0" w:lastRow="0" w:firstColumn="0" w:lastColumn="0" w:noHBand="0" w:noVBand="0"/>
      </w:tblPr>
      <w:tblGrid>
        <w:gridCol w:w="2880"/>
        <w:gridCol w:w="1440"/>
        <w:gridCol w:w="4320"/>
      </w:tblGrid>
      <w:tr w:rsidR="00476F05" w:rsidRPr="00F477AF" w14:paraId="2E079E11" w14:textId="77777777" w:rsidTr="003862C3">
        <w:trPr>
          <w:jc w:val="center"/>
          <w:ins w:id="97"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71890390" w14:textId="77777777" w:rsidR="00476F05" w:rsidRPr="00F477AF" w:rsidRDefault="00476F05" w:rsidP="003862C3">
            <w:pPr>
              <w:pStyle w:val="TAH"/>
              <w:rPr>
                <w:ins w:id="98" w:author="InterDigital" w:date="2023-11-15T12:24:00Z"/>
              </w:rPr>
            </w:pPr>
            <w:ins w:id="99" w:author="InterDigital" w:date="2023-11-15T12:2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05A993C" w14:textId="77777777" w:rsidR="00476F05" w:rsidRPr="00F477AF" w:rsidRDefault="00476F05" w:rsidP="003862C3">
            <w:pPr>
              <w:pStyle w:val="TAH"/>
              <w:rPr>
                <w:ins w:id="100" w:author="InterDigital" w:date="2023-11-15T12:24:00Z"/>
              </w:rPr>
            </w:pPr>
            <w:ins w:id="101" w:author="InterDigital" w:date="2023-11-15T12:2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55842" w14:textId="77777777" w:rsidR="00476F05" w:rsidRPr="00F477AF" w:rsidRDefault="00476F05" w:rsidP="003862C3">
            <w:pPr>
              <w:pStyle w:val="TAH"/>
              <w:rPr>
                <w:ins w:id="102" w:author="InterDigital" w:date="2023-11-15T12:24:00Z"/>
              </w:rPr>
            </w:pPr>
            <w:ins w:id="103" w:author="InterDigital" w:date="2023-11-15T12:24:00Z">
              <w:r w:rsidRPr="00F477AF">
                <w:t>Description</w:t>
              </w:r>
            </w:ins>
          </w:p>
        </w:tc>
      </w:tr>
      <w:tr w:rsidR="00476F05" w:rsidRPr="00F477AF" w14:paraId="543C255B" w14:textId="77777777" w:rsidTr="003862C3">
        <w:trPr>
          <w:jc w:val="center"/>
          <w:ins w:id="104"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7547AD97" w14:textId="77777777" w:rsidR="00476F05" w:rsidRPr="00F477AF" w:rsidRDefault="00476F05" w:rsidP="003862C3">
            <w:pPr>
              <w:pStyle w:val="TAL"/>
              <w:rPr>
                <w:ins w:id="105" w:author="InterDigital" w:date="2023-11-15T12:24:00Z"/>
              </w:rPr>
            </w:pPr>
            <w:ins w:id="106" w:author="InterDigital" w:date="2023-11-15T12:24:00Z">
              <w:r>
                <w:t>Requestor</w:t>
              </w:r>
              <w:r w:rsidRPr="00F477AF">
                <w:t xml:space="preserve"> </w:t>
              </w:r>
              <w:r>
                <w:t>i</w:t>
              </w:r>
              <w:r w:rsidRPr="00F477AF">
                <w:t>dentifier</w:t>
              </w:r>
              <w:r>
                <w:t>s</w:t>
              </w:r>
            </w:ins>
          </w:p>
        </w:tc>
        <w:tc>
          <w:tcPr>
            <w:tcW w:w="1440" w:type="dxa"/>
            <w:tcBorders>
              <w:top w:val="single" w:sz="4" w:space="0" w:color="000000"/>
              <w:left w:val="single" w:sz="4" w:space="0" w:color="000000"/>
              <w:bottom w:val="single" w:sz="4" w:space="0" w:color="000000"/>
            </w:tcBorders>
            <w:shd w:val="clear" w:color="auto" w:fill="auto"/>
          </w:tcPr>
          <w:p w14:paraId="59DB7BA1" w14:textId="77777777" w:rsidR="00476F05" w:rsidRPr="00F477AF" w:rsidRDefault="00476F05" w:rsidP="003862C3">
            <w:pPr>
              <w:pStyle w:val="TAC"/>
              <w:rPr>
                <w:ins w:id="107" w:author="InterDigital" w:date="2023-11-15T12:24:00Z"/>
              </w:rPr>
            </w:pPr>
            <w:ins w:id="108" w:author="InterDigital" w:date="2023-11-15T12: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2C068" w14:textId="77777777" w:rsidR="00476F05" w:rsidRPr="00F477AF" w:rsidRDefault="00476F05" w:rsidP="003862C3">
            <w:pPr>
              <w:pStyle w:val="TAL"/>
              <w:rPr>
                <w:ins w:id="109" w:author="InterDigital" w:date="2023-11-15T12:24:00Z"/>
                <w:rFonts w:cs="Arial"/>
              </w:rPr>
            </w:pPr>
            <w:ins w:id="110" w:author="InterDigital" w:date="2023-11-15T12:24:00Z">
              <w:r w:rsidRPr="00F477AF">
                <w:rPr>
                  <w:rFonts w:cs="Arial"/>
                </w:rPr>
                <w:t>The identifier</w:t>
              </w:r>
              <w:r>
                <w:rPr>
                  <w:rFonts w:cs="Arial"/>
                </w:rPr>
                <w:t>s</w:t>
              </w:r>
              <w:r w:rsidRPr="00F477AF">
                <w:rPr>
                  <w:rFonts w:cs="Arial"/>
                </w:rPr>
                <w:t xml:space="preserve"> of the </w:t>
              </w:r>
              <w:r>
                <w:rPr>
                  <w:rFonts w:cs="Arial"/>
                </w:rPr>
                <w:t>requestor</w:t>
              </w:r>
              <w:r w:rsidRPr="00F477AF">
                <w:rPr>
                  <w:rFonts w:cs="Arial"/>
                </w:rPr>
                <w:t xml:space="preserve"> (i.e., </w:t>
              </w:r>
              <w:r>
                <w:rPr>
                  <w:rFonts w:cs="Arial"/>
                </w:rPr>
                <w:t>GPSI or MAC address of the PINE, and PINE identifier or AS identifier</w:t>
              </w:r>
              <w:r w:rsidRPr="00F477AF">
                <w:rPr>
                  <w:rFonts w:cs="Arial"/>
                </w:rPr>
                <w:t>)</w:t>
              </w:r>
              <w:r>
                <w:rPr>
                  <w:rFonts w:cs="Arial"/>
                </w:rPr>
                <w:t>.</w:t>
              </w:r>
            </w:ins>
          </w:p>
        </w:tc>
      </w:tr>
      <w:tr w:rsidR="00476F05" w:rsidRPr="00F477AF" w14:paraId="3BECE6F4" w14:textId="77777777" w:rsidTr="003862C3">
        <w:trPr>
          <w:jc w:val="center"/>
          <w:ins w:id="111"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2271EA27" w14:textId="77777777" w:rsidR="00476F05" w:rsidRPr="003E3DDE" w:rsidRDefault="00476F05" w:rsidP="003862C3">
            <w:pPr>
              <w:pStyle w:val="TAL"/>
              <w:rPr>
                <w:ins w:id="112" w:author="InterDigital" w:date="2023-11-15T12:24:00Z"/>
              </w:rPr>
            </w:pPr>
            <w:ins w:id="113" w:author="InterDigital" w:date="2023-11-15T12:24:00Z">
              <w:r w:rsidRPr="00062EE7">
                <w:rPr>
                  <w:rFonts w:eastAsiaTheme="minorEastAsia"/>
                </w:rPr>
                <w:t>PIN identifier</w:t>
              </w:r>
            </w:ins>
          </w:p>
        </w:tc>
        <w:tc>
          <w:tcPr>
            <w:tcW w:w="1440" w:type="dxa"/>
            <w:tcBorders>
              <w:top w:val="single" w:sz="4" w:space="0" w:color="000000"/>
              <w:left w:val="single" w:sz="4" w:space="0" w:color="000000"/>
              <w:bottom w:val="single" w:sz="4" w:space="0" w:color="000000"/>
            </w:tcBorders>
            <w:shd w:val="clear" w:color="auto" w:fill="auto"/>
          </w:tcPr>
          <w:p w14:paraId="0730A8B2" w14:textId="77777777" w:rsidR="00476F05" w:rsidRPr="00F477AF" w:rsidRDefault="00476F05" w:rsidP="003862C3">
            <w:pPr>
              <w:pStyle w:val="TAC"/>
              <w:rPr>
                <w:ins w:id="114" w:author="InterDigital" w:date="2023-11-15T12:24:00Z"/>
                <w:lang w:eastAsia="ko-KR"/>
              </w:rPr>
            </w:pPr>
            <w:ins w:id="115" w:author="InterDigital" w:date="2023-11-15T12:24:00Z">
              <w:r w:rsidRPr="00062EE7">
                <w:rPr>
                  <w:rFonts w:eastAsiaTheme="minorEastAsia"/>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C475ED" w14:textId="77777777" w:rsidR="00476F05" w:rsidRDefault="00476F05" w:rsidP="003862C3">
            <w:pPr>
              <w:pStyle w:val="TAL"/>
              <w:rPr>
                <w:ins w:id="116" w:author="InterDigital" w:date="2023-11-15T12:24:00Z"/>
              </w:rPr>
            </w:pPr>
            <w:ins w:id="117" w:author="InterDigital" w:date="2023-11-15T12:24:00Z">
              <w:r w:rsidRPr="00062EE7">
                <w:rPr>
                  <w:rFonts w:eastAsiaTheme="minorEastAsia" w:cs="Arial"/>
                </w:rPr>
                <w:t>Identifier of the PIN.</w:t>
              </w:r>
            </w:ins>
          </w:p>
        </w:tc>
      </w:tr>
      <w:tr w:rsidR="00476F05" w:rsidRPr="00F477AF" w14:paraId="7C3B8585" w14:textId="77777777" w:rsidTr="003862C3">
        <w:trPr>
          <w:jc w:val="center"/>
          <w:ins w:id="118"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0A65012D" w14:textId="77777777" w:rsidR="00476F05" w:rsidRDefault="00476F05" w:rsidP="003862C3">
            <w:pPr>
              <w:pStyle w:val="TAL"/>
              <w:rPr>
                <w:ins w:id="119" w:author="InterDigital" w:date="2023-11-15T12:24:00Z"/>
              </w:rPr>
            </w:pPr>
            <w:ins w:id="120" w:author="InterDigital" w:date="2023-11-15T12:24:00Z">
              <w:r>
                <w:t>N</w:t>
              </w:r>
              <w:r w:rsidRPr="003E3DDE">
                <w:t xml:space="preserve">ame </w:t>
              </w:r>
            </w:ins>
          </w:p>
        </w:tc>
        <w:tc>
          <w:tcPr>
            <w:tcW w:w="1440" w:type="dxa"/>
            <w:tcBorders>
              <w:top w:val="single" w:sz="4" w:space="0" w:color="000000"/>
              <w:left w:val="single" w:sz="4" w:space="0" w:color="000000"/>
              <w:bottom w:val="single" w:sz="4" w:space="0" w:color="000000"/>
            </w:tcBorders>
            <w:shd w:val="clear" w:color="auto" w:fill="auto"/>
          </w:tcPr>
          <w:p w14:paraId="5FEAC95A" w14:textId="77777777" w:rsidR="00476F05" w:rsidRDefault="00476F05" w:rsidP="003862C3">
            <w:pPr>
              <w:pStyle w:val="TAC"/>
              <w:rPr>
                <w:ins w:id="121" w:author="InterDigital" w:date="2023-11-15T12:24:00Z"/>
              </w:rPr>
            </w:pPr>
            <w:ins w:id="122" w:author="InterDigital" w:date="2023-11-15T12:2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B6FC4" w14:textId="77777777" w:rsidR="00476F05" w:rsidRPr="00F477AF" w:rsidRDefault="00476F05" w:rsidP="003862C3">
            <w:pPr>
              <w:pStyle w:val="TAL"/>
              <w:rPr>
                <w:ins w:id="123" w:author="InterDigital" w:date="2023-11-15T12:24:00Z"/>
                <w:rFonts w:cs="Arial"/>
              </w:rPr>
            </w:pPr>
            <w:ins w:id="124" w:author="InterDigital" w:date="2023-11-15T12:24:00Z">
              <w:r>
                <w:t>The PINE vendor name or the AS service provider name.</w:t>
              </w:r>
            </w:ins>
          </w:p>
        </w:tc>
      </w:tr>
      <w:tr w:rsidR="00476F05" w:rsidRPr="00F477AF" w14:paraId="3EC74977" w14:textId="77777777" w:rsidTr="003862C3">
        <w:trPr>
          <w:jc w:val="center"/>
          <w:ins w:id="125"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127E3EEC" w14:textId="77777777" w:rsidR="00476F05" w:rsidRDefault="00476F05" w:rsidP="003862C3">
            <w:pPr>
              <w:pStyle w:val="TAL"/>
              <w:rPr>
                <w:ins w:id="126" w:author="InterDigital" w:date="2023-11-15T12:24:00Z"/>
              </w:rPr>
            </w:pPr>
            <w:ins w:id="127" w:author="InterDigital" w:date="2023-11-15T12:24:00Z">
              <w:r>
                <w:t>D</w:t>
              </w:r>
              <w:r w:rsidRPr="003E3DDE">
                <w:t>escription</w:t>
              </w:r>
            </w:ins>
          </w:p>
        </w:tc>
        <w:tc>
          <w:tcPr>
            <w:tcW w:w="1440" w:type="dxa"/>
            <w:tcBorders>
              <w:top w:val="single" w:sz="4" w:space="0" w:color="000000"/>
              <w:left w:val="single" w:sz="4" w:space="0" w:color="000000"/>
              <w:bottom w:val="single" w:sz="4" w:space="0" w:color="000000"/>
            </w:tcBorders>
            <w:shd w:val="clear" w:color="auto" w:fill="auto"/>
          </w:tcPr>
          <w:p w14:paraId="1040A41A" w14:textId="77777777" w:rsidR="00476F05" w:rsidRPr="00F477AF" w:rsidRDefault="00476F05" w:rsidP="003862C3">
            <w:pPr>
              <w:pStyle w:val="TAC"/>
              <w:rPr>
                <w:ins w:id="128" w:author="InterDigital" w:date="2023-11-15T12:24:00Z"/>
              </w:rPr>
            </w:pPr>
            <w:ins w:id="129" w:author="InterDigital" w:date="2023-11-15T12:2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42E0C" w14:textId="77777777" w:rsidR="00476F05" w:rsidRDefault="00476F05" w:rsidP="003862C3">
            <w:pPr>
              <w:pStyle w:val="TAL"/>
              <w:rPr>
                <w:ins w:id="130" w:author="InterDigital" w:date="2023-11-15T12:24:00Z"/>
              </w:rPr>
            </w:pPr>
            <w:ins w:id="131" w:author="InterDigital" w:date="2023-11-15T12:24:00Z">
              <w:r>
                <w:t xml:space="preserve">Description of the PINE or AS. </w:t>
              </w:r>
            </w:ins>
          </w:p>
        </w:tc>
      </w:tr>
      <w:tr w:rsidR="00476F05" w:rsidRPr="00F477AF" w14:paraId="05FFA6F6" w14:textId="77777777" w:rsidTr="003862C3">
        <w:trPr>
          <w:jc w:val="center"/>
          <w:ins w:id="132"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7E5A4287" w14:textId="77777777" w:rsidR="00476F05" w:rsidRDefault="00476F05" w:rsidP="003862C3">
            <w:pPr>
              <w:pStyle w:val="TAL"/>
              <w:rPr>
                <w:ins w:id="133" w:author="InterDigital" w:date="2023-11-15T12:24:00Z"/>
              </w:rPr>
            </w:pPr>
            <w:ins w:id="134" w:author="InterDigital" w:date="2023-11-15T12:24:00Z">
              <w:r>
                <w:t>Requestor</w:t>
              </w:r>
              <w:r w:rsidRPr="003E3DDE">
                <w:t xml:space="preserve"> </w:t>
              </w:r>
              <w:r>
                <w:t xml:space="preserve">IP </w:t>
              </w:r>
              <w:r w:rsidRPr="003E3DDE">
                <w:t>Address</w:t>
              </w:r>
            </w:ins>
          </w:p>
        </w:tc>
        <w:tc>
          <w:tcPr>
            <w:tcW w:w="1440" w:type="dxa"/>
            <w:tcBorders>
              <w:top w:val="single" w:sz="4" w:space="0" w:color="000000"/>
              <w:left w:val="single" w:sz="4" w:space="0" w:color="000000"/>
              <w:bottom w:val="single" w:sz="4" w:space="0" w:color="000000"/>
            </w:tcBorders>
            <w:shd w:val="clear" w:color="auto" w:fill="auto"/>
          </w:tcPr>
          <w:p w14:paraId="67B72F40" w14:textId="77777777" w:rsidR="00476F05" w:rsidRPr="00F477AF" w:rsidRDefault="00476F05" w:rsidP="003862C3">
            <w:pPr>
              <w:pStyle w:val="TAC"/>
              <w:rPr>
                <w:ins w:id="135" w:author="InterDigital" w:date="2023-11-15T12:24:00Z"/>
                <w:lang w:eastAsia="ko-KR"/>
              </w:rPr>
            </w:pPr>
            <w:ins w:id="136" w:author="InterDigital" w:date="2023-11-15T12:24: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C8DFA" w14:textId="77777777" w:rsidR="00476F05" w:rsidRDefault="00476F05" w:rsidP="003862C3">
            <w:pPr>
              <w:pStyle w:val="TAL"/>
              <w:rPr>
                <w:ins w:id="137" w:author="InterDigital" w:date="2023-11-15T12:24:00Z"/>
              </w:rPr>
            </w:pPr>
            <w:ins w:id="138" w:author="InterDigital" w:date="2023-11-15T12:24:00Z">
              <w:r>
                <w:t xml:space="preserve">The IP address of PINE or AS. </w:t>
              </w:r>
            </w:ins>
          </w:p>
        </w:tc>
      </w:tr>
    </w:tbl>
    <w:p w14:paraId="3BB4D7A7" w14:textId="77777777" w:rsidR="00476F05" w:rsidRDefault="00476F05" w:rsidP="00476F05">
      <w:pPr>
        <w:rPr>
          <w:ins w:id="139" w:author="InterDigital" w:date="2023-11-15T12:24:00Z"/>
        </w:rPr>
      </w:pPr>
      <w:bookmarkStart w:id="140" w:name="_Toc146206954"/>
    </w:p>
    <w:p w14:paraId="23C1E28F" w14:textId="77777777" w:rsidR="00476F05" w:rsidRDefault="00476F05" w:rsidP="00476F05">
      <w:pPr>
        <w:pStyle w:val="Heading4"/>
        <w:rPr>
          <w:ins w:id="141" w:author="InterDigital" w:date="2023-11-15T12:24:00Z"/>
        </w:rPr>
      </w:pPr>
      <w:ins w:id="142" w:author="InterDigital" w:date="2023-11-15T12:24:00Z">
        <w:r w:rsidRPr="00F477AF">
          <w:t>8.</w:t>
        </w:r>
        <w:r>
          <w:t>X.3</w:t>
        </w:r>
        <w:r w:rsidRPr="00F477AF">
          <w:t>.</w:t>
        </w:r>
        <w:r>
          <w:t>3</w:t>
        </w:r>
        <w:r w:rsidRPr="00F477AF">
          <w:tab/>
        </w:r>
        <w:r>
          <w:t>PIN authorization response</w:t>
        </w:r>
        <w:bookmarkEnd w:id="140"/>
      </w:ins>
    </w:p>
    <w:p w14:paraId="601D46F6" w14:textId="77777777" w:rsidR="00476F05" w:rsidRPr="003549CA" w:rsidRDefault="00476F05" w:rsidP="00476F05">
      <w:pPr>
        <w:rPr>
          <w:ins w:id="143" w:author="InterDigital" w:date="2023-11-15T12:24:00Z"/>
          <w:rFonts w:eastAsia="Malgun Gothic"/>
          <w:lang w:eastAsia="ko-KR"/>
        </w:rPr>
      </w:pPr>
      <w:ins w:id="144" w:author="InterDigital" w:date="2023-11-15T12:24:00Z">
        <w:r w:rsidRPr="00F477AF">
          <w:t>Table 8.</w:t>
        </w:r>
        <w:r>
          <w:t>X</w:t>
        </w:r>
        <w:r w:rsidRPr="00F477AF">
          <w:t>.</w:t>
        </w:r>
        <w:r>
          <w:t>3.3</w:t>
        </w:r>
        <w:r w:rsidRPr="00F477AF">
          <w:t xml:space="preserve">-1 describes information elements in the </w:t>
        </w:r>
        <w:r>
          <w:rPr>
            <w:lang w:eastAsia="ko-KR"/>
          </w:rPr>
          <w:t>PIN authorization</w:t>
        </w:r>
        <w:r w:rsidRPr="00F477AF">
          <w:rPr>
            <w:lang w:eastAsia="ko-KR"/>
          </w:rPr>
          <w:t xml:space="preserve"> </w:t>
        </w:r>
        <w:r>
          <w:rPr>
            <w:lang w:eastAsia="ko-KR"/>
          </w:rPr>
          <w:t>response</w:t>
        </w:r>
        <w:r w:rsidRPr="00F477AF">
          <w:t xml:space="preserve"> </w:t>
        </w:r>
        <w:r>
          <w:t xml:space="preserve">sent </w:t>
        </w:r>
        <w:r>
          <w:rPr>
            <w:lang w:eastAsia="ko-KR"/>
          </w:rPr>
          <w:t>to the PINE</w:t>
        </w:r>
        <w:r w:rsidRPr="00F477AF">
          <w:rPr>
            <w:lang w:eastAsia="ko-KR"/>
          </w:rPr>
          <w:t xml:space="preserve">. </w:t>
        </w:r>
      </w:ins>
    </w:p>
    <w:p w14:paraId="5E38425A" w14:textId="77777777" w:rsidR="00476F05" w:rsidRPr="00F477AF" w:rsidRDefault="00476F05" w:rsidP="00476F05">
      <w:pPr>
        <w:pStyle w:val="TH"/>
        <w:rPr>
          <w:ins w:id="145" w:author="InterDigital" w:date="2023-11-15T12:24:00Z"/>
        </w:rPr>
      </w:pPr>
      <w:ins w:id="146" w:author="InterDigital" w:date="2023-11-15T12:24:00Z">
        <w:r w:rsidRPr="00F477AF">
          <w:lastRenderedPageBreak/>
          <w:t>Table 8.</w:t>
        </w:r>
        <w:r>
          <w:t>X</w:t>
        </w:r>
        <w:r w:rsidRPr="00F477AF">
          <w:t>.</w:t>
        </w:r>
        <w:r>
          <w:t>3</w:t>
        </w:r>
        <w:r w:rsidRPr="00F477AF">
          <w:t>.</w:t>
        </w:r>
        <w:r>
          <w:t>3-1</w:t>
        </w:r>
        <w:r w:rsidRPr="00F477AF">
          <w:t xml:space="preserve">: </w:t>
        </w:r>
        <w:r>
          <w:rPr>
            <w:lang w:eastAsia="ko-KR"/>
          </w:rPr>
          <w:t>PIN authorization response</w:t>
        </w:r>
      </w:ins>
    </w:p>
    <w:tbl>
      <w:tblPr>
        <w:tblW w:w="8640" w:type="dxa"/>
        <w:jc w:val="center"/>
        <w:tblLayout w:type="fixed"/>
        <w:tblLook w:val="0000" w:firstRow="0" w:lastRow="0" w:firstColumn="0" w:lastColumn="0" w:noHBand="0" w:noVBand="0"/>
      </w:tblPr>
      <w:tblGrid>
        <w:gridCol w:w="2880"/>
        <w:gridCol w:w="1440"/>
        <w:gridCol w:w="4320"/>
      </w:tblGrid>
      <w:tr w:rsidR="00476F05" w:rsidRPr="00F477AF" w14:paraId="6EAA4481" w14:textId="77777777" w:rsidTr="003862C3">
        <w:trPr>
          <w:jc w:val="center"/>
          <w:ins w:id="147"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2F56619F" w14:textId="77777777" w:rsidR="00476F05" w:rsidRPr="00F477AF" w:rsidRDefault="00476F05" w:rsidP="003862C3">
            <w:pPr>
              <w:pStyle w:val="TAH"/>
              <w:rPr>
                <w:ins w:id="148" w:author="InterDigital" w:date="2023-11-15T12:24:00Z"/>
              </w:rPr>
            </w:pPr>
            <w:ins w:id="149" w:author="InterDigital" w:date="2023-11-15T12:2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FEBCBF5" w14:textId="77777777" w:rsidR="00476F05" w:rsidRPr="00F477AF" w:rsidRDefault="00476F05" w:rsidP="003862C3">
            <w:pPr>
              <w:pStyle w:val="TAH"/>
              <w:rPr>
                <w:ins w:id="150" w:author="InterDigital" w:date="2023-11-15T12:24:00Z"/>
              </w:rPr>
            </w:pPr>
            <w:ins w:id="151" w:author="InterDigital" w:date="2023-11-15T12:2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C3C83" w14:textId="77777777" w:rsidR="00476F05" w:rsidRPr="00F477AF" w:rsidRDefault="00476F05" w:rsidP="003862C3">
            <w:pPr>
              <w:pStyle w:val="TAH"/>
              <w:rPr>
                <w:ins w:id="152" w:author="InterDigital" w:date="2023-11-15T12:24:00Z"/>
              </w:rPr>
            </w:pPr>
            <w:ins w:id="153" w:author="InterDigital" w:date="2023-11-15T12:24:00Z">
              <w:r w:rsidRPr="00F477AF">
                <w:t>Description</w:t>
              </w:r>
            </w:ins>
          </w:p>
        </w:tc>
      </w:tr>
      <w:tr w:rsidR="00476F05" w:rsidRPr="00F477AF" w14:paraId="53F0FCB1" w14:textId="77777777" w:rsidTr="003862C3">
        <w:trPr>
          <w:jc w:val="center"/>
          <w:ins w:id="154"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1512FDAE" w14:textId="77777777" w:rsidR="00476F05" w:rsidRPr="00F477AF" w:rsidRDefault="00476F05" w:rsidP="003862C3">
            <w:pPr>
              <w:pStyle w:val="TAL"/>
              <w:rPr>
                <w:ins w:id="155" w:author="InterDigital" w:date="2023-11-15T12:24:00Z"/>
              </w:rPr>
            </w:pPr>
            <w:ins w:id="156" w:author="InterDigital" w:date="2023-11-15T12:2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149AB695" w14:textId="77777777" w:rsidR="00476F05" w:rsidRDefault="00476F05" w:rsidP="003862C3">
            <w:pPr>
              <w:pStyle w:val="TAC"/>
              <w:rPr>
                <w:ins w:id="157" w:author="InterDigital" w:date="2023-11-15T12:24:00Z"/>
              </w:rPr>
            </w:pPr>
            <w:ins w:id="158" w:author="InterDigital" w:date="2023-11-15T12:24:00Z">
              <w:r w:rsidRPr="00F477AF">
                <w:t>O</w:t>
              </w:r>
            </w:ins>
          </w:p>
          <w:p w14:paraId="0E5B38B7" w14:textId="77777777" w:rsidR="00476F05" w:rsidRPr="00F477AF" w:rsidRDefault="00476F05" w:rsidP="003862C3">
            <w:pPr>
              <w:pStyle w:val="TAC"/>
              <w:rPr>
                <w:ins w:id="159" w:author="InterDigital" w:date="2023-11-15T12:24:00Z"/>
              </w:rPr>
            </w:pPr>
            <w:ins w:id="160" w:author="InterDigital" w:date="2023-11-15T12:24: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B7C00" w14:textId="77777777" w:rsidR="00476F05" w:rsidRPr="00F477AF" w:rsidRDefault="00476F05" w:rsidP="003862C3">
            <w:pPr>
              <w:pStyle w:val="TAL"/>
              <w:rPr>
                <w:ins w:id="161" w:author="InterDigital" w:date="2023-11-15T12:24:00Z"/>
              </w:rPr>
            </w:pPr>
            <w:ins w:id="162" w:author="InterDigital" w:date="2023-11-15T12:24:00Z">
              <w:r w:rsidRPr="00F477AF">
                <w:t xml:space="preserve">Indicates that the </w:t>
              </w:r>
              <w:r>
                <w:t>PIN authorization</w:t>
              </w:r>
              <w:r w:rsidRPr="00F477AF">
                <w:t xml:space="preserve"> request was successful.</w:t>
              </w:r>
            </w:ins>
          </w:p>
        </w:tc>
      </w:tr>
      <w:tr w:rsidR="00476F05" w:rsidRPr="00F477AF" w14:paraId="487A0BC5" w14:textId="77777777" w:rsidTr="003862C3">
        <w:trPr>
          <w:jc w:val="center"/>
          <w:ins w:id="163"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5F1AF355" w14:textId="77777777" w:rsidR="00476F05" w:rsidRPr="00F477AF" w:rsidRDefault="00476F05" w:rsidP="003862C3">
            <w:pPr>
              <w:pStyle w:val="TAL"/>
              <w:rPr>
                <w:ins w:id="164" w:author="InterDigital" w:date="2023-11-15T12:24:00Z"/>
              </w:rPr>
            </w:pPr>
            <w:ins w:id="165" w:author="InterDigital" w:date="2023-11-15T12:24:00Z">
              <w:r w:rsidRPr="00F477AF">
                <w:t xml:space="preserve">&gt; </w:t>
              </w:r>
              <w:r>
                <w:t>Security token</w:t>
              </w:r>
            </w:ins>
          </w:p>
        </w:tc>
        <w:tc>
          <w:tcPr>
            <w:tcW w:w="1440" w:type="dxa"/>
            <w:tcBorders>
              <w:top w:val="single" w:sz="4" w:space="0" w:color="000000"/>
              <w:left w:val="single" w:sz="4" w:space="0" w:color="000000"/>
              <w:bottom w:val="single" w:sz="4" w:space="0" w:color="000000"/>
            </w:tcBorders>
            <w:shd w:val="clear" w:color="auto" w:fill="auto"/>
          </w:tcPr>
          <w:p w14:paraId="27F5E656" w14:textId="77777777" w:rsidR="00476F05" w:rsidRPr="00F477AF" w:rsidRDefault="00476F05" w:rsidP="003862C3">
            <w:pPr>
              <w:pStyle w:val="TAC"/>
              <w:rPr>
                <w:ins w:id="166" w:author="InterDigital" w:date="2023-11-15T12:24:00Z"/>
              </w:rPr>
            </w:pPr>
            <w:ins w:id="167" w:author="InterDigital" w:date="2023-11-15T12:24: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923EA5" w14:textId="77777777" w:rsidR="00476F05" w:rsidRPr="00F477AF" w:rsidRDefault="00476F05" w:rsidP="003862C3">
            <w:pPr>
              <w:pStyle w:val="TAL"/>
              <w:rPr>
                <w:ins w:id="168" w:author="InterDigital" w:date="2023-11-15T12:24:00Z"/>
              </w:rPr>
            </w:pPr>
            <w:ins w:id="169" w:author="InterDigital" w:date="2023-11-15T12:24:00Z">
              <w:r>
                <w:t>The security token to be used by the requestor in PIN procedures.</w:t>
              </w:r>
            </w:ins>
          </w:p>
        </w:tc>
      </w:tr>
      <w:tr w:rsidR="00476F05" w:rsidRPr="00F477AF" w14:paraId="0C94B388" w14:textId="77777777" w:rsidTr="003862C3">
        <w:trPr>
          <w:jc w:val="center"/>
          <w:ins w:id="170"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0D225784" w14:textId="77777777" w:rsidR="00476F05" w:rsidRPr="00F477AF" w:rsidRDefault="00476F05" w:rsidP="003862C3">
            <w:pPr>
              <w:pStyle w:val="TAL"/>
              <w:rPr>
                <w:ins w:id="171" w:author="InterDigital" w:date="2023-11-15T12:24:00Z"/>
              </w:rPr>
            </w:pPr>
            <w:ins w:id="172" w:author="InterDigital" w:date="2023-11-15T12:2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79841959" w14:textId="77777777" w:rsidR="00476F05" w:rsidRDefault="00476F05" w:rsidP="003862C3">
            <w:pPr>
              <w:pStyle w:val="TAC"/>
              <w:rPr>
                <w:ins w:id="173" w:author="InterDigital" w:date="2023-11-15T12:24:00Z"/>
              </w:rPr>
            </w:pPr>
            <w:ins w:id="174" w:author="InterDigital" w:date="2023-11-15T12:24:00Z">
              <w:r w:rsidRPr="00F477AF">
                <w:t>O</w:t>
              </w:r>
            </w:ins>
          </w:p>
          <w:p w14:paraId="5BCD6696" w14:textId="77777777" w:rsidR="00476F05" w:rsidRPr="00F477AF" w:rsidRDefault="00476F05" w:rsidP="003862C3">
            <w:pPr>
              <w:pStyle w:val="TAC"/>
              <w:rPr>
                <w:ins w:id="175" w:author="InterDigital" w:date="2023-11-15T12:24:00Z"/>
              </w:rPr>
            </w:pPr>
            <w:ins w:id="176" w:author="InterDigital" w:date="2023-11-15T12:24:00Z">
              <w: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5810D" w14:textId="77777777" w:rsidR="00476F05" w:rsidRPr="00F477AF" w:rsidRDefault="00476F05" w:rsidP="003862C3">
            <w:pPr>
              <w:pStyle w:val="TAL"/>
              <w:rPr>
                <w:ins w:id="177" w:author="InterDigital" w:date="2023-11-15T12:24:00Z"/>
              </w:rPr>
            </w:pPr>
            <w:ins w:id="178" w:author="InterDigital" w:date="2023-11-15T12:24:00Z">
              <w:r w:rsidRPr="00F477AF">
                <w:t xml:space="preserve">Indicates that the </w:t>
              </w:r>
              <w:r>
                <w:t>PIN authorization</w:t>
              </w:r>
              <w:r w:rsidRPr="00F477AF">
                <w:t xml:space="preserve"> request failed.</w:t>
              </w:r>
            </w:ins>
          </w:p>
        </w:tc>
      </w:tr>
      <w:tr w:rsidR="00476F05" w:rsidRPr="003549CA" w14:paraId="217B9157" w14:textId="77777777" w:rsidTr="003862C3">
        <w:trPr>
          <w:jc w:val="center"/>
          <w:ins w:id="179" w:author="InterDigital" w:date="2023-11-15T12:24:00Z"/>
        </w:trPr>
        <w:tc>
          <w:tcPr>
            <w:tcW w:w="2880" w:type="dxa"/>
            <w:tcBorders>
              <w:top w:val="single" w:sz="4" w:space="0" w:color="000000"/>
              <w:left w:val="single" w:sz="4" w:space="0" w:color="000000"/>
              <w:bottom w:val="single" w:sz="4" w:space="0" w:color="000000"/>
            </w:tcBorders>
            <w:shd w:val="clear" w:color="auto" w:fill="auto"/>
          </w:tcPr>
          <w:p w14:paraId="3FB819C9" w14:textId="77777777" w:rsidR="00476F05" w:rsidRPr="00F477AF" w:rsidRDefault="00476F05" w:rsidP="003862C3">
            <w:pPr>
              <w:pStyle w:val="TAL"/>
              <w:rPr>
                <w:ins w:id="180" w:author="InterDigital" w:date="2023-11-15T12:24:00Z"/>
              </w:rPr>
            </w:pPr>
            <w:ins w:id="181" w:author="InterDigital" w:date="2023-11-15T12:2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14C20266" w14:textId="77777777" w:rsidR="00476F05" w:rsidRPr="00F477AF" w:rsidRDefault="00476F05" w:rsidP="003862C3">
            <w:pPr>
              <w:pStyle w:val="TAC"/>
              <w:rPr>
                <w:ins w:id="182" w:author="InterDigital" w:date="2023-11-15T12:24:00Z"/>
              </w:rPr>
            </w:pPr>
            <w:ins w:id="183" w:author="InterDigital" w:date="2023-11-15T12:24: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2B661" w14:textId="77777777" w:rsidR="00476F05" w:rsidRPr="00F477AF" w:rsidRDefault="00476F05" w:rsidP="003862C3">
            <w:pPr>
              <w:pStyle w:val="TAL"/>
              <w:rPr>
                <w:ins w:id="184" w:author="InterDigital" w:date="2023-11-15T12:24:00Z"/>
              </w:rPr>
            </w:pPr>
            <w:ins w:id="185" w:author="InterDigital" w:date="2023-11-15T12:24:00Z">
              <w:r w:rsidRPr="00F477AF">
                <w:t xml:space="preserve">Provides the cause for </w:t>
              </w:r>
              <w:r>
                <w:t xml:space="preserve">PIN authorization </w:t>
              </w:r>
              <w:r w:rsidRPr="00F477AF">
                <w:t>request failure.</w:t>
              </w:r>
            </w:ins>
          </w:p>
        </w:tc>
      </w:tr>
      <w:tr w:rsidR="00476F05" w:rsidRPr="003549CA" w14:paraId="79B46BD9" w14:textId="77777777" w:rsidTr="003862C3">
        <w:trPr>
          <w:jc w:val="center"/>
          <w:ins w:id="186" w:author="InterDigital" w:date="2023-11-15T12: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8371E0" w14:textId="77777777" w:rsidR="00476F05" w:rsidRPr="00F477AF" w:rsidRDefault="00476F05" w:rsidP="003862C3">
            <w:pPr>
              <w:pStyle w:val="TAN"/>
              <w:rPr>
                <w:ins w:id="187" w:author="InterDigital" w:date="2023-11-15T12:24:00Z"/>
              </w:rPr>
            </w:pPr>
            <w:ins w:id="188" w:author="InterDigital" w:date="2023-11-15T12:24:00Z">
              <w:r w:rsidRPr="00A67A40">
                <w:t>NOTE:</w:t>
              </w:r>
              <w:r w:rsidRPr="00A67A40">
                <w:tab/>
              </w:r>
              <w:r>
                <w:t>At least one of the IE shall be present</w:t>
              </w:r>
              <w:r w:rsidRPr="00A67A40">
                <w:t>.</w:t>
              </w:r>
            </w:ins>
          </w:p>
        </w:tc>
      </w:tr>
    </w:tbl>
    <w:p w14:paraId="49B8C5F9" w14:textId="7B3D2183" w:rsidR="00A91DE5" w:rsidRPr="001D0C4C" w:rsidRDefault="00A91DE5" w:rsidP="00A91DE5">
      <w:pPr>
        <w:rPr>
          <w:rFonts w:eastAsia="Malgun Gothic"/>
          <w:lang w:eastAsia="ko-KR"/>
        </w:rPr>
      </w:pPr>
    </w:p>
    <w:p w14:paraId="21E52A6B" w14:textId="3798D180" w:rsidR="00087ADC" w:rsidRPr="00572A85" w:rsidRDefault="00087ADC" w:rsidP="00087A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w:t>
      </w:r>
      <w:r w:rsidR="00476F05">
        <w:rPr>
          <w:rFonts w:ascii="Arial" w:hAnsi="Arial" w:cs="Arial"/>
          <w:noProof/>
          <w:color w:val="0000FF"/>
          <w:sz w:val="28"/>
          <w:szCs w:val="28"/>
          <w:lang w:val="en-US"/>
        </w:rPr>
        <w:t>o</w:t>
      </w:r>
      <w:r>
        <w:rPr>
          <w:rFonts w:ascii="Arial" w:hAnsi="Arial" w:cs="Arial"/>
          <w:noProof/>
          <w:color w:val="0000FF"/>
          <w:sz w:val="28"/>
          <w:szCs w:val="28"/>
          <w:lang w:val="en-US"/>
        </w:rPr>
        <w:t>f</w:t>
      </w:r>
      <w:r w:rsidRPr="00572A85">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40128781" w14:textId="77777777" w:rsidR="00087ADC" w:rsidRDefault="00087ADC">
      <w:pPr>
        <w:rPr>
          <w:noProof/>
        </w:rPr>
      </w:pPr>
    </w:p>
    <w:sectPr w:rsidR="00087A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F72"/>
    <w:rsid w:val="00087ADC"/>
    <w:rsid w:val="00091474"/>
    <w:rsid w:val="00093EFD"/>
    <w:rsid w:val="000A6394"/>
    <w:rsid w:val="000B7FED"/>
    <w:rsid w:val="000C038A"/>
    <w:rsid w:val="000C5B4C"/>
    <w:rsid w:val="000C6598"/>
    <w:rsid w:val="000D44B3"/>
    <w:rsid w:val="000E7ADE"/>
    <w:rsid w:val="00110415"/>
    <w:rsid w:val="00124203"/>
    <w:rsid w:val="00133C5E"/>
    <w:rsid w:val="00145D43"/>
    <w:rsid w:val="00192C46"/>
    <w:rsid w:val="00195882"/>
    <w:rsid w:val="001A08B3"/>
    <w:rsid w:val="001A22AA"/>
    <w:rsid w:val="001A7B60"/>
    <w:rsid w:val="001B1060"/>
    <w:rsid w:val="001B52F0"/>
    <w:rsid w:val="001B7A65"/>
    <w:rsid w:val="001E41F3"/>
    <w:rsid w:val="00204DF5"/>
    <w:rsid w:val="002578AA"/>
    <w:rsid w:val="0026004D"/>
    <w:rsid w:val="0026332B"/>
    <w:rsid w:val="002640DD"/>
    <w:rsid w:val="00275D12"/>
    <w:rsid w:val="00280AAE"/>
    <w:rsid w:val="00284FEB"/>
    <w:rsid w:val="002860C4"/>
    <w:rsid w:val="002B5741"/>
    <w:rsid w:val="002C2D03"/>
    <w:rsid w:val="002D02DB"/>
    <w:rsid w:val="002E472E"/>
    <w:rsid w:val="00305409"/>
    <w:rsid w:val="003554F1"/>
    <w:rsid w:val="003609EF"/>
    <w:rsid w:val="0036231A"/>
    <w:rsid w:val="00364842"/>
    <w:rsid w:val="00373A52"/>
    <w:rsid w:val="00374DD4"/>
    <w:rsid w:val="003E1A36"/>
    <w:rsid w:val="00410371"/>
    <w:rsid w:val="004242F1"/>
    <w:rsid w:val="00430314"/>
    <w:rsid w:val="00476F05"/>
    <w:rsid w:val="0048462B"/>
    <w:rsid w:val="004A45A3"/>
    <w:rsid w:val="004B75B7"/>
    <w:rsid w:val="005141D9"/>
    <w:rsid w:val="0051580D"/>
    <w:rsid w:val="00521720"/>
    <w:rsid w:val="00547111"/>
    <w:rsid w:val="00592D74"/>
    <w:rsid w:val="005E0CB9"/>
    <w:rsid w:val="005E2C44"/>
    <w:rsid w:val="00606C19"/>
    <w:rsid w:val="00621188"/>
    <w:rsid w:val="006257ED"/>
    <w:rsid w:val="00653DE4"/>
    <w:rsid w:val="00655375"/>
    <w:rsid w:val="006653F0"/>
    <w:rsid w:val="00665C47"/>
    <w:rsid w:val="00675043"/>
    <w:rsid w:val="00695808"/>
    <w:rsid w:val="006B46FB"/>
    <w:rsid w:val="006E21FB"/>
    <w:rsid w:val="00792342"/>
    <w:rsid w:val="007977A8"/>
    <w:rsid w:val="007B512A"/>
    <w:rsid w:val="007C10BB"/>
    <w:rsid w:val="007C2097"/>
    <w:rsid w:val="007C3FF8"/>
    <w:rsid w:val="007D6A07"/>
    <w:rsid w:val="007F7259"/>
    <w:rsid w:val="008040A8"/>
    <w:rsid w:val="008279FA"/>
    <w:rsid w:val="00827C45"/>
    <w:rsid w:val="008421C0"/>
    <w:rsid w:val="008626E7"/>
    <w:rsid w:val="00870EE7"/>
    <w:rsid w:val="008863B9"/>
    <w:rsid w:val="00891DFD"/>
    <w:rsid w:val="008A45A6"/>
    <w:rsid w:val="008A58AC"/>
    <w:rsid w:val="008B3895"/>
    <w:rsid w:val="008B55B4"/>
    <w:rsid w:val="008D3CCC"/>
    <w:rsid w:val="008D4717"/>
    <w:rsid w:val="008F3789"/>
    <w:rsid w:val="008F686C"/>
    <w:rsid w:val="00913030"/>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91DE5"/>
    <w:rsid w:val="00AA2CBC"/>
    <w:rsid w:val="00AC5820"/>
    <w:rsid w:val="00AD1CD8"/>
    <w:rsid w:val="00AD3FF5"/>
    <w:rsid w:val="00AE398B"/>
    <w:rsid w:val="00B066AA"/>
    <w:rsid w:val="00B07DE4"/>
    <w:rsid w:val="00B13571"/>
    <w:rsid w:val="00B258BB"/>
    <w:rsid w:val="00B4478E"/>
    <w:rsid w:val="00B67B97"/>
    <w:rsid w:val="00B80DEB"/>
    <w:rsid w:val="00B968C8"/>
    <w:rsid w:val="00BA261E"/>
    <w:rsid w:val="00BA2F56"/>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93B6F"/>
    <w:rsid w:val="00DD7DB8"/>
    <w:rsid w:val="00DE34CF"/>
    <w:rsid w:val="00E13F3D"/>
    <w:rsid w:val="00E260D6"/>
    <w:rsid w:val="00E311AA"/>
    <w:rsid w:val="00E323EE"/>
    <w:rsid w:val="00E34898"/>
    <w:rsid w:val="00E4063B"/>
    <w:rsid w:val="00E54524"/>
    <w:rsid w:val="00E81077"/>
    <w:rsid w:val="00EB09B7"/>
    <w:rsid w:val="00ED497B"/>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91DE5"/>
    <w:rPr>
      <w:rFonts w:ascii="Arial" w:hAnsi="Arial"/>
      <w:sz w:val="18"/>
      <w:lang w:val="en-GB" w:eastAsia="en-US"/>
    </w:rPr>
  </w:style>
  <w:style w:type="character" w:customStyle="1" w:styleId="B1Char">
    <w:name w:val="B1 Char"/>
    <w:link w:val="B1"/>
    <w:qFormat/>
    <w:rsid w:val="00A91DE5"/>
    <w:rPr>
      <w:rFonts w:ascii="Times New Roman" w:hAnsi="Times New Roman"/>
      <w:lang w:val="en-GB" w:eastAsia="en-US"/>
    </w:rPr>
  </w:style>
  <w:style w:type="character" w:customStyle="1" w:styleId="THChar">
    <w:name w:val="TH Char"/>
    <w:link w:val="TH"/>
    <w:qFormat/>
    <w:locked/>
    <w:rsid w:val="00A91DE5"/>
    <w:rPr>
      <w:rFonts w:ascii="Arial" w:hAnsi="Arial"/>
      <w:b/>
      <w:lang w:val="en-GB" w:eastAsia="en-US"/>
    </w:rPr>
  </w:style>
  <w:style w:type="character" w:customStyle="1" w:styleId="TAHCar">
    <w:name w:val="TAH Car"/>
    <w:link w:val="TAH"/>
    <w:qFormat/>
    <w:rsid w:val="00A91DE5"/>
    <w:rPr>
      <w:rFonts w:ascii="Arial" w:hAnsi="Arial"/>
      <w:b/>
      <w:sz w:val="18"/>
      <w:lang w:val="en-GB" w:eastAsia="en-US"/>
    </w:rPr>
  </w:style>
  <w:style w:type="character" w:customStyle="1" w:styleId="TFChar">
    <w:name w:val="TF Char"/>
    <w:link w:val="TF"/>
    <w:qFormat/>
    <w:rsid w:val="00A91DE5"/>
    <w:rPr>
      <w:rFonts w:ascii="Arial" w:hAnsi="Arial"/>
      <w:b/>
      <w:lang w:val="en-GB" w:eastAsia="en-US"/>
    </w:rPr>
  </w:style>
  <w:style w:type="character" w:customStyle="1" w:styleId="TACChar">
    <w:name w:val="TAC Char"/>
    <w:link w:val="TAC"/>
    <w:rsid w:val="00A91DE5"/>
    <w:rPr>
      <w:rFonts w:ascii="Arial" w:hAnsi="Arial"/>
      <w:sz w:val="18"/>
      <w:lang w:val="en-GB" w:eastAsia="en-US"/>
    </w:rPr>
  </w:style>
  <w:style w:type="character" w:customStyle="1" w:styleId="B2Char">
    <w:name w:val="B2 Char"/>
    <w:link w:val="B2"/>
    <w:rsid w:val="00A91DE5"/>
    <w:rPr>
      <w:rFonts w:ascii="Times New Roman" w:hAnsi="Times New Roman"/>
      <w:lang w:val="en-GB" w:eastAsia="en-US"/>
    </w:rPr>
  </w:style>
  <w:style w:type="paragraph" w:styleId="Revision">
    <w:name w:val="Revision"/>
    <w:hidden/>
    <w:uiPriority w:val="99"/>
    <w:semiHidden/>
    <w:rsid w:val="00AD3FF5"/>
    <w:rPr>
      <w:rFonts w:ascii="Times New Roman" w:hAnsi="Times New Roman"/>
      <w:lang w:val="en-GB" w:eastAsia="en-US"/>
    </w:rPr>
  </w:style>
  <w:style w:type="character" w:customStyle="1" w:styleId="EXCar">
    <w:name w:val="EX Car"/>
    <w:link w:val="EX"/>
    <w:rsid w:val="00476F05"/>
    <w:rPr>
      <w:rFonts w:ascii="Times New Roman" w:hAnsi="Times New Roman"/>
      <w:lang w:val="en-GB" w:eastAsia="en-US"/>
    </w:rPr>
  </w:style>
  <w:style w:type="character" w:customStyle="1" w:styleId="EditorsNoteChar">
    <w:name w:val="Editor's Note Char"/>
    <w:aliases w:val="EN Char"/>
    <w:link w:val="EditorsNote"/>
    <w:locked/>
    <w:rsid w:val="00476F0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DBD211-96AF-40E8-A9F8-4BB80D304495}">
  <ds:schemaRefs>
    <ds:schemaRef ds:uri="http://schemas.microsoft.com/sharepoint/v3/contenttype/forms"/>
  </ds:schemaRefs>
</ds:datastoreItem>
</file>

<file path=customXml/itemProps2.xml><?xml version="1.0" encoding="utf-8"?>
<ds:datastoreItem xmlns:ds="http://schemas.openxmlformats.org/officeDocument/2006/customXml" ds:itemID="{E4C572A9-7E27-4508-B749-DE77DCE924F5}">
  <ds:schemaRefs>
    <ds:schemaRef ds:uri="http://schemas.microsoft.com/office/infopath/2007/PartnerControls"/>
    <ds:schemaRef ds:uri="http://purl.org/dc/dcmitype/"/>
    <ds:schemaRef ds:uri="http://schemas.microsoft.com/office/2006/metadata/properties"/>
    <ds:schemaRef ds:uri="http://schemas.microsoft.com/sharepoint/v4"/>
    <ds:schemaRef ds:uri="e32f50e1-6846-4d7d-ad60-ccd6877e6c5e"/>
    <ds:schemaRef ds:uri="http://schemas.openxmlformats.org/package/2006/metadata/core-properties"/>
    <ds:schemaRef ds:uri="http://schemas.microsoft.com/office/2006/documentManagement/types"/>
    <ds:schemaRef ds:uri="http://www.w3.org/XML/1998/namespace"/>
    <ds:schemaRef ds:uri="http://purl.org/dc/elements/1.1/"/>
    <ds:schemaRef ds:uri="23a22248-acb0-4303-bd1b-c36b2527d0a2"/>
    <ds:schemaRef ds:uri="5a888943-97ca-4c93-b605-714bb5e9e285"/>
    <ds:schemaRef ds:uri="http://purl.org/dc/te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95223DE-9AE5-422B-A662-75E5EE429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4</Pages>
  <Words>1106</Words>
  <Characters>6503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28</cp:revision>
  <cp:lastPrinted>1900-01-01T05:00:00Z</cp:lastPrinted>
  <dcterms:created xsi:type="dcterms:W3CDTF">2020-02-03T08:32:00Z</dcterms:created>
  <dcterms:modified xsi:type="dcterms:W3CDTF">2023-11-15T18:23:00Z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