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12F41E5B" w:rsidR="007C5607" w:rsidRPr="00B52B96" w:rsidRDefault="007C5607" w:rsidP="007C5607">
      <w:pPr>
        <w:pStyle w:val="CRCoverPage"/>
        <w:tabs>
          <w:tab w:val="right" w:pos="9639"/>
        </w:tabs>
        <w:spacing w:after="0"/>
        <w:rPr>
          <w:b/>
          <w:noProof/>
          <w:sz w:val="24"/>
          <w:lang w:val="en-US"/>
        </w:rPr>
      </w:pPr>
      <w:r w:rsidRPr="00B52B96">
        <w:rPr>
          <w:b/>
          <w:noProof/>
          <w:sz w:val="24"/>
          <w:lang w:val="en-US"/>
        </w:rPr>
        <w:t>3GPP TSG-SA WG6 Meeting #5</w:t>
      </w:r>
      <w:r w:rsidR="001A486D" w:rsidRPr="00B52B96">
        <w:rPr>
          <w:b/>
          <w:noProof/>
          <w:sz w:val="24"/>
          <w:lang w:val="en-US"/>
        </w:rPr>
        <w:t>8</w:t>
      </w:r>
      <w:r w:rsidRPr="00B52B96">
        <w:rPr>
          <w:b/>
          <w:noProof/>
          <w:sz w:val="24"/>
          <w:lang w:val="en-US"/>
        </w:rPr>
        <w:tab/>
        <w:t>S6-23</w:t>
      </w:r>
      <w:r w:rsidR="00A713CE">
        <w:rPr>
          <w:b/>
          <w:noProof/>
          <w:sz w:val="24"/>
          <w:lang w:val="en-US"/>
        </w:rPr>
        <w:t>3674</w:t>
      </w:r>
    </w:p>
    <w:p w14:paraId="4B0A7A74" w14:textId="10B05AB1" w:rsidR="007C5607" w:rsidRPr="00B52B96" w:rsidRDefault="001A486D" w:rsidP="007C5607">
      <w:pPr>
        <w:pStyle w:val="CRCoverPage"/>
        <w:tabs>
          <w:tab w:val="right" w:pos="9639"/>
        </w:tabs>
        <w:spacing w:after="0"/>
        <w:rPr>
          <w:b/>
          <w:noProof/>
          <w:sz w:val="24"/>
          <w:lang w:val="en-US"/>
        </w:rPr>
      </w:pPr>
      <w:r w:rsidRPr="00B52B96">
        <w:rPr>
          <w:b/>
          <w:noProof/>
          <w:sz w:val="22"/>
          <w:szCs w:val="22"/>
          <w:lang w:val="en-US"/>
        </w:rPr>
        <w:t>Chicago,</w:t>
      </w:r>
      <w:r w:rsidR="00AA76AB" w:rsidRPr="00B52B96">
        <w:rPr>
          <w:b/>
          <w:noProof/>
          <w:sz w:val="22"/>
          <w:szCs w:val="22"/>
          <w:lang w:val="en-US"/>
        </w:rPr>
        <w:t xml:space="preserve"> </w:t>
      </w:r>
      <w:r w:rsidRPr="00B52B96">
        <w:rPr>
          <w:b/>
          <w:noProof/>
          <w:sz w:val="22"/>
          <w:szCs w:val="22"/>
          <w:lang w:val="en-US"/>
        </w:rPr>
        <w:t>US</w:t>
      </w:r>
      <w:r w:rsidR="007D3BFB" w:rsidRPr="00B52B96">
        <w:rPr>
          <w:b/>
          <w:noProof/>
          <w:sz w:val="22"/>
          <w:szCs w:val="22"/>
          <w:lang w:val="en-US"/>
        </w:rPr>
        <w:t>A,</w:t>
      </w:r>
      <w:r w:rsidRPr="00B52B96">
        <w:rPr>
          <w:b/>
          <w:noProof/>
          <w:sz w:val="22"/>
          <w:szCs w:val="22"/>
          <w:lang w:val="en-US"/>
        </w:rPr>
        <w:t xml:space="preserve"> 13</w:t>
      </w:r>
      <w:r w:rsidR="00AA76AB" w:rsidRPr="00B52B96">
        <w:rPr>
          <w:b/>
          <w:noProof/>
          <w:sz w:val="22"/>
          <w:szCs w:val="22"/>
          <w:vertAlign w:val="superscript"/>
          <w:lang w:val="en-US"/>
        </w:rPr>
        <w:t>th</w:t>
      </w:r>
      <w:r w:rsidR="00AA76AB" w:rsidRPr="00B52B96">
        <w:rPr>
          <w:b/>
          <w:noProof/>
          <w:sz w:val="22"/>
          <w:szCs w:val="22"/>
          <w:lang w:val="en-US"/>
        </w:rPr>
        <w:t xml:space="preserve"> </w:t>
      </w:r>
      <w:r w:rsidR="00AA76AB" w:rsidRPr="00B52B96">
        <w:rPr>
          <w:rFonts w:cs="Arial"/>
          <w:b/>
          <w:bCs/>
          <w:sz w:val="22"/>
          <w:szCs w:val="22"/>
          <w:lang w:val="en-US"/>
        </w:rPr>
        <w:t>– 1</w:t>
      </w:r>
      <w:r w:rsidRPr="00B52B96">
        <w:rPr>
          <w:rFonts w:cs="Arial"/>
          <w:b/>
          <w:bCs/>
          <w:sz w:val="22"/>
          <w:szCs w:val="22"/>
          <w:lang w:val="en-US"/>
        </w:rPr>
        <w:t>7</w:t>
      </w:r>
      <w:r w:rsidR="00AA76AB" w:rsidRPr="00B52B96">
        <w:rPr>
          <w:rFonts w:cs="Arial"/>
          <w:b/>
          <w:bCs/>
          <w:sz w:val="22"/>
          <w:szCs w:val="22"/>
          <w:vertAlign w:val="superscript"/>
          <w:lang w:val="en-US"/>
        </w:rPr>
        <w:t>th</w:t>
      </w:r>
      <w:r w:rsidR="00AA76AB" w:rsidRPr="00B52B96">
        <w:rPr>
          <w:rFonts w:cs="Arial"/>
          <w:b/>
          <w:bCs/>
          <w:sz w:val="22"/>
          <w:szCs w:val="22"/>
          <w:lang w:val="en-US"/>
        </w:rPr>
        <w:t xml:space="preserve"> </w:t>
      </w:r>
      <w:r w:rsidRPr="00B52B96">
        <w:rPr>
          <w:rFonts w:cs="Arial"/>
          <w:b/>
          <w:bCs/>
          <w:sz w:val="22"/>
          <w:szCs w:val="22"/>
          <w:lang w:val="en-US"/>
        </w:rPr>
        <w:t>November</w:t>
      </w:r>
      <w:r w:rsidR="000237E3" w:rsidRPr="00B52B96">
        <w:rPr>
          <w:b/>
          <w:noProof/>
          <w:sz w:val="22"/>
          <w:szCs w:val="22"/>
          <w:lang w:val="en-US"/>
        </w:rPr>
        <w:t xml:space="preserve"> 2023</w:t>
      </w:r>
      <w:r w:rsidR="007C5607" w:rsidRPr="00B52B96">
        <w:rPr>
          <w:rFonts w:cs="Arial"/>
          <w:b/>
          <w:bCs/>
          <w:sz w:val="22"/>
          <w:lang w:val="en-US"/>
        </w:rPr>
        <w:tab/>
      </w:r>
      <w:r w:rsidR="007C5607" w:rsidRPr="00B52B96">
        <w:rPr>
          <w:b/>
          <w:noProof/>
          <w:sz w:val="22"/>
          <w:szCs w:val="22"/>
          <w:lang w:val="en-US"/>
        </w:rPr>
        <w:t>(revision of S6-23xxxx)</w:t>
      </w:r>
    </w:p>
    <w:p w14:paraId="6C088882" w14:textId="77777777" w:rsidR="00D218E3" w:rsidRPr="00B52B96" w:rsidRDefault="00D218E3" w:rsidP="00D23A71">
      <w:pPr>
        <w:pBdr>
          <w:bottom w:val="single" w:sz="4" w:space="1" w:color="auto"/>
        </w:pBdr>
        <w:tabs>
          <w:tab w:val="right" w:pos="9214"/>
        </w:tabs>
        <w:spacing w:after="0"/>
        <w:rPr>
          <w:rFonts w:ascii="Arial" w:hAnsi="Arial" w:cs="Arial"/>
          <w:b/>
          <w:lang w:val="en-US"/>
        </w:rPr>
      </w:pPr>
    </w:p>
    <w:p w14:paraId="1E69D14C" w14:textId="77777777" w:rsidR="00CD2478" w:rsidRPr="00B52B96" w:rsidRDefault="00CD2478" w:rsidP="00CD2478">
      <w:pPr>
        <w:rPr>
          <w:rFonts w:ascii="Arial" w:hAnsi="Arial" w:cs="Arial"/>
          <w:b/>
          <w:bCs/>
          <w:lang w:val="en-US"/>
        </w:rPr>
      </w:pPr>
    </w:p>
    <w:p w14:paraId="5C8F2401" w14:textId="03F857E5" w:rsidR="00F81736" w:rsidRPr="00B52B96" w:rsidRDefault="00F81736" w:rsidP="00F81736">
      <w:pPr>
        <w:spacing w:after="120"/>
        <w:ind w:left="1985" w:hanging="1985"/>
        <w:rPr>
          <w:rFonts w:ascii="Arial" w:hAnsi="Arial" w:cs="Arial"/>
          <w:b/>
          <w:bCs/>
          <w:lang w:val="en-US"/>
        </w:rPr>
      </w:pPr>
      <w:r w:rsidRPr="00B52B96">
        <w:rPr>
          <w:rFonts w:ascii="Arial" w:hAnsi="Arial" w:cs="Arial"/>
          <w:b/>
          <w:bCs/>
          <w:lang w:val="en-US"/>
        </w:rPr>
        <w:t>Source:</w:t>
      </w:r>
      <w:r w:rsidRPr="00B52B96">
        <w:rPr>
          <w:rFonts w:ascii="Arial" w:hAnsi="Arial" w:cs="Arial"/>
          <w:b/>
          <w:bCs/>
          <w:lang w:val="en-US"/>
        </w:rPr>
        <w:tab/>
      </w:r>
      <w:r w:rsidR="000E02EC" w:rsidRPr="00B52B96">
        <w:rPr>
          <w:rFonts w:ascii="Arial" w:hAnsi="Arial" w:cs="Arial"/>
          <w:b/>
          <w:bCs/>
          <w:lang w:val="en-US"/>
        </w:rPr>
        <w:t>InterDigital</w:t>
      </w:r>
    </w:p>
    <w:p w14:paraId="7A651A91" w14:textId="77CD9FA9" w:rsidR="00CD2478" w:rsidRPr="00B52B96" w:rsidRDefault="00CD2478" w:rsidP="00CD2478">
      <w:pPr>
        <w:spacing w:after="120"/>
        <w:ind w:left="1985" w:hanging="1985"/>
        <w:rPr>
          <w:rFonts w:ascii="Arial" w:hAnsi="Arial" w:cs="Arial"/>
          <w:b/>
          <w:bCs/>
          <w:lang w:val="en-US"/>
        </w:rPr>
      </w:pPr>
      <w:r w:rsidRPr="00B52B96">
        <w:rPr>
          <w:rFonts w:ascii="Arial" w:hAnsi="Arial" w:cs="Arial"/>
          <w:b/>
          <w:bCs/>
          <w:lang w:val="en-US"/>
        </w:rPr>
        <w:t>Title:</w:t>
      </w:r>
      <w:r w:rsidRPr="00B52B96">
        <w:rPr>
          <w:rFonts w:ascii="Arial" w:hAnsi="Arial" w:cs="Arial"/>
          <w:b/>
          <w:bCs/>
          <w:lang w:val="en-US"/>
        </w:rPr>
        <w:tab/>
      </w:r>
      <w:r w:rsidR="00A713CE">
        <w:rPr>
          <w:rFonts w:ascii="Arial" w:hAnsi="Arial" w:cs="Arial"/>
          <w:b/>
          <w:bCs/>
          <w:lang w:val="en-US"/>
        </w:rPr>
        <w:t xml:space="preserve">New KI on </w:t>
      </w:r>
      <w:r w:rsidR="00A713CE" w:rsidRPr="00A713CE">
        <w:rPr>
          <w:rFonts w:ascii="Arial" w:hAnsi="Arial" w:cs="Arial"/>
          <w:b/>
          <w:bCs/>
          <w:lang w:val="en-US"/>
        </w:rPr>
        <w:t>management and exposure of spatial anchors</w:t>
      </w:r>
    </w:p>
    <w:p w14:paraId="13B93593" w14:textId="2EA98444" w:rsidR="00CD2478" w:rsidRPr="00D65241" w:rsidRDefault="00CD2478" w:rsidP="00CD2478">
      <w:pPr>
        <w:spacing w:after="120"/>
        <w:ind w:left="1985" w:hanging="1985"/>
        <w:rPr>
          <w:rFonts w:ascii="Arial" w:hAnsi="Arial" w:cs="Arial"/>
          <w:b/>
          <w:bCs/>
          <w:lang w:val="nb-NO"/>
        </w:rPr>
      </w:pPr>
      <w:r w:rsidRPr="00D65241">
        <w:rPr>
          <w:rFonts w:ascii="Arial" w:hAnsi="Arial" w:cs="Arial"/>
          <w:b/>
          <w:bCs/>
          <w:lang w:val="nb-NO"/>
        </w:rPr>
        <w:t>Spec:</w:t>
      </w:r>
      <w:r w:rsidRPr="00D65241">
        <w:rPr>
          <w:rFonts w:ascii="Arial" w:hAnsi="Arial" w:cs="Arial"/>
          <w:b/>
          <w:bCs/>
          <w:lang w:val="nb-NO"/>
        </w:rPr>
        <w:tab/>
        <w:t xml:space="preserve">3GPP </w:t>
      </w:r>
      <w:r w:rsidR="005E4909" w:rsidRPr="00D65241">
        <w:rPr>
          <w:rFonts w:ascii="Arial" w:hAnsi="Arial" w:cs="Arial"/>
          <w:b/>
          <w:bCs/>
          <w:lang w:val="nb-NO"/>
        </w:rPr>
        <w:t>TR</w:t>
      </w:r>
      <w:r w:rsidRPr="00D65241">
        <w:rPr>
          <w:rFonts w:ascii="Arial" w:hAnsi="Arial" w:cs="Arial"/>
          <w:b/>
          <w:bCs/>
          <w:lang w:val="nb-NO"/>
        </w:rPr>
        <w:t xml:space="preserve"> </w:t>
      </w:r>
      <w:r w:rsidR="00233E99">
        <w:rPr>
          <w:rFonts w:ascii="Arial" w:hAnsi="Arial" w:cs="Arial"/>
          <w:b/>
          <w:bCs/>
          <w:lang w:val="nb-NO"/>
        </w:rPr>
        <w:t>23.xxx</w:t>
      </w:r>
    </w:p>
    <w:p w14:paraId="4348F67C" w14:textId="61E08271" w:rsidR="00CD2478" w:rsidRPr="00DF4F58" w:rsidRDefault="00CD2478" w:rsidP="00CD2478">
      <w:pPr>
        <w:spacing w:after="120"/>
        <w:ind w:left="1985" w:hanging="1985"/>
        <w:rPr>
          <w:rFonts w:ascii="Arial" w:hAnsi="Arial" w:cs="Arial"/>
          <w:b/>
          <w:bCs/>
          <w:lang w:val="en-US"/>
        </w:rPr>
      </w:pPr>
      <w:r w:rsidRPr="00DF4F58">
        <w:rPr>
          <w:rFonts w:ascii="Arial" w:hAnsi="Arial" w:cs="Arial"/>
          <w:b/>
          <w:bCs/>
          <w:lang w:val="en-US"/>
        </w:rPr>
        <w:t>Agenda item:</w:t>
      </w:r>
      <w:r w:rsidRPr="00DF4F58">
        <w:rPr>
          <w:rFonts w:ascii="Arial" w:hAnsi="Arial" w:cs="Arial"/>
          <w:b/>
          <w:bCs/>
          <w:lang w:val="en-US"/>
        </w:rPr>
        <w:tab/>
      </w:r>
      <w:r w:rsidR="00900CE7" w:rsidRPr="00DF4F58">
        <w:rPr>
          <w:rFonts w:ascii="Arial" w:hAnsi="Arial" w:cs="Arial"/>
          <w:b/>
          <w:bCs/>
          <w:lang w:val="en-US"/>
        </w:rPr>
        <w:t>8.4</w:t>
      </w:r>
    </w:p>
    <w:p w14:paraId="6124C1B8" w14:textId="42D9C8E6" w:rsidR="00CD2478" w:rsidRPr="00DF4F58" w:rsidRDefault="00CD2478" w:rsidP="00CD2478">
      <w:pPr>
        <w:spacing w:after="120"/>
        <w:ind w:left="1985" w:hanging="1985"/>
        <w:rPr>
          <w:rFonts w:ascii="Arial" w:hAnsi="Arial" w:cs="Arial"/>
          <w:b/>
          <w:bCs/>
          <w:lang w:val="en-US"/>
        </w:rPr>
      </w:pPr>
      <w:r w:rsidRPr="00DF4F58">
        <w:rPr>
          <w:rFonts w:ascii="Arial" w:hAnsi="Arial" w:cs="Arial"/>
          <w:b/>
          <w:bCs/>
          <w:lang w:val="en-US"/>
        </w:rPr>
        <w:t>Document for:</w:t>
      </w:r>
      <w:r w:rsidRPr="00DF4F58">
        <w:rPr>
          <w:rFonts w:ascii="Arial" w:hAnsi="Arial" w:cs="Arial"/>
          <w:b/>
          <w:bCs/>
          <w:lang w:val="en-US"/>
        </w:rPr>
        <w:tab/>
      </w:r>
      <w:r w:rsidR="007F0694" w:rsidRPr="00DF4F58">
        <w:rPr>
          <w:rFonts w:ascii="Arial" w:hAnsi="Arial" w:cs="Arial"/>
          <w:b/>
          <w:bCs/>
          <w:lang w:val="en-US"/>
        </w:rPr>
        <w:t>Approval</w:t>
      </w:r>
    </w:p>
    <w:p w14:paraId="5A28A568" w14:textId="78EC5525" w:rsidR="00F545AC" w:rsidRPr="00DF4F58" w:rsidRDefault="00F545AC" w:rsidP="00CD2478">
      <w:pPr>
        <w:spacing w:after="120"/>
        <w:ind w:left="1985" w:hanging="1985"/>
        <w:rPr>
          <w:rFonts w:ascii="Arial" w:hAnsi="Arial" w:cs="Arial"/>
          <w:b/>
          <w:bCs/>
          <w:lang w:val="en-US"/>
        </w:rPr>
      </w:pPr>
      <w:r w:rsidRPr="00DF4F58">
        <w:rPr>
          <w:rFonts w:ascii="Arial" w:hAnsi="Arial" w:cs="Arial"/>
          <w:b/>
          <w:bCs/>
          <w:lang w:val="en-US"/>
        </w:rPr>
        <w:t>Contact:</w:t>
      </w:r>
      <w:r w:rsidRPr="00DF4F58">
        <w:rPr>
          <w:rFonts w:ascii="Arial" w:hAnsi="Arial" w:cs="Arial"/>
          <w:b/>
          <w:bCs/>
          <w:lang w:val="en-US"/>
        </w:rPr>
        <w:tab/>
      </w:r>
      <w:r w:rsidR="000E02EC" w:rsidRPr="00DF4F58">
        <w:rPr>
          <w:rFonts w:ascii="Arial" w:hAnsi="Arial" w:cs="Arial"/>
          <w:b/>
          <w:bCs/>
          <w:lang w:val="en-US"/>
        </w:rPr>
        <w:t>michel.roy@interdigital.com</w:t>
      </w:r>
    </w:p>
    <w:p w14:paraId="645E6065" w14:textId="77777777" w:rsidR="00CD2478" w:rsidRPr="00DF4F58"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B52B96" w:rsidRDefault="00CD2478" w:rsidP="00CD2478">
      <w:pPr>
        <w:pStyle w:val="CRCoverPage"/>
        <w:rPr>
          <w:b/>
          <w:noProof/>
          <w:lang w:val="en-US"/>
        </w:rPr>
      </w:pPr>
      <w:r w:rsidRPr="00B52B96">
        <w:rPr>
          <w:b/>
          <w:noProof/>
          <w:lang w:val="en-US"/>
        </w:rPr>
        <w:t>1. Introduction</w:t>
      </w:r>
    </w:p>
    <w:p w14:paraId="4056DF59" w14:textId="4C08CE23" w:rsidR="00900CE7" w:rsidRPr="00B52B96" w:rsidRDefault="005503B4" w:rsidP="00CD2478">
      <w:pPr>
        <w:rPr>
          <w:noProof/>
          <w:lang w:val="en-US"/>
        </w:rPr>
      </w:pPr>
      <w:r w:rsidRPr="00B52B96">
        <w:rPr>
          <w:noProof/>
          <w:lang w:val="en-US"/>
        </w:rPr>
        <w:t>This pCR proposes a new Key Issue for FS_MetaApp.</w:t>
      </w:r>
    </w:p>
    <w:p w14:paraId="14A9661A" w14:textId="77777777" w:rsidR="00CD2478" w:rsidRPr="00B52B96" w:rsidRDefault="00CD2478" w:rsidP="00CD2478">
      <w:pPr>
        <w:pStyle w:val="CRCoverPage"/>
        <w:rPr>
          <w:b/>
          <w:noProof/>
          <w:lang w:val="en-US"/>
        </w:rPr>
      </w:pPr>
      <w:r w:rsidRPr="00B52B96">
        <w:rPr>
          <w:b/>
          <w:noProof/>
          <w:lang w:val="en-US"/>
        </w:rPr>
        <w:t xml:space="preserve">2. </w:t>
      </w:r>
      <w:r w:rsidR="008A5E86" w:rsidRPr="00B52B96">
        <w:rPr>
          <w:b/>
          <w:noProof/>
          <w:lang w:val="en-US"/>
        </w:rPr>
        <w:t>Reason for Change</w:t>
      </w:r>
    </w:p>
    <w:p w14:paraId="394E2D1E" w14:textId="38E9430F" w:rsidR="005503B4" w:rsidRPr="00B52B96" w:rsidRDefault="005503B4" w:rsidP="005503B4">
      <w:pPr>
        <w:rPr>
          <w:noProof/>
          <w:lang w:val="en-US"/>
        </w:rPr>
      </w:pPr>
      <w:r w:rsidRPr="00B52B96">
        <w:rPr>
          <w:noProof/>
          <w:lang w:val="en-US"/>
        </w:rPr>
        <w:t xml:space="preserve">The New SID for studying application enablement for localized mobile metaverse services (S6-233361) was agreed in SA6#57 meeting. According to the </w:t>
      </w:r>
      <w:r w:rsidR="003B5270" w:rsidRPr="00B52B96">
        <w:rPr>
          <w:noProof/>
          <w:lang w:val="en-US"/>
        </w:rPr>
        <w:t xml:space="preserve">New </w:t>
      </w:r>
      <w:r w:rsidRPr="00B52B96">
        <w:rPr>
          <w:noProof/>
          <w:lang w:val="en-US"/>
        </w:rPr>
        <w:t xml:space="preserve">SID </w:t>
      </w:r>
      <w:r w:rsidR="00CA4CF3" w:rsidRPr="00B52B96">
        <w:rPr>
          <w:noProof/>
          <w:lang w:val="en-US"/>
        </w:rPr>
        <w:t>objective</w:t>
      </w:r>
      <w:r w:rsidR="003B5270" w:rsidRPr="00B52B96">
        <w:rPr>
          <w:noProof/>
          <w:lang w:val="en-US"/>
        </w:rPr>
        <w:t xml:space="preserve">s, </w:t>
      </w:r>
      <w:r w:rsidR="00CA4CF3" w:rsidRPr="00B52B96">
        <w:rPr>
          <w:noProof/>
          <w:lang w:val="en-US"/>
        </w:rPr>
        <w:t>enable</w:t>
      </w:r>
      <w:r w:rsidR="003B5270" w:rsidRPr="00B52B96">
        <w:rPr>
          <w:noProof/>
          <w:lang w:val="en-US"/>
        </w:rPr>
        <w:t>ment</w:t>
      </w:r>
      <w:r w:rsidR="00CA4CF3" w:rsidRPr="00B52B96">
        <w:rPr>
          <w:noProof/>
          <w:lang w:val="en-US"/>
        </w:rPr>
        <w:t xml:space="preserve"> services </w:t>
      </w:r>
      <w:r w:rsidR="003B5270" w:rsidRPr="00B52B96">
        <w:rPr>
          <w:noProof/>
          <w:lang w:val="en-US"/>
        </w:rPr>
        <w:t>to</w:t>
      </w:r>
      <w:r w:rsidR="00CA4CF3" w:rsidRPr="00B52B96">
        <w:rPr>
          <w:noProof/>
          <w:lang w:val="en-US"/>
        </w:rPr>
        <w:t xml:space="preserve"> </w:t>
      </w:r>
      <w:r w:rsidRPr="00B52B96">
        <w:rPr>
          <w:noProof/>
          <w:lang w:val="en-US"/>
        </w:rPr>
        <w:t>support metaverse applications</w:t>
      </w:r>
      <w:r w:rsidR="003B5270" w:rsidRPr="00B52B96">
        <w:rPr>
          <w:noProof/>
          <w:lang w:val="en-US"/>
        </w:rPr>
        <w:t xml:space="preserve"> should be studied.</w:t>
      </w:r>
    </w:p>
    <w:p w14:paraId="29792F35" w14:textId="7BCD426F" w:rsidR="00CA4CF3" w:rsidRPr="00B52B96" w:rsidRDefault="0013408D" w:rsidP="005503B4">
      <w:pPr>
        <w:rPr>
          <w:noProof/>
          <w:lang w:val="en-US"/>
        </w:rPr>
      </w:pPr>
      <w:r w:rsidRPr="00B52B96">
        <w:rPr>
          <w:noProof/>
          <w:lang w:val="en-US"/>
        </w:rPr>
        <w:t xml:space="preserve">Objective 1b focuses on studying </w:t>
      </w:r>
      <w:r w:rsidR="00CA4CF3" w:rsidRPr="00B52B96">
        <w:rPr>
          <w:noProof/>
          <w:lang w:val="en-US"/>
        </w:rPr>
        <w:t xml:space="preserve">whether </w:t>
      </w:r>
      <w:r w:rsidR="003B5270" w:rsidRPr="00B52B96">
        <w:rPr>
          <w:noProof/>
          <w:lang w:val="en-US"/>
        </w:rPr>
        <w:t>an</w:t>
      </w:r>
      <w:r w:rsidRPr="00B52B96">
        <w:rPr>
          <w:noProof/>
          <w:lang w:val="en-US"/>
        </w:rPr>
        <w:t>d</w:t>
      </w:r>
      <w:r w:rsidR="003B5270" w:rsidRPr="00B52B96">
        <w:rPr>
          <w:noProof/>
          <w:lang w:val="en-US"/>
        </w:rPr>
        <w:t xml:space="preserve"> how </w:t>
      </w:r>
      <w:r w:rsidR="00CA4CF3" w:rsidRPr="00B52B96">
        <w:rPr>
          <w:noProof/>
          <w:lang w:val="en-US"/>
        </w:rPr>
        <w:t>the enablement servic</w:t>
      </w:r>
      <w:r w:rsidR="003B5270" w:rsidRPr="00B52B96">
        <w:rPr>
          <w:noProof/>
          <w:lang w:val="en-US"/>
        </w:rPr>
        <w:t>e can</w:t>
      </w:r>
      <w:r w:rsidR="00CA4CF3" w:rsidRPr="00B52B96">
        <w:rPr>
          <w:noProof/>
          <w:lang w:val="en-US"/>
        </w:rPr>
        <w:t xml:space="preserve"> </w:t>
      </w:r>
      <w:r w:rsidR="003B5270" w:rsidRPr="00B52B96">
        <w:rPr>
          <w:noProof/>
          <w:lang w:val="en-US"/>
        </w:rPr>
        <w:t xml:space="preserve">provide </w:t>
      </w:r>
      <w:r w:rsidR="00CA4CF3" w:rsidRPr="00B52B96">
        <w:rPr>
          <w:noProof/>
          <w:lang w:val="en-US"/>
        </w:rPr>
        <w:t>management and exposure of spatial anchors</w:t>
      </w:r>
      <w:r w:rsidRPr="00B52B96">
        <w:rPr>
          <w:noProof/>
          <w:lang w:val="en-US"/>
        </w:rPr>
        <w:t xml:space="preserve"> to metaverse applications</w:t>
      </w:r>
      <w:r w:rsidR="00CA4CF3" w:rsidRPr="00B52B96">
        <w:rPr>
          <w:noProof/>
          <w:lang w:val="en-US"/>
        </w:rPr>
        <w:t>:</w:t>
      </w:r>
    </w:p>
    <w:p w14:paraId="5943A7BF" w14:textId="79A86321" w:rsidR="003B5270" w:rsidRPr="00B52B96" w:rsidRDefault="003B5270" w:rsidP="0013408D">
      <w:pPr>
        <w:pBdr>
          <w:top w:val="single" w:sz="4" w:space="1" w:color="auto"/>
          <w:left w:val="single" w:sz="4" w:space="1" w:color="auto"/>
          <w:bottom w:val="single" w:sz="4" w:space="1" w:color="auto"/>
          <w:right w:val="single" w:sz="4" w:space="4" w:color="auto"/>
        </w:pBdr>
        <w:ind w:left="900" w:hanging="270"/>
        <w:rPr>
          <w:noProof/>
          <w:lang w:val="en-US"/>
        </w:rPr>
      </w:pPr>
      <w:r w:rsidRPr="00B52B96">
        <w:rPr>
          <w:noProof/>
          <w:lang w:val="en-US"/>
        </w:rPr>
        <w:t>1)  Study requirements for application enablement architecture to support localized mobile metaverse services in 3GPP specified networks, including the interactions between UE and application enablement layer for (non-exhaustive):</w:t>
      </w:r>
    </w:p>
    <w:p w14:paraId="13873922" w14:textId="235D60D8" w:rsidR="003B5270" w:rsidRPr="00B52B96" w:rsidRDefault="003B5270" w:rsidP="0013408D">
      <w:pPr>
        <w:pBdr>
          <w:top w:val="single" w:sz="4" w:space="1" w:color="auto"/>
          <w:left w:val="single" w:sz="4" w:space="1" w:color="auto"/>
          <w:bottom w:val="single" w:sz="4" w:space="1" w:color="auto"/>
          <w:right w:val="single" w:sz="4" w:space="4" w:color="auto"/>
        </w:pBdr>
        <w:ind w:left="630"/>
        <w:rPr>
          <w:noProof/>
          <w:lang w:val="en-US"/>
        </w:rPr>
      </w:pPr>
      <w:r w:rsidRPr="00B52B96">
        <w:rPr>
          <w:noProof/>
          <w:lang w:val="en-US"/>
        </w:rPr>
        <w:t xml:space="preserve">         b)</w:t>
      </w:r>
      <w:r w:rsidRPr="00B52B96">
        <w:rPr>
          <w:noProof/>
          <w:lang w:val="en-US"/>
        </w:rPr>
        <w:tab/>
        <w:t>Potential management and exposure of spatial anchors;</w:t>
      </w:r>
    </w:p>
    <w:p w14:paraId="28AB0781" w14:textId="0280563A" w:rsidR="003B5270" w:rsidRPr="00B52B96" w:rsidRDefault="003B5270" w:rsidP="0013408D">
      <w:pPr>
        <w:pBdr>
          <w:top w:val="single" w:sz="4" w:space="1" w:color="auto"/>
          <w:left w:val="single" w:sz="4" w:space="1" w:color="auto"/>
          <w:bottom w:val="single" w:sz="4" w:space="1" w:color="auto"/>
          <w:right w:val="single" w:sz="4" w:space="4" w:color="auto"/>
        </w:pBdr>
        <w:ind w:left="900" w:hanging="270"/>
        <w:rPr>
          <w:noProof/>
          <w:lang w:val="en-US"/>
        </w:rPr>
      </w:pPr>
      <w:r w:rsidRPr="00B52B96">
        <w:rPr>
          <w:noProof/>
          <w:lang w:val="en-US"/>
        </w:rPr>
        <w:t>2)  Identify key issues based on 1), develop corresponding functional model, potential solutions and deployment models;</w:t>
      </w:r>
    </w:p>
    <w:p w14:paraId="498F637C" w14:textId="77777777" w:rsidR="00CD2478" w:rsidRPr="00B52B96" w:rsidRDefault="00CD2478" w:rsidP="00CD2478">
      <w:pPr>
        <w:pStyle w:val="CRCoverPage"/>
        <w:rPr>
          <w:b/>
          <w:noProof/>
          <w:lang w:val="en-US"/>
        </w:rPr>
      </w:pPr>
      <w:r w:rsidRPr="00B52B96">
        <w:rPr>
          <w:b/>
          <w:noProof/>
          <w:lang w:val="en-US"/>
        </w:rPr>
        <w:t>3. Conclusions</w:t>
      </w:r>
    </w:p>
    <w:p w14:paraId="1CE86750" w14:textId="7D5C624C" w:rsidR="00CD2478" w:rsidRPr="00B52B96" w:rsidRDefault="0013408D" w:rsidP="00CD2478">
      <w:pPr>
        <w:rPr>
          <w:noProof/>
          <w:lang w:val="en-US"/>
        </w:rPr>
      </w:pPr>
      <w:r w:rsidRPr="00B52B96">
        <w:rPr>
          <w:lang w:val="en-US"/>
        </w:rPr>
        <w:t>This pCR provides a new Key Issue based on 1</w:t>
      </w:r>
      <w:r w:rsidR="00D1427D" w:rsidRPr="00B52B96">
        <w:rPr>
          <w:lang w:val="en-US"/>
        </w:rPr>
        <w:t>b</w:t>
      </w:r>
      <w:r w:rsidRPr="00B52B96">
        <w:rPr>
          <w:lang w:val="en-US"/>
        </w:rPr>
        <w:t>) and 2).</w:t>
      </w:r>
    </w:p>
    <w:p w14:paraId="1AD024AF" w14:textId="77777777" w:rsidR="00CD2478" w:rsidRPr="00B52B96" w:rsidRDefault="00CD2478" w:rsidP="00CD2478">
      <w:pPr>
        <w:pStyle w:val="CRCoverPage"/>
        <w:rPr>
          <w:b/>
          <w:noProof/>
          <w:lang w:val="en-US"/>
        </w:rPr>
      </w:pPr>
      <w:r w:rsidRPr="00B52B96">
        <w:rPr>
          <w:b/>
          <w:noProof/>
          <w:lang w:val="en-US"/>
        </w:rPr>
        <w:t>4. Proposal</w:t>
      </w:r>
    </w:p>
    <w:p w14:paraId="3E1BFF07" w14:textId="4C6CA69F" w:rsidR="00CD2478" w:rsidRPr="00B52B96" w:rsidRDefault="00D658A3" w:rsidP="00CD2478">
      <w:pPr>
        <w:rPr>
          <w:noProof/>
          <w:lang w:val="en-US"/>
        </w:rPr>
      </w:pPr>
      <w:r w:rsidRPr="00B52B96">
        <w:rPr>
          <w:noProof/>
          <w:lang w:val="en-US"/>
        </w:rPr>
        <w:t>It is proposed to agree the following changes to 3GPP TR &lt;</w:t>
      </w:r>
      <w:r w:rsidR="0013408D" w:rsidRPr="00B52B96">
        <w:rPr>
          <w:noProof/>
          <w:lang w:val="en-US"/>
        </w:rPr>
        <w:t>FS_MetaApp</w:t>
      </w:r>
      <w:r w:rsidRPr="00B52B96">
        <w:rPr>
          <w:noProof/>
          <w:lang w:val="en-US"/>
        </w:rPr>
        <w:t>&gt;</w:t>
      </w:r>
      <w:r w:rsidR="008A5E86" w:rsidRPr="00B52B96">
        <w:rPr>
          <w:noProof/>
          <w:lang w:val="en-US"/>
        </w:rPr>
        <w:t>.</w:t>
      </w:r>
    </w:p>
    <w:p w14:paraId="26A38090" w14:textId="77777777" w:rsidR="00FF5D63" w:rsidRPr="00B52B96" w:rsidRDefault="00FF5D63" w:rsidP="00FF5D63">
      <w:pPr>
        <w:pBdr>
          <w:bottom w:val="single" w:sz="12" w:space="1" w:color="auto"/>
        </w:pBdr>
        <w:rPr>
          <w:noProof/>
          <w:lang w:val="en-US"/>
        </w:rPr>
      </w:pPr>
    </w:p>
    <w:p w14:paraId="6987CB02" w14:textId="1983FC7F" w:rsidR="00FF5D63" w:rsidRPr="00B52B96" w:rsidRDefault="00FF5D63" w:rsidP="00FF5D63">
      <w:pPr>
        <w:pBdr>
          <w:bottom w:val="single" w:sz="12" w:space="1" w:color="auto"/>
        </w:pBdr>
        <w:rPr>
          <w:noProof/>
          <w:lang w:val="en-US"/>
        </w:rPr>
      </w:pPr>
      <w:r>
        <w:rPr>
          <w:noProof/>
          <w:lang w:val="en-US"/>
        </w:rPr>
        <w:br w:type="page"/>
      </w:r>
    </w:p>
    <w:p w14:paraId="0E35F362" w14:textId="77777777" w:rsidR="00C21836" w:rsidRPr="00B52B9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52B96">
        <w:rPr>
          <w:rFonts w:ascii="Arial" w:hAnsi="Arial" w:cs="Arial"/>
          <w:noProof/>
          <w:color w:val="0000FF"/>
          <w:sz w:val="28"/>
          <w:szCs w:val="28"/>
          <w:lang w:val="en-US"/>
        </w:rPr>
        <w:t>* * * First Change * * * *</w:t>
      </w:r>
    </w:p>
    <w:p w14:paraId="308B1F8B" w14:textId="77777777" w:rsidR="00DF4F58" w:rsidRPr="0054533E" w:rsidRDefault="00DF4F58" w:rsidP="00DF4F58">
      <w:pPr>
        <w:pStyle w:val="Heading2"/>
        <w:rPr>
          <w:ins w:id="0" w:author="InterDigital" w:date="2023-11-07T11:17:00Z"/>
          <w:lang w:eastAsia="zh-CN"/>
        </w:rPr>
      </w:pPr>
      <w:bookmarkStart w:id="1" w:name="_Toc144371491"/>
      <w:ins w:id="2" w:author="InterDigital" w:date="2023-11-07T11:17:00Z">
        <w:r>
          <w:rPr>
            <w:lang w:eastAsia="zh-CN"/>
          </w:rPr>
          <w:t>X</w:t>
        </w:r>
        <w:r w:rsidRPr="0054533E">
          <w:rPr>
            <w:lang w:eastAsia="zh-CN"/>
          </w:rPr>
          <w:t>.</w:t>
        </w:r>
        <w:r>
          <w:rPr>
            <w:lang w:eastAsia="zh-CN"/>
          </w:rPr>
          <w:t>Y</w:t>
        </w:r>
        <w:r w:rsidRPr="0054533E">
          <w:rPr>
            <w:lang w:eastAsia="zh-CN"/>
          </w:rPr>
          <w:tab/>
          <w:t>Key Issue #</w:t>
        </w:r>
        <w:r>
          <w:rPr>
            <w:lang w:eastAsia="zh-CN"/>
          </w:rPr>
          <w:t>Y</w:t>
        </w:r>
        <w:r w:rsidRPr="0054533E">
          <w:rPr>
            <w:lang w:eastAsia="zh-CN"/>
          </w:rPr>
          <w:t xml:space="preserve">: </w:t>
        </w:r>
        <w:r w:rsidRPr="0054533E">
          <w:rPr>
            <w:rFonts w:hint="eastAsia"/>
            <w:lang w:eastAsia="zh-CN"/>
          </w:rPr>
          <w:t xml:space="preserve">Support of </w:t>
        </w:r>
        <w:bookmarkEnd w:id="1"/>
        <w:r w:rsidRPr="00B52B96">
          <w:rPr>
            <w:lang w:eastAsia="zh-CN"/>
          </w:rPr>
          <w:t>management and exposure of spatial anchors</w:t>
        </w:r>
      </w:ins>
    </w:p>
    <w:p w14:paraId="6445ED83" w14:textId="77777777" w:rsidR="00DF4F58" w:rsidRDefault="00DF4F58" w:rsidP="00DF4F58">
      <w:pPr>
        <w:rPr>
          <w:ins w:id="3" w:author="InterDigital" w:date="2023-11-07T11:17:00Z"/>
          <w:noProof/>
        </w:rPr>
      </w:pPr>
      <w:ins w:id="4" w:author="InterDigital" w:date="2023-11-07T11:17:00Z">
        <w:r>
          <w:t>SA1 Rel-19 TS 22.156 specifies requirements for the support of localized metaverse services. Localized mobile metaverse services offer service experiences where users can control the consumed (e.g., displayed) spatial information in an immersive (e.g., augmented reality) environment, and decentralized producers can expose spatial information to users. Further, SA1 defines spatial anchors as "</w:t>
        </w:r>
        <w:r w:rsidRPr="004E66ED">
          <w:rPr>
            <w:noProof/>
          </w:rPr>
          <w:t>an association between a location in space (three dimensions) and service information that can be used to identify and access services, e.g. information to access AR media content</w:t>
        </w:r>
        <w:r>
          <w:rPr>
            <w:noProof/>
          </w:rPr>
          <w:t>"</w:t>
        </w:r>
        <w:r w:rsidRPr="004E66ED">
          <w:rPr>
            <w:noProof/>
          </w:rPr>
          <w:t>.</w:t>
        </w:r>
      </w:ins>
    </w:p>
    <w:p w14:paraId="69B5A882" w14:textId="77777777" w:rsidR="00DF4F58" w:rsidRDefault="00DF4F58" w:rsidP="00DF4F58">
      <w:pPr>
        <w:rPr>
          <w:ins w:id="5" w:author="InterDigital" w:date="2023-11-07T11:17:00Z"/>
        </w:rPr>
      </w:pPr>
      <w:ins w:id="6" w:author="InterDigital" w:date="2023-11-07T11:17:00Z">
        <w:r>
          <w:t xml:space="preserve">The SA1 requirements have an impact on the application enablement layer and require the support of corresponding architecture and functions to assist metaverse application operations. </w:t>
        </w:r>
      </w:ins>
    </w:p>
    <w:p w14:paraId="790E6EF8" w14:textId="77777777" w:rsidR="00DF4F58" w:rsidRDefault="00DF4F58" w:rsidP="00DF4F58">
      <w:pPr>
        <w:rPr>
          <w:ins w:id="7" w:author="InterDigital" w:date="2023-11-07T11:17:00Z"/>
        </w:rPr>
      </w:pPr>
      <w:ins w:id="8" w:author="InterDigital" w:date="2023-11-07T11:17:00Z">
        <w:r>
          <w:t>T</w:t>
        </w:r>
        <w:r w:rsidRPr="005A61E1">
          <w:t xml:space="preserve">o support </w:t>
        </w:r>
        <w:r>
          <w:t>a</w:t>
        </w:r>
        <w:r w:rsidRPr="005A61E1">
          <w:t xml:space="preserve"> </w:t>
        </w:r>
        <w:r>
          <w:t xml:space="preserve">metaverse enablement service that </w:t>
        </w:r>
        <w:r w:rsidRPr="00B52B96">
          <w:rPr>
            <w:noProof/>
            <w:lang w:val="en-US"/>
          </w:rPr>
          <w:t>can provide management and exposure of spatial anchors to metaverse applications</w:t>
        </w:r>
        <w:r>
          <w:t>,</w:t>
        </w:r>
        <w:r w:rsidRPr="005A61E1">
          <w:t xml:space="preserve"> the following aspects </w:t>
        </w:r>
        <w:r>
          <w:t xml:space="preserve">should </w:t>
        </w:r>
        <w:r w:rsidRPr="005A61E1">
          <w:t>be studied:</w:t>
        </w:r>
      </w:ins>
    </w:p>
    <w:p w14:paraId="39C427F0" w14:textId="77777777" w:rsidR="00DF4F58" w:rsidRDefault="00DF4F58" w:rsidP="00DF4F58">
      <w:pPr>
        <w:ind w:left="284" w:hanging="284"/>
        <w:rPr>
          <w:ins w:id="9" w:author="InterDigital" w:date="2023-11-07T11:17:00Z"/>
        </w:rPr>
      </w:pPr>
      <w:ins w:id="10" w:author="InterDigital" w:date="2023-11-07T11:17:00Z">
        <w:r w:rsidRPr="009A2005">
          <w:t>-</w:t>
        </w:r>
        <w:r>
          <w:tab/>
          <w:t>Whether and h</w:t>
        </w:r>
        <w:r w:rsidRPr="009A2005">
          <w:t xml:space="preserve">ow to </w:t>
        </w:r>
        <w:r>
          <w:t>enhance the architecture and related functions of the application enablement layer to support a metaverse enablement service</w:t>
        </w:r>
        <w:r w:rsidRPr="009A2005">
          <w:t>.</w:t>
        </w:r>
      </w:ins>
    </w:p>
    <w:p w14:paraId="353D082A" w14:textId="77777777" w:rsidR="00DF4F58" w:rsidRDefault="00DF4F58" w:rsidP="00DF4F58">
      <w:pPr>
        <w:pStyle w:val="B1"/>
        <w:ind w:left="284"/>
        <w:rPr>
          <w:ins w:id="11" w:author="InterDigital" w:date="2023-11-07T11:17:00Z"/>
        </w:rPr>
      </w:pPr>
      <w:ins w:id="12" w:author="InterDigital" w:date="2023-11-07T11:17:00Z">
        <w:r w:rsidRPr="009A2005">
          <w:t>-</w:t>
        </w:r>
        <w:r>
          <w:tab/>
          <w:t xml:space="preserve">Whether and how the above architecture enhancement and related functions support lifecycle management of spatial anchors from decentralized spatial anchor providers. For example, </w:t>
        </w:r>
        <w:r w:rsidRPr="0032532E">
          <w:t>add</w:t>
        </w:r>
        <w:r>
          <w:t>ing</w:t>
        </w:r>
        <w:r w:rsidRPr="0032532E">
          <w:t>, remov</w:t>
        </w:r>
        <w:r>
          <w:t>ing,</w:t>
        </w:r>
        <w:r w:rsidRPr="0032532E">
          <w:t xml:space="preserve"> or modif</w:t>
        </w:r>
        <w:r>
          <w:t>ying</w:t>
        </w:r>
        <w:r w:rsidRPr="0032532E">
          <w:t xml:space="preserve"> spatial anchors</w:t>
        </w:r>
        <w:r>
          <w:t>.</w:t>
        </w:r>
      </w:ins>
    </w:p>
    <w:p w14:paraId="016F1545" w14:textId="77777777" w:rsidR="00DF4F58" w:rsidRDefault="00DF4F58" w:rsidP="00DF4F58">
      <w:pPr>
        <w:pStyle w:val="B1"/>
        <w:ind w:left="284"/>
        <w:rPr>
          <w:ins w:id="13" w:author="InterDigital" w:date="2023-11-07T11:17:00Z"/>
        </w:rPr>
      </w:pPr>
      <w:ins w:id="14" w:author="InterDigital" w:date="2023-11-07T11:17:00Z">
        <w:r>
          <w:t>-</w:t>
        </w:r>
        <w:r>
          <w:tab/>
          <w:t>Whether and how the above architecture enhancement and related functions support the discovery of spatial anchors and exposure of the service information that is associated with the discovered spatial anchor(s).</w:t>
        </w:r>
      </w:ins>
    </w:p>
    <w:p w14:paraId="1D8F9BA9" w14:textId="77777777" w:rsidR="00DF4F58" w:rsidRDefault="00DF4F58" w:rsidP="00DF4F58">
      <w:pPr>
        <w:pStyle w:val="NO"/>
        <w:rPr>
          <w:ins w:id="15" w:author="InterDigital" w:date="2023-11-07T11:17:00Z"/>
        </w:rPr>
      </w:pPr>
      <w:ins w:id="16" w:author="InterDigital" w:date="2023-11-07T11:17:00Z">
        <w:r w:rsidRPr="00BC0B1D">
          <w:t xml:space="preserve">NOTE: </w:t>
        </w:r>
        <w:r w:rsidRPr="00BC0B1D">
          <w:tab/>
        </w:r>
        <w:r>
          <w:t>From TS 22.156, s</w:t>
        </w:r>
        <w:r w:rsidRPr="00BC0B1D">
          <w:t>ervice information can include information to enable users to discover and access services, e.g.</w:t>
        </w:r>
        <w:r>
          <w:t>,</w:t>
        </w:r>
        <w:r w:rsidRPr="00BC0B1D">
          <w:t xml:space="preserve"> type of service, URLs, configuration data, the distance between the user and the spatial anchor, etc.</w:t>
        </w:r>
      </w:ins>
    </w:p>
    <w:p w14:paraId="29536097" w14:textId="77777777" w:rsidR="00DF4F58" w:rsidRDefault="00DF4F58" w:rsidP="00DF4F58">
      <w:pPr>
        <w:pStyle w:val="B1"/>
        <w:ind w:left="284"/>
        <w:rPr>
          <w:ins w:id="17" w:author="InterDigital" w:date="2023-11-07T11:17:00Z"/>
        </w:rPr>
      </w:pPr>
      <w:ins w:id="18" w:author="InterDigital" w:date="2023-11-07T11:17:00Z">
        <w:r>
          <w:t>-</w:t>
        </w:r>
        <w:r>
          <w:tab/>
          <w:t>Whether and how the above architecture enhancement and related functions supports different types of spatial anchors, such as grouped spatial anchors, fixed/mobile spatial anchors, geo-temporal spatial anchors, etc.</w:t>
        </w:r>
      </w:ins>
    </w:p>
    <w:p w14:paraId="4F1B6B91" w14:textId="77777777" w:rsidR="00C21836" w:rsidRPr="006A390F" w:rsidRDefault="00C21836" w:rsidP="00C21836">
      <w:pPr>
        <w:rPr>
          <w:noProof/>
        </w:rPr>
      </w:pPr>
    </w:p>
    <w:p w14:paraId="69FA6E58" w14:textId="16FEB153" w:rsidR="00C21836" w:rsidRPr="00B52B9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52B96">
        <w:rPr>
          <w:rFonts w:ascii="Arial" w:hAnsi="Arial" w:cs="Arial"/>
          <w:noProof/>
          <w:color w:val="0000FF"/>
          <w:sz w:val="28"/>
          <w:szCs w:val="28"/>
          <w:lang w:val="en-US"/>
        </w:rPr>
        <w:t xml:space="preserve">* * * </w:t>
      </w:r>
      <w:r w:rsidR="007605F1">
        <w:rPr>
          <w:rFonts w:ascii="Arial" w:hAnsi="Arial" w:cs="Arial"/>
          <w:noProof/>
          <w:color w:val="0000FF"/>
          <w:sz w:val="28"/>
          <w:szCs w:val="28"/>
          <w:lang w:val="en-US"/>
        </w:rPr>
        <w:t>End of</w:t>
      </w:r>
      <w:r w:rsidRPr="00B52B96">
        <w:rPr>
          <w:rFonts w:ascii="Arial" w:hAnsi="Arial" w:cs="Arial"/>
          <w:noProof/>
          <w:color w:val="0000FF"/>
          <w:sz w:val="28"/>
          <w:szCs w:val="28"/>
          <w:lang w:val="en-US"/>
        </w:rPr>
        <w:t xml:space="preserve"> Change</w:t>
      </w:r>
      <w:r w:rsidR="007605F1">
        <w:rPr>
          <w:rFonts w:ascii="Arial" w:hAnsi="Arial" w:cs="Arial"/>
          <w:noProof/>
          <w:color w:val="0000FF"/>
          <w:sz w:val="28"/>
          <w:szCs w:val="28"/>
          <w:lang w:val="en-US"/>
        </w:rPr>
        <w:t>s</w:t>
      </w:r>
      <w:r w:rsidRPr="00B52B96">
        <w:rPr>
          <w:rFonts w:ascii="Arial" w:hAnsi="Arial" w:cs="Arial"/>
          <w:noProof/>
          <w:color w:val="0000FF"/>
          <w:sz w:val="28"/>
          <w:szCs w:val="28"/>
          <w:lang w:val="en-US"/>
        </w:rPr>
        <w:t xml:space="preserve"> * * * *</w:t>
      </w:r>
    </w:p>
    <w:sectPr w:rsidR="00C21836" w:rsidRPr="00B52B9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E5DCB" w14:textId="77777777" w:rsidR="00412734" w:rsidRDefault="00412734">
      <w:r>
        <w:separator/>
      </w:r>
    </w:p>
  </w:endnote>
  <w:endnote w:type="continuationSeparator" w:id="0">
    <w:p w14:paraId="5270E3A9" w14:textId="77777777" w:rsidR="00412734" w:rsidRDefault="00412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600DC" w14:textId="77777777" w:rsidR="00412734" w:rsidRDefault="00412734">
      <w:r>
        <w:separator/>
      </w:r>
    </w:p>
  </w:footnote>
  <w:footnote w:type="continuationSeparator" w:id="0">
    <w:p w14:paraId="23A8EB0B" w14:textId="77777777" w:rsidR="00412734" w:rsidRDefault="00412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2D69"/>
    <w:rsid w:val="000B6310"/>
    <w:rsid w:val="000C6598"/>
    <w:rsid w:val="000E02EC"/>
    <w:rsid w:val="000E033C"/>
    <w:rsid w:val="000F73CB"/>
    <w:rsid w:val="000F76CD"/>
    <w:rsid w:val="00107AAB"/>
    <w:rsid w:val="0012798E"/>
    <w:rsid w:val="0013408D"/>
    <w:rsid w:val="0013504C"/>
    <w:rsid w:val="00135915"/>
    <w:rsid w:val="001526CE"/>
    <w:rsid w:val="001553AD"/>
    <w:rsid w:val="0015571C"/>
    <w:rsid w:val="00155DE0"/>
    <w:rsid w:val="00156707"/>
    <w:rsid w:val="00170489"/>
    <w:rsid w:val="001A1C18"/>
    <w:rsid w:val="001A486D"/>
    <w:rsid w:val="001A4C3E"/>
    <w:rsid w:val="001E41F3"/>
    <w:rsid w:val="001E5A1C"/>
    <w:rsid w:val="0020225A"/>
    <w:rsid w:val="002037A2"/>
    <w:rsid w:val="002055DD"/>
    <w:rsid w:val="002100CD"/>
    <w:rsid w:val="00210E61"/>
    <w:rsid w:val="00212FF7"/>
    <w:rsid w:val="00215ABA"/>
    <w:rsid w:val="00232D54"/>
    <w:rsid w:val="00233E99"/>
    <w:rsid w:val="00247FAF"/>
    <w:rsid w:val="00262BAD"/>
    <w:rsid w:val="002634BB"/>
    <w:rsid w:val="00275D12"/>
    <w:rsid w:val="00297FD0"/>
    <w:rsid w:val="002A412E"/>
    <w:rsid w:val="002B1F0E"/>
    <w:rsid w:val="002B38EA"/>
    <w:rsid w:val="002C64EC"/>
    <w:rsid w:val="002C7EBF"/>
    <w:rsid w:val="002D16C0"/>
    <w:rsid w:val="00307245"/>
    <w:rsid w:val="003131B7"/>
    <w:rsid w:val="0032532E"/>
    <w:rsid w:val="00332BBF"/>
    <w:rsid w:val="00347CAD"/>
    <w:rsid w:val="00370766"/>
    <w:rsid w:val="003834BB"/>
    <w:rsid w:val="003B2FB0"/>
    <w:rsid w:val="003B5270"/>
    <w:rsid w:val="003C08DA"/>
    <w:rsid w:val="003E29EF"/>
    <w:rsid w:val="003E7B7C"/>
    <w:rsid w:val="003F00E8"/>
    <w:rsid w:val="00400063"/>
    <w:rsid w:val="00400D2A"/>
    <w:rsid w:val="004103EB"/>
    <w:rsid w:val="004120CD"/>
    <w:rsid w:val="00412734"/>
    <w:rsid w:val="00417430"/>
    <w:rsid w:val="00424B44"/>
    <w:rsid w:val="00425A80"/>
    <w:rsid w:val="00431AEB"/>
    <w:rsid w:val="00436BAB"/>
    <w:rsid w:val="00443BB8"/>
    <w:rsid w:val="00445737"/>
    <w:rsid w:val="004543B0"/>
    <w:rsid w:val="0045594B"/>
    <w:rsid w:val="004630E8"/>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503B4"/>
    <w:rsid w:val="00554755"/>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868F4"/>
    <w:rsid w:val="00690ED5"/>
    <w:rsid w:val="006960D0"/>
    <w:rsid w:val="006A0945"/>
    <w:rsid w:val="006A0FAB"/>
    <w:rsid w:val="006A241A"/>
    <w:rsid w:val="006A390F"/>
    <w:rsid w:val="006A6271"/>
    <w:rsid w:val="006C170D"/>
    <w:rsid w:val="006D4207"/>
    <w:rsid w:val="006E21FB"/>
    <w:rsid w:val="007010B6"/>
    <w:rsid w:val="00710348"/>
    <w:rsid w:val="00712A2B"/>
    <w:rsid w:val="00713847"/>
    <w:rsid w:val="00722FA4"/>
    <w:rsid w:val="00726946"/>
    <w:rsid w:val="00732381"/>
    <w:rsid w:val="0073780F"/>
    <w:rsid w:val="007479F4"/>
    <w:rsid w:val="007605F1"/>
    <w:rsid w:val="00770A9F"/>
    <w:rsid w:val="007825D3"/>
    <w:rsid w:val="007A4A08"/>
    <w:rsid w:val="007B0683"/>
    <w:rsid w:val="007B4183"/>
    <w:rsid w:val="007B512A"/>
    <w:rsid w:val="007C2097"/>
    <w:rsid w:val="007C5607"/>
    <w:rsid w:val="007D3BFB"/>
    <w:rsid w:val="007E0DCE"/>
    <w:rsid w:val="007E152F"/>
    <w:rsid w:val="007E16D9"/>
    <w:rsid w:val="007F0694"/>
    <w:rsid w:val="007F4FDC"/>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0CE7"/>
    <w:rsid w:val="009012A3"/>
    <w:rsid w:val="00914BF7"/>
    <w:rsid w:val="00934B69"/>
    <w:rsid w:val="009359C8"/>
    <w:rsid w:val="00946F9E"/>
    <w:rsid w:val="00954242"/>
    <w:rsid w:val="00957D6A"/>
    <w:rsid w:val="00976B38"/>
    <w:rsid w:val="009947C8"/>
    <w:rsid w:val="009A3CCE"/>
    <w:rsid w:val="009B560B"/>
    <w:rsid w:val="009B6268"/>
    <w:rsid w:val="009C61B9"/>
    <w:rsid w:val="009E3297"/>
    <w:rsid w:val="009F7D34"/>
    <w:rsid w:val="009F7FF6"/>
    <w:rsid w:val="00A200DC"/>
    <w:rsid w:val="00A33D66"/>
    <w:rsid w:val="00A3669C"/>
    <w:rsid w:val="00A47E70"/>
    <w:rsid w:val="00A526CC"/>
    <w:rsid w:val="00A713CE"/>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52B96"/>
    <w:rsid w:val="00B6328F"/>
    <w:rsid w:val="00B660D7"/>
    <w:rsid w:val="00B66D06"/>
    <w:rsid w:val="00B74C22"/>
    <w:rsid w:val="00B754CE"/>
    <w:rsid w:val="00B8024E"/>
    <w:rsid w:val="00B95BA0"/>
    <w:rsid w:val="00B95BC8"/>
    <w:rsid w:val="00BA016E"/>
    <w:rsid w:val="00BB5DFC"/>
    <w:rsid w:val="00BC0B1D"/>
    <w:rsid w:val="00BC7EB8"/>
    <w:rsid w:val="00BD279D"/>
    <w:rsid w:val="00C07199"/>
    <w:rsid w:val="00C1041E"/>
    <w:rsid w:val="00C123D3"/>
    <w:rsid w:val="00C1723F"/>
    <w:rsid w:val="00C217B8"/>
    <w:rsid w:val="00C21836"/>
    <w:rsid w:val="00C35B9B"/>
    <w:rsid w:val="00C47E99"/>
    <w:rsid w:val="00C524DD"/>
    <w:rsid w:val="00C54F42"/>
    <w:rsid w:val="00C646FF"/>
    <w:rsid w:val="00C953E5"/>
    <w:rsid w:val="00C95985"/>
    <w:rsid w:val="00C96EAE"/>
    <w:rsid w:val="00CA36CD"/>
    <w:rsid w:val="00CA3886"/>
    <w:rsid w:val="00CA4650"/>
    <w:rsid w:val="00CA4CF3"/>
    <w:rsid w:val="00CB1493"/>
    <w:rsid w:val="00CB204C"/>
    <w:rsid w:val="00CC22D4"/>
    <w:rsid w:val="00CC5026"/>
    <w:rsid w:val="00CC65BA"/>
    <w:rsid w:val="00CD1719"/>
    <w:rsid w:val="00CD2478"/>
    <w:rsid w:val="00CD3417"/>
    <w:rsid w:val="00CE21CA"/>
    <w:rsid w:val="00D0472E"/>
    <w:rsid w:val="00D075A9"/>
    <w:rsid w:val="00D1427D"/>
    <w:rsid w:val="00D218E3"/>
    <w:rsid w:val="00D2328E"/>
    <w:rsid w:val="00D23A71"/>
    <w:rsid w:val="00D35805"/>
    <w:rsid w:val="00D407B1"/>
    <w:rsid w:val="00D54E8C"/>
    <w:rsid w:val="00D65026"/>
    <w:rsid w:val="00D65241"/>
    <w:rsid w:val="00D658A3"/>
    <w:rsid w:val="00D70D86"/>
    <w:rsid w:val="00D722CC"/>
    <w:rsid w:val="00D83BF8"/>
    <w:rsid w:val="00DA4A78"/>
    <w:rsid w:val="00DA75EC"/>
    <w:rsid w:val="00DC492A"/>
    <w:rsid w:val="00DD30F3"/>
    <w:rsid w:val="00DF4F58"/>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3FEE"/>
    <w:rsid w:val="00F25D98"/>
    <w:rsid w:val="00F27894"/>
    <w:rsid w:val="00F300FB"/>
    <w:rsid w:val="00F34FBD"/>
    <w:rsid w:val="00F5389E"/>
    <w:rsid w:val="00F545AC"/>
    <w:rsid w:val="00F56BA7"/>
    <w:rsid w:val="00F610C3"/>
    <w:rsid w:val="00F65CCD"/>
    <w:rsid w:val="00F81736"/>
    <w:rsid w:val="00F9205A"/>
    <w:rsid w:val="00F92762"/>
    <w:rsid w:val="00F946A3"/>
    <w:rsid w:val="00F95B00"/>
    <w:rsid w:val="00F95E21"/>
    <w:rsid w:val="00FB6386"/>
    <w:rsid w:val="00FC77DE"/>
    <w:rsid w:val="00FD3134"/>
    <w:rsid w:val="00FE0706"/>
    <w:rsid w:val="00FE3460"/>
    <w:rsid w:val="00FE4987"/>
    <w:rsid w:val="00FF4F61"/>
    <w:rsid w:val="00FF5D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A4CF3"/>
    <w:rPr>
      <w:rFonts w:ascii="Times New Roman" w:hAnsi="Times New Roman"/>
      <w:lang w:eastAsia="en-US"/>
    </w:rPr>
  </w:style>
  <w:style w:type="character" w:customStyle="1" w:styleId="EditorsNoteChar">
    <w:name w:val="Editor's Note Char"/>
    <w:aliases w:val="EN Char,Editor's Note Char1"/>
    <w:link w:val="EditorsNote"/>
    <w:locked/>
    <w:rsid w:val="006A390F"/>
    <w:rPr>
      <w:rFonts w:ascii="Times New Roman" w:hAnsi="Times New Roman"/>
      <w:color w:val="FF0000"/>
      <w:lang w:eastAsia="en-US"/>
    </w:rPr>
  </w:style>
  <w:style w:type="character" w:customStyle="1" w:styleId="ui-provider">
    <w:name w:val="ui-provider"/>
    <w:basedOn w:val="DefaultParagraphFont"/>
    <w:rsid w:val="00976B38"/>
  </w:style>
  <w:style w:type="paragraph" w:styleId="Revision">
    <w:name w:val="Revision"/>
    <w:hidden/>
    <w:uiPriority w:val="99"/>
    <w:semiHidden/>
    <w:rsid w:val="00BC0B1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ABDE37-E0A9-4AFD-AF4B-9C9E0C3DA2E6}">
  <ds:schemaRefs>
    <ds:schemaRef ds:uri="http://www.w3.org/XML/1998/namespace"/>
    <ds:schemaRef ds:uri="http://schemas.microsoft.com/office/infopath/2007/PartnerControls"/>
    <ds:schemaRef ds:uri="http://schemas.microsoft.com/sharepoint/v4"/>
    <ds:schemaRef ds:uri="http://schemas.microsoft.com/office/2006/metadata/properties"/>
    <ds:schemaRef ds:uri="http://schemas.openxmlformats.org/package/2006/metadata/core-properties"/>
    <ds:schemaRef ds:uri="23a22248-acb0-4303-bd1b-c36b2527d0a2"/>
    <ds:schemaRef ds:uri="http://purl.org/dc/elements/1.1/"/>
    <ds:schemaRef ds:uri="e32f50e1-6846-4d7d-ad60-ccd6877e6c5e"/>
    <ds:schemaRef ds:uri="http://schemas.microsoft.com/office/2006/documentManagement/types"/>
    <ds:schemaRef ds:uri="5a888943-97ca-4c93-b605-714bb5e9e285"/>
    <ds:schemaRef ds:uri="http://purl.org/dc/dcmitype/"/>
    <ds:schemaRef ds:uri="http://purl.org/dc/terms/"/>
  </ds:schemaRefs>
</ds:datastoreItem>
</file>

<file path=customXml/itemProps2.xml><?xml version="1.0" encoding="utf-8"?>
<ds:datastoreItem xmlns:ds="http://schemas.openxmlformats.org/officeDocument/2006/customXml" ds:itemID="{ED5D33EA-2AB7-415A-B4F8-F12758034198}">
  <ds:schemaRefs>
    <ds:schemaRef ds:uri="http://schemas.microsoft.com/sharepoint/v3/contenttype/forms"/>
  </ds:schemaRefs>
</ds:datastoreItem>
</file>

<file path=customXml/itemProps3.xml><?xml version="1.0" encoding="utf-8"?>
<ds:datastoreItem xmlns:ds="http://schemas.openxmlformats.org/officeDocument/2006/customXml" ds:itemID="{AD6A6D01-9B7A-4FDD-AF88-A91627637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2</Pages>
  <Words>512</Words>
  <Characters>2919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7</cp:revision>
  <cp:lastPrinted>1900-01-01T05:00:00Z</cp:lastPrinted>
  <dcterms:created xsi:type="dcterms:W3CDTF">2023-11-06T17:35:00Z</dcterms:created>
  <dcterms:modified xsi:type="dcterms:W3CDTF">2023-11-07T16:18:00Z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ediaServiceImageTags">
    <vt:lpwstr/>
  </property>
</Properties>
</file>