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10A729E"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r>
      <w:r w:rsidR="008E7271" w:rsidRPr="008E7271">
        <w:rPr>
          <w:b/>
          <w:noProof/>
          <w:sz w:val="24"/>
        </w:rPr>
        <w:t>S6-233</w:t>
      </w:r>
      <w:r w:rsidR="00986A80">
        <w:rPr>
          <w:b/>
          <w:noProof/>
          <w:sz w:val="24"/>
        </w:rPr>
        <w:t>404</w:t>
      </w:r>
    </w:p>
    <w:p w14:paraId="4B0A7A74" w14:textId="6E18323F"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D51792">
        <w:rPr>
          <w:b/>
          <w:noProof/>
          <w:sz w:val="22"/>
          <w:szCs w:val="22"/>
        </w:rPr>
        <w:t>3095</w:t>
      </w:r>
      <w:r w:rsidR="00DC24CE">
        <w:rPr>
          <w:b/>
          <w:noProof/>
          <w:sz w:val="22"/>
          <w:szCs w:val="22"/>
        </w:rPr>
        <w:t>, 3342</w:t>
      </w:r>
      <w:r w:rsidR="00986A80">
        <w:rPr>
          <w:b/>
          <w:noProof/>
          <w:sz w:val="22"/>
          <w:szCs w:val="22"/>
        </w:rPr>
        <w:t>, 3372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E76AA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0C90">
        <w:rPr>
          <w:rFonts w:ascii="Arial" w:hAnsi="Arial" w:cs="Arial"/>
          <w:b/>
          <w:bCs/>
        </w:rPr>
        <w:t>Nokia, Nokia Shanghai Bell</w:t>
      </w:r>
    </w:p>
    <w:p w14:paraId="7A651A91" w14:textId="7C67AF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C7D01">
        <w:rPr>
          <w:rFonts w:ascii="Arial" w:hAnsi="Arial" w:cs="Arial"/>
          <w:b/>
          <w:bCs/>
        </w:rPr>
        <w:t xml:space="preserve">Initial </w:t>
      </w:r>
      <w:r w:rsidR="00592785">
        <w:rPr>
          <w:rFonts w:ascii="Arial" w:hAnsi="Arial" w:cs="Arial"/>
          <w:b/>
          <w:bCs/>
        </w:rPr>
        <w:t xml:space="preserve">conclusion and </w:t>
      </w:r>
      <w:r w:rsidR="00DC7D01">
        <w:rPr>
          <w:rFonts w:ascii="Arial" w:hAnsi="Arial" w:cs="Arial"/>
          <w:b/>
          <w:bCs/>
        </w:rPr>
        <w:t>recommendations in Clause 8</w:t>
      </w:r>
    </w:p>
    <w:p w14:paraId="13B93593" w14:textId="12FF74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0C90">
        <w:rPr>
          <w:rFonts w:ascii="Arial" w:hAnsi="Arial" w:cs="Arial"/>
          <w:b/>
          <w:bCs/>
        </w:rPr>
        <w:t>23.958 v1.0.0</w:t>
      </w:r>
    </w:p>
    <w:p w14:paraId="4348F67C" w14:textId="35E0432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C90">
        <w:rPr>
          <w:rFonts w:ascii="Arial" w:hAnsi="Arial" w:cs="Arial"/>
          <w:b/>
          <w:bCs/>
        </w:rPr>
        <w:t>7</w:t>
      </w:r>
      <w:r w:rsidRPr="00C524DD">
        <w:rPr>
          <w:rFonts w:ascii="Arial" w:hAnsi="Arial" w:cs="Arial"/>
          <w:b/>
          <w:bCs/>
        </w:rPr>
        <w:t>.</w:t>
      </w:r>
      <w:r w:rsidR="00590C9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FA96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0C90">
        <w:rPr>
          <w:rFonts w:ascii="Arial" w:hAnsi="Arial" w:cs="Arial"/>
          <w:b/>
          <w:bCs/>
        </w:rPr>
        <w:t>Niranth (</w:t>
      </w:r>
      <w:hyperlink r:id="rId6" w:history="1">
        <w:r w:rsidR="00590C90" w:rsidRPr="001314B2">
          <w:rPr>
            <w:rStyle w:val="Hyperlink"/>
            <w:rFonts w:ascii="Arial" w:hAnsi="Arial" w:cs="Arial"/>
            <w:b/>
            <w:bCs/>
          </w:rPr>
          <w:t>niranth.amogh@nokia.com</w:t>
        </w:r>
      </w:hyperlink>
      <w:r w:rsidR="00590C9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68C1F9" w:rsidR="00CD2478" w:rsidRPr="00215ABA" w:rsidRDefault="00590C90" w:rsidP="00CD2478">
      <w:pPr>
        <w:rPr>
          <w:noProof/>
        </w:rPr>
      </w:pPr>
      <w:r>
        <w:rPr>
          <w:noProof/>
        </w:rPr>
        <w:t xml:space="preserve">The contribution provide a proposal for </w:t>
      </w:r>
      <w:r w:rsidR="00DC7D01">
        <w:rPr>
          <w:noProof/>
        </w:rPr>
        <w:t xml:space="preserve">Initial </w:t>
      </w:r>
      <w:r w:rsidR="00592785">
        <w:rPr>
          <w:noProof/>
        </w:rPr>
        <w:t xml:space="preserve">conclusion and </w:t>
      </w:r>
      <w:r w:rsidR="00DC7D01">
        <w:rPr>
          <w:noProof/>
        </w:rPr>
        <w:t>recommendations</w:t>
      </w:r>
      <w:r>
        <w:rPr>
          <w:noProof/>
        </w:rPr>
        <w:t xml:space="preserve"> in Clause </w:t>
      </w:r>
      <w:r w:rsidR="00DC7D01">
        <w:rPr>
          <w:noProof/>
        </w:rPr>
        <w:t>8</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186D2F8" w14:textId="78488895" w:rsidR="00182F5E" w:rsidRDefault="005A2336" w:rsidP="00182F5E">
      <w:pPr>
        <w:rPr>
          <w:noProof/>
          <w:lang w:val="en-US"/>
        </w:rPr>
      </w:pPr>
      <w:r>
        <w:rPr>
          <w:noProof/>
          <w:lang w:val="en-US"/>
        </w:rPr>
        <w:t xml:space="preserve">Based </w:t>
      </w:r>
      <w:r w:rsidR="00986A80">
        <w:rPr>
          <w:noProof/>
          <w:lang w:val="en-US"/>
        </w:rPr>
        <w:t>on the TR, the initial</w:t>
      </w:r>
      <w:r>
        <w:rPr>
          <w:noProof/>
          <w:lang w:val="en-US"/>
        </w:rPr>
        <w:t xml:space="preserve"> conclusion and recommendation </w:t>
      </w:r>
      <w:r w:rsidR="00986A80">
        <w:rPr>
          <w:noProof/>
          <w:lang w:val="en-US"/>
        </w:rPr>
        <w:t>is</w:t>
      </w:r>
      <w:r>
        <w:rPr>
          <w:noProof/>
          <w:lang w:val="en-US"/>
        </w:rPr>
        <w:t xml:space="preserve"> proposed.</w:t>
      </w:r>
    </w:p>
    <w:p w14:paraId="1AD024AF" w14:textId="4A9A806A" w:rsidR="00CD2478" w:rsidRPr="00215ABA" w:rsidRDefault="00590C90" w:rsidP="00CD2478">
      <w:pPr>
        <w:pStyle w:val="CRCoverPage"/>
        <w:rPr>
          <w:b/>
          <w:noProof/>
        </w:rPr>
      </w:pPr>
      <w:r>
        <w:rPr>
          <w:b/>
          <w:noProof/>
        </w:rPr>
        <w:t>3</w:t>
      </w:r>
      <w:r w:rsidR="00CD2478" w:rsidRPr="00215ABA">
        <w:rPr>
          <w:b/>
          <w:noProof/>
        </w:rPr>
        <w:t>. Proposal</w:t>
      </w:r>
    </w:p>
    <w:p w14:paraId="3E1BFF07" w14:textId="6F9D4A7C" w:rsidR="00CD2478" w:rsidRPr="008A5E86" w:rsidRDefault="00D658A3" w:rsidP="00CD2478">
      <w:pPr>
        <w:rPr>
          <w:noProof/>
          <w:lang w:val="en-US"/>
        </w:rPr>
      </w:pPr>
      <w:r w:rsidRPr="00D658A3">
        <w:rPr>
          <w:noProof/>
          <w:lang w:val="en-US"/>
        </w:rPr>
        <w:t>It is proposed to agree the following changes to 3GPP T</w:t>
      </w:r>
      <w:r w:rsidR="00590C90">
        <w:rPr>
          <w:noProof/>
          <w:lang w:val="en-US"/>
        </w:rPr>
        <w:t>R 23.958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AB8B84" w14:textId="2D8B9D9F" w:rsidR="00B50B9F" w:rsidRDefault="00B50B9F" w:rsidP="00B50B9F">
      <w:pPr>
        <w:pStyle w:val="Heading1"/>
        <w:rPr>
          <w:rFonts w:eastAsia="Malgun Gothic"/>
        </w:rPr>
      </w:pPr>
      <w:bookmarkStart w:id="0" w:name="_Toc144819465"/>
      <w:r>
        <w:rPr>
          <w:rFonts w:eastAsia="Malgun Gothic"/>
        </w:rPr>
        <w:t>8</w:t>
      </w:r>
      <w:r>
        <w:rPr>
          <w:rFonts w:eastAsia="Malgun Gothic"/>
        </w:rPr>
        <w:tab/>
      </w:r>
      <w:ins w:id="1" w:author="Nokia" w:date="2023-10-03T19:18:00Z">
        <w:r w:rsidR="00592785">
          <w:rPr>
            <w:rFonts w:eastAsia="Malgun Gothic"/>
          </w:rPr>
          <w:t xml:space="preserve">Conclusion and </w:t>
        </w:r>
      </w:ins>
      <w:r>
        <w:rPr>
          <w:rFonts w:eastAsia="Malgun Gothic"/>
        </w:rPr>
        <w:t>Recommendations</w:t>
      </w:r>
      <w:bookmarkEnd w:id="0"/>
    </w:p>
    <w:p w14:paraId="2E144416" w14:textId="77777777" w:rsidR="00B50B9F" w:rsidRDefault="00B50B9F" w:rsidP="00B50B9F">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6B38AD88" w14:textId="392D5A0A" w:rsidR="00C21836" w:rsidRDefault="00B50B9F" w:rsidP="00CD2478">
      <w:pPr>
        <w:rPr>
          <w:ins w:id="2" w:author="Nokia" w:date="2023-10-03T19:10:00Z"/>
          <w:noProof/>
          <w:lang w:val="en-US"/>
        </w:rPr>
      </w:pPr>
      <w:ins w:id="3" w:author="Nokia" w:date="2023-10-03T19:09:00Z">
        <w:r>
          <w:rPr>
            <w:noProof/>
            <w:lang w:val="en-US"/>
          </w:rPr>
          <w:t xml:space="preserve">The following </w:t>
        </w:r>
      </w:ins>
      <w:ins w:id="4" w:author="Nokia_Rev3" w:date="2023-10-13T07:14:00Z">
        <w:r w:rsidR="00986A80">
          <w:rPr>
            <w:noProof/>
            <w:lang w:val="en-US"/>
          </w:rPr>
          <w:t>is</w:t>
        </w:r>
      </w:ins>
      <w:ins w:id="5" w:author="Nokia" w:date="2023-10-03T19:09:00Z">
        <w:r>
          <w:rPr>
            <w:noProof/>
            <w:lang w:val="en-US"/>
          </w:rPr>
          <w:t xml:space="preserve"> the </w:t>
        </w:r>
      </w:ins>
      <w:ins w:id="6" w:author="Nokia" w:date="2023-10-03T19:18:00Z">
        <w:r w:rsidR="00592785">
          <w:rPr>
            <w:noProof/>
            <w:lang w:val="en-US"/>
          </w:rPr>
          <w:t xml:space="preserve">conclusion and </w:t>
        </w:r>
      </w:ins>
      <w:ins w:id="7" w:author="Nokia" w:date="2023-10-03T19:09:00Z">
        <w:r>
          <w:rPr>
            <w:noProof/>
            <w:lang w:val="en-US"/>
          </w:rPr>
          <w:t>recommendation on the alignment of 3GPP Edge Enabler Layer</w:t>
        </w:r>
      </w:ins>
      <w:ins w:id="8" w:author="Nokia" w:date="2023-10-03T19:16:00Z">
        <w:r>
          <w:rPr>
            <w:noProof/>
            <w:lang w:val="en-US"/>
          </w:rPr>
          <w:t xml:space="preserve">, </w:t>
        </w:r>
      </w:ins>
      <w:ins w:id="9" w:author="Nokia" w:date="2023-10-03T19:10:00Z">
        <w:r>
          <w:rPr>
            <w:noProof/>
            <w:lang w:val="en-US"/>
          </w:rPr>
          <w:t xml:space="preserve">ETSI MEC </w:t>
        </w:r>
      </w:ins>
      <w:ins w:id="10" w:author="Nokia" w:date="2023-10-03T19:16:00Z">
        <w:r>
          <w:rPr>
            <w:noProof/>
            <w:lang w:val="en-US"/>
          </w:rPr>
          <w:t xml:space="preserve">and GSMA OP </w:t>
        </w:r>
      </w:ins>
      <w:ins w:id="11" w:author="Nokia" w:date="2023-10-03T19:10:00Z">
        <w:r>
          <w:rPr>
            <w:noProof/>
            <w:lang w:val="en-US"/>
          </w:rPr>
          <w:t>architectures:</w:t>
        </w:r>
      </w:ins>
    </w:p>
    <w:p w14:paraId="6AE0A477" w14:textId="38D770A7" w:rsidR="00592785" w:rsidRDefault="00986A80" w:rsidP="00B50B9F">
      <w:pPr>
        <w:pStyle w:val="B1"/>
        <w:rPr>
          <w:ins w:id="12" w:author="Nokia_Rev1" w:date="2023-10-12T10:15:00Z"/>
          <w:noProof/>
          <w:lang w:val="en-US"/>
        </w:rPr>
      </w:pPr>
      <w:ins w:id="13" w:author="Nokia_Rev3" w:date="2023-10-13T07:15:00Z">
        <w:r>
          <w:rPr>
            <w:noProof/>
            <w:lang w:val="en-US"/>
          </w:rPr>
          <w:t>1</w:t>
        </w:r>
      </w:ins>
      <w:ins w:id="14" w:author="Nokia" w:date="2023-10-03T19:23:00Z">
        <w:r w:rsidR="00592785">
          <w:rPr>
            <w:noProof/>
            <w:lang w:val="en-US"/>
          </w:rPr>
          <w:t>.</w:t>
        </w:r>
        <w:r w:rsidR="00592785">
          <w:rPr>
            <w:noProof/>
            <w:lang w:val="en-US"/>
          </w:rPr>
          <w:tab/>
        </w:r>
      </w:ins>
      <w:ins w:id="15" w:author="Nokia_Rev3" w:date="2023-10-13T07:15:00Z">
        <w:r w:rsidRPr="00986A80">
          <w:rPr>
            <w:noProof/>
            <w:lang w:val="en-US"/>
          </w:rPr>
          <w:t>CAPIF framework is aligned between 3GPP EDGEAPP and ETSI MEC architectures. An Edge application acting as a CAPIF API invoker can discover and invoke Edge platform services from 3GPP EDGEAPP, and ETSI MEC</w:t>
        </w:r>
      </w:ins>
      <w:ins w:id="16" w:author="Nokia_Rev1" w:date="2023-10-12T10:15:00Z">
        <w:r w:rsidR="00D51792">
          <w:rPr>
            <w:noProof/>
            <w:lang w:val="en-US"/>
          </w:rPr>
          <w:t>.</w:t>
        </w:r>
      </w:ins>
    </w:p>
    <w:p w14:paraId="2131FA2B" w14:textId="764696AF" w:rsidR="00D51792" w:rsidRPr="00AD7C25" w:rsidRDefault="00D51792" w:rsidP="00D51792">
      <w:pPr>
        <w:pStyle w:val="EditorsNote"/>
        <w:rPr>
          <w:noProof/>
          <w:lang w:val="en-US"/>
        </w:rPr>
      </w:pPr>
      <w:ins w:id="17" w:author="Nokia_Rev1" w:date="2023-10-12T10:15:00Z">
        <w:r>
          <w:rPr>
            <w:noProof/>
            <w:lang w:val="en-US"/>
          </w:rPr>
          <w:t>Editor's note:</w:t>
        </w:r>
        <w:r>
          <w:rPr>
            <w:noProof/>
            <w:lang w:val="en-US"/>
          </w:rPr>
          <w:tab/>
        </w:r>
      </w:ins>
      <w:ins w:id="18" w:author="Nokia_Rev3" w:date="2023-10-13T07:16:00Z">
        <w:r w:rsidR="00986A80" w:rsidRPr="00986A80">
          <w:rPr>
            <w:noProof/>
            <w:lang w:val="en-US"/>
          </w:rPr>
          <w:t>Additional conclusions are expected based on the content of the TR</w:t>
        </w:r>
      </w:ins>
      <w:ins w:id="19" w:author="Nokia_Rev1" w:date="2023-10-12T10:15:00Z">
        <w:r>
          <w:rPr>
            <w:noProof/>
            <w:lang w:val="en-US"/>
          </w:rPr>
          <w:t>.</w:t>
        </w:r>
      </w:ins>
    </w:p>
    <w:sectPr w:rsidR="00D51792"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7F0B" w14:textId="77777777" w:rsidR="00040D42" w:rsidRDefault="00040D42">
      <w:r>
        <w:separator/>
      </w:r>
    </w:p>
  </w:endnote>
  <w:endnote w:type="continuationSeparator" w:id="0">
    <w:p w14:paraId="5A412F55" w14:textId="77777777" w:rsidR="00040D42" w:rsidRDefault="0004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04B78" w14:textId="77777777" w:rsidR="00040D42" w:rsidRDefault="00040D42">
      <w:r>
        <w:separator/>
      </w:r>
    </w:p>
  </w:footnote>
  <w:footnote w:type="continuationSeparator" w:id="0">
    <w:p w14:paraId="0AA374A3" w14:textId="77777777" w:rsidR="00040D42" w:rsidRDefault="00040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3">
    <w15:presenceInfo w15:providerId="None" w15:userId="Nokia_Rev3"/>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0D42"/>
    <w:rsid w:val="00062A46"/>
    <w:rsid w:val="00072D44"/>
    <w:rsid w:val="00091508"/>
    <w:rsid w:val="000928D3"/>
    <w:rsid w:val="000A1C77"/>
    <w:rsid w:val="000A5BBF"/>
    <w:rsid w:val="000B6310"/>
    <w:rsid w:val="000C6598"/>
    <w:rsid w:val="000D2170"/>
    <w:rsid w:val="000F73CB"/>
    <w:rsid w:val="000F76CD"/>
    <w:rsid w:val="00107AAB"/>
    <w:rsid w:val="0012798E"/>
    <w:rsid w:val="0013504C"/>
    <w:rsid w:val="00135915"/>
    <w:rsid w:val="001526CE"/>
    <w:rsid w:val="001553AD"/>
    <w:rsid w:val="0015571C"/>
    <w:rsid w:val="00156707"/>
    <w:rsid w:val="00182F5E"/>
    <w:rsid w:val="001A1541"/>
    <w:rsid w:val="001A1C18"/>
    <w:rsid w:val="001E41F3"/>
    <w:rsid w:val="001E5A1C"/>
    <w:rsid w:val="0020225A"/>
    <w:rsid w:val="002037A2"/>
    <w:rsid w:val="002055DD"/>
    <w:rsid w:val="002100CD"/>
    <w:rsid w:val="00210E61"/>
    <w:rsid w:val="00212FF7"/>
    <w:rsid w:val="00215ABA"/>
    <w:rsid w:val="00232D54"/>
    <w:rsid w:val="0023612C"/>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6F4"/>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0C90"/>
    <w:rsid w:val="00592785"/>
    <w:rsid w:val="005A0879"/>
    <w:rsid w:val="005A2336"/>
    <w:rsid w:val="005A3F92"/>
    <w:rsid w:val="005A4024"/>
    <w:rsid w:val="005A405C"/>
    <w:rsid w:val="005B5D33"/>
    <w:rsid w:val="005C1635"/>
    <w:rsid w:val="005D5305"/>
    <w:rsid w:val="005E2C44"/>
    <w:rsid w:val="005E4909"/>
    <w:rsid w:val="00600DC4"/>
    <w:rsid w:val="00603517"/>
    <w:rsid w:val="00607CA1"/>
    <w:rsid w:val="006413AA"/>
    <w:rsid w:val="00642835"/>
    <w:rsid w:val="0064594F"/>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5BF3"/>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7271"/>
    <w:rsid w:val="008F33A2"/>
    <w:rsid w:val="008F647C"/>
    <w:rsid w:val="008F686C"/>
    <w:rsid w:val="009012A3"/>
    <w:rsid w:val="00914BF7"/>
    <w:rsid w:val="00934B69"/>
    <w:rsid w:val="009359C8"/>
    <w:rsid w:val="00946F9E"/>
    <w:rsid w:val="00954242"/>
    <w:rsid w:val="00957D6A"/>
    <w:rsid w:val="00986A80"/>
    <w:rsid w:val="009947C8"/>
    <w:rsid w:val="00997242"/>
    <w:rsid w:val="009A3CCE"/>
    <w:rsid w:val="009B560B"/>
    <w:rsid w:val="009C61B9"/>
    <w:rsid w:val="009E3297"/>
    <w:rsid w:val="009F7FF6"/>
    <w:rsid w:val="00A0743C"/>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0B9F"/>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0FF"/>
    <w:rsid w:val="00C47E99"/>
    <w:rsid w:val="00C524DD"/>
    <w:rsid w:val="00C54F42"/>
    <w:rsid w:val="00C8059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120"/>
    <w:rsid w:val="00D35805"/>
    <w:rsid w:val="00D407B1"/>
    <w:rsid w:val="00D51792"/>
    <w:rsid w:val="00D54E8C"/>
    <w:rsid w:val="00D65026"/>
    <w:rsid w:val="00D658A3"/>
    <w:rsid w:val="00D70D86"/>
    <w:rsid w:val="00D83BF8"/>
    <w:rsid w:val="00DA4A78"/>
    <w:rsid w:val="00DA75EC"/>
    <w:rsid w:val="00DC24CE"/>
    <w:rsid w:val="00DC492A"/>
    <w:rsid w:val="00DC7D01"/>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DFD"/>
    <w:rsid w:val="00EB4FA3"/>
    <w:rsid w:val="00EB77F5"/>
    <w:rsid w:val="00ED4616"/>
    <w:rsid w:val="00ED5B7D"/>
    <w:rsid w:val="00EE7D7C"/>
    <w:rsid w:val="00EF2CB8"/>
    <w:rsid w:val="00F06166"/>
    <w:rsid w:val="00F10DFC"/>
    <w:rsid w:val="00F171D1"/>
    <w:rsid w:val="00F20362"/>
    <w:rsid w:val="00F21F09"/>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90C90"/>
    <w:rPr>
      <w:color w:val="605E5C"/>
      <w:shd w:val="clear" w:color="auto" w:fill="E1DFDD"/>
    </w:rPr>
  </w:style>
  <w:style w:type="table" w:styleId="TableGrid">
    <w:name w:val="Table Grid"/>
    <w:basedOn w:val="TableNormal"/>
    <w:rsid w:val="00F2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1F09"/>
    <w:rPr>
      <w:rFonts w:ascii="Arial" w:hAnsi="Arial"/>
      <w:sz w:val="36"/>
      <w:lang w:val="en-GB"/>
    </w:rPr>
  </w:style>
  <w:style w:type="character" w:customStyle="1" w:styleId="Heading2Char">
    <w:name w:val="Heading 2 Char"/>
    <w:link w:val="Heading2"/>
    <w:rsid w:val="00F21F09"/>
    <w:rPr>
      <w:rFonts w:ascii="Arial" w:hAnsi="Arial"/>
      <w:sz w:val="32"/>
      <w:lang w:val="en-GB"/>
    </w:rPr>
  </w:style>
  <w:style w:type="paragraph" w:styleId="Revision">
    <w:name w:val="Revision"/>
    <w:hidden/>
    <w:uiPriority w:val="99"/>
    <w:semiHidden/>
    <w:rsid w:val="00C805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201</Words>
  <Characters>1148</Characters>
  <Application>Microsoft Office Word</Application>
  <DocSecurity>0</DocSecurity>
  <Lines>9</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Nokia_Rev3</cp:lastModifiedBy>
  <cp:revision>3</cp:revision>
  <cp:lastPrinted>1899-12-31T23:00:00Z</cp:lastPrinted>
  <dcterms:created xsi:type="dcterms:W3CDTF">2023-10-13T01:43:00Z</dcterms:created>
  <dcterms:modified xsi:type="dcterms:W3CDTF">2023-10-13T01:47:00Z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