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8C51214"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r>
      <w:r w:rsidR="008E7271" w:rsidRPr="008E7271">
        <w:rPr>
          <w:b/>
          <w:noProof/>
          <w:sz w:val="24"/>
        </w:rPr>
        <w:t>S6-233</w:t>
      </w:r>
      <w:r w:rsidR="00D51792">
        <w:rPr>
          <w:b/>
          <w:noProof/>
          <w:sz w:val="24"/>
        </w:rPr>
        <w:t>3</w:t>
      </w:r>
      <w:r w:rsidR="00DC24CE">
        <w:rPr>
          <w:b/>
          <w:noProof/>
          <w:sz w:val="24"/>
        </w:rPr>
        <w:t>7</w:t>
      </w:r>
      <w:r w:rsidR="00D51792">
        <w:rPr>
          <w:b/>
          <w:noProof/>
          <w:sz w:val="24"/>
        </w:rPr>
        <w:t>2</w:t>
      </w:r>
    </w:p>
    <w:p w14:paraId="4B0A7A74" w14:textId="29EDEDC5"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D51792">
        <w:rPr>
          <w:b/>
          <w:noProof/>
          <w:sz w:val="22"/>
          <w:szCs w:val="22"/>
        </w:rPr>
        <w:t>3095</w:t>
      </w:r>
      <w:r w:rsidR="00DC24CE">
        <w:rPr>
          <w:b/>
          <w:noProof/>
          <w:sz w:val="22"/>
          <w:szCs w:val="22"/>
        </w:rPr>
        <w:t>, 3342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7C67AF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C7D01">
        <w:rPr>
          <w:rFonts w:ascii="Arial" w:hAnsi="Arial" w:cs="Arial"/>
          <w:b/>
          <w:bCs/>
        </w:rPr>
        <w:t xml:space="preserve">Initial </w:t>
      </w:r>
      <w:r w:rsidR="00592785">
        <w:rPr>
          <w:rFonts w:ascii="Arial" w:hAnsi="Arial" w:cs="Arial"/>
          <w:b/>
          <w:bCs/>
        </w:rPr>
        <w:t xml:space="preserve">conclusion and </w:t>
      </w:r>
      <w:r w:rsidR="00DC7D01">
        <w:rPr>
          <w:rFonts w:ascii="Arial" w:hAnsi="Arial" w:cs="Arial"/>
          <w:b/>
          <w:bCs/>
        </w:rPr>
        <w:t>recommendations in Clause 8</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FA96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6" w:history="1">
        <w:r w:rsidR="00590C90" w:rsidRPr="001314B2">
          <w:rPr>
            <w:rStyle w:val="Hyperlink"/>
            <w:rFonts w:ascii="Arial" w:hAnsi="Arial" w:cs="Arial"/>
            <w:b/>
            <w:bCs/>
          </w:rPr>
          <w:t>niranth.amogh@nokia.com</w:t>
        </w:r>
      </w:hyperlink>
      <w:r w:rsidR="00590C9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68C1F9" w:rsidR="00CD2478" w:rsidRPr="00215ABA" w:rsidRDefault="00590C90" w:rsidP="00CD2478">
      <w:pPr>
        <w:rPr>
          <w:noProof/>
        </w:rPr>
      </w:pPr>
      <w:r>
        <w:rPr>
          <w:noProof/>
        </w:rPr>
        <w:t xml:space="preserve">The contribution provide a proposal for </w:t>
      </w:r>
      <w:r w:rsidR="00DC7D01">
        <w:rPr>
          <w:noProof/>
        </w:rPr>
        <w:t xml:space="preserve">Initial </w:t>
      </w:r>
      <w:r w:rsidR="00592785">
        <w:rPr>
          <w:noProof/>
        </w:rPr>
        <w:t xml:space="preserve">conclusion and </w:t>
      </w:r>
      <w:r w:rsidR="00DC7D01">
        <w:rPr>
          <w:noProof/>
        </w:rPr>
        <w:t>recommendations</w:t>
      </w:r>
      <w:r>
        <w:rPr>
          <w:noProof/>
        </w:rPr>
        <w:t xml:space="preserve"> in Clause </w:t>
      </w:r>
      <w:r w:rsidR="00DC7D01">
        <w:rPr>
          <w:noProof/>
        </w:rPr>
        <w:t>8</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186D2F8" w14:textId="609893AD" w:rsidR="00182F5E" w:rsidRDefault="005A2336" w:rsidP="00182F5E">
      <w:pPr>
        <w:rPr>
          <w:noProof/>
          <w:lang w:val="en-US"/>
        </w:rPr>
      </w:pPr>
      <w:r>
        <w:rPr>
          <w:noProof/>
          <w:lang w:val="en-US"/>
        </w:rPr>
        <w:t>Based on the anlaysis of 3GPP EDGEAPP, ETSI MEC and GSMA OP in clauses 5, 6 and 7; conclusion and recommendations are proposed.</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AB8B84" w14:textId="2D8B9D9F" w:rsidR="00B50B9F" w:rsidRDefault="00B50B9F" w:rsidP="00B50B9F">
      <w:pPr>
        <w:pStyle w:val="Heading1"/>
        <w:rPr>
          <w:rFonts w:eastAsia="Malgun Gothic"/>
        </w:rPr>
      </w:pPr>
      <w:bookmarkStart w:id="0" w:name="_Toc144819465"/>
      <w:r>
        <w:rPr>
          <w:rFonts w:eastAsia="Malgun Gothic"/>
        </w:rPr>
        <w:t>8</w:t>
      </w:r>
      <w:r>
        <w:rPr>
          <w:rFonts w:eastAsia="Malgun Gothic"/>
        </w:rPr>
        <w:tab/>
      </w:r>
      <w:ins w:id="1" w:author="Nokia" w:date="2023-10-03T19:18:00Z">
        <w:r w:rsidR="00592785">
          <w:rPr>
            <w:rFonts w:eastAsia="Malgun Gothic"/>
          </w:rPr>
          <w:t xml:space="preserve">Conclusion and </w:t>
        </w:r>
      </w:ins>
      <w:r>
        <w:rPr>
          <w:rFonts w:eastAsia="Malgun Gothic"/>
        </w:rPr>
        <w:t>Recommendations</w:t>
      </w:r>
      <w:bookmarkEnd w:id="0"/>
    </w:p>
    <w:p w14:paraId="2E144416" w14:textId="77777777" w:rsidR="00B50B9F" w:rsidRDefault="00B50B9F" w:rsidP="00B50B9F">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6B38AD88" w14:textId="1426999B" w:rsidR="00C21836" w:rsidRDefault="00B50B9F" w:rsidP="00CD2478">
      <w:pPr>
        <w:rPr>
          <w:ins w:id="2" w:author="Nokia" w:date="2023-10-03T19:10:00Z"/>
          <w:noProof/>
          <w:lang w:val="en-US"/>
        </w:rPr>
      </w:pPr>
      <w:ins w:id="3" w:author="Nokia" w:date="2023-10-03T19:09:00Z">
        <w:r>
          <w:rPr>
            <w:noProof/>
            <w:lang w:val="en-US"/>
          </w:rPr>
          <w:t xml:space="preserve">The following are the </w:t>
        </w:r>
      </w:ins>
      <w:ins w:id="4" w:author="Nokia" w:date="2023-10-03T19:18:00Z">
        <w:r w:rsidR="00592785">
          <w:rPr>
            <w:noProof/>
            <w:lang w:val="en-US"/>
          </w:rPr>
          <w:t xml:space="preserve">conclusion and </w:t>
        </w:r>
      </w:ins>
      <w:ins w:id="5" w:author="Nokia" w:date="2023-10-03T19:09:00Z">
        <w:r>
          <w:rPr>
            <w:noProof/>
            <w:lang w:val="en-US"/>
          </w:rPr>
          <w:t>recommendations based on the alignment of 3GPP Edge Enabler Layer</w:t>
        </w:r>
      </w:ins>
      <w:ins w:id="6" w:author="Nokia" w:date="2023-10-03T19:16:00Z">
        <w:r>
          <w:rPr>
            <w:noProof/>
            <w:lang w:val="en-US"/>
          </w:rPr>
          <w:t xml:space="preserve">, </w:t>
        </w:r>
      </w:ins>
      <w:ins w:id="7" w:author="Nokia" w:date="2023-10-03T19:10:00Z">
        <w:r>
          <w:rPr>
            <w:noProof/>
            <w:lang w:val="en-US"/>
          </w:rPr>
          <w:t xml:space="preserve">ETSI MEC </w:t>
        </w:r>
      </w:ins>
      <w:ins w:id="8" w:author="Nokia" w:date="2023-10-03T19:16:00Z">
        <w:r>
          <w:rPr>
            <w:noProof/>
            <w:lang w:val="en-US"/>
          </w:rPr>
          <w:t xml:space="preserve">and GSMA OP </w:t>
        </w:r>
      </w:ins>
      <w:ins w:id="9" w:author="Nokia" w:date="2023-10-03T19:10:00Z">
        <w:r>
          <w:rPr>
            <w:noProof/>
            <w:lang w:val="en-US"/>
          </w:rPr>
          <w:t>architectures:</w:t>
        </w:r>
      </w:ins>
    </w:p>
    <w:p w14:paraId="11342A9A" w14:textId="6A4BDD24" w:rsidR="00B50B9F" w:rsidRDefault="00B50B9F" w:rsidP="00B50B9F">
      <w:pPr>
        <w:pStyle w:val="B1"/>
        <w:rPr>
          <w:ins w:id="10" w:author="Nokia" w:date="2023-10-03T19:10:00Z"/>
          <w:noProof/>
          <w:lang w:val="en-US"/>
        </w:rPr>
      </w:pPr>
      <w:ins w:id="11" w:author="Nokia" w:date="2023-10-03T19:10:00Z">
        <w:r>
          <w:rPr>
            <w:noProof/>
            <w:lang w:val="en-US"/>
          </w:rPr>
          <w:t>1.</w:t>
        </w:r>
        <w:r>
          <w:rPr>
            <w:noProof/>
            <w:lang w:val="en-US"/>
          </w:rPr>
          <w:tab/>
        </w:r>
      </w:ins>
      <w:ins w:id="12" w:author="Nokia" w:date="2023-10-03T19:16:00Z">
        <w:r>
          <w:rPr>
            <w:noProof/>
            <w:lang w:val="en-US"/>
          </w:rPr>
          <w:t xml:space="preserve">As per the </w:t>
        </w:r>
        <w:r w:rsidR="00592785">
          <w:rPr>
            <w:noProof/>
            <w:lang w:val="en-US"/>
          </w:rPr>
          <w:t xml:space="preserve">analysis in clause 5 and clause 6, the </w:t>
        </w:r>
      </w:ins>
      <w:ins w:id="13" w:author="Nokia_Rev1" w:date="2023-10-12T10:14:00Z">
        <w:r w:rsidR="00D51792">
          <w:rPr>
            <w:noProof/>
            <w:lang w:val="en-US"/>
          </w:rPr>
          <w:t xml:space="preserve">specific aspects of the </w:t>
        </w:r>
      </w:ins>
      <w:ins w:id="14" w:author="Nokia" w:date="2023-10-03T19:16:00Z">
        <w:r w:rsidR="00592785">
          <w:rPr>
            <w:noProof/>
            <w:lang w:val="en-US"/>
          </w:rPr>
          <w:t>architecture</w:t>
        </w:r>
      </w:ins>
      <w:ins w:id="15" w:author="Nokia" w:date="2023-10-03T19:17:00Z">
        <w:r w:rsidR="00592785">
          <w:rPr>
            <w:noProof/>
            <w:lang w:val="en-US"/>
          </w:rPr>
          <w:t xml:space="preserve">s of </w:t>
        </w:r>
      </w:ins>
      <w:ins w:id="16" w:author="Nokia" w:date="2023-10-03T19:21:00Z">
        <w:r w:rsidR="00592785">
          <w:rPr>
            <w:noProof/>
            <w:lang w:val="en-US"/>
          </w:rPr>
          <w:t xml:space="preserve">3GPP </w:t>
        </w:r>
      </w:ins>
      <w:ins w:id="17" w:author="Nokia" w:date="2023-10-03T19:17:00Z">
        <w:r w:rsidR="00592785">
          <w:rPr>
            <w:noProof/>
            <w:lang w:val="en-US"/>
          </w:rPr>
          <w:t xml:space="preserve">Edge Enabler Layer, </w:t>
        </w:r>
      </w:ins>
      <w:ins w:id="18" w:author="Nokia" w:date="2023-10-03T19:22:00Z">
        <w:r w:rsidR="00592785">
          <w:rPr>
            <w:noProof/>
            <w:lang w:val="en-US"/>
          </w:rPr>
          <w:t xml:space="preserve">ETSI </w:t>
        </w:r>
      </w:ins>
      <w:ins w:id="19" w:author="Nokia" w:date="2023-10-03T19:17:00Z">
        <w:r w:rsidR="00592785">
          <w:rPr>
            <w:noProof/>
            <w:lang w:val="en-US"/>
          </w:rPr>
          <w:t>MEC</w:t>
        </w:r>
      </w:ins>
      <w:ins w:id="20" w:author="Nokia" w:date="2023-10-03T19:21:00Z">
        <w:r w:rsidR="00592785">
          <w:rPr>
            <w:noProof/>
            <w:lang w:val="en-US"/>
          </w:rPr>
          <w:t xml:space="preserve"> platform</w:t>
        </w:r>
      </w:ins>
      <w:ins w:id="21" w:author="Nokia" w:date="2023-10-03T19:17:00Z">
        <w:r w:rsidR="00592785">
          <w:rPr>
            <w:noProof/>
            <w:lang w:val="en-US"/>
          </w:rPr>
          <w:t xml:space="preserve"> and GSMA O</w:t>
        </w:r>
      </w:ins>
      <w:ins w:id="22" w:author="Nokia" w:date="2023-10-03T19:22:00Z">
        <w:r w:rsidR="00592785">
          <w:rPr>
            <w:noProof/>
            <w:lang w:val="en-US"/>
          </w:rPr>
          <w:t>perator Platform</w:t>
        </w:r>
      </w:ins>
      <w:ins w:id="23" w:author="Nokia" w:date="2023-10-03T19:17:00Z">
        <w:r w:rsidR="00592785">
          <w:rPr>
            <w:noProof/>
            <w:lang w:val="en-US"/>
          </w:rPr>
          <w:t xml:space="preserve"> </w:t>
        </w:r>
      </w:ins>
      <w:ins w:id="24" w:author="Nokia" w:date="2023-10-03T19:22:00Z">
        <w:r w:rsidR="00592785">
          <w:rPr>
            <w:noProof/>
            <w:lang w:val="en-US"/>
          </w:rPr>
          <w:t>are aligned</w:t>
        </w:r>
      </w:ins>
      <w:ins w:id="25" w:author="Nokia" w:date="2023-10-03T19:17:00Z">
        <w:r w:rsidR="00592785">
          <w:rPr>
            <w:noProof/>
            <w:lang w:val="en-US"/>
          </w:rPr>
          <w:t>. Hence, t</w:t>
        </w:r>
      </w:ins>
      <w:ins w:id="26" w:author="Nokia" w:date="2023-10-03T19:11:00Z">
        <w:r>
          <w:rPr>
            <w:noProof/>
            <w:lang w:val="en-US"/>
          </w:rPr>
          <w:t xml:space="preserve">he </w:t>
        </w:r>
      </w:ins>
      <w:ins w:id="27" w:author="Nokia" w:date="2023-10-03T19:18:00Z">
        <w:r w:rsidR="00592785">
          <w:rPr>
            <w:noProof/>
            <w:lang w:val="en-US"/>
          </w:rPr>
          <w:t>E</w:t>
        </w:r>
      </w:ins>
      <w:ins w:id="28" w:author="Nokia" w:date="2023-10-03T19:11:00Z">
        <w:r>
          <w:rPr>
            <w:noProof/>
            <w:lang w:val="en-US"/>
          </w:rPr>
          <w:t xml:space="preserve">dge </w:t>
        </w:r>
      </w:ins>
      <w:ins w:id="29" w:author="Nokia" w:date="2023-10-03T19:18:00Z">
        <w:r w:rsidR="00592785">
          <w:rPr>
            <w:noProof/>
            <w:lang w:val="en-US"/>
          </w:rPr>
          <w:t>P</w:t>
        </w:r>
      </w:ins>
      <w:ins w:id="30" w:author="Nokia" w:date="2023-10-03T19:11:00Z">
        <w:r>
          <w:rPr>
            <w:noProof/>
            <w:lang w:val="en-US"/>
          </w:rPr>
          <w:t>latform as describe</w:t>
        </w:r>
      </w:ins>
      <w:ins w:id="31" w:author="Nokia" w:date="2023-10-03T19:12:00Z">
        <w:r>
          <w:rPr>
            <w:noProof/>
            <w:lang w:val="en-US"/>
          </w:rPr>
          <w:t>d</w:t>
        </w:r>
      </w:ins>
      <w:ins w:id="32" w:author="Nokia" w:date="2023-10-03T19:11:00Z">
        <w:r>
          <w:rPr>
            <w:noProof/>
            <w:lang w:val="en-US"/>
          </w:rPr>
          <w:t xml:space="preserve"> in clause 7.1 can be im</w:t>
        </w:r>
      </w:ins>
      <w:ins w:id="33" w:author="Nokia" w:date="2023-10-03T19:12:00Z">
        <w:r>
          <w:rPr>
            <w:noProof/>
            <w:lang w:val="en-US"/>
          </w:rPr>
          <w:t xml:space="preserve">plemented using the </w:t>
        </w:r>
      </w:ins>
      <w:ins w:id="34" w:author="Nokia" w:date="2023-10-03T19:13:00Z">
        <w:r>
          <w:rPr>
            <w:noProof/>
            <w:lang w:val="en-US"/>
          </w:rPr>
          <w:t>Edge Enabler Layer and</w:t>
        </w:r>
      </w:ins>
      <w:ins w:id="35" w:author="Nokia" w:date="2023-10-03T19:19:00Z">
        <w:r w:rsidR="00592785">
          <w:rPr>
            <w:noProof/>
            <w:lang w:val="en-US"/>
          </w:rPr>
          <w:t>/or</w:t>
        </w:r>
      </w:ins>
      <w:ins w:id="36" w:author="Nokia" w:date="2023-10-03T19:13:00Z">
        <w:r>
          <w:rPr>
            <w:noProof/>
            <w:lang w:val="en-US"/>
          </w:rPr>
          <w:t xml:space="preserve"> MEC platform specifications from </w:t>
        </w:r>
      </w:ins>
      <w:ins w:id="37" w:author="Nokia" w:date="2023-10-03T19:14:00Z">
        <w:r>
          <w:rPr>
            <w:noProof/>
            <w:lang w:val="en-US"/>
          </w:rPr>
          <w:t>3GPP and ETSI ISG MEC respectively.</w:t>
        </w:r>
      </w:ins>
    </w:p>
    <w:p w14:paraId="2BAEE5A8" w14:textId="55EFCC43" w:rsidR="00B50B9F" w:rsidRDefault="00B50B9F" w:rsidP="00B50B9F">
      <w:pPr>
        <w:pStyle w:val="B1"/>
        <w:rPr>
          <w:ins w:id="38" w:author="Nokia" w:date="2023-10-03T19:23:00Z"/>
          <w:noProof/>
          <w:lang w:val="en-US"/>
        </w:rPr>
      </w:pPr>
      <w:ins w:id="39" w:author="Nokia" w:date="2023-10-03T19:10:00Z">
        <w:r>
          <w:rPr>
            <w:noProof/>
            <w:lang w:val="en-US"/>
          </w:rPr>
          <w:t>2.</w:t>
        </w:r>
        <w:r>
          <w:rPr>
            <w:noProof/>
            <w:lang w:val="en-US"/>
          </w:rPr>
          <w:tab/>
        </w:r>
      </w:ins>
      <w:ins w:id="40" w:author="Nokia" w:date="2023-10-03T19:19:00Z">
        <w:r w:rsidR="00592785">
          <w:rPr>
            <w:noProof/>
            <w:lang w:val="en-US"/>
          </w:rPr>
          <w:t>The application</w:t>
        </w:r>
      </w:ins>
      <w:ins w:id="41" w:author="Nokia" w:date="2023-10-03T19:20:00Z">
        <w:r w:rsidR="00592785">
          <w:rPr>
            <w:noProof/>
            <w:lang w:val="en-US"/>
          </w:rPr>
          <w:t>s</w:t>
        </w:r>
      </w:ins>
      <w:ins w:id="42" w:author="Nokia" w:date="2023-10-03T19:19:00Z">
        <w:r w:rsidR="00592785">
          <w:rPr>
            <w:noProof/>
            <w:lang w:val="en-US"/>
          </w:rPr>
          <w:t xml:space="preserve"> like EAS and MEC Application can </w:t>
        </w:r>
      </w:ins>
      <w:ins w:id="43" w:author="Nokia" w:date="2023-10-03T19:20:00Z">
        <w:r w:rsidR="00592785">
          <w:rPr>
            <w:noProof/>
            <w:lang w:val="en-US"/>
          </w:rPr>
          <w:t>utilize the Edge Platform services</w:t>
        </w:r>
      </w:ins>
      <w:ins w:id="44" w:author="Nokia" w:date="2023-10-03T19:21:00Z">
        <w:r w:rsidR="00592785">
          <w:rPr>
            <w:noProof/>
            <w:lang w:val="en-US"/>
          </w:rPr>
          <w:t xml:space="preserve"> complying with either </w:t>
        </w:r>
      </w:ins>
      <w:ins w:id="45" w:author="Nokia" w:date="2023-10-03T19:22:00Z">
        <w:r w:rsidR="00592785">
          <w:rPr>
            <w:noProof/>
            <w:lang w:val="en-US"/>
          </w:rPr>
          <w:t xml:space="preserve">EDGE-3 or Mp1 interfaces of </w:t>
        </w:r>
      </w:ins>
      <w:ins w:id="46" w:author="Nokia" w:date="2023-10-03T19:21:00Z">
        <w:r w:rsidR="00592785">
          <w:rPr>
            <w:noProof/>
            <w:lang w:val="en-US"/>
          </w:rPr>
          <w:t>Edge Enabler Layer or MEC p</w:t>
        </w:r>
      </w:ins>
      <w:ins w:id="47" w:author="Nokia" w:date="2023-10-03T19:23:00Z">
        <w:r w:rsidR="00592785">
          <w:rPr>
            <w:noProof/>
            <w:lang w:val="en-US"/>
          </w:rPr>
          <w:t>latform respectively</w:t>
        </w:r>
      </w:ins>
      <w:ins w:id="48" w:author="Nokia" w:date="2023-10-03T19:25:00Z">
        <w:r w:rsidR="00592785">
          <w:rPr>
            <w:noProof/>
            <w:lang w:val="en-US"/>
          </w:rPr>
          <w:t xml:space="preserve"> as illustrated in clause 5.3</w:t>
        </w:r>
      </w:ins>
      <w:ins w:id="49" w:author="Nokia" w:date="2023-10-03T19:23:00Z">
        <w:r w:rsidR="00592785">
          <w:rPr>
            <w:noProof/>
            <w:lang w:val="en-US"/>
          </w:rPr>
          <w:t>.</w:t>
        </w:r>
      </w:ins>
    </w:p>
    <w:p w14:paraId="6AE0A477" w14:textId="49C3D886" w:rsidR="00592785" w:rsidRDefault="00592785" w:rsidP="00B50B9F">
      <w:pPr>
        <w:pStyle w:val="B1"/>
        <w:rPr>
          <w:ins w:id="50" w:author="Nokia_Rev1" w:date="2023-10-12T10:15:00Z"/>
          <w:noProof/>
          <w:lang w:val="en-US"/>
        </w:rPr>
      </w:pPr>
      <w:ins w:id="51" w:author="Nokia" w:date="2023-10-03T19:23:00Z">
        <w:r>
          <w:rPr>
            <w:noProof/>
            <w:lang w:val="en-US"/>
          </w:rPr>
          <w:t>3.</w:t>
        </w:r>
        <w:r>
          <w:rPr>
            <w:noProof/>
            <w:lang w:val="en-US"/>
          </w:rPr>
          <w:tab/>
          <w:t xml:space="preserve">Any application </w:t>
        </w:r>
      </w:ins>
      <w:ins w:id="52" w:author="Nokia" w:date="2023-10-03T19:24:00Z">
        <w:r>
          <w:rPr>
            <w:noProof/>
            <w:lang w:val="en-US"/>
          </w:rPr>
          <w:t xml:space="preserve">acting as CAPIF's API invoker can utilize the Edge Enabler Layer services, MEC services, EAS services </w:t>
        </w:r>
      </w:ins>
      <w:ins w:id="53" w:author="Nokia" w:date="2023-10-03T19:25:00Z">
        <w:r>
          <w:rPr>
            <w:noProof/>
            <w:lang w:val="en-US"/>
          </w:rPr>
          <w:t xml:space="preserve">using CAPIF architecture </w:t>
        </w:r>
      </w:ins>
      <w:ins w:id="54" w:author="Nokia" w:date="2023-10-03T19:24:00Z">
        <w:r>
          <w:rPr>
            <w:noProof/>
            <w:lang w:val="en-US"/>
          </w:rPr>
          <w:t>as illustrated in clause 7.2</w:t>
        </w:r>
      </w:ins>
      <w:ins w:id="55" w:author="Nokia_Rev1" w:date="2023-10-12T10:15:00Z">
        <w:r w:rsidR="00D51792">
          <w:rPr>
            <w:noProof/>
            <w:lang w:val="en-US"/>
          </w:rPr>
          <w:t>.</w:t>
        </w:r>
      </w:ins>
    </w:p>
    <w:p w14:paraId="2131FA2B" w14:textId="30ED903E" w:rsidR="00D51792" w:rsidRPr="00AD7C25" w:rsidRDefault="00D51792" w:rsidP="00D51792">
      <w:pPr>
        <w:pStyle w:val="EditorsNote"/>
        <w:rPr>
          <w:noProof/>
          <w:lang w:val="en-US"/>
        </w:rPr>
      </w:pPr>
      <w:ins w:id="56" w:author="Nokia_Rev1" w:date="2023-10-12T10:15:00Z">
        <w:r>
          <w:rPr>
            <w:noProof/>
            <w:lang w:val="en-US"/>
          </w:rPr>
          <w:t>Editor's note:</w:t>
        </w:r>
        <w:r>
          <w:rPr>
            <w:noProof/>
            <w:lang w:val="en-US"/>
          </w:rPr>
          <w:tab/>
          <w:t>More conclusions and recommendations are FFS.</w:t>
        </w:r>
      </w:ins>
    </w:p>
    <w:sectPr w:rsidR="00D51792"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2C6EA" w14:textId="77777777" w:rsidR="005A0879" w:rsidRDefault="005A0879">
      <w:r>
        <w:separator/>
      </w:r>
    </w:p>
  </w:endnote>
  <w:endnote w:type="continuationSeparator" w:id="0">
    <w:p w14:paraId="47A4799C" w14:textId="77777777" w:rsidR="005A0879" w:rsidRDefault="005A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42B9" w14:textId="77777777" w:rsidR="005A0879" w:rsidRDefault="005A0879">
      <w:r>
        <w:separator/>
      </w:r>
    </w:p>
  </w:footnote>
  <w:footnote w:type="continuationSeparator" w:id="0">
    <w:p w14:paraId="28124F38" w14:textId="77777777" w:rsidR="005A0879" w:rsidRDefault="005A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541"/>
    <w:rsid w:val="001A1C18"/>
    <w:rsid w:val="001E41F3"/>
    <w:rsid w:val="001E5A1C"/>
    <w:rsid w:val="0020225A"/>
    <w:rsid w:val="002037A2"/>
    <w:rsid w:val="002055DD"/>
    <w:rsid w:val="002100CD"/>
    <w:rsid w:val="00210E61"/>
    <w:rsid w:val="00212FF7"/>
    <w:rsid w:val="00215ABA"/>
    <w:rsid w:val="00232D54"/>
    <w:rsid w:val="0023612C"/>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6F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0C90"/>
    <w:rsid w:val="00592785"/>
    <w:rsid w:val="005A0879"/>
    <w:rsid w:val="005A2336"/>
    <w:rsid w:val="005A3F92"/>
    <w:rsid w:val="005A4024"/>
    <w:rsid w:val="005A405C"/>
    <w:rsid w:val="005B5D33"/>
    <w:rsid w:val="005C1635"/>
    <w:rsid w:val="005D5305"/>
    <w:rsid w:val="005E2C44"/>
    <w:rsid w:val="005E4909"/>
    <w:rsid w:val="00600DC4"/>
    <w:rsid w:val="00603517"/>
    <w:rsid w:val="00607CA1"/>
    <w:rsid w:val="006413AA"/>
    <w:rsid w:val="00642835"/>
    <w:rsid w:val="0064594F"/>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7271"/>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43C"/>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0B9F"/>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0FF"/>
    <w:rsid w:val="00C47E99"/>
    <w:rsid w:val="00C524DD"/>
    <w:rsid w:val="00C54F42"/>
    <w:rsid w:val="00C8059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120"/>
    <w:rsid w:val="00D35805"/>
    <w:rsid w:val="00D407B1"/>
    <w:rsid w:val="00D51792"/>
    <w:rsid w:val="00D54E8C"/>
    <w:rsid w:val="00D65026"/>
    <w:rsid w:val="00D658A3"/>
    <w:rsid w:val="00D70D86"/>
    <w:rsid w:val="00D83BF8"/>
    <w:rsid w:val="00DA4A78"/>
    <w:rsid w:val="00DA75EC"/>
    <w:rsid w:val="00DC24CE"/>
    <w:rsid w:val="00DC492A"/>
    <w:rsid w:val="00DC7D01"/>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DFD"/>
    <w:rsid w:val="00EB4FA3"/>
    <w:rsid w:val="00EB77F5"/>
    <w:rsid w:val="00ED4616"/>
    <w:rsid w:val="00ED5B7D"/>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286</Words>
  <Characters>1635</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Nokia_Rev2</cp:lastModifiedBy>
  <cp:revision>3</cp:revision>
  <cp:lastPrinted>1899-12-31T23:00:00Z</cp:lastPrinted>
  <dcterms:created xsi:type="dcterms:W3CDTF">2023-10-12T17:33:00Z</dcterms:created>
  <dcterms:modified xsi:type="dcterms:W3CDTF">2023-10-12T17:40:00Z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