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B075F" w14:textId="77444C9A" w:rsidR="008D2395" w:rsidRDefault="008D2395" w:rsidP="008D2395">
      <w:pPr>
        <w:pStyle w:val="CRCoverPage"/>
        <w:tabs>
          <w:tab w:val="right" w:pos="9639"/>
        </w:tabs>
        <w:spacing w:after="0"/>
        <w:rPr>
          <w:b/>
          <w:i/>
          <w:noProof/>
          <w:sz w:val="28"/>
        </w:rPr>
      </w:pPr>
      <w:bookmarkStart w:id="0" w:name="_Toc37791031"/>
      <w:bookmarkStart w:id="1" w:name="_Toc42003996"/>
      <w:bookmarkStart w:id="2" w:name="_Toc50584339"/>
      <w:bookmarkStart w:id="3" w:name="_Toc50584683"/>
      <w:bookmarkStart w:id="4" w:name="_Toc57673586"/>
      <w:bookmarkStart w:id="5" w:name="_Toc145674084"/>
      <w:r>
        <w:rPr>
          <w:b/>
          <w:noProof/>
          <w:sz w:val="24"/>
        </w:rPr>
        <w:t>3GPP TSG-</w:t>
      </w:r>
      <w:r w:rsidR="00946ABB">
        <w:fldChar w:fldCharType="begin"/>
      </w:r>
      <w:r w:rsidR="00946ABB">
        <w:instrText xml:space="preserve"> DOCPROPERTY  TSG/WGRef  \* MERGEFORMAT </w:instrText>
      </w:r>
      <w:r w:rsidR="00946ABB">
        <w:fldChar w:fldCharType="separate"/>
      </w:r>
      <w:r>
        <w:rPr>
          <w:b/>
          <w:noProof/>
          <w:sz w:val="24"/>
        </w:rPr>
        <w:t>SA6</w:t>
      </w:r>
      <w:r w:rsidR="00946ABB">
        <w:rPr>
          <w:b/>
          <w:noProof/>
          <w:sz w:val="24"/>
        </w:rPr>
        <w:fldChar w:fldCharType="end"/>
      </w:r>
      <w:r>
        <w:rPr>
          <w:b/>
          <w:noProof/>
          <w:sz w:val="24"/>
        </w:rPr>
        <w:t xml:space="preserve"> Meeting #</w:t>
      </w:r>
      <w:r w:rsidR="00946ABB">
        <w:fldChar w:fldCharType="begin"/>
      </w:r>
      <w:r w:rsidR="00946ABB">
        <w:instrText xml:space="preserve"> DOCPROPERTY  MtgSeq  \* MERGEFORMAT </w:instrText>
      </w:r>
      <w:r w:rsidR="00946ABB">
        <w:fldChar w:fldCharType="separate"/>
      </w:r>
      <w:r w:rsidRPr="00EB09B7">
        <w:rPr>
          <w:b/>
          <w:noProof/>
          <w:sz w:val="24"/>
        </w:rPr>
        <w:t>57</w:t>
      </w:r>
      <w:r w:rsidR="00946ABB">
        <w:rPr>
          <w:b/>
          <w:noProof/>
          <w:sz w:val="24"/>
        </w:rPr>
        <w:fldChar w:fldCharType="end"/>
      </w:r>
      <w:r w:rsidR="00946ABB">
        <w:fldChar w:fldCharType="begin"/>
      </w:r>
      <w:r w:rsidR="00946ABB">
        <w:instrText xml:space="preserve"> DOCPROPERTY  MtgTitle  \* MERGEFORMAT </w:instrText>
      </w:r>
      <w:r w:rsidR="00946ABB">
        <w:fldChar w:fldCharType="separate"/>
      </w:r>
      <w:r w:rsidR="00946ABB">
        <w:fldChar w:fldCharType="end"/>
      </w:r>
      <w:r>
        <w:rPr>
          <w:b/>
          <w:i/>
          <w:noProof/>
          <w:sz w:val="28"/>
        </w:rPr>
        <w:tab/>
      </w:r>
      <w:bookmarkStart w:id="6" w:name="_Hlk147890916"/>
      <w:r>
        <w:fldChar w:fldCharType="begin"/>
      </w:r>
      <w:r>
        <w:instrText xml:space="preserve"> DOCPROPERTY  Tdoc#  \* MERGEFORMAT </w:instrText>
      </w:r>
      <w:r>
        <w:fldChar w:fldCharType="separate"/>
      </w:r>
      <w:r w:rsidRPr="00E13F3D">
        <w:rPr>
          <w:b/>
          <w:i/>
          <w:noProof/>
          <w:sz w:val="28"/>
        </w:rPr>
        <w:t>S6-23</w:t>
      </w:r>
      <w:r>
        <w:rPr>
          <w:b/>
          <w:i/>
          <w:noProof/>
          <w:sz w:val="28"/>
        </w:rPr>
        <w:fldChar w:fldCharType="end"/>
      </w:r>
      <w:bookmarkEnd w:id="6"/>
      <w:r w:rsidR="007558AD">
        <w:rPr>
          <w:b/>
          <w:i/>
          <w:noProof/>
          <w:sz w:val="28"/>
        </w:rPr>
        <w:t>3234</w:t>
      </w:r>
    </w:p>
    <w:p w14:paraId="04766C28" w14:textId="5EF197D4" w:rsidR="008D2395" w:rsidRDefault="00946ABB" w:rsidP="008D2395">
      <w:pPr>
        <w:pStyle w:val="CRCoverPage"/>
        <w:outlineLvl w:val="0"/>
        <w:rPr>
          <w:b/>
          <w:noProof/>
          <w:sz w:val="24"/>
        </w:rPr>
      </w:pPr>
      <w:r>
        <w:fldChar w:fldCharType="begin"/>
      </w:r>
      <w:r>
        <w:instrText xml:space="preserve"> DOCPROPERTY  Location  \* MERGEFORMAT </w:instrText>
      </w:r>
      <w:r>
        <w:fldChar w:fldCharType="separate"/>
      </w:r>
      <w:r w:rsidR="008D2395" w:rsidRPr="00BA51D9">
        <w:rPr>
          <w:b/>
          <w:noProof/>
          <w:sz w:val="24"/>
        </w:rPr>
        <w:t>Xiamen</w:t>
      </w:r>
      <w:r>
        <w:rPr>
          <w:b/>
          <w:noProof/>
          <w:sz w:val="24"/>
        </w:rPr>
        <w:fldChar w:fldCharType="end"/>
      </w:r>
      <w:r w:rsidR="008D2395">
        <w:rPr>
          <w:b/>
          <w:noProof/>
          <w:sz w:val="24"/>
        </w:rPr>
        <w:t xml:space="preserve">, </w:t>
      </w:r>
      <w:r>
        <w:fldChar w:fldCharType="begin"/>
      </w:r>
      <w:r>
        <w:instrText xml:space="preserve"> DOCPROPERTY  Country  \* MERGEFORMAT </w:instrText>
      </w:r>
      <w:r>
        <w:fldChar w:fldCharType="separate"/>
      </w:r>
      <w:r w:rsidR="008D2395" w:rsidRPr="00BA51D9">
        <w:rPr>
          <w:b/>
          <w:noProof/>
          <w:sz w:val="24"/>
        </w:rPr>
        <w:t>China</w:t>
      </w:r>
      <w:r>
        <w:rPr>
          <w:b/>
          <w:noProof/>
          <w:sz w:val="24"/>
        </w:rPr>
        <w:fldChar w:fldCharType="end"/>
      </w:r>
      <w:r w:rsidR="008D2395">
        <w:rPr>
          <w:b/>
          <w:noProof/>
          <w:sz w:val="24"/>
        </w:rPr>
        <w:t xml:space="preserve">, </w:t>
      </w:r>
      <w:r>
        <w:fldChar w:fldCharType="begin"/>
      </w:r>
      <w:r>
        <w:instrText xml:space="preserve"> DOCPROPERTY  StartDate  \* MERGEFORMAT </w:instrText>
      </w:r>
      <w:r>
        <w:fldChar w:fldCharType="separate"/>
      </w:r>
      <w:r w:rsidR="008D2395" w:rsidRPr="00BA51D9">
        <w:rPr>
          <w:b/>
          <w:noProof/>
          <w:sz w:val="24"/>
        </w:rPr>
        <w:t>9th Oct 2023</w:t>
      </w:r>
      <w:r>
        <w:rPr>
          <w:b/>
          <w:noProof/>
          <w:sz w:val="24"/>
        </w:rPr>
        <w:fldChar w:fldCharType="end"/>
      </w:r>
      <w:r w:rsidR="008D2395">
        <w:rPr>
          <w:b/>
          <w:noProof/>
          <w:sz w:val="24"/>
        </w:rPr>
        <w:t xml:space="preserve"> - </w:t>
      </w:r>
      <w:r>
        <w:fldChar w:fldCharType="begin"/>
      </w:r>
      <w:r>
        <w:instrText xml:space="preserve"> DOCPROPERTY  EndDate  \* MERGEFORMAT </w:instrText>
      </w:r>
      <w:r>
        <w:fldChar w:fldCharType="separate"/>
      </w:r>
      <w:r w:rsidR="008D2395" w:rsidRPr="00BA51D9">
        <w:rPr>
          <w:b/>
          <w:noProof/>
          <w:sz w:val="24"/>
        </w:rPr>
        <w:t>13th Oct 2023</w:t>
      </w:r>
      <w:r>
        <w:rPr>
          <w:b/>
          <w:noProof/>
          <w:sz w:val="24"/>
        </w:rPr>
        <w:fldChar w:fldCharType="end"/>
      </w:r>
      <w:r w:rsidR="007558AD">
        <w:rPr>
          <w:b/>
          <w:noProof/>
          <w:sz w:val="24"/>
        </w:rPr>
        <w:tab/>
      </w:r>
      <w:r w:rsidR="007558AD">
        <w:rPr>
          <w:b/>
          <w:noProof/>
          <w:sz w:val="24"/>
        </w:rPr>
        <w:tab/>
      </w:r>
      <w:r w:rsidR="007558AD">
        <w:rPr>
          <w:b/>
          <w:noProof/>
          <w:sz w:val="24"/>
        </w:rPr>
        <w:tab/>
      </w:r>
      <w:r w:rsidR="007558AD">
        <w:rPr>
          <w:b/>
          <w:noProof/>
          <w:sz w:val="24"/>
        </w:rPr>
        <w:tab/>
      </w:r>
      <w:r w:rsidR="007558AD">
        <w:rPr>
          <w:b/>
          <w:noProof/>
          <w:sz w:val="24"/>
        </w:rPr>
        <w:tab/>
        <w:t xml:space="preserve">was </w:t>
      </w:r>
      <w:r w:rsidR="007558AD" w:rsidRPr="007558AD">
        <w:rPr>
          <w:b/>
          <w:noProof/>
          <w:sz w:val="24"/>
        </w:rPr>
        <w:t>S6-232843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395" w14:paraId="38F5002B" w14:textId="77777777" w:rsidTr="0072179A">
        <w:tc>
          <w:tcPr>
            <w:tcW w:w="9641" w:type="dxa"/>
            <w:gridSpan w:val="9"/>
            <w:tcBorders>
              <w:top w:val="single" w:sz="4" w:space="0" w:color="auto"/>
              <w:left w:val="single" w:sz="4" w:space="0" w:color="auto"/>
              <w:right w:val="single" w:sz="4" w:space="0" w:color="auto"/>
            </w:tcBorders>
          </w:tcPr>
          <w:p w14:paraId="4E1FE730" w14:textId="77777777" w:rsidR="008D2395" w:rsidRDefault="008D2395" w:rsidP="0072179A">
            <w:pPr>
              <w:pStyle w:val="CRCoverPage"/>
              <w:spacing w:after="0"/>
              <w:jc w:val="right"/>
              <w:rPr>
                <w:i/>
                <w:noProof/>
              </w:rPr>
            </w:pPr>
            <w:r>
              <w:rPr>
                <w:i/>
                <w:noProof/>
                <w:sz w:val="14"/>
              </w:rPr>
              <w:t>CR-Form-v12.2</w:t>
            </w:r>
          </w:p>
        </w:tc>
      </w:tr>
      <w:tr w:rsidR="008D2395" w14:paraId="6643EF2F" w14:textId="77777777" w:rsidTr="0072179A">
        <w:tc>
          <w:tcPr>
            <w:tcW w:w="9641" w:type="dxa"/>
            <w:gridSpan w:val="9"/>
            <w:tcBorders>
              <w:left w:val="single" w:sz="4" w:space="0" w:color="auto"/>
              <w:right w:val="single" w:sz="4" w:space="0" w:color="auto"/>
            </w:tcBorders>
          </w:tcPr>
          <w:p w14:paraId="2A144265" w14:textId="77777777" w:rsidR="008D2395" w:rsidRDefault="008D2395" w:rsidP="0072179A">
            <w:pPr>
              <w:pStyle w:val="CRCoverPage"/>
              <w:spacing w:after="0"/>
              <w:jc w:val="center"/>
              <w:rPr>
                <w:noProof/>
              </w:rPr>
            </w:pPr>
            <w:r>
              <w:rPr>
                <w:b/>
                <w:noProof/>
                <w:sz w:val="32"/>
              </w:rPr>
              <w:t>CHANGE REQUEST</w:t>
            </w:r>
          </w:p>
        </w:tc>
      </w:tr>
      <w:tr w:rsidR="008D2395" w14:paraId="2EB6FC5F" w14:textId="77777777" w:rsidTr="0072179A">
        <w:tc>
          <w:tcPr>
            <w:tcW w:w="9641" w:type="dxa"/>
            <w:gridSpan w:val="9"/>
            <w:tcBorders>
              <w:left w:val="single" w:sz="4" w:space="0" w:color="auto"/>
              <w:right w:val="single" w:sz="4" w:space="0" w:color="auto"/>
            </w:tcBorders>
          </w:tcPr>
          <w:p w14:paraId="573BDDC0" w14:textId="77777777" w:rsidR="008D2395" w:rsidRDefault="008D2395" w:rsidP="0072179A">
            <w:pPr>
              <w:pStyle w:val="CRCoverPage"/>
              <w:spacing w:after="0"/>
              <w:rPr>
                <w:noProof/>
                <w:sz w:val="8"/>
                <w:szCs w:val="8"/>
              </w:rPr>
            </w:pPr>
          </w:p>
        </w:tc>
      </w:tr>
      <w:tr w:rsidR="008D2395" w14:paraId="1C0BCF65" w14:textId="77777777" w:rsidTr="0072179A">
        <w:tc>
          <w:tcPr>
            <w:tcW w:w="142" w:type="dxa"/>
            <w:tcBorders>
              <w:left w:val="single" w:sz="4" w:space="0" w:color="auto"/>
            </w:tcBorders>
          </w:tcPr>
          <w:p w14:paraId="3CFC9863" w14:textId="77777777" w:rsidR="008D2395" w:rsidRDefault="008D2395" w:rsidP="0072179A">
            <w:pPr>
              <w:pStyle w:val="CRCoverPage"/>
              <w:spacing w:after="0"/>
              <w:jc w:val="right"/>
              <w:rPr>
                <w:noProof/>
              </w:rPr>
            </w:pPr>
          </w:p>
        </w:tc>
        <w:tc>
          <w:tcPr>
            <w:tcW w:w="1559" w:type="dxa"/>
            <w:shd w:val="pct30" w:color="FFFF00" w:fill="auto"/>
          </w:tcPr>
          <w:p w14:paraId="416ED991" w14:textId="77777777" w:rsidR="008D2395" w:rsidRPr="00410371" w:rsidRDefault="00946ABB" w:rsidP="0072179A">
            <w:pPr>
              <w:pStyle w:val="CRCoverPage"/>
              <w:spacing w:after="0"/>
              <w:jc w:val="right"/>
              <w:rPr>
                <w:b/>
                <w:noProof/>
                <w:sz w:val="28"/>
              </w:rPr>
            </w:pPr>
            <w:r>
              <w:fldChar w:fldCharType="begin"/>
            </w:r>
            <w:r>
              <w:instrText xml:space="preserve"> DOCPROPERTY  Spec#  \* MERGEFORMAT </w:instrText>
            </w:r>
            <w:r>
              <w:fldChar w:fldCharType="separate"/>
            </w:r>
            <w:r w:rsidR="008D2395" w:rsidRPr="00410371">
              <w:rPr>
                <w:b/>
                <w:noProof/>
                <w:sz w:val="28"/>
              </w:rPr>
              <w:t>23.558</w:t>
            </w:r>
            <w:r>
              <w:rPr>
                <w:b/>
                <w:noProof/>
                <w:sz w:val="28"/>
              </w:rPr>
              <w:fldChar w:fldCharType="end"/>
            </w:r>
          </w:p>
        </w:tc>
        <w:tc>
          <w:tcPr>
            <w:tcW w:w="709" w:type="dxa"/>
          </w:tcPr>
          <w:p w14:paraId="549D7414" w14:textId="77777777" w:rsidR="008D2395" w:rsidRDefault="008D2395" w:rsidP="0072179A">
            <w:pPr>
              <w:pStyle w:val="CRCoverPage"/>
              <w:spacing w:after="0"/>
              <w:jc w:val="center"/>
              <w:rPr>
                <w:noProof/>
              </w:rPr>
            </w:pPr>
            <w:r>
              <w:rPr>
                <w:b/>
                <w:noProof/>
                <w:sz w:val="28"/>
              </w:rPr>
              <w:t>CR</w:t>
            </w:r>
          </w:p>
        </w:tc>
        <w:tc>
          <w:tcPr>
            <w:tcW w:w="1276" w:type="dxa"/>
            <w:shd w:val="pct30" w:color="FFFF00" w:fill="auto"/>
          </w:tcPr>
          <w:p w14:paraId="377B0C64" w14:textId="2C57A50A" w:rsidR="008D2395" w:rsidRPr="00410371" w:rsidRDefault="00946ABB" w:rsidP="0072179A">
            <w:pPr>
              <w:pStyle w:val="CRCoverPage"/>
              <w:spacing w:after="0"/>
              <w:rPr>
                <w:noProof/>
              </w:rPr>
            </w:pPr>
            <w:r>
              <w:fldChar w:fldCharType="begin"/>
            </w:r>
            <w:r>
              <w:instrText xml:space="preserve"> DOCPROPERTY  Cr#  \* MERGEFORMAT </w:instrText>
            </w:r>
            <w:r>
              <w:fldChar w:fldCharType="separate"/>
            </w:r>
            <w:r w:rsidR="008D2395" w:rsidRPr="00410371">
              <w:rPr>
                <w:b/>
                <w:noProof/>
                <w:sz w:val="28"/>
              </w:rPr>
              <w:t>0</w:t>
            </w:r>
            <w:r>
              <w:rPr>
                <w:b/>
                <w:noProof/>
                <w:sz w:val="28"/>
              </w:rPr>
              <w:fldChar w:fldCharType="end"/>
            </w:r>
            <w:r w:rsidR="00AC60F9">
              <w:rPr>
                <w:b/>
                <w:noProof/>
                <w:sz w:val="28"/>
              </w:rPr>
              <w:t>524</w:t>
            </w:r>
          </w:p>
        </w:tc>
        <w:tc>
          <w:tcPr>
            <w:tcW w:w="709" w:type="dxa"/>
          </w:tcPr>
          <w:p w14:paraId="06972C1A" w14:textId="77777777" w:rsidR="008D2395" w:rsidRDefault="008D2395" w:rsidP="0072179A">
            <w:pPr>
              <w:pStyle w:val="CRCoverPage"/>
              <w:tabs>
                <w:tab w:val="right" w:pos="625"/>
              </w:tabs>
              <w:spacing w:after="0"/>
              <w:jc w:val="center"/>
              <w:rPr>
                <w:noProof/>
              </w:rPr>
            </w:pPr>
            <w:r>
              <w:rPr>
                <w:b/>
                <w:bCs/>
                <w:noProof/>
                <w:sz w:val="28"/>
              </w:rPr>
              <w:t>rev</w:t>
            </w:r>
          </w:p>
        </w:tc>
        <w:tc>
          <w:tcPr>
            <w:tcW w:w="992" w:type="dxa"/>
            <w:shd w:val="pct30" w:color="FFFF00" w:fill="auto"/>
          </w:tcPr>
          <w:p w14:paraId="708397C4" w14:textId="5DDFC353" w:rsidR="008D2395" w:rsidRPr="00410371" w:rsidRDefault="00946ABB" w:rsidP="0072179A">
            <w:pPr>
              <w:pStyle w:val="CRCoverPage"/>
              <w:spacing w:after="0"/>
              <w:jc w:val="center"/>
              <w:rPr>
                <w:b/>
                <w:noProof/>
              </w:rPr>
            </w:pPr>
            <w:r>
              <w:rPr>
                <w:b/>
                <w:noProof/>
                <w:sz w:val="28"/>
              </w:rPr>
              <w:t>-</w:t>
            </w:r>
          </w:p>
        </w:tc>
        <w:tc>
          <w:tcPr>
            <w:tcW w:w="2410" w:type="dxa"/>
          </w:tcPr>
          <w:p w14:paraId="03622E7F" w14:textId="77777777" w:rsidR="008D2395" w:rsidRDefault="008D2395" w:rsidP="007217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9E6E04" w14:textId="77777777" w:rsidR="008D2395" w:rsidRPr="00410371" w:rsidRDefault="00946ABB" w:rsidP="0072179A">
            <w:pPr>
              <w:pStyle w:val="CRCoverPage"/>
              <w:spacing w:after="0"/>
              <w:jc w:val="center"/>
              <w:rPr>
                <w:noProof/>
                <w:sz w:val="28"/>
              </w:rPr>
            </w:pPr>
            <w:r>
              <w:fldChar w:fldCharType="begin"/>
            </w:r>
            <w:r>
              <w:instrText xml:space="preserve"> DOCPROPERTY  Version  \* MERGEFORMAT </w:instrText>
            </w:r>
            <w:r>
              <w:fldChar w:fldCharType="separate"/>
            </w:r>
            <w:r w:rsidR="008D2395" w:rsidRPr="00410371">
              <w:rPr>
                <w:b/>
                <w:noProof/>
                <w:sz w:val="28"/>
              </w:rPr>
              <w:t>18.4.0</w:t>
            </w:r>
            <w:r>
              <w:rPr>
                <w:b/>
                <w:noProof/>
                <w:sz w:val="28"/>
              </w:rPr>
              <w:fldChar w:fldCharType="end"/>
            </w:r>
          </w:p>
        </w:tc>
        <w:tc>
          <w:tcPr>
            <w:tcW w:w="143" w:type="dxa"/>
            <w:tcBorders>
              <w:right w:val="single" w:sz="4" w:space="0" w:color="auto"/>
            </w:tcBorders>
          </w:tcPr>
          <w:p w14:paraId="20EF6BEB" w14:textId="77777777" w:rsidR="008D2395" w:rsidRDefault="008D2395" w:rsidP="0072179A">
            <w:pPr>
              <w:pStyle w:val="CRCoverPage"/>
              <w:spacing w:after="0"/>
              <w:rPr>
                <w:noProof/>
              </w:rPr>
            </w:pPr>
          </w:p>
        </w:tc>
      </w:tr>
      <w:tr w:rsidR="008D2395" w14:paraId="455CD929" w14:textId="77777777" w:rsidTr="0072179A">
        <w:tc>
          <w:tcPr>
            <w:tcW w:w="9641" w:type="dxa"/>
            <w:gridSpan w:val="9"/>
            <w:tcBorders>
              <w:left w:val="single" w:sz="4" w:space="0" w:color="auto"/>
              <w:right w:val="single" w:sz="4" w:space="0" w:color="auto"/>
            </w:tcBorders>
          </w:tcPr>
          <w:p w14:paraId="0C2011F0" w14:textId="77777777" w:rsidR="008D2395" w:rsidRDefault="008D2395" w:rsidP="0072179A">
            <w:pPr>
              <w:pStyle w:val="CRCoverPage"/>
              <w:spacing w:after="0"/>
              <w:rPr>
                <w:noProof/>
              </w:rPr>
            </w:pPr>
          </w:p>
        </w:tc>
      </w:tr>
      <w:tr w:rsidR="008D2395" w14:paraId="2E48A92A" w14:textId="77777777" w:rsidTr="0072179A">
        <w:tc>
          <w:tcPr>
            <w:tcW w:w="9641" w:type="dxa"/>
            <w:gridSpan w:val="9"/>
            <w:tcBorders>
              <w:top w:val="single" w:sz="4" w:space="0" w:color="auto"/>
            </w:tcBorders>
          </w:tcPr>
          <w:p w14:paraId="1603E3D9" w14:textId="77777777" w:rsidR="008D2395" w:rsidRPr="00F25D98" w:rsidRDefault="008D2395" w:rsidP="007217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2395" w14:paraId="5AB699DE" w14:textId="77777777" w:rsidTr="0072179A">
        <w:tc>
          <w:tcPr>
            <w:tcW w:w="9641" w:type="dxa"/>
            <w:gridSpan w:val="9"/>
          </w:tcPr>
          <w:p w14:paraId="348E85FA" w14:textId="77777777" w:rsidR="008D2395" w:rsidRDefault="008D2395" w:rsidP="0072179A">
            <w:pPr>
              <w:pStyle w:val="CRCoverPage"/>
              <w:spacing w:after="0"/>
              <w:rPr>
                <w:noProof/>
                <w:sz w:val="8"/>
                <w:szCs w:val="8"/>
              </w:rPr>
            </w:pPr>
          </w:p>
        </w:tc>
      </w:tr>
    </w:tbl>
    <w:p w14:paraId="2A39AF85" w14:textId="77777777" w:rsidR="008D2395" w:rsidRDefault="008D2395" w:rsidP="008D23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395" w14:paraId="5D269233" w14:textId="77777777" w:rsidTr="0072179A">
        <w:tc>
          <w:tcPr>
            <w:tcW w:w="2835" w:type="dxa"/>
          </w:tcPr>
          <w:p w14:paraId="020F3AF1" w14:textId="77777777" w:rsidR="008D2395" w:rsidRDefault="008D2395" w:rsidP="0072179A">
            <w:pPr>
              <w:pStyle w:val="CRCoverPage"/>
              <w:tabs>
                <w:tab w:val="right" w:pos="2751"/>
              </w:tabs>
              <w:spacing w:after="0"/>
              <w:rPr>
                <w:b/>
                <w:i/>
                <w:noProof/>
              </w:rPr>
            </w:pPr>
            <w:r>
              <w:rPr>
                <w:b/>
                <w:i/>
                <w:noProof/>
              </w:rPr>
              <w:t>Proposed change affects:</w:t>
            </w:r>
          </w:p>
        </w:tc>
        <w:tc>
          <w:tcPr>
            <w:tcW w:w="1418" w:type="dxa"/>
          </w:tcPr>
          <w:p w14:paraId="1D54D6D1" w14:textId="77777777" w:rsidR="008D2395" w:rsidRDefault="008D2395" w:rsidP="007217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1CA4C" w14:textId="77777777" w:rsidR="008D2395" w:rsidRDefault="008D2395" w:rsidP="0072179A">
            <w:pPr>
              <w:pStyle w:val="CRCoverPage"/>
              <w:spacing w:after="0"/>
              <w:jc w:val="center"/>
              <w:rPr>
                <w:b/>
                <w:caps/>
                <w:noProof/>
              </w:rPr>
            </w:pPr>
          </w:p>
        </w:tc>
        <w:tc>
          <w:tcPr>
            <w:tcW w:w="709" w:type="dxa"/>
            <w:tcBorders>
              <w:left w:val="single" w:sz="4" w:space="0" w:color="auto"/>
            </w:tcBorders>
          </w:tcPr>
          <w:p w14:paraId="577AA332" w14:textId="77777777" w:rsidR="008D2395" w:rsidRDefault="008D2395" w:rsidP="007217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389FC" w14:textId="77777777" w:rsidR="008D2395" w:rsidRDefault="008D2395" w:rsidP="0072179A">
            <w:pPr>
              <w:pStyle w:val="CRCoverPage"/>
              <w:spacing w:after="0"/>
              <w:jc w:val="center"/>
              <w:rPr>
                <w:b/>
                <w:caps/>
                <w:noProof/>
              </w:rPr>
            </w:pPr>
          </w:p>
        </w:tc>
        <w:tc>
          <w:tcPr>
            <w:tcW w:w="2126" w:type="dxa"/>
          </w:tcPr>
          <w:p w14:paraId="4C6153B3" w14:textId="77777777" w:rsidR="008D2395" w:rsidRDefault="008D2395" w:rsidP="007217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4DAFC" w14:textId="77777777" w:rsidR="008D2395" w:rsidRDefault="008D2395" w:rsidP="0072179A">
            <w:pPr>
              <w:pStyle w:val="CRCoverPage"/>
              <w:spacing w:after="0"/>
              <w:jc w:val="center"/>
              <w:rPr>
                <w:b/>
                <w:caps/>
                <w:noProof/>
              </w:rPr>
            </w:pPr>
          </w:p>
        </w:tc>
        <w:tc>
          <w:tcPr>
            <w:tcW w:w="1418" w:type="dxa"/>
            <w:tcBorders>
              <w:left w:val="nil"/>
            </w:tcBorders>
          </w:tcPr>
          <w:p w14:paraId="1CE1D109" w14:textId="77777777" w:rsidR="008D2395" w:rsidRDefault="008D2395" w:rsidP="007217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D17CB" w14:textId="37BB9281" w:rsidR="008D2395" w:rsidRDefault="008D2395" w:rsidP="0072179A">
            <w:pPr>
              <w:pStyle w:val="CRCoverPage"/>
              <w:spacing w:after="0"/>
              <w:jc w:val="center"/>
              <w:rPr>
                <w:b/>
                <w:bCs/>
                <w:caps/>
                <w:noProof/>
              </w:rPr>
            </w:pPr>
            <w:r>
              <w:rPr>
                <w:b/>
                <w:bCs/>
                <w:caps/>
                <w:noProof/>
              </w:rPr>
              <w:t>X</w:t>
            </w:r>
          </w:p>
        </w:tc>
      </w:tr>
    </w:tbl>
    <w:p w14:paraId="2BC384FF" w14:textId="77777777" w:rsidR="008D2395" w:rsidRDefault="008D2395" w:rsidP="008D23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395" w14:paraId="3FC96799" w14:textId="77777777" w:rsidTr="0072179A">
        <w:tc>
          <w:tcPr>
            <w:tcW w:w="9640" w:type="dxa"/>
            <w:gridSpan w:val="11"/>
          </w:tcPr>
          <w:p w14:paraId="06D1F5A5" w14:textId="77777777" w:rsidR="008D2395" w:rsidRDefault="008D2395" w:rsidP="0072179A">
            <w:pPr>
              <w:pStyle w:val="CRCoverPage"/>
              <w:spacing w:after="0"/>
              <w:rPr>
                <w:noProof/>
                <w:sz w:val="8"/>
                <w:szCs w:val="8"/>
              </w:rPr>
            </w:pPr>
          </w:p>
        </w:tc>
      </w:tr>
      <w:tr w:rsidR="008D2395" w14:paraId="4D70793D" w14:textId="77777777" w:rsidTr="0072179A">
        <w:tc>
          <w:tcPr>
            <w:tcW w:w="1843" w:type="dxa"/>
            <w:tcBorders>
              <w:top w:val="single" w:sz="4" w:space="0" w:color="auto"/>
              <w:left w:val="single" w:sz="4" w:space="0" w:color="auto"/>
            </w:tcBorders>
          </w:tcPr>
          <w:p w14:paraId="2C983C50" w14:textId="77777777" w:rsidR="008D2395" w:rsidRDefault="008D2395" w:rsidP="0072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E99D5" w14:textId="77777777" w:rsidR="008D2395" w:rsidRDefault="00946ABB" w:rsidP="0072179A">
            <w:pPr>
              <w:pStyle w:val="CRCoverPage"/>
              <w:spacing w:after="0"/>
              <w:ind w:left="100"/>
              <w:rPr>
                <w:noProof/>
              </w:rPr>
            </w:pPr>
            <w:r>
              <w:fldChar w:fldCharType="begin"/>
            </w:r>
            <w:r>
              <w:instrText xml:space="preserve"> DOCPROPERTY  CrTitle  \* MERGEFORMAT </w:instrText>
            </w:r>
            <w:r>
              <w:fldChar w:fldCharType="separate"/>
            </w:r>
            <w:r w:rsidR="008D2395">
              <w:t>UE groups corrections in EES capability exposure to EAS and EEC</w:t>
            </w:r>
            <w:r>
              <w:fldChar w:fldCharType="end"/>
            </w:r>
          </w:p>
        </w:tc>
      </w:tr>
      <w:tr w:rsidR="008D2395" w14:paraId="716C72B6" w14:textId="77777777" w:rsidTr="0072179A">
        <w:tc>
          <w:tcPr>
            <w:tcW w:w="1843" w:type="dxa"/>
            <w:tcBorders>
              <w:left w:val="single" w:sz="4" w:space="0" w:color="auto"/>
            </w:tcBorders>
          </w:tcPr>
          <w:p w14:paraId="6EE7F279" w14:textId="77777777" w:rsidR="008D2395" w:rsidRDefault="008D2395" w:rsidP="0072179A">
            <w:pPr>
              <w:pStyle w:val="CRCoverPage"/>
              <w:spacing w:after="0"/>
              <w:rPr>
                <w:b/>
                <w:i/>
                <w:noProof/>
                <w:sz w:val="8"/>
                <w:szCs w:val="8"/>
              </w:rPr>
            </w:pPr>
          </w:p>
        </w:tc>
        <w:tc>
          <w:tcPr>
            <w:tcW w:w="7797" w:type="dxa"/>
            <w:gridSpan w:val="10"/>
            <w:tcBorders>
              <w:right w:val="single" w:sz="4" w:space="0" w:color="auto"/>
            </w:tcBorders>
          </w:tcPr>
          <w:p w14:paraId="534DF994" w14:textId="77777777" w:rsidR="008D2395" w:rsidRDefault="008D2395" w:rsidP="0072179A">
            <w:pPr>
              <w:pStyle w:val="CRCoverPage"/>
              <w:spacing w:after="0"/>
              <w:rPr>
                <w:noProof/>
                <w:sz w:val="8"/>
                <w:szCs w:val="8"/>
              </w:rPr>
            </w:pPr>
          </w:p>
        </w:tc>
      </w:tr>
      <w:tr w:rsidR="008D2395" w14:paraId="1312279B" w14:textId="77777777" w:rsidTr="0072179A">
        <w:tc>
          <w:tcPr>
            <w:tcW w:w="1843" w:type="dxa"/>
            <w:tcBorders>
              <w:left w:val="single" w:sz="4" w:space="0" w:color="auto"/>
            </w:tcBorders>
          </w:tcPr>
          <w:p w14:paraId="6879A90D" w14:textId="77777777" w:rsidR="008D2395" w:rsidRDefault="008D2395" w:rsidP="0072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73828" w14:textId="77777777" w:rsidR="008D2395" w:rsidRDefault="00946ABB" w:rsidP="0072179A">
            <w:pPr>
              <w:pStyle w:val="CRCoverPage"/>
              <w:spacing w:after="0"/>
              <w:ind w:left="100"/>
              <w:rPr>
                <w:noProof/>
              </w:rPr>
            </w:pPr>
            <w:r>
              <w:fldChar w:fldCharType="begin"/>
            </w:r>
            <w:r>
              <w:instrText xml:space="preserve"> DOCPROPERTY  SourceIfWg  \* MERGEFORMAT </w:instrText>
            </w:r>
            <w:r>
              <w:fldChar w:fldCharType="separate"/>
            </w:r>
            <w:r w:rsidR="008D2395">
              <w:rPr>
                <w:noProof/>
              </w:rPr>
              <w:t>Vodafone</w:t>
            </w:r>
            <w:r>
              <w:rPr>
                <w:noProof/>
              </w:rPr>
              <w:fldChar w:fldCharType="end"/>
            </w:r>
          </w:p>
        </w:tc>
      </w:tr>
      <w:tr w:rsidR="008D2395" w14:paraId="3BBEBDBC" w14:textId="77777777" w:rsidTr="0072179A">
        <w:tc>
          <w:tcPr>
            <w:tcW w:w="1843" w:type="dxa"/>
            <w:tcBorders>
              <w:left w:val="single" w:sz="4" w:space="0" w:color="auto"/>
            </w:tcBorders>
          </w:tcPr>
          <w:p w14:paraId="3A862D51" w14:textId="77777777" w:rsidR="008D2395" w:rsidRDefault="008D2395" w:rsidP="00721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54542" w14:textId="0C7320BC" w:rsidR="008D2395" w:rsidRDefault="008D2395" w:rsidP="0072179A">
            <w:pPr>
              <w:pStyle w:val="CRCoverPage"/>
              <w:spacing w:after="0"/>
              <w:ind w:left="100"/>
              <w:rPr>
                <w:noProof/>
              </w:rPr>
            </w:pPr>
            <w:r>
              <w:t>S6</w:t>
            </w:r>
            <w:r w:rsidR="00946ABB">
              <w:fldChar w:fldCharType="begin"/>
            </w:r>
            <w:r w:rsidR="00946ABB">
              <w:instrText xml:space="preserve"> DOCPROPERTY  SourceIfTsg  \* MERGEFORMAT </w:instrText>
            </w:r>
            <w:r w:rsidR="00946ABB">
              <w:fldChar w:fldCharType="separate"/>
            </w:r>
            <w:r w:rsidR="00946ABB">
              <w:fldChar w:fldCharType="end"/>
            </w:r>
          </w:p>
        </w:tc>
      </w:tr>
      <w:tr w:rsidR="008D2395" w14:paraId="64C61F73" w14:textId="77777777" w:rsidTr="0072179A">
        <w:tc>
          <w:tcPr>
            <w:tcW w:w="1843" w:type="dxa"/>
            <w:tcBorders>
              <w:left w:val="single" w:sz="4" w:space="0" w:color="auto"/>
            </w:tcBorders>
          </w:tcPr>
          <w:p w14:paraId="1F819716" w14:textId="77777777" w:rsidR="008D2395" w:rsidRDefault="008D2395" w:rsidP="0072179A">
            <w:pPr>
              <w:pStyle w:val="CRCoverPage"/>
              <w:spacing w:after="0"/>
              <w:rPr>
                <w:b/>
                <w:i/>
                <w:noProof/>
                <w:sz w:val="8"/>
                <w:szCs w:val="8"/>
              </w:rPr>
            </w:pPr>
          </w:p>
        </w:tc>
        <w:tc>
          <w:tcPr>
            <w:tcW w:w="7797" w:type="dxa"/>
            <w:gridSpan w:val="10"/>
            <w:tcBorders>
              <w:right w:val="single" w:sz="4" w:space="0" w:color="auto"/>
            </w:tcBorders>
          </w:tcPr>
          <w:p w14:paraId="498DECE6" w14:textId="77777777" w:rsidR="008D2395" w:rsidRDefault="008D2395" w:rsidP="0072179A">
            <w:pPr>
              <w:pStyle w:val="CRCoverPage"/>
              <w:spacing w:after="0"/>
              <w:rPr>
                <w:noProof/>
                <w:sz w:val="8"/>
                <w:szCs w:val="8"/>
              </w:rPr>
            </w:pPr>
          </w:p>
        </w:tc>
      </w:tr>
      <w:tr w:rsidR="008D2395" w14:paraId="2C54B63A" w14:textId="77777777" w:rsidTr="0072179A">
        <w:tc>
          <w:tcPr>
            <w:tcW w:w="1843" w:type="dxa"/>
            <w:tcBorders>
              <w:left w:val="single" w:sz="4" w:space="0" w:color="auto"/>
            </w:tcBorders>
          </w:tcPr>
          <w:p w14:paraId="1FB16E33" w14:textId="77777777" w:rsidR="008D2395" w:rsidRDefault="008D2395" w:rsidP="0072179A">
            <w:pPr>
              <w:pStyle w:val="CRCoverPage"/>
              <w:tabs>
                <w:tab w:val="right" w:pos="1759"/>
              </w:tabs>
              <w:spacing w:after="0"/>
              <w:rPr>
                <w:b/>
                <w:i/>
                <w:noProof/>
              </w:rPr>
            </w:pPr>
            <w:r>
              <w:rPr>
                <w:b/>
                <w:i/>
                <w:noProof/>
              </w:rPr>
              <w:t>Work item code:</w:t>
            </w:r>
          </w:p>
        </w:tc>
        <w:tc>
          <w:tcPr>
            <w:tcW w:w="3686" w:type="dxa"/>
            <w:gridSpan w:val="5"/>
            <w:shd w:val="pct30" w:color="FFFF00" w:fill="auto"/>
          </w:tcPr>
          <w:p w14:paraId="74DD51D2" w14:textId="77777777" w:rsidR="008D2395" w:rsidRDefault="00946ABB" w:rsidP="0072179A">
            <w:pPr>
              <w:pStyle w:val="CRCoverPage"/>
              <w:spacing w:after="0"/>
              <w:ind w:left="100"/>
              <w:rPr>
                <w:noProof/>
              </w:rPr>
            </w:pPr>
            <w:r>
              <w:fldChar w:fldCharType="begin"/>
            </w:r>
            <w:r>
              <w:instrText xml:space="preserve"> DOCPROPERTY  RelatedWis  \* MERGEFORMAT </w:instrText>
            </w:r>
            <w:r>
              <w:fldChar w:fldCharType="separate"/>
            </w:r>
            <w:r w:rsidR="008D2395">
              <w:rPr>
                <w:noProof/>
              </w:rPr>
              <w:t>EDGEAPP_Ph2</w:t>
            </w:r>
            <w:r>
              <w:rPr>
                <w:noProof/>
              </w:rPr>
              <w:fldChar w:fldCharType="end"/>
            </w:r>
          </w:p>
        </w:tc>
        <w:tc>
          <w:tcPr>
            <w:tcW w:w="567" w:type="dxa"/>
            <w:tcBorders>
              <w:left w:val="nil"/>
            </w:tcBorders>
          </w:tcPr>
          <w:p w14:paraId="6998E770" w14:textId="77777777" w:rsidR="008D2395" w:rsidRDefault="008D2395" w:rsidP="0072179A">
            <w:pPr>
              <w:pStyle w:val="CRCoverPage"/>
              <w:spacing w:after="0"/>
              <w:ind w:right="100"/>
              <w:rPr>
                <w:noProof/>
              </w:rPr>
            </w:pPr>
          </w:p>
        </w:tc>
        <w:tc>
          <w:tcPr>
            <w:tcW w:w="1417" w:type="dxa"/>
            <w:gridSpan w:val="3"/>
            <w:tcBorders>
              <w:left w:val="nil"/>
            </w:tcBorders>
          </w:tcPr>
          <w:p w14:paraId="29F3A129" w14:textId="77777777" w:rsidR="008D2395" w:rsidRDefault="008D2395" w:rsidP="00721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A63D6" w14:textId="77777777" w:rsidR="008D2395" w:rsidRDefault="00946ABB" w:rsidP="0072179A">
            <w:pPr>
              <w:pStyle w:val="CRCoverPage"/>
              <w:spacing w:after="0"/>
              <w:ind w:left="100"/>
              <w:rPr>
                <w:noProof/>
              </w:rPr>
            </w:pPr>
            <w:r>
              <w:fldChar w:fldCharType="begin"/>
            </w:r>
            <w:r>
              <w:instrText xml:space="preserve"> DOCPROPERTY  ResDate  \* MERGEFORMAT </w:instrText>
            </w:r>
            <w:r>
              <w:fldChar w:fldCharType="separate"/>
            </w:r>
            <w:r w:rsidR="008D2395">
              <w:rPr>
                <w:noProof/>
              </w:rPr>
              <w:t>2023-09-29</w:t>
            </w:r>
            <w:r>
              <w:rPr>
                <w:noProof/>
              </w:rPr>
              <w:fldChar w:fldCharType="end"/>
            </w:r>
          </w:p>
        </w:tc>
      </w:tr>
      <w:tr w:rsidR="008D2395" w14:paraId="3E8523B7" w14:textId="77777777" w:rsidTr="0072179A">
        <w:tc>
          <w:tcPr>
            <w:tcW w:w="1843" w:type="dxa"/>
            <w:tcBorders>
              <w:left w:val="single" w:sz="4" w:space="0" w:color="auto"/>
            </w:tcBorders>
          </w:tcPr>
          <w:p w14:paraId="48DF8C5D" w14:textId="77777777" w:rsidR="008D2395" w:rsidRDefault="008D2395" w:rsidP="0072179A">
            <w:pPr>
              <w:pStyle w:val="CRCoverPage"/>
              <w:spacing w:after="0"/>
              <w:rPr>
                <w:b/>
                <w:i/>
                <w:noProof/>
                <w:sz w:val="8"/>
                <w:szCs w:val="8"/>
              </w:rPr>
            </w:pPr>
          </w:p>
        </w:tc>
        <w:tc>
          <w:tcPr>
            <w:tcW w:w="1986" w:type="dxa"/>
            <w:gridSpan w:val="4"/>
          </w:tcPr>
          <w:p w14:paraId="4318AC98" w14:textId="77777777" w:rsidR="008D2395" w:rsidRDefault="008D2395" w:rsidP="0072179A">
            <w:pPr>
              <w:pStyle w:val="CRCoverPage"/>
              <w:spacing w:after="0"/>
              <w:rPr>
                <w:noProof/>
                <w:sz w:val="8"/>
                <w:szCs w:val="8"/>
              </w:rPr>
            </w:pPr>
          </w:p>
        </w:tc>
        <w:tc>
          <w:tcPr>
            <w:tcW w:w="2267" w:type="dxa"/>
            <w:gridSpan w:val="2"/>
          </w:tcPr>
          <w:p w14:paraId="24A210C6" w14:textId="77777777" w:rsidR="008D2395" w:rsidRDefault="008D2395" w:rsidP="0072179A">
            <w:pPr>
              <w:pStyle w:val="CRCoverPage"/>
              <w:spacing w:after="0"/>
              <w:rPr>
                <w:noProof/>
                <w:sz w:val="8"/>
                <w:szCs w:val="8"/>
              </w:rPr>
            </w:pPr>
          </w:p>
        </w:tc>
        <w:tc>
          <w:tcPr>
            <w:tcW w:w="1417" w:type="dxa"/>
            <w:gridSpan w:val="3"/>
          </w:tcPr>
          <w:p w14:paraId="786A2F54" w14:textId="77777777" w:rsidR="008D2395" w:rsidRDefault="008D2395" w:rsidP="0072179A">
            <w:pPr>
              <w:pStyle w:val="CRCoverPage"/>
              <w:spacing w:after="0"/>
              <w:rPr>
                <w:noProof/>
                <w:sz w:val="8"/>
                <w:szCs w:val="8"/>
              </w:rPr>
            </w:pPr>
          </w:p>
        </w:tc>
        <w:tc>
          <w:tcPr>
            <w:tcW w:w="2127" w:type="dxa"/>
            <w:tcBorders>
              <w:right w:val="single" w:sz="4" w:space="0" w:color="auto"/>
            </w:tcBorders>
          </w:tcPr>
          <w:p w14:paraId="1CA69A96" w14:textId="77777777" w:rsidR="008D2395" w:rsidRDefault="008D2395" w:rsidP="0072179A">
            <w:pPr>
              <w:pStyle w:val="CRCoverPage"/>
              <w:spacing w:after="0"/>
              <w:rPr>
                <w:noProof/>
                <w:sz w:val="8"/>
                <w:szCs w:val="8"/>
              </w:rPr>
            </w:pPr>
          </w:p>
        </w:tc>
      </w:tr>
      <w:tr w:rsidR="008D2395" w14:paraId="133F02F9" w14:textId="77777777" w:rsidTr="0072179A">
        <w:trPr>
          <w:cantSplit/>
        </w:trPr>
        <w:tc>
          <w:tcPr>
            <w:tcW w:w="1843" w:type="dxa"/>
            <w:tcBorders>
              <w:left w:val="single" w:sz="4" w:space="0" w:color="auto"/>
            </w:tcBorders>
          </w:tcPr>
          <w:p w14:paraId="14B7F84D" w14:textId="77777777" w:rsidR="008D2395" w:rsidRDefault="008D2395" w:rsidP="0072179A">
            <w:pPr>
              <w:pStyle w:val="CRCoverPage"/>
              <w:tabs>
                <w:tab w:val="right" w:pos="1759"/>
              </w:tabs>
              <w:spacing w:after="0"/>
              <w:rPr>
                <w:b/>
                <w:i/>
                <w:noProof/>
              </w:rPr>
            </w:pPr>
            <w:r>
              <w:rPr>
                <w:b/>
                <w:i/>
                <w:noProof/>
              </w:rPr>
              <w:t>Category:</w:t>
            </w:r>
          </w:p>
        </w:tc>
        <w:tc>
          <w:tcPr>
            <w:tcW w:w="851" w:type="dxa"/>
            <w:shd w:val="pct30" w:color="FFFF00" w:fill="auto"/>
          </w:tcPr>
          <w:p w14:paraId="70BD6D20" w14:textId="192B3BA8" w:rsidR="008D2395" w:rsidRDefault="00B2752D" w:rsidP="0072179A">
            <w:pPr>
              <w:pStyle w:val="CRCoverPage"/>
              <w:spacing w:after="0"/>
              <w:ind w:left="100" w:right="-609"/>
              <w:rPr>
                <w:b/>
                <w:noProof/>
              </w:rPr>
            </w:pPr>
            <w:r>
              <w:rPr>
                <w:b/>
                <w:noProof/>
              </w:rPr>
              <w:t>A</w:t>
            </w:r>
          </w:p>
        </w:tc>
        <w:tc>
          <w:tcPr>
            <w:tcW w:w="3402" w:type="dxa"/>
            <w:gridSpan w:val="5"/>
            <w:tcBorders>
              <w:left w:val="nil"/>
            </w:tcBorders>
          </w:tcPr>
          <w:p w14:paraId="2E104595" w14:textId="77777777" w:rsidR="008D2395" w:rsidRDefault="008D2395" w:rsidP="0072179A">
            <w:pPr>
              <w:pStyle w:val="CRCoverPage"/>
              <w:spacing w:after="0"/>
              <w:rPr>
                <w:noProof/>
              </w:rPr>
            </w:pPr>
          </w:p>
        </w:tc>
        <w:tc>
          <w:tcPr>
            <w:tcW w:w="1417" w:type="dxa"/>
            <w:gridSpan w:val="3"/>
            <w:tcBorders>
              <w:left w:val="nil"/>
            </w:tcBorders>
          </w:tcPr>
          <w:p w14:paraId="414A40C4" w14:textId="77777777" w:rsidR="008D2395" w:rsidRDefault="008D2395" w:rsidP="00721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37EA9" w14:textId="77777777" w:rsidR="008D2395" w:rsidRDefault="00946ABB" w:rsidP="0072179A">
            <w:pPr>
              <w:pStyle w:val="CRCoverPage"/>
              <w:spacing w:after="0"/>
              <w:ind w:left="100"/>
              <w:rPr>
                <w:noProof/>
              </w:rPr>
            </w:pPr>
            <w:r>
              <w:fldChar w:fldCharType="begin"/>
            </w:r>
            <w:r>
              <w:instrText xml:space="preserve"> DOCPROPERTY  Release  \* MERGEFORMAT </w:instrText>
            </w:r>
            <w:r>
              <w:fldChar w:fldCharType="separate"/>
            </w:r>
            <w:r w:rsidR="008D2395">
              <w:rPr>
                <w:noProof/>
              </w:rPr>
              <w:t>Rel-18</w:t>
            </w:r>
            <w:r>
              <w:rPr>
                <w:noProof/>
              </w:rPr>
              <w:fldChar w:fldCharType="end"/>
            </w:r>
          </w:p>
        </w:tc>
      </w:tr>
      <w:tr w:rsidR="008D2395" w14:paraId="4A347FCB" w14:textId="77777777" w:rsidTr="0072179A">
        <w:tc>
          <w:tcPr>
            <w:tcW w:w="1843" w:type="dxa"/>
            <w:tcBorders>
              <w:left w:val="single" w:sz="4" w:space="0" w:color="auto"/>
              <w:bottom w:val="single" w:sz="4" w:space="0" w:color="auto"/>
            </w:tcBorders>
          </w:tcPr>
          <w:p w14:paraId="7361BB4F" w14:textId="77777777" w:rsidR="008D2395" w:rsidRDefault="008D2395" w:rsidP="0072179A">
            <w:pPr>
              <w:pStyle w:val="CRCoverPage"/>
              <w:spacing w:after="0"/>
              <w:rPr>
                <w:b/>
                <w:i/>
                <w:noProof/>
              </w:rPr>
            </w:pPr>
          </w:p>
        </w:tc>
        <w:tc>
          <w:tcPr>
            <w:tcW w:w="4677" w:type="dxa"/>
            <w:gridSpan w:val="8"/>
            <w:tcBorders>
              <w:bottom w:val="single" w:sz="4" w:space="0" w:color="auto"/>
            </w:tcBorders>
          </w:tcPr>
          <w:p w14:paraId="075BB007" w14:textId="77777777" w:rsidR="008D2395" w:rsidRDefault="008D2395" w:rsidP="00721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CA66D" w14:textId="77777777" w:rsidR="008D2395" w:rsidRDefault="008D2395" w:rsidP="007217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9920B" w14:textId="77777777" w:rsidR="008D2395" w:rsidRPr="007C2097" w:rsidRDefault="008D2395" w:rsidP="00721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2395" w14:paraId="3E53219C" w14:textId="77777777" w:rsidTr="0072179A">
        <w:tc>
          <w:tcPr>
            <w:tcW w:w="1843" w:type="dxa"/>
          </w:tcPr>
          <w:p w14:paraId="5B1779BE" w14:textId="77777777" w:rsidR="008D2395" w:rsidRDefault="008D2395" w:rsidP="0072179A">
            <w:pPr>
              <w:pStyle w:val="CRCoverPage"/>
              <w:spacing w:after="0"/>
              <w:rPr>
                <w:b/>
                <w:i/>
                <w:noProof/>
                <w:sz w:val="8"/>
                <w:szCs w:val="8"/>
              </w:rPr>
            </w:pPr>
          </w:p>
        </w:tc>
        <w:tc>
          <w:tcPr>
            <w:tcW w:w="7797" w:type="dxa"/>
            <w:gridSpan w:val="10"/>
          </w:tcPr>
          <w:p w14:paraId="2EA6568D" w14:textId="77777777" w:rsidR="008D2395" w:rsidRDefault="008D2395" w:rsidP="0072179A">
            <w:pPr>
              <w:pStyle w:val="CRCoverPage"/>
              <w:spacing w:after="0"/>
              <w:rPr>
                <w:noProof/>
                <w:sz w:val="8"/>
                <w:szCs w:val="8"/>
              </w:rPr>
            </w:pPr>
          </w:p>
        </w:tc>
      </w:tr>
      <w:tr w:rsidR="008D2395" w14:paraId="5243C972" w14:textId="77777777" w:rsidTr="0072179A">
        <w:tc>
          <w:tcPr>
            <w:tcW w:w="2694" w:type="dxa"/>
            <w:gridSpan w:val="2"/>
            <w:tcBorders>
              <w:top w:val="single" w:sz="4" w:space="0" w:color="auto"/>
              <w:left w:val="single" w:sz="4" w:space="0" w:color="auto"/>
            </w:tcBorders>
          </w:tcPr>
          <w:p w14:paraId="163D34F7" w14:textId="77777777" w:rsidR="008D2395" w:rsidRDefault="008D2395" w:rsidP="0072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533E" w14:textId="77777777" w:rsidR="008D2395" w:rsidRDefault="00E51605" w:rsidP="0072179A">
            <w:pPr>
              <w:pStyle w:val="CRCoverPage"/>
              <w:spacing w:after="0"/>
              <w:ind w:left="100"/>
              <w:rPr>
                <w:noProof/>
              </w:rPr>
            </w:pPr>
            <w:r>
              <w:rPr>
                <w:noProof/>
              </w:rPr>
              <w:t>The following APIs can target a single UE or group of UEs</w:t>
            </w:r>
          </w:p>
          <w:p w14:paraId="2A9EF8AC" w14:textId="77777777" w:rsidR="00E51605" w:rsidRDefault="00E51605" w:rsidP="00D34233">
            <w:pPr>
              <w:pStyle w:val="CRCoverPage"/>
              <w:numPr>
                <w:ilvl w:val="0"/>
                <w:numId w:val="21"/>
              </w:numPr>
              <w:spacing w:after="0"/>
              <w:rPr>
                <w:noProof/>
              </w:rPr>
            </w:pPr>
            <w:r>
              <w:rPr>
                <w:noProof/>
              </w:rPr>
              <w:t>UE location API (8.6.2)</w:t>
            </w:r>
          </w:p>
          <w:p w14:paraId="37B9A5CF" w14:textId="77777777" w:rsidR="00E51605" w:rsidRDefault="00C8005D" w:rsidP="00D34233">
            <w:pPr>
              <w:pStyle w:val="CRCoverPage"/>
              <w:numPr>
                <w:ilvl w:val="0"/>
                <w:numId w:val="21"/>
              </w:numPr>
              <w:spacing w:after="0"/>
              <w:rPr>
                <w:noProof/>
              </w:rPr>
            </w:pPr>
            <w:r w:rsidRPr="00C8005D">
              <w:rPr>
                <w:noProof/>
              </w:rPr>
              <w:t>ACR management events</w:t>
            </w:r>
            <w:r>
              <w:rPr>
                <w:noProof/>
              </w:rPr>
              <w:t xml:space="preserve"> (8.6.3)</w:t>
            </w:r>
          </w:p>
          <w:p w14:paraId="48168646" w14:textId="7652C928" w:rsidR="00C8005D" w:rsidRDefault="00C8005D" w:rsidP="00D34233">
            <w:pPr>
              <w:pStyle w:val="CRCoverPage"/>
              <w:numPr>
                <w:ilvl w:val="0"/>
                <w:numId w:val="21"/>
              </w:numPr>
              <w:spacing w:after="0"/>
              <w:rPr>
                <w:noProof/>
              </w:rPr>
            </w:pPr>
            <w:r w:rsidRPr="00C8005D">
              <w:rPr>
                <w:noProof/>
              </w:rPr>
              <w:t>Session with QoS API</w:t>
            </w:r>
            <w:r>
              <w:rPr>
                <w:noProof/>
              </w:rPr>
              <w:t xml:space="preserve"> (8.6.6)</w:t>
            </w:r>
          </w:p>
          <w:p w14:paraId="1243B222" w14:textId="23EA787F" w:rsidR="00C8005D" w:rsidRDefault="00C8005D" w:rsidP="0072179A">
            <w:pPr>
              <w:pStyle w:val="CRCoverPage"/>
              <w:spacing w:after="0"/>
              <w:ind w:left="100"/>
              <w:rPr>
                <w:noProof/>
              </w:rPr>
            </w:pPr>
            <w:r>
              <w:rPr>
                <w:noProof/>
              </w:rPr>
              <w:t>However, the procedure descriptions are inconsistent in describing both single UE and group of UE cases</w:t>
            </w:r>
          </w:p>
          <w:p w14:paraId="4A7D1709" w14:textId="5AE1B936" w:rsidR="00C8005D" w:rsidRDefault="00C8005D" w:rsidP="0072179A">
            <w:pPr>
              <w:pStyle w:val="CRCoverPage"/>
              <w:spacing w:after="0"/>
              <w:ind w:left="100"/>
              <w:rPr>
                <w:noProof/>
              </w:rPr>
            </w:pPr>
            <w:r>
              <w:rPr>
                <w:noProof/>
              </w:rPr>
              <w:t>Descriptions of UE Group ID in information flow tables give internal group identifier and external group identifier as the only options</w:t>
            </w:r>
            <w:r w:rsidR="001D7C1D">
              <w:rPr>
                <w:noProof/>
              </w:rPr>
              <w:t>, but these are only examples</w:t>
            </w:r>
            <w:r>
              <w:rPr>
                <w:noProof/>
              </w:rPr>
              <w:t>. The correct definition</w:t>
            </w:r>
            <w:r w:rsidR="001D7C1D">
              <w:rPr>
                <w:noProof/>
              </w:rPr>
              <w:t xml:space="preserve"> of UE Group ID</w:t>
            </w:r>
            <w:r>
              <w:rPr>
                <w:noProof/>
              </w:rPr>
              <w:t xml:space="preserve"> is given in clause 7.2.7</w:t>
            </w:r>
            <w:r w:rsidR="001D7C1D">
              <w:rPr>
                <w:noProof/>
              </w:rPr>
              <w:t>.</w:t>
            </w:r>
          </w:p>
          <w:p w14:paraId="4525B2A9" w14:textId="02958A40" w:rsidR="00C8005D" w:rsidRDefault="00C8005D" w:rsidP="001D7C1D">
            <w:pPr>
              <w:pStyle w:val="CRCoverPage"/>
              <w:spacing w:after="0"/>
              <w:ind w:left="100"/>
              <w:rPr>
                <w:noProof/>
              </w:rPr>
            </w:pPr>
            <w:r>
              <w:rPr>
                <w:noProof/>
              </w:rPr>
              <w:t>The undefined term "UE group identifier" is used, which should be "UE Group ID".</w:t>
            </w:r>
          </w:p>
        </w:tc>
      </w:tr>
      <w:tr w:rsidR="008D2395" w14:paraId="4941AA76" w14:textId="77777777" w:rsidTr="0072179A">
        <w:tc>
          <w:tcPr>
            <w:tcW w:w="2694" w:type="dxa"/>
            <w:gridSpan w:val="2"/>
            <w:tcBorders>
              <w:left w:val="single" w:sz="4" w:space="0" w:color="auto"/>
            </w:tcBorders>
          </w:tcPr>
          <w:p w14:paraId="0D940245"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0227BB1B" w14:textId="77777777" w:rsidR="008D2395" w:rsidRDefault="008D2395" w:rsidP="0072179A">
            <w:pPr>
              <w:pStyle w:val="CRCoverPage"/>
              <w:spacing w:after="0"/>
              <w:rPr>
                <w:noProof/>
                <w:sz w:val="8"/>
                <w:szCs w:val="8"/>
              </w:rPr>
            </w:pPr>
          </w:p>
        </w:tc>
      </w:tr>
      <w:tr w:rsidR="008D2395" w14:paraId="02082910" w14:textId="77777777" w:rsidTr="0072179A">
        <w:tc>
          <w:tcPr>
            <w:tcW w:w="2694" w:type="dxa"/>
            <w:gridSpan w:val="2"/>
            <w:tcBorders>
              <w:left w:val="single" w:sz="4" w:space="0" w:color="auto"/>
            </w:tcBorders>
          </w:tcPr>
          <w:p w14:paraId="77355EC9" w14:textId="77777777" w:rsidR="008D2395" w:rsidRDefault="008D2395" w:rsidP="0072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247C5" w14:textId="77739BFD" w:rsidR="008D2395" w:rsidRDefault="00960C91" w:rsidP="0072179A">
            <w:pPr>
              <w:pStyle w:val="CRCoverPage"/>
              <w:spacing w:after="0"/>
              <w:ind w:left="100"/>
              <w:rPr>
                <w:noProof/>
              </w:rPr>
            </w:pPr>
            <w:r>
              <w:rPr>
                <w:noProof/>
              </w:rPr>
              <w:t>Applicability of procedures to groups of UEs corrected. Incorrect definition of UE Group ID in table replaced with a reference to the definition. Undefined term "UE group identifier" corrected to "UE Group ID".</w:t>
            </w:r>
          </w:p>
        </w:tc>
      </w:tr>
      <w:tr w:rsidR="008D2395" w14:paraId="59D1C2FC" w14:textId="77777777" w:rsidTr="0072179A">
        <w:tc>
          <w:tcPr>
            <w:tcW w:w="2694" w:type="dxa"/>
            <w:gridSpan w:val="2"/>
            <w:tcBorders>
              <w:left w:val="single" w:sz="4" w:space="0" w:color="auto"/>
            </w:tcBorders>
          </w:tcPr>
          <w:p w14:paraId="0E1BEBC9"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60312E80" w14:textId="77777777" w:rsidR="008D2395" w:rsidRDefault="008D2395" w:rsidP="0072179A">
            <w:pPr>
              <w:pStyle w:val="CRCoverPage"/>
              <w:spacing w:after="0"/>
              <w:rPr>
                <w:noProof/>
                <w:sz w:val="8"/>
                <w:szCs w:val="8"/>
              </w:rPr>
            </w:pPr>
          </w:p>
        </w:tc>
      </w:tr>
      <w:tr w:rsidR="008D2395" w14:paraId="362A57DF" w14:textId="77777777" w:rsidTr="0072179A">
        <w:tc>
          <w:tcPr>
            <w:tcW w:w="2694" w:type="dxa"/>
            <w:gridSpan w:val="2"/>
            <w:tcBorders>
              <w:left w:val="single" w:sz="4" w:space="0" w:color="auto"/>
              <w:bottom w:val="single" w:sz="4" w:space="0" w:color="auto"/>
            </w:tcBorders>
          </w:tcPr>
          <w:p w14:paraId="5F321942" w14:textId="77777777" w:rsidR="008D2395" w:rsidRDefault="008D2395" w:rsidP="0072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FDF68" w14:textId="609FB71F" w:rsidR="008D2395" w:rsidRDefault="001D7C1D" w:rsidP="0072179A">
            <w:pPr>
              <w:pStyle w:val="CRCoverPage"/>
              <w:spacing w:after="0"/>
              <w:ind w:left="100"/>
              <w:rPr>
                <w:noProof/>
              </w:rPr>
            </w:pPr>
            <w:r>
              <w:rPr>
                <w:noProof/>
              </w:rPr>
              <w:t>Applicability of procedures to groups of UEs is unclear. Incorrect definition of UE Group ID given in tables. Undefined term "UE group identifier" used in spec.</w:t>
            </w:r>
          </w:p>
        </w:tc>
      </w:tr>
      <w:tr w:rsidR="008D2395" w14:paraId="622ED851" w14:textId="77777777" w:rsidTr="0072179A">
        <w:tc>
          <w:tcPr>
            <w:tcW w:w="2694" w:type="dxa"/>
            <w:gridSpan w:val="2"/>
          </w:tcPr>
          <w:p w14:paraId="1179DD9B" w14:textId="77777777" w:rsidR="008D2395" w:rsidRDefault="008D2395" w:rsidP="0072179A">
            <w:pPr>
              <w:pStyle w:val="CRCoverPage"/>
              <w:spacing w:after="0"/>
              <w:rPr>
                <w:b/>
                <w:i/>
                <w:noProof/>
                <w:sz w:val="8"/>
                <w:szCs w:val="8"/>
              </w:rPr>
            </w:pPr>
          </w:p>
        </w:tc>
        <w:tc>
          <w:tcPr>
            <w:tcW w:w="6946" w:type="dxa"/>
            <w:gridSpan w:val="9"/>
          </w:tcPr>
          <w:p w14:paraId="0B3743C0" w14:textId="77777777" w:rsidR="008D2395" w:rsidRDefault="008D2395" w:rsidP="0072179A">
            <w:pPr>
              <w:pStyle w:val="CRCoverPage"/>
              <w:spacing w:after="0"/>
              <w:rPr>
                <w:noProof/>
                <w:sz w:val="8"/>
                <w:szCs w:val="8"/>
              </w:rPr>
            </w:pPr>
          </w:p>
        </w:tc>
      </w:tr>
      <w:tr w:rsidR="008D2395" w14:paraId="0FC472A3" w14:textId="77777777" w:rsidTr="0072179A">
        <w:tc>
          <w:tcPr>
            <w:tcW w:w="2694" w:type="dxa"/>
            <w:gridSpan w:val="2"/>
            <w:tcBorders>
              <w:top w:val="single" w:sz="4" w:space="0" w:color="auto"/>
              <w:left w:val="single" w:sz="4" w:space="0" w:color="auto"/>
            </w:tcBorders>
          </w:tcPr>
          <w:p w14:paraId="3A2D84C7" w14:textId="77777777" w:rsidR="008D2395" w:rsidRDefault="008D2395" w:rsidP="00721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4B889A" w14:textId="12433A77" w:rsidR="008D2395" w:rsidRDefault="00550D67" w:rsidP="00550D67">
            <w:pPr>
              <w:pStyle w:val="CRCoverPage"/>
              <w:spacing w:after="0"/>
              <w:ind w:left="100"/>
              <w:rPr>
                <w:noProof/>
              </w:rPr>
            </w:pPr>
            <w:r>
              <w:rPr>
                <w:noProof/>
              </w:rPr>
              <w:t>8.6.2.2.3.2, 8.6.2.2.3.3, 8.6.2.3.4, 8.6.3.2.2, 8.6.3.2.3, 8.6.3.2.4, 8.6.3.3.2, 8.6.6.3.2</w:t>
            </w:r>
          </w:p>
        </w:tc>
      </w:tr>
      <w:tr w:rsidR="008D2395" w14:paraId="1E778EBE" w14:textId="77777777" w:rsidTr="0072179A">
        <w:tc>
          <w:tcPr>
            <w:tcW w:w="2694" w:type="dxa"/>
            <w:gridSpan w:val="2"/>
            <w:tcBorders>
              <w:left w:val="single" w:sz="4" w:space="0" w:color="auto"/>
            </w:tcBorders>
          </w:tcPr>
          <w:p w14:paraId="7E6E7FE6" w14:textId="77777777" w:rsidR="008D2395" w:rsidRDefault="008D2395" w:rsidP="0072179A">
            <w:pPr>
              <w:pStyle w:val="CRCoverPage"/>
              <w:spacing w:after="0"/>
              <w:rPr>
                <w:b/>
                <w:i/>
                <w:noProof/>
                <w:sz w:val="8"/>
                <w:szCs w:val="8"/>
              </w:rPr>
            </w:pPr>
          </w:p>
        </w:tc>
        <w:tc>
          <w:tcPr>
            <w:tcW w:w="6946" w:type="dxa"/>
            <w:gridSpan w:val="9"/>
            <w:tcBorders>
              <w:right w:val="single" w:sz="4" w:space="0" w:color="auto"/>
            </w:tcBorders>
          </w:tcPr>
          <w:p w14:paraId="702D8C98" w14:textId="77777777" w:rsidR="008D2395" w:rsidRDefault="008D2395" w:rsidP="0072179A">
            <w:pPr>
              <w:pStyle w:val="CRCoverPage"/>
              <w:spacing w:after="0"/>
              <w:rPr>
                <w:noProof/>
                <w:sz w:val="8"/>
                <w:szCs w:val="8"/>
              </w:rPr>
            </w:pPr>
          </w:p>
        </w:tc>
      </w:tr>
      <w:tr w:rsidR="008D2395" w14:paraId="6E057679" w14:textId="77777777" w:rsidTr="0072179A">
        <w:tc>
          <w:tcPr>
            <w:tcW w:w="2694" w:type="dxa"/>
            <w:gridSpan w:val="2"/>
            <w:tcBorders>
              <w:left w:val="single" w:sz="4" w:space="0" w:color="auto"/>
            </w:tcBorders>
          </w:tcPr>
          <w:p w14:paraId="6BABDBAC" w14:textId="77777777" w:rsidR="008D2395" w:rsidRDefault="008D2395" w:rsidP="00721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74EB8" w14:textId="77777777" w:rsidR="008D2395" w:rsidRDefault="008D2395" w:rsidP="00721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3BECA" w14:textId="77777777" w:rsidR="008D2395" w:rsidRDefault="008D2395" w:rsidP="0072179A">
            <w:pPr>
              <w:pStyle w:val="CRCoverPage"/>
              <w:spacing w:after="0"/>
              <w:jc w:val="center"/>
              <w:rPr>
                <w:b/>
                <w:caps/>
                <w:noProof/>
              </w:rPr>
            </w:pPr>
            <w:r>
              <w:rPr>
                <w:b/>
                <w:caps/>
                <w:noProof/>
              </w:rPr>
              <w:t>N</w:t>
            </w:r>
          </w:p>
        </w:tc>
        <w:tc>
          <w:tcPr>
            <w:tcW w:w="2977" w:type="dxa"/>
            <w:gridSpan w:val="4"/>
          </w:tcPr>
          <w:p w14:paraId="442B0BF9" w14:textId="77777777" w:rsidR="008D2395" w:rsidRDefault="008D2395" w:rsidP="00721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718F6" w14:textId="77777777" w:rsidR="008D2395" w:rsidRDefault="008D2395" w:rsidP="0072179A">
            <w:pPr>
              <w:pStyle w:val="CRCoverPage"/>
              <w:spacing w:after="0"/>
              <w:ind w:left="99"/>
              <w:rPr>
                <w:noProof/>
              </w:rPr>
            </w:pPr>
          </w:p>
        </w:tc>
      </w:tr>
      <w:tr w:rsidR="008D2395" w14:paraId="00BC9AC7" w14:textId="77777777" w:rsidTr="0072179A">
        <w:tc>
          <w:tcPr>
            <w:tcW w:w="2694" w:type="dxa"/>
            <w:gridSpan w:val="2"/>
            <w:tcBorders>
              <w:left w:val="single" w:sz="4" w:space="0" w:color="auto"/>
            </w:tcBorders>
          </w:tcPr>
          <w:p w14:paraId="629EE961" w14:textId="77777777" w:rsidR="008D2395" w:rsidRDefault="008D2395" w:rsidP="00721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C1DF6"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6132D" w14:textId="31F04045" w:rsidR="008D2395" w:rsidRDefault="008D2395" w:rsidP="0072179A">
            <w:pPr>
              <w:pStyle w:val="CRCoverPage"/>
              <w:spacing w:after="0"/>
              <w:jc w:val="center"/>
              <w:rPr>
                <w:b/>
                <w:caps/>
                <w:noProof/>
              </w:rPr>
            </w:pPr>
            <w:r>
              <w:rPr>
                <w:b/>
                <w:caps/>
                <w:noProof/>
              </w:rPr>
              <w:t>X</w:t>
            </w:r>
          </w:p>
        </w:tc>
        <w:tc>
          <w:tcPr>
            <w:tcW w:w="2977" w:type="dxa"/>
            <w:gridSpan w:val="4"/>
          </w:tcPr>
          <w:p w14:paraId="0CDA70A7" w14:textId="77777777" w:rsidR="008D2395" w:rsidRDefault="008D2395" w:rsidP="00721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07F33" w14:textId="77777777" w:rsidR="008D2395" w:rsidRDefault="008D2395" w:rsidP="0072179A">
            <w:pPr>
              <w:pStyle w:val="CRCoverPage"/>
              <w:spacing w:after="0"/>
              <w:ind w:left="99"/>
              <w:rPr>
                <w:noProof/>
              </w:rPr>
            </w:pPr>
            <w:r>
              <w:rPr>
                <w:noProof/>
              </w:rPr>
              <w:t xml:space="preserve">TS/TR ... CR ... </w:t>
            </w:r>
          </w:p>
        </w:tc>
      </w:tr>
      <w:tr w:rsidR="008D2395" w14:paraId="56F4559E" w14:textId="77777777" w:rsidTr="0072179A">
        <w:tc>
          <w:tcPr>
            <w:tcW w:w="2694" w:type="dxa"/>
            <w:gridSpan w:val="2"/>
            <w:tcBorders>
              <w:left w:val="single" w:sz="4" w:space="0" w:color="auto"/>
            </w:tcBorders>
          </w:tcPr>
          <w:p w14:paraId="5E8A7033" w14:textId="77777777" w:rsidR="008D2395" w:rsidRDefault="008D2395" w:rsidP="00721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F3F4C"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C4C0E" w14:textId="68DE7600" w:rsidR="008D2395" w:rsidRDefault="008D2395" w:rsidP="0072179A">
            <w:pPr>
              <w:pStyle w:val="CRCoverPage"/>
              <w:spacing w:after="0"/>
              <w:jc w:val="center"/>
              <w:rPr>
                <w:b/>
                <w:caps/>
                <w:noProof/>
              </w:rPr>
            </w:pPr>
            <w:r>
              <w:rPr>
                <w:b/>
                <w:caps/>
                <w:noProof/>
              </w:rPr>
              <w:t>X</w:t>
            </w:r>
          </w:p>
        </w:tc>
        <w:tc>
          <w:tcPr>
            <w:tcW w:w="2977" w:type="dxa"/>
            <w:gridSpan w:val="4"/>
          </w:tcPr>
          <w:p w14:paraId="046EA243" w14:textId="77777777" w:rsidR="008D2395" w:rsidRDefault="008D2395" w:rsidP="00721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38A7B" w14:textId="77777777" w:rsidR="008D2395" w:rsidRDefault="008D2395" w:rsidP="0072179A">
            <w:pPr>
              <w:pStyle w:val="CRCoverPage"/>
              <w:spacing w:after="0"/>
              <w:ind w:left="99"/>
              <w:rPr>
                <w:noProof/>
              </w:rPr>
            </w:pPr>
            <w:r>
              <w:rPr>
                <w:noProof/>
              </w:rPr>
              <w:t xml:space="preserve">TS/TR ... CR ... </w:t>
            </w:r>
          </w:p>
        </w:tc>
      </w:tr>
      <w:tr w:rsidR="008D2395" w14:paraId="3120CE68" w14:textId="77777777" w:rsidTr="0072179A">
        <w:tc>
          <w:tcPr>
            <w:tcW w:w="2694" w:type="dxa"/>
            <w:gridSpan w:val="2"/>
            <w:tcBorders>
              <w:left w:val="single" w:sz="4" w:space="0" w:color="auto"/>
            </w:tcBorders>
          </w:tcPr>
          <w:p w14:paraId="76856C6E" w14:textId="77777777" w:rsidR="008D2395" w:rsidRDefault="008D2395" w:rsidP="00721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DB696" w14:textId="77777777" w:rsidR="008D2395" w:rsidRDefault="008D2395" w:rsidP="00721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297CB" w14:textId="3961BD29" w:rsidR="008D2395" w:rsidRDefault="008D2395" w:rsidP="0072179A">
            <w:pPr>
              <w:pStyle w:val="CRCoverPage"/>
              <w:spacing w:after="0"/>
              <w:jc w:val="center"/>
              <w:rPr>
                <w:b/>
                <w:caps/>
                <w:noProof/>
              </w:rPr>
            </w:pPr>
            <w:r>
              <w:rPr>
                <w:b/>
                <w:caps/>
                <w:noProof/>
              </w:rPr>
              <w:t>X</w:t>
            </w:r>
          </w:p>
        </w:tc>
        <w:tc>
          <w:tcPr>
            <w:tcW w:w="2977" w:type="dxa"/>
            <w:gridSpan w:val="4"/>
          </w:tcPr>
          <w:p w14:paraId="5F3637F6" w14:textId="77777777" w:rsidR="008D2395" w:rsidRDefault="008D2395" w:rsidP="00721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DC3E4" w14:textId="77777777" w:rsidR="008D2395" w:rsidRDefault="008D2395" w:rsidP="0072179A">
            <w:pPr>
              <w:pStyle w:val="CRCoverPage"/>
              <w:spacing w:after="0"/>
              <w:ind w:left="99"/>
              <w:rPr>
                <w:noProof/>
              </w:rPr>
            </w:pPr>
            <w:r>
              <w:rPr>
                <w:noProof/>
              </w:rPr>
              <w:t xml:space="preserve">TS/TR ... CR ... </w:t>
            </w:r>
          </w:p>
        </w:tc>
      </w:tr>
      <w:tr w:rsidR="008D2395" w14:paraId="419CAA0D" w14:textId="77777777" w:rsidTr="0072179A">
        <w:tc>
          <w:tcPr>
            <w:tcW w:w="2694" w:type="dxa"/>
            <w:gridSpan w:val="2"/>
            <w:tcBorders>
              <w:left w:val="single" w:sz="4" w:space="0" w:color="auto"/>
            </w:tcBorders>
          </w:tcPr>
          <w:p w14:paraId="529B37AF" w14:textId="77777777" w:rsidR="008D2395" w:rsidRDefault="008D2395" w:rsidP="0072179A">
            <w:pPr>
              <w:pStyle w:val="CRCoverPage"/>
              <w:spacing w:after="0"/>
              <w:rPr>
                <w:b/>
                <w:i/>
                <w:noProof/>
              </w:rPr>
            </w:pPr>
          </w:p>
        </w:tc>
        <w:tc>
          <w:tcPr>
            <w:tcW w:w="6946" w:type="dxa"/>
            <w:gridSpan w:val="9"/>
            <w:tcBorders>
              <w:right w:val="single" w:sz="4" w:space="0" w:color="auto"/>
            </w:tcBorders>
          </w:tcPr>
          <w:p w14:paraId="27B40E7D" w14:textId="77777777" w:rsidR="008D2395" w:rsidRDefault="008D2395" w:rsidP="0072179A">
            <w:pPr>
              <w:pStyle w:val="CRCoverPage"/>
              <w:spacing w:after="0"/>
              <w:rPr>
                <w:noProof/>
              </w:rPr>
            </w:pPr>
          </w:p>
        </w:tc>
      </w:tr>
      <w:tr w:rsidR="008D2395" w14:paraId="7501909A" w14:textId="77777777" w:rsidTr="0072179A">
        <w:tc>
          <w:tcPr>
            <w:tcW w:w="2694" w:type="dxa"/>
            <w:gridSpan w:val="2"/>
            <w:tcBorders>
              <w:left w:val="single" w:sz="4" w:space="0" w:color="auto"/>
              <w:bottom w:val="single" w:sz="4" w:space="0" w:color="auto"/>
            </w:tcBorders>
          </w:tcPr>
          <w:p w14:paraId="323489FE" w14:textId="77777777" w:rsidR="008D2395" w:rsidRDefault="008D2395" w:rsidP="00721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EA3E0" w14:textId="77777777" w:rsidR="008D2395" w:rsidRDefault="008D2395" w:rsidP="0072179A">
            <w:pPr>
              <w:pStyle w:val="CRCoverPage"/>
              <w:spacing w:after="0"/>
              <w:ind w:left="100"/>
              <w:rPr>
                <w:noProof/>
              </w:rPr>
            </w:pPr>
          </w:p>
        </w:tc>
      </w:tr>
      <w:tr w:rsidR="008D2395" w:rsidRPr="008863B9" w14:paraId="263A9EE6" w14:textId="77777777" w:rsidTr="0072179A">
        <w:tc>
          <w:tcPr>
            <w:tcW w:w="2694" w:type="dxa"/>
            <w:gridSpan w:val="2"/>
            <w:tcBorders>
              <w:top w:val="single" w:sz="4" w:space="0" w:color="auto"/>
              <w:bottom w:val="single" w:sz="4" w:space="0" w:color="auto"/>
            </w:tcBorders>
          </w:tcPr>
          <w:p w14:paraId="5815680B" w14:textId="77777777" w:rsidR="008D2395" w:rsidRPr="008863B9" w:rsidRDefault="008D2395" w:rsidP="00721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550D4" w14:textId="77777777" w:rsidR="008D2395" w:rsidRPr="008863B9" w:rsidRDefault="008D2395" w:rsidP="0072179A">
            <w:pPr>
              <w:pStyle w:val="CRCoverPage"/>
              <w:spacing w:after="0"/>
              <w:ind w:left="100"/>
              <w:rPr>
                <w:noProof/>
                <w:sz w:val="8"/>
                <w:szCs w:val="8"/>
              </w:rPr>
            </w:pPr>
          </w:p>
        </w:tc>
      </w:tr>
      <w:tr w:rsidR="008D2395" w14:paraId="11F002B1" w14:textId="77777777" w:rsidTr="0072179A">
        <w:tc>
          <w:tcPr>
            <w:tcW w:w="2694" w:type="dxa"/>
            <w:gridSpan w:val="2"/>
            <w:tcBorders>
              <w:top w:val="single" w:sz="4" w:space="0" w:color="auto"/>
              <w:left w:val="single" w:sz="4" w:space="0" w:color="auto"/>
              <w:bottom w:val="single" w:sz="4" w:space="0" w:color="auto"/>
            </w:tcBorders>
          </w:tcPr>
          <w:p w14:paraId="31EE94C7" w14:textId="77777777" w:rsidR="008D2395" w:rsidRDefault="008D2395" w:rsidP="00721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E6B1D" w14:textId="77777777" w:rsidR="008D2395" w:rsidRDefault="008D2395" w:rsidP="0072179A">
            <w:pPr>
              <w:pStyle w:val="CRCoverPage"/>
              <w:spacing w:after="0"/>
              <w:ind w:left="100"/>
              <w:rPr>
                <w:noProof/>
              </w:rPr>
            </w:pPr>
          </w:p>
        </w:tc>
      </w:tr>
    </w:tbl>
    <w:p w14:paraId="3FA3FAE5" w14:textId="77777777" w:rsidR="008D2395" w:rsidRDefault="008D2395" w:rsidP="008D2395">
      <w:pPr>
        <w:pStyle w:val="CRCoverPage"/>
        <w:spacing w:after="0"/>
        <w:rPr>
          <w:noProof/>
          <w:sz w:val="8"/>
          <w:szCs w:val="8"/>
        </w:rPr>
      </w:pPr>
    </w:p>
    <w:p w14:paraId="10DCFEAF" w14:textId="77777777" w:rsidR="008D2395" w:rsidRDefault="008D2395" w:rsidP="008D2395">
      <w:pPr>
        <w:rPr>
          <w:noProof/>
        </w:rPr>
        <w:sectPr w:rsidR="008D239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4CE9F2" w14:textId="2BE8E278" w:rsidR="008D2395" w:rsidRPr="00D34233" w:rsidRDefault="00D34233" w:rsidP="008D2395">
      <w:pPr>
        <w:rPr>
          <w:color w:val="92D050"/>
          <w:sz w:val="56"/>
          <w:szCs w:val="56"/>
        </w:rPr>
      </w:pPr>
      <w:r w:rsidRPr="00D34233">
        <w:rPr>
          <w:color w:val="92D050"/>
          <w:sz w:val="56"/>
          <w:szCs w:val="56"/>
        </w:rPr>
        <w:lastRenderedPageBreak/>
        <w:t xml:space="preserve">*** First Change *** </w:t>
      </w:r>
    </w:p>
    <w:p w14:paraId="08C87C66" w14:textId="77777777" w:rsidR="00A07B20" w:rsidRPr="00F477AF" w:rsidRDefault="009519FD" w:rsidP="009519FD">
      <w:pPr>
        <w:pStyle w:val="Heading5"/>
        <w:rPr>
          <w:lang w:eastAsia="ko-KR"/>
        </w:rPr>
      </w:pPr>
      <w:bookmarkStart w:id="8" w:name="_Toc37791037"/>
      <w:bookmarkStart w:id="9" w:name="_Toc42004002"/>
      <w:bookmarkStart w:id="10" w:name="_Toc50584345"/>
      <w:bookmarkStart w:id="11" w:name="_Toc50584689"/>
      <w:bookmarkStart w:id="12" w:name="_Toc57673593"/>
      <w:bookmarkStart w:id="13" w:name="_Toc145674091"/>
      <w:bookmarkEnd w:id="0"/>
      <w:bookmarkEnd w:id="1"/>
      <w:bookmarkEnd w:id="2"/>
      <w:bookmarkEnd w:id="3"/>
      <w:bookmarkEnd w:id="4"/>
      <w:bookmarkEnd w:id="5"/>
      <w:r w:rsidRPr="00F477AF">
        <w:t>8.6.2</w:t>
      </w:r>
      <w:r w:rsidR="00A07B20" w:rsidRPr="00F477AF">
        <w:rPr>
          <w:lang w:eastAsia="ko-KR"/>
        </w:rPr>
        <w:t>.2.</w:t>
      </w:r>
      <w:r w:rsidR="00446B97" w:rsidRPr="00F477AF">
        <w:rPr>
          <w:lang w:eastAsia="ko-KR"/>
        </w:rPr>
        <w:t>3</w:t>
      </w:r>
      <w:r w:rsidR="00A07B20" w:rsidRPr="00F477AF">
        <w:rPr>
          <w:lang w:eastAsia="ko-KR"/>
        </w:rPr>
        <w:tab/>
        <w:t>Subscribe-</w:t>
      </w:r>
      <w:r w:rsidR="00971A9A" w:rsidRPr="00F477AF">
        <w:rPr>
          <w:lang w:eastAsia="ko-KR"/>
        </w:rPr>
        <w:t>n</w:t>
      </w:r>
      <w:r w:rsidR="00A07B20" w:rsidRPr="00F477AF">
        <w:rPr>
          <w:lang w:eastAsia="ko-KR"/>
        </w:rPr>
        <w:t>otify model</w:t>
      </w:r>
      <w:bookmarkEnd w:id="8"/>
      <w:bookmarkEnd w:id="9"/>
      <w:bookmarkEnd w:id="10"/>
      <w:bookmarkEnd w:id="11"/>
      <w:bookmarkEnd w:id="12"/>
      <w:bookmarkEnd w:id="13"/>
    </w:p>
    <w:p w14:paraId="0E590C94" w14:textId="77777777" w:rsidR="00446B97" w:rsidRPr="00F477AF" w:rsidRDefault="00446B97" w:rsidP="00446B97">
      <w:pPr>
        <w:pStyle w:val="Heading6"/>
      </w:pPr>
      <w:bookmarkStart w:id="14" w:name="_Toc57673594"/>
      <w:bookmarkStart w:id="15" w:name="_Toc145674092"/>
      <w:bookmarkStart w:id="16" w:name="_Toc42004003"/>
      <w:bookmarkStart w:id="17" w:name="_Toc50584346"/>
      <w:bookmarkStart w:id="18" w:name="_Toc50584690"/>
      <w:r w:rsidRPr="00F477AF">
        <w:t>8.6.2.2.3.1</w:t>
      </w:r>
      <w:r w:rsidRPr="00F477AF">
        <w:tab/>
        <w:t>General</w:t>
      </w:r>
      <w:bookmarkEnd w:id="14"/>
      <w:bookmarkEnd w:id="15"/>
    </w:p>
    <w:p w14:paraId="09445419" w14:textId="77777777" w:rsidR="00971A9A" w:rsidRPr="00F477AF" w:rsidRDefault="00971A9A" w:rsidP="00971A9A">
      <w:pPr>
        <w:pStyle w:val="Heading6"/>
      </w:pPr>
      <w:bookmarkStart w:id="19" w:name="_Toc57673595"/>
      <w:bookmarkStart w:id="20" w:name="_Toc145674093"/>
      <w:r w:rsidRPr="00F477AF">
        <w:t>8.6.2.2.</w:t>
      </w:r>
      <w:r w:rsidR="00446B97" w:rsidRPr="00F477AF">
        <w:t>3</w:t>
      </w:r>
      <w:r w:rsidRPr="00F477AF">
        <w:t>.</w:t>
      </w:r>
      <w:r w:rsidR="00446B97" w:rsidRPr="00F477AF">
        <w:t>2</w:t>
      </w:r>
      <w:r w:rsidRPr="00F477AF">
        <w:tab/>
        <w:t>Subscribe</w:t>
      </w:r>
      <w:bookmarkEnd w:id="16"/>
      <w:bookmarkEnd w:id="17"/>
      <w:bookmarkEnd w:id="18"/>
      <w:bookmarkEnd w:id="19"/>
      <w:bookmarkEnd w:id="20"/>
    </w:p>
    <w:p w14:paraId="1D5AFDC1" w14:textId="77777777" w:rsidR="00A07B20" w:rsidRPr="00F477AF" w:rsidRDefault="00A07B20" w:rsidP="00A07B20">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illustrates the subscribe operation between the </w:t>
      </w:r>
      <w:r w:rsidR="006A0D9E" w:rsidRPr="00F477AF">
        <w:t>EAS</w:t>
      </w:r>
      <w:r w:rsidRPr="00F477AF">
        <w:t xml:space="preserve"> </w:t>
      </w:r>
      <w:r w:rsidR="00971A9A" w:rsidRPr="00F477AF">
        <w:t xml:space="preserve">and the </w:t>
      </w:r>
      <w:r w:rsidR="00703E97" w:rsidRPr="00F477AF">
        <w:t>EES</w:t>
      </w:r>
      <w:r w:rsidR="00971A9A" w:rsidRPr="00F477AF">
        <w:t xml:space="preserve"> </w:t>
      </w:r>
      <w:r w:rsidRPr="00F477AF">
        <w:t xml:space="preserve">for continuous UE location reporting. </w:t>
      </w:r>
    </w:p>
    <w:p w14:paraId="46C59135" w14:textId="77777777" w:rsidR="00971A9A" w:rsidRPr="00F477AF" w:rsidRDefault="00971A9A" w:rsidP="00971A9A">
      <w:r w:rsidRPr="00F477AF">
        <w:t>Pre-conditions:</w:t>
      </w:r>
    </w:p>
    <w:p w14:paraId="24606BA8" w14:textId="77777777" w:rsidR="00971A9A" w:rsidRPr="00F477AF" w:rsidRDefault="00971A9A" w:rsidP="00971A9A">
      <w:pPr>
        <w:pStyle w:val="B1"/>
      </w:pPr>
      <w:r w:rsidRPr="00F477AF">
        <w:t>1.</w:t>
      </w:r>
      <w:r w:rsidRPr="00F477AF">
        <w:tab/>
        <w:t xml:space="preserve">The </w:t>
      </w:r>
      <w:r w:rsidR="006A0D9E" w:rsidRPr="00F477AF">
        <w:t>EAS</w:t>
      </w:r>
      <w:r w:rsidRPr="00F477AF">
        <w:t xml:space="preserve"> is authorized to discover and to use UE location API provided by the </w:t>
      </w:r>
      <w:r w:rsidR="00703E97" w:rsidRPr="00F477AF">
        <w:t>EES</w:t>
      </w:r>
      <w:r w:rsidR="00592CBB" w:rsidRPr="00F477AF">
        <w:t>;</w:t>
      </w:r>
    </w:p>
    <w:p w14:paraId="220ED7DC" w14:textId="77777777" w:rsidR="00971A9A" w:rsidRPr="00F477AF" w:rsidRDefault="00971A9A" w:rsidP="00971A9A">
      <w:pPr>
        <w:pStyle w:val="B1"/>
      </w:pPr>
      <w:r w:rsidRPr="00F477AF">
        <w:t>2.</w:t>
      </w:r>
      <w:r w:rsidRPr="00F477AF">
        <w:tab/>
        <w:t xml:space="preserve">The </w:t>
      </w:r>
      <w:r w:rsidR="00703E97" w:rsidRPr="00F477AF">
        <w:t>EES</w:t>
      </w:r>
      <w:r w:rsidRPr="00F477AF">
        <w:t xml:space="preserve"> is authorized to use </w:t>
      </w:r>
      <w:r w:rsidR="00BB2D08" w:rsidRPr="00F477AF">
        <w:t xml:space="preserve">3GPP network exposure capability (e.g. </w:t>
      </w:r>
      <w:r w:rsidRPr="00F477AF">
        <w:t>Nnef Event Exposure API</w:t>
      </w:r>
      <w:r w:rsidR="00BB2D08" w:rsidRPr="00F477AF">
        <w:t>)</w:t>
      </w:r>
      <w:r w:rsidRPr="00F477AF">
        <w:t xml:space="preserve"> for UE location, based on service level agreement with MNO</w:t>
      </w:r>
      <w:r w:rsidR="00592CBB" w:rsidRPr="00F477AF">
        <w:t>; and</w:t>
      </w:r>
    </w:p>
    <w:p w14:paraId="2E7BE5DE" w14:textId="2D82AD55" w:rsidR="00971A9A" w:rsidRPr="00F477AF" w:rsidRDefault="00971A9A" w:rsidP="00971A9A">
      <w:pPr>
        <w:pStyle w:val="B1"/>
      </w:pPr>
      <w:r w:rsidRPr="00F477AF">
        <w:t>3.</w:t>
      </w:r>
      <w:r w:rsidRPr="00F477AF">
        <w:tab/>
        <w:t xml:space="preserve">UE Identifier </w:t>
      </w:r>
      <w:ins w:id="21" w:author="Peter Dawes, Vodafone" w:date="2023-09-29T16:19:00Z">
        <w:r w:rsidR="00131D8C">
          <w:t xml:space="preserve">or UE Group ID </w:t>
        </w:r>
      </w:ins>
      <w:r w:rsidRPr="00F477AF">
        <w:t xml:space="preserve">between </w:t>
      </w:r>
      <w:r w:rsidR="006A0D9E" w:rsidRPr="00F477AF">
        <w:t>EAS</w:t>
      </w:r>
      <w:r w:rsidRPr="00F477AF">
        <w:t xml:space="preserve"> and the </w:t>
      </w:r>
      <w:r w:rsidR="00703E97" w:rsidRPr="00F477AF">
        <w:t>EES</w:t>
      </w:r>
      <w:r w:rsidRPr="00F477AF">
        <w:t xml:space="preserve"> is authorized for the UE location API.</w:t>
      </w:r>
    </w:p>
    <w:p w14:paraId="622E5268" w14:textId="77777777" w:rsidR="008F67B1" w:rsidRPr="00F477AF" w:rsidRDefault="00CD0970" w:rsidP="00DC7AF8">
      <w:pPr>
        <w:pStyle w:val="TH"/>
      </w:pPr>
      <w:r w:rsidRPr="00F477AF">
        <w:object w:dxaOrig="7695" w:dyaOrig="4365" w14:anchorId="05CF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16.5pt" o:ole="">
            <v:imagedata r:id="rId18" o:title=""/>
          </v:shape>
          <o:OLEObject Type="Embed" ProgID="Visio.Drawing.15" ShapeID="_x0000_i1025" DrawAspect="Content" ObjectID="_1758528918" r:id="rId19"/>
        </w:object>
      </w:r>
    </w:p>
    <w:p w14:paraId="261C5B0A" w14:textId="77777777" w:rsidR="00A07B20" w:rsidRPr="00F477AF" w:rsidRDefault="00A07B20" w:rsidP="00A07B20">
      <w:pPr>
        <w:pStyle w:val="TF"/>
      </w:pPr>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w:t>
      </w:r>
      <w:r w:rsidR="00971A9A" w:rsidRPr="00F477AF">
        <w:t xml:space="preserve">UE location </w:t>
      </w:r>
      <w:r w:rsidRPr="00F477AF">
        <w:t xml:space="preserve">API: Subscribe </w:t>
      </w:r>
      <w:r w:rsidR="00971A9A" w:rsidRPr="00F477AF">
        <w:t>o</w:t>
      </w:r>
      <w:r w:rsidRPr="00F477AF">
        <w:t>peration</w:t>
      </w:r>
    </w:p>
    <w:p w14:paraId="28DD60C2" w14:textId="4B1F40A8" w:rsidR="00A07B20" w:rsidRPr="00F477AF" w:rsidRDefault="00A07B20" w:rsidP="00A07B20">
      <w:pPr>
        <w:pStyle w:val="B1"/>
      </w:pPr>
      <w:r w:rsidRPr="00F477AF">
        <w:t>1.</w:t>
      </w:r>
      <w:r w:rsidRPr="00F477AF">
        <w:tab/>
        <w:t xml:space="preserve">The </w:t>
      </w:r>
      <w:r w:rsidR="006A0D9E" w:rsidRPr="00F477AF">
        <w:t>EAS</w:t>
      </w:r>
      <w:r w:rsidRPr="00F477AF">
        <w:t xml:space="preserve"> </w:t>
      </w:r>
      <w:r w:rsidR="00971A9A" w:rsidRPr="00F477AF">
        <w:t xml:space="preserve">sends UE location subscribe request to the </w:t>
      </w:r>
      <w:r w:rsidR="00703E97" w:rsidRPr="00F477AF">
        <w:t>EES</w:t>
      </w:r>
      <w:r w:rsidR="00971A9A" w:rsidRPr="00F477AF">
        <w:t xml:space="preserve"> </w:t>
      </w:r>
      <w:r w:rsidRPr="00F477AF">
        <w:t xml:space="preserve">for tracking </w:t>
      </w:r>
      <w:r w:rsidR="00BD759E" w:rsidRPr="00F477AF">
        <w:t xml:space="preserve">a </w:t>
      </w:r>
      <w:r w:rsidRPr="00F477AF">
        <w:t>UE</w:t>
      </w:r>
      <w:r w:rsidR="00BD759E" w:rsidRPr="00F477AF">
        <w:t>'s</w:t>
      </w:r>
      <w:r w:rsidRPr="00F477AF">
        <w:t xml:space="preserve"> location continuously. The </w:t>
      </w:r>
      <w:r w:rsidR="00BD759E" w:rsidRPr="00F477AF">
        <w:t xml:space="preserve">UE location subscribe request </w:t>
      </w:r>
      <w:r w:rsidRPr="00F477AF">
        <w:t xml:space="preserve">shall include </w:t>
      </w:r>
      <w:r w:rsidR="00BD759E" w:rsidRPr="00F477AF">
        <w:t xml:space="preserve">the </w:t>
      </w:r>
      <w:r w:rsidRPr="00F477AF">
        <w:t>UE Identifier</w:t>
      </w:r>
      <w:r w:rsidR="00580B9F" w:rsidRPr="00F477AF">
        <w:t xml:space="preserve"> </w:t>
      </w:r>
      <w:r w:rsidR="00BB2D08" w:rsidRPr="00F477AF">
        <w:t xml:space="preserve">or UE </w:t>
      </w:r>
      <w:del w:id="22" w:author="Peter Dawes, Vodafone" w:date="2023-09-29T16:17:00Z">
        <w:r w:rsidR="00BB2D08" w:rsidRPr="00F477AF" w:rsidDel="00142F0E">
          <w:delText>group Identifier</w:delText>
        </w:r>
      </w:del>
      <w:ins w:id="23" w:author="Peter Dawes, Vodafone" w:date="2023-09-29T16:17:00Z">
        <w:r w:rsidR="00142F0E">
          <w:t>Group ID</w:t>
        </w:r>
      </w:ins>
      <w:r w:rsidR="00BB2D08" w:rsidRPr="00F477AF">
        <w:t xml:space="preserve"> </w:t>
      </w:r>
      <w:r w:rsidR="00580B9F" w:rsidRPr="00F477AF">
        <w:t xml:space="preserve">and may include </w:t>
      </w:r>
      <w:r w:rsidR="00580B9F" w:rsidRPr="00F477AF">
        <w:rPr>
          <w:lang w:eastAsia="ko-KR"/>
        </w:rPr>
        <w:t>proposed expiration time</w:t>
      </w:r>
      <w:r w:rsidRPr="00F477AF">
        <w:t xml:space="preserve">. </w:t>
      </w:r>
      <w:r w:rsidR="00BD759E" w:rsidRPr="00F477AF">
        <w:t>It may also include l</w:t>
      </w:r>
      <w:r w:rsidRPr="00F477AF">
        <w:t xml:space="preserve">ocation granularity to indicate </w:t>
      </w:r>
      <w:r w:rsidR="00BD759E" w:rsidRPr="00F477AF">
        <w:t xml:space="preserve">requested </w:t>
      </w:r>
      <w:r w:rsidRPr="00F477AF">
        <w:t xml:space="preserve">format of </w:t>
      </w:r>
      <w:r w:rsidR="00BD759E" w:rsidRPr="00F477AF">
        <w:t xml:space="preserve">the </w:t>
      </w:r>
      <w:r w:rsidRPr="00F477AF">
        <w:t xml:space="preserve">location e.g. GPS Coordinates, Cell ID, Tracking Area ID, or civic addresses (e.g. streets, districts, etc.), which can be understood by the </w:t>
      </w:r>
      <w:r w:rsidR="006A0D9E" w:rsidRPr="00F477AF">
        <w:t>EAS</w:t>
      </w:r>
      <w:r w:rsidR="00BD759E" w:rsidRPr="00F477AF">
        <w:t xml:space="preserve"> and location </w:t>
      </w:r>
      <w:r w:rsidR="00661355" w:rsidRPr="00F477AF">
        <w:t>QoS</w:t>
      </w:r>
      <w:r w:rsidRPr="00F477AF">
        <w:t>.</w:t>
      </w:r>
    </w:p>
    <w:p w14:paraId="4FD5A8F3" w14:textId="2E4B6746" w:rsidR="00BB2D08" w:rsidRPr="00F477AF" w:rsidRDefault="00A07B20" w:rsidP="00A07B20">
      <w:pPr>
        <w:pStyle w:val="B1"/>
        <w:rPr>
          <w:lang w:eastAsia="ko-KR"/>
        </w:rPr>
      </w:pPr>
      <w:r w:rsidRPr="00F477AF">
        <w:rPr>
          <w:lang w:eastAsia="ko-KR"/>
        </w:rPr>
        <w:t>2.</w:t>
      </w:r>
      <w:r w:rsidRPr="00F477AF">
        <w:rPr>
          <w:lang w:eastAsia="ko-KR"/>
        </w:rPr>
        <w:tab/>
        <w:t xml:space="preserve">The </w:t>
      </w:r>
      <w:r w:rsidR="00703E97" w:rsidRPr="00F477AF">
        <w:rPr>
          <w:lang w:eastAsia="ko-KR"/>
        </w:rPr>
        <w:t>EES</w:t>
      </w:r>
      <w:r w:rsidRPr="00F477AF">
        <w:rPr>
          <w:lang w:eastAsia="ko-KR"/>
        </w:rPr>
        <w:t xml:space="preserve"> </w:t>
      </w:r>
      <w:r w:rsidR="00BD759E" w:rsidRPr="00F477AF">
        <w:rPr>
          <w:lang w:eastAsia="ko-KR"/>
        </w:rPr>
        <w:t>checks if</w:t>
      </w:r>
      <w:r w:rsidRPr="00F477AF">
        <w:rPr>
          <w:lang w:eastAsia="ko-KR"/>
        </w:rPr>
        <w:t xml:space="preserve"> the request from the </w:t>
      </w:r>
      <w:r w:rsidR="006A0D9E" w:rsidRPr="00F477AF">
        <w:rPr>
          <w:lang w:eastAsia="ko-KR"/>
        </w:rPr>
        <w:t>EAS</w:t>
      </w:r>
      <w:r w:rsidRPr="00F477AF">
        <w:rPr>
          <w:lang w:eastAsia="ko-KR"/>
        </w:rPr>
        <w:t xml:space="preserve"> is authorized. If authorized, the </w:t>
      </w:r>
      <w:r w:rsidR="00703E97" w:rsidRPr="00F477AF">
        <w:rPr>
          <w:lang w:eastAsia="ko-KR"/>
        </w:rPr>
        <w:t>EES</w:t>
      </w:r>
      <w:r w:rsidRPr="00F477AF">
        <w:rPr>
          <w:lang w:eastAsia="ko-KR"/>
        </w:rPr>
        <w:t xml:space="preserve"> sends </w:t>
      </w:r>
      <w:r w:rsidR="00BD759E" w:rsidRPr="00F477AF">
        <w:rPr>
          <w:lang w:eastAsia="ko-KR"/>
        </w:rPr>
        <w:t xml:space="preserve">success </w:t>
      </w:r>
      <w:r w:rsidRPr="00F477AF">
        <w:rPr>
          <w:lang w:eastAsia="ko-KR"/>
        </w:rPr>
        <w:t xml:space="preserve">response to the </w:t>
      </w:r>
      <w:r w:rsidR="006A0D9E" w:rsidRPr="00F477AF">
        <w:rPr>
          <w:lang w:eastAsia="ko-KR"/>
        </w:rPr>
        <w:t>EAS</w:t>
      </w:r>
      <w:r w:rsidR="004C745E" w:rsidRPr="00F477AF">
        <w:rPr>
          <w:lang w:eastAsia="ko-KR"/>
        </w:rPr>
        <w:t xml:space="preserve"> </w:t>
      </w:r>
      <w:r w:rsidR="004C745E" w:rsidRPr="00F477AF">
        <w:t xml:space="preserve">and utilizes the </w:t>
      </w:r>
      <w:r w:rsidR="00BB2D08" w:rsidRPr="00F477AF">
        <w:t xml:space="preserve">UE location exposure </w:t>
      </w:r>
      <w:r w:rsidR="004C745E" w:rsidRPr="00F477AF">
        <w:t>capabilit</w:t>
      </w:r>
      <w:r w:rsidR="00BB2D08" w:rsidRPr="00F477AF">
        <w:t>y</w:t>
      </w:r>
      <w:r w:rsidR="004C745E" w:rsidRPr="00F477AF">
        <w:t xml:space="preserve"> of the 3GPP core network as specified in clause</w:t>
      </w:r>
      <w:r w:rsidR="00592CBB" w:rsidRPr="00F477AF">
        <w:t> </w:t>
      </w:r>
      <w:r w:rsidR="004C745E" w:rsidRPr="00F477AF">
        <w:t>8.</w:t>
      </w:r>
      <w:r w:rsidR="00DD717B" w:rsidRPr="00F477AF">
        <w:t>10</w:t>
      </w:r>
      <w:r w:rsidR="004C745E" w:rsidRPr="00F477AF">
        <w:t xml:space="preserve">.3. The </w:t>
      </w:r>
      <w:r w:rsidR="00703E97" w:rsidRPr="00F477AF">
        <w:t>EES</w:t>
      </w:r>
      <w:r w:rsidR="004C745E" w:rsidRPr="00F477AF">
        <w:t xml:space="preserve"> requests continuous location reporting from the 3GPP system to have up to date location information of the UE</w:t>
      </w:r>
      <w:ins w:id="24" w:author="Peter Dawes, Vodafone" w:date="2023-09-29T16:20:00Z">
        <w:r w:rsidR="00131D8C">
          <w:t>(s)</w:t>
        </w:r>
      </w:ins>
      <w:r w:rsidRPr="00F477AF">
        <w:rPr>
          <w:lang w:eastAsia="ko-KR"/>
        </w:rPr>
        <w:t xml:space="preserve">. </w:t>
      </w:r>
    </w:p>
    <w:p w14:paraId="52BF4E23" w14:textId="77777777" w:rsidR="00BB2D08" w:rsidRPr="00F477AF" w:rsidRDefault="00BB2D08" w:rsidP="00BB2D08">
      <w:pPr>
        <w:pStyle w:val="B1"/>
        <w:rPr>
          <w:lang w:eastAsia="ko-KR"/>
        </w:rPr>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subscribe to UE expected behaviour analytics (UE mobility) as described in </w:t>
      </w:r>
      <w:r w:rsidRPr="00F477AF">
        <w:t>3GPP TS 23.288 [</w:t>
      </w:r>
      <w:r w:rsidR="00053B68" w:rsidRPr="00F477AF">
        <w:t>18</w:t>
      </w:r>
      <w:r w:rsidRPr="00F477AF">
        <w:t>]</w:t>
      </w:r>
      <w:r w:rsidRPr="00F477AF">
        <w:rPr>
          <w:lang w:eastAsia="ko-KR"/>
        </w:rPr>
        <w:t>.</w:t>
      </w:r>
    </w:p>
    <w:p w14:paraId="10258915" w14:textId="77777777" w:rsidR="00A07B20" w:rsidRPr="00F477AF" w:rsidRDefault="00BB2D08" w:rsidP="00BB2D08">
      <w:pPr>
        <w:pStyle w:val="B1"/>
        <w:rPr>
          <w:lang w:eastAsia="ko-KR"/>
        </w:rPr>
      </w:pPr>
      <w:r w:rsidRPr="00F477AF">
        <w:rPr>
          <w:lang w:eastAsia="ko-KR"/>
        </w:rPr>
        <w:t>4.</w:t>
      </w:r>
      <w:r w:rsidRPr="00F477AF">
        <w:rPr>
          <w:lang w:eastAsia="ko-KR"/>
        </w:rPr>
        <w:tab/>
      </w:r>
      <w:r w:rsidR="00580B9F" w:rsidRPr="00F477AF">
        <w:rPr>
          <w:lang w:eastAsia="ko-KR"/>
        </w:rPr>
        <w:t xml:space="preserve">The response includes the subscription identifier and may include the expiration time, indicating when the subscription will automatically expire. To maintain the subscription, the </w:t>
      </w:r>
      <w:r w:rsidR="006A0D9E" w:rsidRPr="00F477AF">
        <w:rPr>
          <w:lang w:eastAsia="ko-KR"/>
        </w:rPr>
        <w:t>EAS</w:t>
      </w:r>
      <w:r w:rsidR="00580B9F" w:rsidRPr="00F477AF">
        <w:rPr>
          <w:lang w:eastAsia="ko-KR"/>
        </w:rPr>
        <w:t xml:space="preserve"> shall send a UE location subscription update request prior to the expiration time.</w:t>
      </w:r>
      <w:r w:rsidR="00580B9F" w:rsidRPr="00F477AF">
        <w:t xml:space="preserve"> If a </w:t>
      </w:r>
      <w:r w:rsidR="00580B9F" w:rsidRPr="00F477AF">
        <w:rPr>
          <w:lang w:eastAsia="ko-KR"/>
        </w:rPr>
        <w:t xml:space="preserve">UE location subscription update request </w:t>
      </w:r>
      <w:r w:rsidR="00580B9F" w:rsidRPr="00F477AF">
        <w:t xml:space="preserve">is not received prior to the expiration time, the </w:t>
      </w:r>
      <w:r w:rsidR="00703E97" w:rsidRPr="00F477AF">
        <w:t>EES</w:t>
      </w:r>
      <w:r w:rsidR="00580B9F" w:rsidRPr="00F477AF">
        <w:t xml:space="preserve"> shall treat the </w:t>
      </w:r>
      <w:r w:rsidR="006A0D9E" w:rsidRPr="00F477AF">
        <w:t>EAS</w:t>
      </w:r>
      <w:r w:rsidR="00580B9F" w:rsidRPr="00F477AF">
        <w:t xml:space="preserve"> as implicitly unsubscribed. </w:t>
      </w:r>
      <w:r w:rsidR="00A07B20" w:rsidRPr="00F477AF">
        <w:rPr>
          <w:lang w:eastAsia="ko-KR"/>
        </w:rPr>
        <w:t xml:space="preserve">If it is not authorized, the </w:t>
      </w:r>
      <w:r w:rsidR="00703E97" w:rsidRPr="00F477AF">
        <w:rPr>
          <w:lang w:eastAsia="ko-KR"/>
        </w:rPr>
        <w:t>EES</w:t>
      </w:r>
      <w:r w:rsidR="00A07B20" w:rsidRPr="00F477AF">
        <w:rPr>
          <w:lang w:eastAsia="ko-KR"/>
        </w:rPr>
        <w:t xml:space="preserve"> </w:t>
      </w:r>
      <w:r w:rsidR="00BD759E" w:rsidRPr="00F477AF">
        <w:rPr>
          <w:lang w:eastAsia="ko-KR"/>
        </w:rPr>
        <w:t>sends failure response</w:t>
      </w:r>
      <w:r w:rsidR="00A07B20" w:rsidRPr="00F477AF">
        <w:rPr>
          <w:lang w:eastAsia="ko-KR"/>
        </w:rPr>
        <w:t xml:space="preserve"> </w:t>
      </w:r>
      <w:r w:rsidR="00BD759E" w:rsidRPr="00F477AF">
        <w:rPr>
          <w:lang w:eastAsia="ko-KR"/>
        </w:rPr>
        <w:t xml:space="preserve">with </w:t>
      </w:r>
      <w:r w:rsidR="00A07B20" w:rsidRPr="00F477AF">
        <w:rPr>
          <w:lang w:eastAsia="ko-KR"/>
        </w:rPr>
        <w:t>rejection cause.</w:t>
      </w:r>
    </w:p>
    <w:p w14:paraId="0B08A17B" w14:textId="77777777" w:rsidR="00BD759E" w:rsidRPr="00F477AF" w:rsidRDefault="00BD759E" w:rsidP="00BD759E">
      <w:pPr>
        <w:pStyle w:val="Heading6"/>
      </w:pPr>
      <w:bookmarkStart w:id="25" w:name="_Toc42004004"/>
      <w:bookmarkStart w:id="26" w:name="_Toc50584347"/>
      <w:bookmarkStart w:id="27" w:name="_Toc50584691"/>
      <w:bookmarkStart w:id="28" w:name="_Toc57673596"/>
      <w:bookmarkStart w:id="29" w:name="_Toc145674094"/>
      <w:r w:rsidRPr="00F477AF">
        <w:lastRenderedPageBreak/>
        <w:t>8.6.2.2.</w:t>
      </w:r>
      <w:r w:rsidR="00446B97" w:rsidRPr="00F477AF">
        <w:t>3</w:t>
      </w:r>
      <w:r w:rsidRPr="00F477AF">
        <w:t>.</w:t>
      </w:r>
      <w:r w:rsidR="00446B97" w:rsidRPr="00F477AF">
        <w:t>3</w:t>
      </w:r>
      <w:r w:rsidRPr="00F477AF">
        <w:tab/>
        <w:t>Notify</w:t>
      </w:r>
      <w:bookmarkEnd w:id="25"/>
      <w:bookmarkEnd w:id="26"/>
      <w:bookmarkEnd w:id="27"/>
      <w:bookmarkEnd w:id="28"/>
      <w:bookmarkEnd w:id="29"/>
    </w:p>
    <w:p w14:paraId="65279DA9" w14:textId="77777777" w:rsidR="00A07B20" w:rsidRPr="00F477AF" w:rsidRDefault="00A07B20" w:rsidP="00A07B20">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446B97"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location. </w:t>
      </w:r>
    </w:p>
    <w:p w14:paraId="3BD83C27" w14:textId="77777777" w:rsidR="00BD759E" w:rsidRPr="00F477AF" w:rsidRDefault="00BD759E" w:rsidP="00BD759E">
      <w:r w:rsidRPr="00F477AF">
        <w:t>Pre-conditions:</w:t>
      </w:r>
    </w:p>
    <w:p w14:paraId="71888340" w14:textId="11B77CF0" w:rsidR="00BD759E" w:rsidRPr="00F477AF" w:rsidRDefault="00BD759E" w:rsidP="004A74F0">
      <w:pPr>
        <w:pStyle w:val="B1"/>
      </w:pPr>
      <w:r w:rsidRPr="00F477AF">
        <w:t>1.</w:t>
      </w:r>
      <w:r w:rsidRPr="00F477AF">
        <w:tab/>
        <w:t xml:space="preserve">The </w:t>
      </w:r>
      <w:r w:rsidR="006A0D9E" w:rsidRPr="00F477AF">
        <w:t>EAS</w:t>
      </w:r>
      <w:r w:rsidRPr="00F477AF">
        <w:t xml:space="preserve"> has subscribed to UE location API provided by the </w:t>
      </w:r>
      <w:r w:rsidR="00703E97" w:rsidRPr="00F477AF">
        <w:t>EES</w:t>
      </w:r>
      <w:r w:rsidRPr="00F477AF">
        <w:t xml:space="preserve">. </w:t>
      </w:r>
    </w:p>
    <w:p w14:paraId="1D201B59" w14:textId="77777777" w:rsidR="008F67B1" w:rsidRPr="00F477AF" w:rsidRDefault="008F67B1" w:rsidP="00DC7AF8">
      <w:pPr>
        <w:pStyle w:val="TH"/>
      </w:pPr>
      <w:r w:rsidRPr="00F477AF">
        <w:object w:dxaOrig="5475" w:dyaOrig="3450" w14:anchorId="732AB4B0">
          <v:shape id="_x0000_i1026" type="#_x0000_t75" style="width:292.5pt;height:185.5pt" o:ole="">
            <v:imagedata r:id="rId20" o:title=""/>
          </v:shape>
          <o:OLEObject Type="Embed" ProgID="Visio.Drawing.15" ShapeID="_x0000_i1026" DrawAspect="Content" ObjectID="_1758528919" r:id="rId21"/>
        </w:object>
      </w:r>
    </w:p>
    <w:p w14:paraId="73C5EACA" w14:textId="77777777" w:rsidR="00A07B20" w:rsidRPr="00F477AF" w:rsidRDefault="00A07B20" w:rsidP="00A07B20">
      <w:pPr>
        <w:pStyle w:val="TF"/>
      </w:pPr>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BD759E" w:rsidRPr="00F477AF">
        <w:t>1</w:t>
      </w:r>
      <w:r w:rsidRPr="00F477AF">
        <w:t xml:space="preserve">: </w:t>
      </w:r>
      <w:r w:rsidR="00BD759E" w:rsidRPr="00F477AF">
        <w:t xml:space="preserve">UE location </w:t>
      </w:r>
      <w:r w:rsidRPr="00F477AF">
        <w:t xml:space="preserve">API: Notify </w:t>
      </w:r>
      <w:r w:rsidR="00BD759E" w:rsidRPr="00F477AF">
        <w:t>o</w:t>
      </w:r>
      <w:r w:rsidRPr="00F477AF">
        <w:t>peration</w:t>
      </w:r>
    </w:p>
    <w:p w14:paraId="0ACD2FD6" w14:textId="46B39625" w:rsidR="00A07B20" w:rsidRPr="00F477AF" w:rsidRDefault="00A07B20" w:rsidP="00A07B20">
      <w:pPr>
        <w:pStyle w:val="B1"/>
      </w:pPr>
      <w:r w:rsidRPr="00F477AF">
        <w:t>1.</w:t>
      </w:r>
      <w:r w:rsidRPr="00F477AF">
        <w:tab/>
        <w:t xml:space="preserve">The </w:t>
      </w:r>
      <w:r w:rsidR="00703E97" w:rsidRPr="00F477AF">
        <w:t>EES</w:t>
      </w:r>
      <w:r w:rsidRPr="00F477AF">
        <w:t xml:space="preserve"> detects the location of </w:t>
      </w:r>
      <w:del w:id="30" w:author="Peter Dawes, Vodafone" w:date="2023-09-29T16:23:00Z">
        <w:r w:rsidRPr="00F477AF" w:rsidDel="005B0734">
          <w:delText xml:space="preserve">the </w:delText>
        </w:r>
      </w:del>
      <w:ins w:id="31" w:author="Peter Dawes, Vodafone" w:date="2023-09-29T16:23:00Z">
        <w:r w:rsidR="005B0734">
          <w:t>a</w:t>
        </w:r>
        <w:r w:rsidR="005B0734" w:rsidRPr="00F477AF">
          <w:t xml:space="preserve"> </w:t>
        </w:r>
      </w:ins>
      <w:r w:rsidRPr="00F477AF">
        <w:t xml:space="preserve">UE e.g., receiving location </w:t>
      </w:r>
      <w:r w:rsidR="00BD759E" w:rsidRPr="00F477AF">
        <w:t xml:space="preserve">of </w:t>
      </w:r>
      <w:del w:id="32" w:author="Peter Dawes, Vodafone" w:date="2023-09-29T16:23:00Z">
        <w:r w:rsidRPr="00F477AF" w:rsidDel="005B0734">
          <w:delText xml:space="preserve">the </w:delText>
        </w:r>
      </w:del>
      <w:ins w:id="33" w:author="Peter Dawes, Vodafone" w:date="2023-09-29T16:23:00Z">
        <w:r w:rsidR="005B0734">
          <w:t>a</w:t>
        </w:r>
        <w:r w:rsidR="005B0734" w:rsidRPr="00F477AF">
          <w:t xml:space="preserve"> </w:t>
        </w:r>
      </w:ins>
      <w:r w:rsidRPr="00F477AF">
        <w:t xml:space="preserve">UE from the 3GPP system. The </w:t>
      </w:r>
      <w:r w:rsidR="00703E97" w:rsidRPr="00F477AF">
        <w:t>EES</w:t>
      </w:r>
      <w:r w:rsidRPr="00F477AF">
        <w:t xml:space="preserve"> may cache the detected location information locally with timestamp as the latest location information of the UE</w:t>
      </w:r>
      <w:r w:rsidR="00BB2D08" w:rsidRPr="00F477AF">
        <w:t xml:space="preserve">(s) and start the notification aggregation for a group of UEs. The </w:t>
      </w:r>
      <w:r w:rsidR="00703E97" w:rsidRPr="00F477AF">
        <w:t>EES</w:t>
      </w:r>
      <w:r w:rsidR="00BB2D08" w:rsidRPr="00F477AF">
        <w:t xml:space="preserve"> decides whether to aggregate and the aggregation period based on the analytics result received from the 3GPP Core Network, local policy and UE location subscription information received from the </w:t>
      </w:r>
      <w:r w:rsidR="006A0D9E" w:rsidRPr="00F477AF">
        <w:t>EAS</w:t>
      </w:r>
      <w:r w:rsidRPr="00F477AF">
        <w:t xml:space="preserve">. The </w:t>
      </w:r>
      <w:r w:rsidR="00703E97" w:rsidRPr="00F477AF">
        <w:t>EES</w:t>
      </w:r>
      <w:r w:rsidRPr="00F477AF">
        <w:t xml:space="preserve"> determines to notify the location information of the UE</w:t>
      </w:r>
      <w:ins w:id="34" w:author="Peter Dawes, Vodafone" w:date="2023-09-29T16:23:00Z">
        <w:r w:rsidR="005B0734">
          <w:t>(s)</w:t>
        </w:r>
      </w:ins>
      <w:r w:rsidRPr="00F477AF">
        <w:t xml:space="preserve"> to the </w:t>
      </w:r>
      <w:r w:rsidR="006A0D9E" w:rsidRPr="00F477AF">
        <w:t>EAS</w:t>
      </w:r>
      <w:r w:rsidRPr="00F477AF">
        <w:t xml:space="preserve"> which has subscribed </w:t>
      </w:r>
      <w:r w:rsidR="00BD759E" w:rsidRPr="00F477AF">
        <w:t>for UE</w:t>
      </w:r>
      <w:ins w:id="35" w:author="Peter Dawes, Vodafone" w:date="2023-09-29T16:23:00Z">
        <w:r w:rsidR="005B0734">
          <w:t>(s)</w:t>
        </w:r>
      </w:ins>
      <w:r w:rsidR="00B91B83" w:rsidRPr="00F477AF">
        <w:t>'</w:t>
      </w:r>
      <w:r w:rsidR="00BD759E" w:rsidRPr="00F477AF">
        <w:t xml:space="preserve">s </w:t>
      </w:r>
      <w:r w:rsidRPr="00F477AF">
        <w:t>location.</w:t>
      </w:r>
    </w:p>
    <w:p w14:paraId="7CB0E04F" w14:textId="77777777" w:rsidR="00A07B20" w:rsidRPr="00F477AF" w:rsidRDefault="00A07B20" w:rsidP="00A07B20">
      <w:pPr>
        <w:pStyle w:val="B1"/>
      </w:pPr>
      <w:r w:rsidRPr="00F477AF">
        <w:t>2.</w:t>
      </w:r>
      <w:r w:rsidRPr="00F477AF">
        <w:tab/>
        <w:t xml:space="preserve">The </w:t>
      </w:r>
      <w:r w:rsidR="00703E97" w:rsidRPr="00F477AF">
        <w:t>EES</w:t>
      </w:r>
      <w:r w:rsidRPr="00F477AF">
        <w:t xml:space="preserve"> sends </w:t>
      </w:r>
      <w:r w:rsidR="00BD759E" w:rsidRPr="00F477AF">
        <w:t>UE location</w:t>
      </w:r>
      <w:r w:rsidRPr="00F477AF">
        <w:t xml:space="preserve"> notification to the </w:t>
      </w:r>
      <w:r w:rsidR="006A0D9E" w:rsidRPr="00F477AF">
        <w:t>EAS</w:t>
      </w:r>
      <w:r w:rsidRPr="00F477AF">
        <w:t xml:space="preserve">. The </w:t>
      </w:r>
      <w:r w:rsidR="00703E97" w:rsidRPr="00F477AF">
        <w:t>EES</w:t>
      </w:r>
      <w:r w:rsidRPr="00F477AF">
        <w:t xml:space="preserve"> includes the location of the UE</w:t>
      </w:r>
      <w:r w:rsidR="00BB2D08" w:rsidRPr="00F477AF">
        <w:t>(s). Each UE location includes UE ID and location type</w:t>
      </w:r>
      <w:r w:rsidRPr="00F477AF">
        <w:t xml:space="preserve"> and </w:t>
      </w:r>
      <w:r w:rsidR="00BB2D08" w:rsidRPr="00F477AF">
        <w:t xml:space="preserve">may include the location accuracy and </w:t>
      </w:r>
      <w:r w:rsidRPr="00F477AF">
        <w:t xml:space="preserve">the timestamp of the location. </w:t>
      </w:r>
    </w:p>
    <w:p w14:paraId="289A200D" w14:textId="77777777" w:rsidR="00A07B20" w:rsidRPr="00F477AF" w:rsidRDefault="00A07B20" w:rsidP="00A07B20">
      <w:pPr>
        <w:pStyle w:val="B1"/>
        <w:ind w:firstLine="0"/>
      </w:pPr>
      <w:r w:rsidRPr="00F477AF">
        <w:t xml:space="preserve">The </w:t>
      </w:r>
      <w:r w:rsidR="00703E97" w:rsidRPr="00F477AF">
        <w:t>EES</w:t>
      </w:r>
      <w:r w:rsidRPr="00F477AF">
        <w:t xml:space="preserve"> may modify the format of location information to fit to the location granularity requested from the </w:t>
      </w:r>
      <w:r w:rsidR="006A0D9E" w:rsidRPr="00F477AF">
        <w:t>EAS</w:t>
      </w:r>
      <w:r w:rsidRPr="00F477AF">
        <w:t xml:space="preserve"> during the subscribe operation, if supported. For example, if the </w:t>
      </w:r>
      <w:r w:rsidR="00703E97" w:rsidRPr="00F477AF">
        <w:t>EES</w:t>
      </w:r>
      <w:r w:rsidRPr="00F477AF">
        <w:t xml:space="preserve"> receives the UE location in a format of tracking area ID or cell ID, the </w:t>
      </w:r>
      <w:r w:rsidR="00703E97" w:rsidRPr="00F477AF">
        <w:t>EES</w:t>
      </w:r>
      <w:r w:rsidRPr="00F477AF">
        <w:t xml:space="preserve"> can modify the representation of the location information to the GPS Coordinates, or civic addresses (e.g. streets, districts, etc.) as requested from the </w:t>
      </w:r>
      <w:r w:rsidR="006A0D9E" w:rsidRPr="00F477AF">
        <w:t>EAS</w:t>
      </w:r>
      <w:r w:rsidRPr="00F477AF">
        <w:t>.</w:t>
      </w:r>
    </w:p>
    <w:p w14:paraId="3200C8A6" w14:textId="4EA3B6B1" w:rsidR="00D34233" w:rsidRPr="00D34233" w:rsidRDefault="00D34233" w:rsidP="00D34233">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61167EC2" w14:textId="77777777" w:rsidR="00A07B20" w:rsidRPr="00F477AF" w:rsidRDefault="00A07B20" w:rsidP="00A07B20"/>
    <w:p w14:paraId="3709B65D" w14:textId="77777777" w:rsidR="00A07B20" w:rsidRPr="00F477AF" w:rsidRDefault="009519FD" w:rsidP="009519FD">
      <w:pPr>
        <w:pStyle w:val="Heading5"/>
      </w:pPr>
      <w:bookmarkStart w:id="36" w:name="_Toc37791041"/>
      <w:bookmarkStart w:id="37" w:name="_Toc42004011"/>
      <w:bookmarkStart w:id="38" w:name="_Toc50584353"/>
      <w:bookmarkStart w:id="39" w:name="_Toc50584697"/>
      <w:bookmarkStart w:id="40" w:name="_Toc57673602"/>
      <w:bookmarkStart w:id="41" w:name="_Toc145674101"/>
      <w:r w:rsidRPr="00F477AF">
        <w:lastRenderedPageBreak/>
        <w:t>8.6.2</w:t>
      </w:r>
      <w:r w:rsidR="00A07B20" w:rsidRPr="00F477AF">
        <w:t>.3.</w:t>
      </w:r>
      <w:r w:rsidR="003E6EE3" w:rsidRPr="00F477AF">
        <w:t>4</w:t>
      </w:r>
      <w:r w:rsidR="00A07B20" w:rsidRPr="00F477AF">
        <w:tab/>
      </w:r>
      <w:r w:rsidR="001B2C23" w:rsidRPr="00F477AF">
        <w:t xml:space="preserve">UE location </w:t>
      </w:r>
      <w:r w:rsidR="00A07B20" w:rsidRPr="00F477AF">
        <w:t>subscribe</w:t>
      </w:r>
      <w:bookmarkEnd w:id="36"/>
      <w:r w:rsidR="001B2C23" w:rsidRPr="00F477AF">
        <w:t xml:space="preserve"> request</w:t>
      </w:r>
      <w:bookmarkEnd w:id="37"/>
      <w:bookmarkEnd w:id="38"/>
      <w:bookmarkEnd w:id="39"/>
      <w:bookmarkEnd w:id="40"/>
      <w:bookmarkEnd w:id="41"/>
    </w:p>
    <w:p w14:paraId="0AA5D81E" w14:textId="77777777" w:rsidR="00A07B20" w:rsidRPr="00F477AF" w:rsidRDefault="00A07B20" w:rsidP="00A07B20">
      <w:pPr>
        <w:pStyle w:val="TH"/>
      </w:pPr>
      <w:r w:rsidRPr="00F477AF">
        <w:t>Table </w:t>
      </w:r>
      <w:r w:rsidR="009519FD" w:rsidRPr="00F477AF">
        <w:t>8.6.2</w:t>
      </w:r>
      <w:r w:rsidRPr="00F477AF">
        <w:t>.3.</w:t>
      </w:r>
      <w:r w:rsidR="003E6EE3" w:rsidRPr="00F477AF">
        <w:t>4</w:t>
      </w:r>
      <w:r w:rsidRPr="00F477AF">
        <w:t xml:space="preserve">-1: </w:t>
      </w:r>
      <w:r w:rsidR="001B2C23" w:rsidRPr="00F477AF">
        <w:t xml:space="preserve">UE location </w:t>
      </w:r>
      <w:r w:rsidRPr="00F477AF">
        <w:t>subscribe</w:t>
      </w:r>
      <w:r w:rsidR="001B2C23" w:rsidRPr="00F477AF">
        <w:t xml:space="preserve"> request</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79E9A303"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1760B192"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388EA21"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68AE7C0" w14:textId="77777777" w:rsidR="00A07B20" w:rsidRPr="00F477AF" w:rsidRDefault="00A07B20" w:rsidP="006570C0">
            <w:pPr>
              <w:pStyle w:val="TAH"/>
            </w:pPr>
            <w:r w:rsidRPr="00F477AF">
              <w:t>Description</w:t>
            </w:r>
          </w:p>
        </w:tc>
      </w:tr>
      <w:tr w:rsidR="00A02E4D" w:rsidRPr="00F477AF" w14:paraId="55F37744" w14:textId="77777777" w:rsidTr="00C21154">
        <w:trPr>
          <w:jc w:val="center"/>
        </w:trPr>
        <w:tc>
          <w:tcPr>
            <w:tcW w:w="2154" w:type="dxa"/>
            <w:tcBorders>
              <w:top w:val="single" w:sz="4" w:space="0" w:color="000000"/>
              <w:left w:val="single" w:sz="4" w:space="0" w:color="000000"/>
              <w:bottom w:val="single" w:sz="4" w:space="0" w:color="000000"/>
              <w:right w:val="nil"/>
            </w:tcBorders>
          </w:tcPr>
          <w:p w14:paraId="131FAA5F" w14:textId="77777777" w:rsidR="00A02E4D" w:rsidRPr="00F477AF" w:rsidRDefault="00A02E4D" w:rsidP="00C21154">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40D7B0CA" w14:textId="77777777" w:rsidR="00A02E4D" w:rsidRPr="00F477AF" w:rsidRDefault="00A02E4D" w:rsidP="00C2115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DA60AA7" w14:textId="77777777" w:rsidR="00A02E4D" w:rsidRPr="00F477AF" w:rsidRDefault="00A02E4D" w:rsidP="00C21154">
            <w:pPr>
              <w:pStyle w:val="TAL"/>
              <w:rPr>
                <w:lang w:eastAsia="ko-KR"/>
              </w:rPr>
            </w:pPr>
            <w:r w:rsidRPr="00F477AF">
              <w:rPr>
                <w:lang w:eastAsia="ko-KR"/>
              </w:rPr>
              <w:t>The identifier of the EAS</w:t>
            </w:r>
          </w:p>
        </w:tc>
      </w:tr>
      <w:tr w:rsidR="00A07B20" w:rsidRPr="00F477AF" w14:paraId="24A8D75B" w14:textId="77777777" w:rsidTr="006570C0">
        <w:trPr>
          <w:jc w:val="center"/>
        </w:trPr>
        <w:tc>
          <w:tcPr>
            <w:tcW w:w="2154" w:type="dxa"/>
            <w:tcBorders>
              <w:top w:val="single" w:sz="4" w:space="0" w:color="000000"/>
              <w:left w:val="single" w:sz="4" w:space="0" w:color="000000"/>
              <w:bottom w:val="single" w:sz="4" w:space="0" w:color="000000"/>
              <w:right w:val="nil"/>
            </w:tcBorders>
          </w:tcPr>
          <w:p w14:paraId="78335A4B" w14:textId="77777777" w:rsidR="00A07B20" w:rsidRPr="00F477AF" w:rsidRDefault="00A07B20" w:rsidP="006570C0">
            <w:pPr>
              <w:pStyle w:val="TAL"/>
            </w:pPr>
            <w:r w:rsidRPr="00F477AF">
              <w:t>UE ID</w:t>
            </w:r>
            <w:r w:rsidR="00363395" w:rsidRPr="00F477AF">
              <w:t xml:space="preserve"> (NOTE)</w:t>
            </w:r>
          </w:p>
        </w:tc>
        <w:tc>
          <w:tcPr>
            <w:tcW w:w="900" w:type="dxa"/>
            <w:tcBorders>
              <w:top w:val="single" w:sz="4" w:space="0" w:color="000000"/>
              <w:left w:val="single" w:sz="4" w:space="0" w:color="000000"/>
              <w:bottom w:val="single" w:sz="4" w:space="0" w:color="000000"/>
              <w:right w:val="nil"/>
            </w:tcBorders>
          </w:tcPr>
          <w:p w14:paraId="651BF358" w14:textId="77777777" w:rsidR="00A07B20" w:rsidRPr="00F477AF" w:rsidRDefault="00363395"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C5359CC" w14:textId="77777777" w:rsidR="00A07B20" w:rsidRPr="00F477AF" w:rsidRDefault="00A07B20" w:rsidP="00363395">
            <w:pPr>
              <w:pStyle w:val="TAL"/>
            </w:pPr>
            <w:r w:rsidRPr="00F477AF">
              <w:rPr>
                <w:lang w:eastAsia="ko-KR"/>
              </w:rPr>
              <w:t>Identifies the UE for which location will be reported (</w:t>
            </w:r>
            <w:r w:rsidR="00363395" w:rsidRPr="00F477AF">
              <w:rPr>
                <w:lang w:eastAsia="ko-KR"/>
              </w:rPr>
              <w:t>i.e</w:t>
            </w:r>
            <w:r w:rsidRPr="00F477AF">
              <w:rPr>
                <w:lang w:eastAsia="ko-KR"/>
              </w:rPr>
              <w:t xml:space="preserve"> GPSI)</w:t>
            </w:r>
          </w:p>
        </w:tc>
      </w:tr>
      <w:tr w:rsidR="00363395" w:rsidRPr="00F477AF" w14:paraId="18158590" w14:textId="77777777" w:rsidTr="00462D30">
        <w:trPr>
          <w:jc w:val="center"/>
        </w:trPr>
        <w:tc>
          <w:tcPr>
            <w:tcW w:w="2154" w:type="dxa"/>
            <w:tcBorders>
              <w:top w:val="single" w:sz="4" w:space="0" w:color="000000"/>
              <w:left w:val="single" w:sz="4" w:space="0" w:color="000000"/>
              <w:bottom w:val="single" w:sz="4" w:space="0" w:color="000000"/>
              <w:right w:val="nil"/>
            </w:tcBorders>
          </w:tcPr>
          <w:p w14:paraId="7C5A756D" w14:textId="77777777" w:rsidR="00363395" w:rsidRPr="00F477AF" w:rsidRDefault="00363395" w:rsidP="00462D30">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3557DFB8" w14:textId="77777777" w:rsidR="00363395" w:rsidRPr="00F477AF" w:rsidRDefault="00363395" w:rsidP="00462D3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2E58E9" w14:textId="52CF321A" w:rsidR="00363395" w:rsidRPr="00F477AF" w:rsidRDefault="00363395" w:rsidP="00462D30">
            <w:pPr>
              <w:pStyle w:val="TAL"/>
              <w:rPr>
                <w:lang w:eastAsia="ko-KR"/>
              </w:rPr>
            </w:pPr>
            <w:r w:rsidRPr="00F477AF">
              <w:rPr>
                <w:lang w:eastAsia="ko-KR"/>
              </w:rPr>
              <w:t>Identifies a group of UEs</w:t>
            </w:r>
            <w:ins w:id="42" w:author="Peter Dawes, Vodafone" w:date="2023-09-29T16:18:00Z">
              <w:r w:rsidR="00142F0E">
                <w:rPr>
                  <w:lang w:eastAsia="ko-KR"/>
                </w:rPr>
                <w:t xml:space="preserve"> as defined in clause 7.2.7</w:t>
              </w:r>
            </w:ins>
            <w:del w:id="43" w:author="Peter Dawes, Vodafone" w:date="2023-09-29T16:18:00Z">
              <w:r w:rsidRPr="00F477AF" w:rsidDel="00142F0E">
                <w:rPr>
                  <w:lang w:eastAsia="ko-KR"/>
                </w:rPr>
                <w:delText xml:space="preserve"> (i.e. internal group ID or external group ID)</w:delText>
              </w:r>
            </w:del>
          </w:p>
        </w:tc>
      </w:tr>
      <w:tr w:rsidR="001B2C23" w:rsidRPr="00F477AF" w14:paraId="7BE06A74" w14:textId="77777777" w:rsidTr="006E1496">
        <w:trPr>
          <w:jc w:val="center"/>
        </w:trPr>
        <w:tc>
          <w:tcPr>
            <w:tcW w:w="2154" w:type="dxa"/>
            <w:tcBorders>
              <w:top w:val="single" w:sz="4" w:space="0" w:color="000000"/>
              <w:left w:val="single" w:sz="4" w:space="0" w:color="000000"/>
              <w:bottom w:val="single" w:sz="4" w:space="0" w:color="000000"/>
              <w:right w:val="nil"/>
            </w:tcBorders>
          </w:tcPr>
          <w:p w14:paraId="0CB1B185" w14:textId="77777777" w:rsidR="001B2C23" w:rsidRPr="00F477AF" w:rsidRDefault="001B2C23" w:rsidP="006E1496">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17F3E461" w14:textId="77777777" w:rsidR="001B2C23" w:rsidRPr="00F477AF" w:rsidRDefault="001B2C23" w:rsidP="006E149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28D2566" w14:textId="77777777" w:rsidR="001B2C23" w:rsidRPr="00F477AF" w:rsidRDefault="001B2C23" w:rsidP="006E1496">
            <w:pPr>
              <w:pStyle w:val="TAL"/>
            </w:pPr>
            <w:r w:rsidRPr="00F477AF">
              <w:t>Security credentials of the EAS</w:t>
            </w:r>
          </w:p>
        </w:tc>
      </w:tr>
      <w:tr w:rsidR="001B2C23" w:rsidRPr="00F477AF" w14:paraId="7250D0E7" w14:textId="77777777" w:rsidTr="006E1496">
        <w:trPr>
          <w:jc w:val="center"/>
        </w:trPr>
        <w:tc>
          <w:tcPr>
            <w:tcW w:w="2154" w:type="dxa"/>
            <w:tcBorders>
              <w:top w:val="single" w:sz="4" w:space="0" w:color="000000"/>
              <w:left w:val="single" w:sz="4" w:space="0" w:color="000000"/>
              <w:bottom w:val="single" w:sz="4" w:space="0" w:color="000000"/>
              <w:right w:val="nil"/>
            </w:tcBorders>
          </w:tcPr>
          <w:p w14:paraId="6B60F161" w14:textId="77777777" w:rsidR="001B2C23" w:rsidRPr="00F477AF" w:rsidRDefault="001B2C23" w:rsidP="006E1496">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01191625" w14:textId="77777777" w:rsidR="001B2C23" w:rsidRPr="00F477AF" w:rsidRDefault="001B2C23" w:rsidP="006E1496">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33F51" w14:textId="77777777" w:rsidR="001B2C23" w:rsidRPr="00F477AF" w:rsidRDefault="001B2C23" w:rsidP="006E1496">
            <w:pPr>
              <w:pStyle w:val="TAL"/>
              <w:rPr>
                <w:lang w:eastAsia="ko-KR"/>
              </w:rPr>
            </w:pPr>
            <w:r w:rsidRPr="00F477AF">
              <w:t>Notification Target Address of the EAS where the notification is to be sent by the EES</w:t>
            </w:r>
          </w:p>
        </w:tc>
      </w:tr>
      <w:tr w:rsidR="00D02F40" w:rsidRPr="00F477AF" w14:paraId="0F730E61" w14:textId="77777777" w:rsidTr="006A39DE">
        <w:trPr>
          <w:jc w:val="center"/>
        </w:trPr>
        <w:tc>
          <w:tcPr>
            <w:tcW w:w="2154" w:type="dxa"/>
            <w:tcBorders>
              <w:top w:val="single" w:sz="4" w:space="0" w:color="000000"/>
              <w:left w:val="single" w:sz="4" w:space="0" w:color="000000"/>
              <w:bottom w:val="single" w:sz="4" w:space="0" w:color="000000"/>
              <w:right w:val="nil"/>
            </w:tcBorders>
          </w:tcPr>
          <w:p w14:paraId="216B285A" w14:textId="77777777" w:rsidR="00D02F40" w:rsidRPr="00F477AF" w:rsidRDefault="00D02F40" w:rsidP="006A39DE">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26F7D70B" w14:textId="77777777" w:rsidR="00D02F40" w:rsidRPr="00F477AF" w:rsidRDefault="00D02F40" w:rsidP="006A39DE">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D018C61" w14:textId="77777777" w:rsidR="00D02F40" w:rsidRPr="00F477AF" w:rsidRDefault="00D02F40" w:rsidP="00AD5E41">
            <w:pPr>
              <w:pStyle w:val="TAL"/>
            </w:pPr>
            <w:r w:rsidRPr="00F477AF">
              <w:t xml:space="preserve">Event Reporting Information as specified in </w:t>
            </w:r>
            <w:r w:rsidR="00AD5E41" w:rsidRPr="00F477AF">
              <w:t>T</w:t>
            </w:r>
            <w:r w:rsidRPr="00F477AF">
              <w:t xml:space="preserve">able 4.15.1-1 of </w:t>
            </w:r>
            <w:r w:rsidRPr="00F477AF">
              <w:rPr>
                <w:lang w:eastAsia="ko-KR"/>
              </w:rPr>
              <w:t>3GPP TS 23.502</w:t>
            </w:r>
            <w:r w:rsidRPr="00F477AF">
              <w:t> [3], e.g. event reporting mode.</w:t>
            </w:r>
          </w:p>
        </w:tc>
      </w:tr>
      <w:tr w:rsidR="00D02F40" w:rsidRPr="00F477AF" w14:paraId="13E9042F" w14:textId="77777777" w:rsidTr="006A39DE">
        <w:trPr>
          <w:jc w:val="center"/>
        </w:trPr>
        <w:tc>
          <w:tcPr>
            <w:tcW w:w="2154" w:type="dxa"/>
            <w:tcBorders>
              <w:top w:val="single" w:sz="4" w:space="0" w:color="000000"/>
              <w:left w:val="single" w:sz="4" w:space="0" w:color="000000"/>
              <w:bottom w:val="single" w:sz="4" w:space="0" w:color="000000"/>
              <w:right w:val="nil"/>
            </w:tcBorders>
          </w:tcPr>
          <w:p w14:paraId="4BFB4800" w14:textId="77777777" w:rsidR="00D02F40" w:rsidRPr="00F477AF" w:rsidRDefault="00D02F40" w:rsidP="006A39DE">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0205FAA6" w14:textId="77777777" w:rsidR="00D02F40" w:rsidRPr="00F477AF" w:rsidRDefault="00D02F40" w:rsidP="006A39D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A6D7331" w14:textId="77777777" w:rsidR="00D02F40" w:rsidRPr="00F477AF" w:rsidRDefault="00D02F40" w:rsidP="006A39DE">
            <w:pPr>
              <w:pStyle w:val="TAL"/>
            </w:pPr>
            <w:r w:rsidRPr="00F477AF">
              <w:t>Proposed expiration time for the subscription</w:t>
            </w:r>
          </w:p>
        </w:tc>
      </w:tr>
      <w:tr w:rsidR="00A07B20" w:rsidRPr="00F477AF" w14:paraId="555CC567" w14:textId="77777777" w:rsidTr="006570C0">
        <w:trPr>
          <w:jc w:val="center"/>
        </w:trPr>
        <w:tc>
          <w:tcPr>
            <w:tcW w:w="2154" w:type="dxa"/>
            <w:tcBorders>
              <w:top w:val="single" w:sz="4" w:space="0" w:color="000000"/>
              <w:left w:val="single" w:sz="4" w:space="0" w:color="000000"/>
              <w:bottom w:val="single" w:sz="4" w:space="0" w:color="000000"/>
              <w:right w:val="nil"/>
            </w:tcBorders>
          </w:tcPr>
          <w:p w14:paraId="6D524056" w14:textId="77777777" w:rsidR="00A07B20" w:rsidRPr="00F477AF" w:rsidRDefault="00A07B20" w:rsidP="006570C0">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77B051A" w14:textId="77777777" w:rsidR="00A07B20" w:rsidRPr="00F477AF" w:rsidRDefault="00A07B20"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57F729E" w14:textId="77777777" w:rsidR="00A07B20" w:rsidRPr="00F477AF" w:rsidRDefault="00A07B20" w:rsidP="006570C0">
            <w:pPr>
              <w:pStyle w:val="TAL"/>
            </w:pPr>
            <w:r w:rsidRPr="00F477AF">
              <w:t xml:space="preserve">indicates format of location e.g. GPS Coordinates, Cell ID, Tracking Area ID, or civic addresses (e.g. streets, districts, etc.) that can be understood by the </w:t>
            </w:r>
            <w:r w:rsidR="006A0D9E" w:rsidRPr="00F477AF">
              <w:t>EAS</w:t>
            </w:r>
          </w:p>
        </w:tc>
      </w:tr>
      <w:tr w:rsidR="00661355" w:rsidRPr="00F477AF" w14:paraId="0ED8A5A4" w14:textId="77777777" w:rsidTr="000A7E47">
        <w:trPr>
          <w:jc w:val="center"/>
        </w:trPr>
        <w:tc>
          <w:tcPr>
            <w:tcW w:w="2154" w:type="dxa"/>
            <w:tcBorders>
              <w:top w:val="single" w:sz="4" w:space="0" w:color="000000"/>
              <w:left w:val="single" w:sz="4" w:space="0" w:color="000000"/>
              <w:bottom w:val="single" w:sz="4" w:space="0" w:color="000000"/>
              <w:right w:val="nil"/>
            </w:tcBorders>
          </w:tcPr>
          <w:p w14:paraId="630DEE7C" w14:textId="77777777" w:rsidR="00661355" w:rsidRPr="00F477AF" w:rsidRDefault="00661355" w:rsidP="000A7E47">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288304BB" w14:textId="77777777" w:rsidR="00661355" w:rsidRPr="00F477AF" w:rsidRDefault="00661355" w:rsidP="000A7E47">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4559532C" w14:textId="77777777" w:rsidR="00661355" w:rsidRPr="00F477AF" w:rsidRDefault="00661355" w:rsidP="000A7E47">
            <w:pPr>
              <w:pStyle w:val="TAL"/>
              <w:rPr>
                <w:lang w:eastAsia="ko-KR"/>
              </w:rPr>
            </w:pPr>
            <w:r w:rsidRPr="00F477AF">
              <w:rPr>
                <w:lang w:eastAsia="zh-CN"/>
              </w:rPr>
              <w:t>Indicate the location quality of service as described in clause 4.1b of 3GPP TS 23.273 [9].</w:t>
            </w:r>
          </w:p>
        </w:tc>
      </w:tr>
      <w:tr w:rsidR="004E14B2" w:rsidRPr="00F477AF" w14:paraId="342E0CD9" w14:textId="77777777" w:rsidTr="00C71B2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8573236" w14:textId="77777777" w:rsidR="004E14B2" w:rsidRPr="00F477AF" w:rsidRDefault="004E14B2" w:rsidP="00363395">
            <w:pPr>
              <w:pStyle w:val="TAN"/>
              <w:rPr>
                <w:lang w:eastAsia="ko-KR"/>
              </w:rPr>
            </w:pPr>
            <w:r w:rsidRPr="00F477AF">
              <w:t>NOTE:</w:t>
            </w:r>
            <w:r w:rsidRPr="00F477AF">
              <w:tab/>
            </w:r>
            <w:r w:rsidR="00363395" w:rsidRPr="00F477AF">
              <w:t>Either UE ID or UE Group ID shall be provided.</w:t>
            </w:r>
          </w:p>
        </w:tc>
      </w:tr>
    </w:tbl>
    <w:p w14:paraId="65AFA264" w14:textId="77777777" w:rsidR="00A07B20" w:rsidRPr="00F477AF" w:rsidRDefault="00A07B20" w:rsidP="00A07B20"/>
    <w:p w14:paraId="5C39BCA6" w14:textId="75709073" w:rsidR="00D34233" w:rsidRPr="00D34233" w:rsidRDefault="00D34233" w:rsidP="00D34233">
      <w:pPr>
        <w:rPr>
          <w:color w:val="92D050"/>
          <w:sz w:val="56"/>
          <w:szCs w:val="56"/>
        </w:rPr>
      </w:pPr>
      <w:bookmarkStart w:id="44" w:name="_Toc37791044"/>
      <w:bookmarkStart w:id="45" w:name="_Toc42004025"/>
      <w:bookmarkStart w:id="46" w:name="_Toc50584367"/>
      <w:bookmarkStart w:id="47" w:name="_Toc50584711"/>
      <w:bookmarkStart w:id="48" w:name="_Toc57673616"/>
      <w:bookmarkStart w:id="49" w:name="_Toc145674115"/>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00F64745" w14:textId="77777777" w:rsidR="008829B7" w:rsidRPr="00F477AF" w:rsidRDefault="008829B7" w:rsidP="008829B7">
      <w:pPr>
        <w:pStyle w:val="Heading3"/>
      </w:pPr>
      <w:r w:rsidRPr="00F477AF">
        <w:t>8.6.</w:t>
      </w:r>
      <w:r w:rsidR="0014606C" w:rsidRPr="00F477AF">
        <w:t>3</w:t>
      </w:r>
      <w:r w:rsidRPr="00F477AF">
        <w:tab/>
      </w:r>
      <w:r w:rsidR="00EB07F2" w:rsidRPr="00F477AF">
        <w:t>ACR</w:t>
      </w:r>
      <w:r w:rsidRPr="00F477AF">
        <w:t xml:space="preserve"> management events</w:t>
      </w:r>
      <w:bookmarkEnd w:id="44"/>
      <w:bookmarkEnd w:id="45"/>
      <w:bookmarkEnd w:id="46"/>
      <w:bookmarkEnd w:id="47"/>
      <w:bookmarkEnd w:id="48"/>
      <w:bookmarkEnd w:id="49"/>
    </w:p>
    <w:p w14:paraId="0318D28D" w14:textId="77777777" w:rsidR="008829B7" w:rsidRPr="00F477AF" w:rsidRDefault="008829B7" w:rsidP="008829B7">
      <w:pPr>
        <w:pStyle w:val="Heading4"/>
      </w:pPr>
      <w:bookmarkStart w:id="50" w:name="_Toc37791045"/>
      <w:bookmarkStart w:id="51" w:name="_Toc42004026"/>
      <w:bookmarkStart w:id="52" w:name="_Toc50584368"/>
      <w:bookmarkStart w:id="53" w:name="_Toc50584712"/>
      <w:bookmarkStart w:id="54" w:name="_Toc57673617"/>
      <w:bookmarkStart w:id="55" w:name="_Toc145674116"/>
      <w:r w:rsidRPr="00F477AF">
        <w:t>8.6.</w:t>
      </w:r>
      <w:r w:rsidR="0014606C" w:rsidRPr="00F477AF">
        <w:t>3</w:t>
      </w:r>
      <w:r w:rsidRPr="00F477AF">
        <w:t>.1</w:t>
      </w:r>
      <w:r w:rsidRPr="00F477AF">
        <w:tab/>
        <w:t>General</w:t>
      </w:r>
      <w:bookmarkEnd w:id="50"/>
      <w:bookmarkEnd w:id="51"/>
      <w:bookmarkEnd w:id="52"/>
      <w:bookmarkEnd w:id="53"/>
      <w:bookmarkEnd w:id="54"/>
      <w:bookmarkEnd w:id="55"/>
    </w:p>
    <w:p w14:paraId="6A520C57" w14:textId="77777777"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monitoring event of user plane path management event. </w:t>
      </w:r>
    </w:p>
    <w:p w14:paraId="68B055E2" w14:textId="77777777" w:rsidR="00EB07F2" w:rsidRPr="00F477AF" w:rsidRDefault="00EB07F2" w:rsidP="00EB07F2">
      <w:bookmarkStart w:id="56" w:name="_Toc19026867"/>
      <w:bookmarkStart w:id="57" w:name="_Toc19034278"/>
      <w:bookmarkStart w:id="58" w:name="_Toc19036468"/>
      <w:bookmarkStart w:id="59" w:name="_Toc19037466"/>
      <w:bookmarkStart w:id="60" w:name="_Toc25612732"/>
      <w:bookmarkStart w:id="61" w:name="_Toc25613435"/>
      <w:bookmarkStart w:id="62" w:name="_Toc25613699"/>
      <w:bookmarkStart w:id="63" w:name="_Toc27647656"/>
      <w:bookmarkStart w:id="64" w:name="_Toc37791046"/>
      <w:r w:rsidRPr="00F477AF">
        <w:t>This capability exposed by the EES supports:</w:t>
      </w:r>
    </w:p>
    <w:p w14:paraId="4FDB9C63" w14:textId="77777777" w:rsidR="00EB07F2" w:rsidRPr="00F477AF" w:rsidRDefault="00EB07F2" w:rsidP="00EB07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370B6146" w14:textId="77777777"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7777777"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Heading4"/>
      </w:pPr>
      <w:bookmarkStart w:id="65" w:name="_Toc50584369"/>
      <w:bookmarkStart w:id="66" w:name="_Toc50584713"/>
      <w:bookmarkStart w:id="67" w:name="_Toc57673618"/>
      <w:bookmarkStart w:id="68" w:name="_Toc145674117"/>
      <w:bookmarkStart w:id="69" w:name="_Toc42004027"/>
      <w:r w:rsidRPr="00F477AF">
        <w:lastRenderedPageBreak/>
        <w:t>8.6.3.2</w:t>
      </w:r>
      <w:r w:rsidRPr="00F477AF">
        <w:tab/>
        <w:t>Procedures</w:t>
      </w:r>
      <w:bookmarkEnd w:id="65"/>
      <w:bookmarkEnd w:id="66"/>
      <w:bookmarkEnd w:id="67"/>
      <w:bookmarkEnd w:id="68"/>
    </w:p>
    <w:p w14:paraId="39772AA4" w14:textId="77777777" w:rsidR="00265B8B" w:rsidRPr="00F477AF" w:rsidRDefault="00265B8B" w:rsidP="00265B8B">
      <w:pPr>
        <w:pStyle w:val="Heading5"/>
      </w:pPr>
      <w:bookmarkStart w:id="70" w:name="_Toc57673619"/>
      <w:bookmarkStart w:id="71" w:name="_Toc145674118"/>
      <w:bookmarkStart w:id="72" w:name="_Toc50584370"/>
      <w:bookmarkStart w:id="73" w:name="_Toc50584714"/>
      <w:r w:rsidRPr="00F477AF">
        <w:t>8.6.3.2.1</w:t>
      </w:r>
      <w:r w:rsidRPr="00F477AF">
        <w:tab/>
      </w:r>
      <w:r w:rsidRPr="00F477AF">
        <w:rPr>
          <w:lang w:eastAsia="ko-KR"/>
        </w:rPr>
        <w:t>General</w:t>
      </w:r>
      <w:bookmarkEnd w:id="70"/>
      <w:bookmarkEnd w:id="71"/>
    </w:p>
    <w:p w14:paraId="2BAB96B1" w14:textId="77777777" w:rsidR="008829B7" w:rsidRPr="00F477AF" w:rsidRDefault="008829B7" w:rsidP="00FE5CF8">
      <w:pPr>
        <w:pStyle w:val="Heading5"/>
      </w:pPr>
      <w:bookmarkStart w:id="74" w:name="_Toc57673620"/>
      <w:bookmarkStart w:id="75" w:name="_Toc145674119"/>
      <w:r w:rsidRPr="00F477AF">
        <w:t>8.6.</w:t>
      </w:r>
      <w:r w:rsidR="0014606C" w:rsidRPr="00F477AF">
        <w:t>3</w:t>
      </w:r>
      <w:r w:rsidRPr="00F477AF">
        <w:t>.2</w:t>
      </w:r>
      <w:r w:rsidR="00CB7CA0" w:rsidRPr="00F477AF">
        <w:t>.</w:t>
      </w:r>
      <w:r w:rsidR="00265B8B" w:rsidRPr="00F477AF">
        <w:t>2</w:t>
      </w:r>
      <w:r w:rsidRPr="00F477AF">
        <w:tab/>
      </w:r>
      <w:bookmarkEnd w:id="56"/>
      <w:bookmarkEnd w:id="57"/>
      <w:bookmarkEnd w:id="58"/>
      <w:bookmarkEnd w:id="59"/>
      <w:bookmarkEnd w:id="60"/>
      <w:bookmarkEnd w:id="61"/>
      <w:bookmarkEnd w:id="62"/>
      <w:bookmarkEnd w:id="63"/>
      <w:bookmarkEnd w:id="64"/>
      <w:bookmarkEnd w:id="69"/>
      <w:r w:rsidR="00CB7CA0" w:rsidRPr="00F477AF">
        <w:rPr>
          <w:lang w:eastAsia="ko-KR"/>
        </w:rPr>
        <w:t>Subscribe</w:t>
      </w:r>
      <w:bookmarkEnd w:id="72"/>
      <w:bookmarkEnd w:id="73"/>
      <w:bookmarkEnd w:id="74"/>
      <w:bookmarkEnd w:id="75"/>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 id="_x0000_i1027" type="#_x0000_t75" style="width:465pt;height:271.5pt" o:ole="">
            <v:imagedata r:id="rId22" o:title=""/>
          </v:shape>
          <o:OLEObject Type="Embed" ProgID="Visio.Drawing.15" ShapeID="_x0000_i1027" DrawAspect="Content" ObjectID="_1758528920" r:id="rId23"/>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51F0661F"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del w:id="76" w:author="Peter Dawes, Vodafone" w:date="2023-09-29T16:18:00Z">
        <w:r w:rsidR="0000669D" w:rsidRPr="00F477AF" w:rsidDel="00142F0E">
          <w:delText>group Identifier</w:delText>
        </w:r>
      </w:del>
      <w:ins w:id="77" w:author="Peter Dawes, Vodafone" w:date="2023-09-29T16:18:00Z">
        <w:r w:rsidR="00142F0E">
          <w:t>Group ID</w:t>
        </w:r>
      </w:ins>
      <w:r w:rsidR="00382FCE">
        <w:t xml:space="preserve"> 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Pr="00F477AF" w:rsidRDefault="00B65112" w:rsidP="003E607A">
      <w:pPr>
        <w:pStyle w:val="B2"/>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F41B701" w14:textId="77777777" w:rsidR="0025420D" w:rsidRPr="00F477AF" w:rsidRDefault="00B65112" w:rsidP="003E607A">
      <w:pPr>
        <w:pStyle w:val="B2"/>
        <w:rPr>
          <w:lang w:eastAsia="ko-KR"/>
        </w:rPr>
      </w:pPr>
      <w:r w:rsidRPr="00F477AF">
        <w:t>b.</w:t>
      </w:r>
      <w:r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Pr="00F477AF">
        <w:t xml:space="preserve"> (e.g. when </w:t>
      </w:r>
      <w:r w:rsidR="008A4DAA" w:rsidRPr="00F477AF">
        <w:t>T-EAS</w:t>
      </w:r>
      <w:r w:rsidRPr="00F477AF">
        <w:t xml:space="preserve"> is available at the target DNAI)</w:t>
      </w:r>
      <w:r w:rsidR="00F2672A" w:rsidRPr="00F477AF">
        <w:t xml:space="preserve">. The </w:t>
      </w:r>
      <w:r w:rsidR="006A0D9E" w:rsidRPr="00F477AF">
        <w:t>EAS</w:t>
      </w:r>
      <w:r w:rsidR="00F2672A" w:rsidRPr="00F477AF">
        <w:t xml:space="preserve"> may also include the Event Filters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77777777" w:rsidR="00382FCE" w:rsidRDefault="00EB07F2" w:rsidP="00382FCE">
      <w:pPr>
        <w:pStyle w:val="B2"/>
      </w:pPr>
      <w:r w:rsidRPr="00F477AF">
        <w:t>c.</w:t>
      </w:r>
      <w:r w:rsidRPr="00F477AF">
        <w:tab/>
        <w:t xml:space="preserve">The EAS may include the "ACR facilitation" event to </w:t>
      </w:r>
      <w:r w:rsidR="00382FCE">
        <w:t xml:space="preserve">request </w:t>
      </w:r>
      <w:r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Pr="00F477AF">
        <w:t xml:space="preserve">notify the </w:t>
      </w:r>
      <w:r w:rsidR="008A4DAA" w:rsidRPr="00F477AF">
        <w:t>S-EAS</w:t>
      </w:r>
      <w:r w:rsidRPr="00F477AF">
        <w:t xml:space="preserve"> of the selected </w:t>
      </w:r>
      <w:r w:rsidR="008A4DAA" w:rsidRPr="00F477AF">
        <w:t>T-EAS</w:t>
      </w:r>
      <w:r w:rsidRPr="00F477AF">
        <w:t>.</w:t>
      </w:r>
      <w:r w:rsidR="00382FCE">
        <w:t xml:space="preserve"> </w:t>
      </w:r>
      <w:r w:rsidR="00837D8D" w:rsidRPr="00837D8D">
        <w:t>If required, the EAS can add an indication to request service continuity planning.</w:t>
      </w:r>
    </w:p>
    <w:p w14:paraId="0125D23C" w14:textId="77777777" w:rsidR="00EB07F2" w:rsidRPr="00F477AF" w:rsidRDefault="00382FCE" w:rsidP="00382FCE">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00047695" w:rsidRPr="00047695">
        <w:t xml:space="preserve"> The EES may also use "ACT start" event to notify the EAS of the ACR parameters.</w:t>
      </w:r>
    </w:p>
    <w:p w14:paraId="22FEFF65" w14:textId="77777777" w:rsidR="003140E2" w:rsidRDefault="003140E2" w:rsidP="00E0558A">
      <w:pPr>
        <w:pStyle w:val="B2"/>
      </w:pPr>
      <w:r>
        <w:t>e.</w:t>
      </w:r>
      <w:r>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lastRenderedPageBreak/>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7777777"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05CCF371"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ins w:id="78" w:author="Peter Dawes, Vodafone" w:date="2023-09-29T16:34:00Z">
        <w:r w:rsidR="007646BB">
          <w:t>(s)</w:t>
        </w:r>
      </w:ins>
      <w:r w:rsidR="0025420D" w:rsidRPr="00F477AF">
        <w:t>.</w:t>
      </w:r>
    </w:p>
    <w:p w14:paraId="5BC073C0" w14:textId="3389BFA9"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ins w:id="79" w:author="Peter Dawes, Vodafone" w:date="2023-09-29T16:35:00Z">
        <w:r w:rsidR="007646BB">
          <w:t>(s)</w:t>
        </w:r>
      </w:ins>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19B13419"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ins w:id="80" w:author="Peter Dawes, Vodafone" w:date="2023-09-29T16:35:00Z">
        <w:r w:rsidR="007646BB">
          <w:t>(s)</w:t>
        </w:r>
      </w:ins>
      <w:r w:rsidRPr="00F477AF">
        <w:t xml:space="preserve"> to respond to the </w:t>
      </w:r>
      <w:r w:rsidR="006A0D9E" w:rsidRPr="00F477AF">
        <w:t>EAS</w:t>
      </w:r>
      <w:r w:rsidRPr="00F477AF">
        <w:t>.</w:t>
      </w:r>
    </w:p>
    <w:p w14:paraId="13F1741D" w14:textId="77777777" w:rsidR="008829B7" w:rsidRPr="00F477AF" w:rsidRDefault="00382FCE" w:rsidP="00314F56">
      <w:pPr>
        <w:pStyle w:val="B2"/>
        <w:ind w:firstLine="0"/>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310049F0" w14:textId="729D1DBA" w:rsidR="0000669D" w:rsidRPr="00F477AF" w:rsidRDefault="00B747B0" w:rsidP="0000669D">
      <w:pPr>
        <w:pStyle w:val="B1"/>
      </w:pPr>
      <w:r>
        <w:rPr>
          <w:lang w:eastAsia="ko-KR"/>
        </w:rPr>
        <w:t>4</w:t>
      </w:r>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 xml:space="preserve">"user plane path change",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108A5AFD" w:rsidR="008829B7" w:rsidRPr="00F477AF" w:rsidRDefault="00B747B0" w:rsidP="0000669D">
      <w:pPr>
        <w:pStyle w:val="B1"/>
        <w:rPr>
          <w:lang w:eastAsia="ko-KR"/>
        </w:rPr>
      </w:pPr>
      <w:r>
        <w:rPr>
          <w:lang w:eastAsia="ko-KR"/>
        </w:rPr>
        <w:t>5</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4237A70D" w:rsidR="0025420D" w:rsidRPr="00F477AF" w:rsidRDefault="0025420D" w:rsidP="0025420D">
      <w:pPr>
        <w:pStyle w:val="B1"/>
        <w:rPr>
          <w:lang w:eastAsia="ko-KR"/>
        </w:rPr>
      </w:pPr>
      <w:r w:rsidRPr="00F477AF">
        <w:rPr>
          <w:lang w:eastAsia="ko-KR"/>
        </w:rPr>
        <w:tab/>
        <w:t>If the target UE</w:t>
      </w:r>
      <w:ins w:id="81" w:author="Peter Dawes, Vodafone" w:date="2023-09-29T16:35:00Z">
        <w:r w:rsidR="007646BB">
          <w:rPr>
            <w:lang w:eastAsia="ko-KR"/>
          </w:rPr>
          <w:t>(s)</w:t>
        </w:r>
      </w:ins>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B866825" w14:textId="77777777" w:rsidR="00CB7CA0" w:rsidRPr="00F477AF" w:rsidRDefault="00CB7CA0" w:rsidP="00CB7CA0">
      <w:pPr>
        <w:pStyle w:val="Heading5"/>
      </w:pPr>
      <w:bookmarkStart w:id="82" w:name="_Toc50584371"/>
      <w:bookmarkStart w:id="83" w:name="_Toc50584715"/>
      <w:bookmarkStart w:id="84" w:name="_Toc57673621"/>
      <w:bookmarkStart w:id="85" w:name="_Toc145674120"/>
      <w:r w:rsidRPr="00F477AF">
        <w:t>8.6.3.2.</w:t>
      </w:r>
      <w:r w:rsidR="00265B8B" w:rsidRPr="00F477AF">
        <w:t>3</w:t>
      </w:r>
      <w:r w:rsidRPr="00F477AF">
        <w:tab/>
      </w:r>
      <w:r w:rsidRPr="00F477AF">
        <w:rPr>
          <w:lang w:eastAsia="ko-KR"/>
        </w:rPr>
        <w:t>Notify</w:t>
      </w:r>
      <w:bookmarkEnd w:id="82"/>
      <w:bookmarkEnd w:id="83"/>
      <w:bookmarkEnd w:id="84"/>
      <w:bookmarkEnd w:id="85"/>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28" type="#_x0000_t75" style="width:340pt;height:200.5pt" o:ole="">
            <v:imagedata r:id="rId24" o:title=""/>
          </v:shape>
          <o:OLEObject Type="Embed" ProgID="Visio.Drawing.15" ShapeID="_x0000_i1028" DrawAspect="Content" ObjectID="_1758528921" r:id="rId25"/>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497234CC"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del w:id="86" w:author="Peter Dawes, Vodafone" w:date="2023-09-29T16:36:00Z">
        <w:r w:rsidRPr="00F477AF" w:rsidDel="00EB7F4A">
          <w:delText xml:space="preserve">the </w:delText>
        </w:r>
      </w:del>
      <w:ins w:id="87" w:author="Peter Dawes, Vodafone" w:date="2023-09-29T16:36:00Z">
        <w:r w:rsidR="00EB7F4A">
          <w:t>a</w:t>
        </w:r>
        <w:r w:rsidR="00EB7F4A" w:rsidRPr="00F477AF">
          <w:t xml:space="preserve"> </w:t>
        </w:r>
      </w:ins>
      <w:r w:rsidRPr="00F477AF">
        <w:t xml:space="preserve">UE (e.g. receiving User plane path management event notification for </w:t>
      </w:r>
      <w:del w:id="88" w:author="Peter Dawes, Vodafone" w:date="2023-09-29T16:36:00Z">
        <w:r w:rsidRPr="00F477AF" w:rsidDel="00EB7F4A">
          <w:delText xml:space="preserve">the </w:delText>
        </w:r>
      </w:del>
      <w:ins w:id="89" w:author="Peter Dawes, Vodafone" w:date="2023-09-29T16:36:00Z">
        <w:r w:rsidR="00EB7F4A">
          <w:t>a</w:t>
        </w:r>
        <w:r w:rsidR="00EB7F4A" w:rsidRPr="00F477AF">
          <w:t xml:space="preserve"> </w:t>
        </w:r>
      </w:ins>
      <w:r w:rsidRPr="00F477AF">
        <w:t>UE from the 3GPP core network)</w:t>
      </w:r>
      <w:r w:rsidR="003140E2" w:rsidRPr="003140E2">
        <w:t xml:space="preserve"> , or receiving ACR request from the EEC, or when the selected ACR scenario list for a particular AC changes</w:t>
      </w:r>
      <w:r w:rsidRPr="00F477AF">
        <w:t xml:space="preserve">. </w:t>
      </w:r>
    </w:p>
    <w:p w14:paraId="11C4A87E" w14:textId="77777777" w:rsidR="00B65112" w:rsidRPr="00F477AF" w:rsidRDefault="00B65112" w:rsidP="003E607A">
      <w:pPr>
        <w:pStyle w:val="B2"/>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4080B4B4" w14:textId="77777777" w:rsidR="00F2672A" w:rsidRPr="00F477AF" w:rsidRDefault="00B65112" w:rsidP="003E607A">
      <w:pPr>
        <w:pStyle w:val="B2"/>
        <w:rPr>
          <w:lang w:eastAsia="ko-KR"/>
        </w:rPr>
      </w:pPr>
      <w:r w:rsidRPr="00F477AF">
        <w:t>b.</w:t>
      </w:r>
      <w:r w:rsidRPr="00F477AF">
        <w:tab/>
      </w:r>
      <w:r w:rsidR="00F2672A" w:rsidRPr="00F477AF">
        <w:t xml:space="preserve">If </w:t>
      </w:r>
      <w:r w:rsidRPr="00F477AF">
        <w:t>"</w:t>
      </w:r>
      <w:r w:rsidR="000A7E47" w:rsidRPr="00F477AF">
        <w:t>ACR</w:t>
      </w:r>
      <w:r w:rsidR="00F2672A" w:rsidRPr="00F477AF">
        <w:t xml:space="preserve"> monitoring</w:t>
      </w:r>
      <w:r w:rsidRPr="00F477AF">
        <w:t>"</w:t>
      </w:r>
      <w:r w:rsidR="00F2672A" w:rsidRPr="00F477AF">
        <w:t xml:space="preserve"> Event is subscribed,</w:t>
      </w:r>
      <w:r w:rsidR="00F2672A" w:rsidRPr="00F477AF">
        <w:rPr>
          <w:lang w:eastAsia="ko-KR"/>
        </w:rPr>
        <w:t xml:space="preserve"> </w:t>
      </w:r>
      <w:r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77777777" w:rsidR="00382FCE" w:rsidRDefault="000A7E47" w:rsidP="00382FCE">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Pr="00F477AF">
        <w:rPr>
          <w:lang w:eastAsia="ko-KR"/>
        </w:rPr>
        <w:t xml:space="preserve"> is available at the target DNAI as described in steps 2-4 of clause</w:t>
      </w:r>
      <w:r w:rsidR="00117B71" w:rsidRPr="00F477AF">
        <w:rPr>
          <w:lang w:eastAsia="ko-KR"/>
        </w:rPr>
        <w:t> </w:t>
      </w:r>
      <w:r w:rsidRPr="00F477AF">
        <w:rPr>
          <w:lang w:eastAsia="ko-KR"/>
        </w:rPr>
        <w:t>8.8.3.2. If</w:t>
      </w:r>
      <w:r w:rsidRPr="00F477AF">
        <w:t xml:space="preserve"> </w:t>
      </w:r>
      <w:r w:rsidRPr="00F477AF">
        <w:rPr>
          <w:lang w:eastAsia="ko-KR"/>
        </w:rPr>
        <w:t xml:space="preserve">a </w:t>
      </w:r>
      <w:r w:rsidR="008A4DAA" w:rsidRPr="00F477AF">
        <w:rPr>
          <w:lang w:eastAsia="ko-KR"/>
        </w:rPr>
        <w:t>T-EAS</w:t>
      </w:r>
      <w:r w:rsidRPr="00F477AF">
        <w:rPr>
          <w:lang w:eastAsia="ko-KR"/>
        </w:rPr>
        <w:t xml:space="preserve"> is available</w:t>
      </w:r>
      <w:r w:rsidRPr="00F477AF">
        <w:t xml:space="preserve">, </w:t>
      </w:r>
      <w:r w:rsidRPr="00F477AF">
        <w:rPr>
          <w:lang w:eastAsia="ko-KR"/>
        </w:rPr>
        <w:t>the EES</w:t>
      </w:r>
      <w:r w:rsidRPr="00F477AF">
        <w:t xml:space="preserve"> selects the </w:t>
      </w:r>
      <w:r w:rsidR="008A4DAA" w:rsidRPr="00F477AF">
        <w:t>T-EAS</w:t>
      </w:r>
      <w:r w:rsidRPr="00F477AF">
        <w:rPr>
          <w:lang w:eastAsia="ko-KR"/>
        </w:rPr>
        <w:t xml:space="preserve"> from the discovered EAS list and</w:t>
      </w:r>
      <w:r w:rsidRPr="00F477AF">
        <w:t xml:space="preserve"> </w:t>
      </w:r>
      <w:r w:rsidRPr="00F477AF">
        <w:rPr>
          <w:lang w:eastAsia="ko-KR"/>
        </w:rPr>
        <w:t xml:space="preserve">applies the AF traffic influence with the N6 routing information of the selected </w:t>
      </w:r>
      <w:r w:rsidR="008A4DAA" w:rsidRPr="00F477AF">
        <w:rPr>
          <w:lang w:eastAsia="ko-KR"/>
        </w:rPr>
        <w:t>T-EAS</w:t>
      </w:r>
      <w:r w:rsidRPr="00F477AF">
        <w:rPr>
          <w:lang w:eastAsia="ko-KR"/>
        </w:rPr>
        <w:t xml:space="preserve"> in the 3GPP Core Network. The EES</w:t>
      </w:r>
      <w:r w:rsidRPr="00F477AF">
        <w:t xml:space="preserve"> also</w:t>
      </w:r>
      <w:r w:rsidRPr="00F477AF">
        <w:rPr>
          <w:lang w:eastAsia="ko-KR"/>
        </w:rPr>
        <w:t xml:space="preserve"> notifies the </w:t>
      </w:r>
      <w:r w:rsidR="008A4DAA" w:rsidRPr="00F477AF">
        <w:rPr>
          <w:lang w:eastAsia="ko-KR"/>
        </w:rPr>
        <w:t>S-EAS</w:t>
      </w:r>
      <w:r w:rsidRPr="00F477AF">
        <w:rPr>
          <w:lang w:eastAsia="ko-KR"/>
        </w:rPr>
        <w:t xml:space="preserve"> with the selected </w:t>
      </w:r>
      <w:r w:rsidR="008A4DAA" w:rsidRPr="00F477AF">
        <w:rPr>
          <w:lang w:eastAsia="ko-KR"/>
        </w:rPr>
        <w:t>T-EAS</w:t>
      </w:r>
      <w:r w:rsidRPr="00F477AF">
        <w:rPr>
          <w:lang w:eastAsia="ko-KR"/>
        </w:rPr>
        <w:t xml:space="preserve"> endpoint.</w:t>
      </w:r>
    </w:p>
    <w:p w14:paraId="55BFBBE7" w14:textId="56BA9275" w:rsidR="003140E2" w:rsidRDefault="00382FCE" w:rsidP="003140E2">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77777777" w:rsidR="000A7E47" w:rsidRPr="003140E2" w:rsidRDefault="003140E2" w:rsidP="003140E2">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6B40C271" w14:textId="77777777"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 t</w:t>
      </w:r>
      <w:r w:rsidRPr="00F477AF">
        <w:t xml:space="preserve">he timestamp can be included to indicate the age of the </w:t>
      </w:r>
      <w:r w:rsidR="000B2DC2" w:rsidRPr="00F477AF">
        <w:t xml:space="preserve">user plane path management 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lastRenderedPageBreak/>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90" w:name="_Toc50584372"/>
      <w:bookmarkStart w:id="91" w:name="_Toc50584716"/>
      <w:bookmarkStart w:id="92" w:name="_Toc37791047"/>
      <w:bookmarkStart w:id="93"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Heading5"/>
      </w:pPr>
      <w:bookmarkStart w:id="94" w:name="_Toc57673622"/>
      <w:bookmarkStart w:id="95" w:name="_Toc145674121"/>
      <w:r w:rsidRPr="00F477AF">
        <w:t>8.6.3.2.</w:t>
      </w:r>
      <w:r w:rsidR="00265B8B" w:rsidRPr="00F477AF">
        <w:t>4</w:t>
      </w:r>
      <w:r w:rsidRPr="00F477AF">
        <w:tab/>
      </w:r>
      <w:r w:rsidRPr="00F477AF">
        <w:rPr>
          <w:lang w:eastAsia="ko-KR"/>
        </w:rPr>
        <w:t>Subscription update</w:t>
      </w:r>
      <w:bookmarkEnd w:id="90"/>
      <w:bookmarkEnd w:id="91"/>
      <w:bookmarkEnd w:id="94"/>
      <w:bookmarkEnd w:id="95"/>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29" type="#_x0000_t75" style="width:465pt;height:252pt" o:ole="">
            <v:imagedata r:id="rId26" o:title=""/>
          </v:shape>
          <o:OLEObject Type="Embed" ProgID="Visio.Drawing.15" ShapeID="_x0000_i1029" DrawAspect="Content" ObjectID="_1758528922" r:id="rId27"/>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tab/>
      </w:r>
      <w:r w:rsidRPr="00BC0032">
        <w:t>If authorized and if the subscription in step 1 includes only "ACT start/stop" event, the EES stores the updated subscription related to the EAS and step 3 is skipped.</w:t>
      </w:r>
    </w:p>
    <w:p w14:paraId="730D641C" w14:textId="77777777" w:rsidR="00CB7CA0" w:rsidRPr="00075218" w:rsidRDefault="00CB7CA0" w:rsidP="00382FCE">
      <w:pPr>
        <w:pStyle w:val="B1"/>
        <w:ind w:hanging="1"/>
      </w:pPr>
      <w:r w:rsidRPr="00F477AF">
        <w:lastRenderedPageBreak/>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4D3351F4"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notifications of the UE</w:t>
      </w:r>
      <w:ins w:id="96" w:author="Peter Dawes, Vodafone" w:date="2023-09-29T16:38:00Z">
        <w:r w:rsidR="00956C85">
          <w:t>(s)</w:t>
        </w:r>
      </w:ins>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68FB816B"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ins w:id="97" w:author="Peter Dawes, Vodafone" w:date="2023-09-29T16:39:00Z">
        <w:r w:rsidR="00956C85">
          <w:t>(s)</w:t>
        </w:r>
      </w:ins>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2532B172" w14:textId="5588C485" w:rsidR="00B44DBA" w:rsidRPr="00D34233" w:rsidRDefault="00B44DBA" w:rsidP="00B44DBA">
      <w:pPr>
        <w:rPr>
          <w:color w:val="92D050"/>
          <w:sz w:val="56"/>
          <w:szCs w:val="56"/>
        </w:rPr>
      </w:pPr>
      <w:bookmarkStart w:id="98" w:name="_Toc37791048"/>
      <w:bookmarkStart w:id="99" w:name="_Toc42004029"/>
      <w:bookmarkStart w:id="100" w:name="_Toc50584375"/>
      <w:bookmarkStart w:id="101" w:name="_Toc50584719"/>
      <w:bookmarkStart w:id="102" w:name="_Toc57673625"/>
      <w:bookmarkStart w:id="103" w:name="_Toc145674125"/>
      <w:bookmarkEnd w:id="92"/>
      <w:bookmarkEnd w:id="93"/>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69E5D92D" w14:textId="77777777" w:rsidR="008829B7" w:rsidRPr="00F477AF" w:rsidRDefault="008829B7" w:rsidP="008829B7">
      <w:pPr>
        <w:pStyle w:val="Heading5"/>
      </w:pPr>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98"/>
      <w:bookmarkEnd w:id="99"/>
      <w:bookmarkEnd w:id="100"/>
      <w:bookmarkEnd w:id="101"/>
      <w:bookmarkEnd w:id="102"/>
      <w:bookmarkEnd w:id="103"/>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0649A76C" w:rsidR="00637413" w:rsidRPr="00F477AF" w:rsidRDefault="00637413" w:rsidP="00462D30">
            <w:pPr>
              <w:pStyle w:val="TAL"/>
            </w:pPr>
            <w:r w:rsidRPr="00F477AF">
              <w:rPr>
                <w:lang w:eastAsia="ko-KR"/>
              </w:rPr>
              <w:t>Identifies a group of UEs</w:t>
            </w:r>
            <w:ins w:id="104" w:author="Peter Dawes, Vodafone" w:date="2023-09-29T16:18:00Z">
              <w:r w:rsidR="00142F0E">
                <w:rPr>
                  <w:lang w:eastAsia="ko-KR"/>
                </w:rPr>
                <w:t xml:space="preserve"> as defined in clause 7.2.7</w:t>
              </w:r>
            </w:ins>
            <w:del w:id="105" w:author="Peter Dawes, Vodafone" w:date="2023-09-29T16:18:00Z">
              <w:r w:rsidRPr="00F477AF" w:rsidDel="00142F0E">
                <w:rPr>
                  <w:lang w:eastAsia="ko-KR"/>
                </w:rPr>
                <w:delText xml:space="preserve"> (i.e. internal group ID or external group ID)</w:delText>
              </w:r>
            </w:del>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Pr="00F477AF" w:rsidRDefault="00792529" w:rsidP="00792529">
            <w:pPr>
              <w:pStyle w:val="TAL"/>
              <w:rPr>
                <w:lang w:eastAsia="ko-KR"/>
              </w:rPr>
            </w:pPr>
            <w:r w:rsidRPr="00F477AF">
              <w:rPr>
                <w:lang w:eastAsia="ko-KR"/>
              </w:rPr>
              <w:t>- user plane path change</w:t>
            </w:r>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442600A" w14:textId="77777777" w:rsidR="000A7E47" w:rsidRPr="00F477AF" w:rsidRDefault="00382FCE" w:rsidP="00382FCE">
            <w:pPr>
              <w:pStyle w:val="TAL"/>
            </w:pPr>
            <w:r>
              <w:rPr>
                <w:lang w:eastAsia="ko-KR"/>
              </w:rPr>
              <w:t>- ACT start/stop</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77777777" w:rsidR="002C7CD5" w:rsidRPr="00F477AF" w:rsidRDefault="002C7CD5" w:rsidP="002C7CD5">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77777777" w:rsidR="002C7CD5" w:rsidRPr="00F477AF" w:rsidRDefault="002C7CD5" w:rsidP="002C7CD5">
            <w:pPr>
              <w:pStyle w:val="TAL"/>
            </w:pPr>
            <w:r w:rsidRPr="00F477AF">
              <w:t xml:space="preserve">Event Reporting Information as specified in </w:t>
            </w:r>
            <w:r w:rsidRPr="00F477AF">
              <w:rPr>
                <w:lang w:eastAsia="ko-KR"/>
              </w:rPr>
              <w:t>3GPP TS 23.502</w:t>
            </w:r>
            <w:r w:rsidRPr="00F477AF">
              <w:t> [3]</w:t>
            </w:r>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77777777" w:rsidR="000425A1" w:rsidRPr="00F477AF" w:rsidRDefault="000425A1" w:rsidP="000425A1">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77777777" w:rsidR="000425A1" w:rsidRPr="00F477AF" w:rsidRDefault="000425A1" w:rsidP="000425A1">
            <w:pPr>
              <w:pStyle w:val="TAL"/>
            </w:pPr>
            <w:r w:rsidRPr="00F477AF">
              <w:t>Event filter as specified in 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77777777"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570121A6" w14:textId="77777777"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495846AA" w14:textId="28F37CE4" w:rsidR="00E66E84" w:rsidRPr="00F477AF" w:rsidRDefault="00E66E84" w:rsidP="00E66E84">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236A8740" w14:textId="77777777" w:rsidR="008829B7" w:rsidRDefault="008829B7" w:rsidP="008829B7"/>
    <w:p w14:paraId="63B0CACC" w14:textId="1E3416B1" w:rsidR="003B72FA" w:rsidRPr="00D34233" w:rsidRDefault="003B72FA" w:rsidP="003B72FA">
      <w:pPr>
        <w:rPr>
          <w:color w:val="92D050"/>
          <w:sz w:val="56"/>
          <w:szCs w:val="56"/>
        </w:rPr>
      </w:pPr>
      <w:bookmarkStart w:id="106" w:name="_Toc50584416"/>
      <w:bookmarkStart w:id="107" w:name="_Toc50584760"/>
      <w:bookmarkStart w:id="108" w:name="_Toc57673668"/>
      <w:bookmarkStart w:id="109" w:name="_Toc145674181"/>
      <w:bookmarkStart w:id="110" w:name="_Toc37791065"/>
      <w:bookmarkStart w:id="111" w:name="_Toc42004053"/>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44F04AE1" w14:textId="77777777" w:rsidR="00D07C40" w:rsidRPr="00F477AF" w:rsidRDefault="00D07C40" w:rsidP="00D07C40">
      <w:pPr>
        <w:pStyle w:val="Heading5"/>
      </w:pPr>
      <w:r w:rsidRPr="00F477AF">
        <w:t>8.6.6.3.</w:t>
      </w:r>
      <w:r w:rsidR="00503326" w:rsidRPr="00F477AF">
        <w:t>2</w:t>
      </w:r>
      <w:r w:rsidRPr="00F477AF">
        <w:tab/>
        <w:t>Session with QoS create request</w:t>
      </w:r>
      <w:bookmarkEnd w:id="106"/>
      <w:bookmarkEnd w:id="107"/>
      <w:bookmarkEnd w:id="108"/>
      <w:bookmarkEnd w:id="109"/>
    </w:p>
    <w:p w14:paraId="5175753A" w14:textId="77777777" w:rsidR="00D07C40" w:rsidRPr="00F477AF" w:rsidRDefault="00D07C40" w:rsidP="00D07C40">
      <w:pPr>
        <w:rPr>
          <w:lang w:eastAsia="ko-KR"/>
        </w:rPr>
      </w:pPr>
      <w:r w:rsidRPr="00F477AF">
        <w:t>Table 8.6.6.3.</w:t>
      </w:r>
      <w:r w:rsidR="00503326" w:rsidRPr="00F477AF">
        <w:t>2</w:t>
      </w:r>
      <w:r w:rsidRPr="00F477AF">
        <w:t xml:space="preserve">-1 describes the information elements for a Session with QoS create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221F0398" w14:textId="77777777" w:rsidR="00D07C40" w:rsidRPr="00F477AF" w:rsidRDefault="00D07C40" w:rsidP="00E716BF">
      <w:pPr>
        <w:pStyle w:val="TH"/>
      </w:pPr>
      <w:r w:rsidRPr="00F477AF">
        <w:lastRenderedPageBreak/>
        <w:t>Table 8.6.6.3.</w:t>
      </w:r>
      <w:r w:rsidR="00503326" w:rsidRPr="00F477AF">
        <w:t>2</w:t>
      </w:r>
      <w:r w:rsidRPr="00F477AF">
        <w:t>-1: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D07C40" w:rsidRPr="00F477AF" w14:paraId="635A64F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1AD9A9AD" w14:textId="77777777" w:rsidR="00D07C40" w:rsidRPr="00F477AF" w:rsidRDefault="00D07C40" w:rsidP="006A39D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B4F01F4" w14:textId="77777777" w:rsidR="00D07C40" w:rsidRPr="00F477AF" w:rsidRDefault="00D07C40" w:rsidP="006A39D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B8A6" w14:textId="77777777" w:rsidR="00D07C40" w:rsidRPr="00F477AF" w:rsidRDefault="00D07C40" w:rsidP="006A39DE">
            <w:pPr>
              <w:pStyle w:val="TAH"/>
            </w:pPr>
            <w:r w:rsidRPr="00F477AF">
              <w:t>Description</w:t>
            </w:r>
          </w:p>
        </w:tc>
      </w:tr>
      <w:tr w:rsidR="00A02E4D" w:rsidRPr="00F477AF" w14:paraId="60573666"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1DE01519"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89630DB"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140D"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3C5B9DAE"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0CCED4AE"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5C1C0B8"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B44D0" w14:textId="77777777" w:rsidR="00A02E4D" w:rsidRPr="00F477AF" w:rsidRDefault="00A02E4D" w:rsidP="00C21154">
            <w:pPr>
              <w:pStyle w:val="TAL"/>
              <w:rPr>
                <w:rFonts w:cs="Arial"/>
                <w:szCs w:val="18"/>
              </w:rPr>
            </w:pPr>
            <w:r w:rsidRPr="00F477AF">
              <w:rPr>
                <w:rFonts w:cs="Arial"/>
                <w:szCs w:val="18"/>
              </w:rPr>
              <w:t>Security credentials of the EAS</w:t>
            </w:r>
          </w:p>
        </w:tc>
      </w:tr>
      <w:tr w:rsidR="00D07C40" w:rsidRPr="00F477AF" w14:paraId="42B7D642"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1BCE5F1" w14:textId="77777777" w:rsidR="00D07C40" w:rsidRPr="00F477AF" w:rsidRDefault="00D07C40" w:rsidP="006A39DE">
            <w:pPr>
              <w:pStyle w:val="TAL"/>
            </w:pPr>
            <w:r w:rsidRPr="00F477AF">
              <w:t>UE IP address</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66CE1E33" w14:textId="77777777" w:rsidR="00D07C40" w:rsidRPr="00F477AF" w:rsidRDefault="00952DC5"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96797" w14:textId="77777777" w:rsidR="00D07C40" w:rsidRPr="00F477AF" w:rsidRDefault="00D07C40" w:rsidP="006A39DE">
            <w:pPr>
              <w:pStyle w:val="TAL"/>
            </w:pPr>
            <w:r w:rsidRPr="00F477AF">
              <w:t>The UE IP address.</w:t>
            </w:r>
          </w:p>
        </w:tc>
      </w:tr>
      <w:tr w:rsidR="00D07C40" w:rsidRPr="00F477AF" w14:paraId="7FB4250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1A389FB" w14:textId="77777777" w:rsidR="00D07C40" w:rsidRPr="00F477AF" w:rsidRDefault="00D07C40" w:rsidP="006A39DE">
            <w:pPr>
              <w:pStyle w:val="TAL"/>
            </w:pPr>
            <w:r w:rsidRPr="00F477AF">
              <w:t>UE ID</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19F11A28"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53E4E" w14:textId="77777777" w:rsidR="00D07C40" w:rsidRPr="00F477AF" w:rsidRDefault="00952DC5" w:rsidP="006A39DE">
            <w:pPr>
              <w:pStyle w:val="TAL"/>
            </w:pPr>
            <w:r w:rsidRPr="00F477AF">
              <w:t>The identifier of the UE (i.e. GPSI)</w:t>
            </w:r>
          </w:p>
        </w:tc>
      </w:tr>
      <w:tr w:rsidR="00952DC5" w:rsidRPr="00F477AF" w14:paraId="5BA17F04" w14:textId="77777777" w:rsidTr="004F66A8">
        <w:trPr>
          <w:jc w:val="center"/>
        </w:trPr>
        <w:tc>
          <w:tcPr>
            <w:tcW w:w="2880" w:type="dxa"/>
            <w:tcBorders>
              <w:top w:val="single" w:sz="4" w:space="0" w:color="000000"/>
              <w:left w:val="single" w:sz="4" w:space="0" w:color="000000"/>
              <w:bottom w:val="single" w:sz="4" w:space="0" w:color="000000"/>
            </w:tcBorders>
            <w:shd w:val="clear" w:color="auto" w:fill="auto"/>
          </w:tcPr>
          <w:p w14:paraId="3CFC7C11" w14:textId="77777777" w:rsidR="00952DC5" w:rsidRPr="00F477AF" w:rsidDel="00A52625" w:rsidRDefault="00952DC5" w:rsidP="00952DC5">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3D3076D0" w14:textId="77777777" w:rsidR="00952DC5" w:rsidRPr="00F477AF" w:rsidRDefault="00952DC5" w:rsidP="004F66A8">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ACCDA" w14:textId="79A5B434" w:rsidR="00952DC5" w:rsidRPr="00F477AF" w:rsidRDefault="00952DC5" w:rsidP="004F66A8">
            <w:pPr>
              <w:pStyle w:val="TAL"/>
            </w:pPr>
            <w:r w:rsidRPr="00F477AF">
              <w:rPr>
                <w:lang w:eastAsia="ko-KR"/>
              </w:rPr>
              <w:t>Identifies a group of UEs</w:t>
            </w:r>
            <w:ins w:id="112" w:author="Peter Dawes, Vodafone" w:date="2023-09-29T16:19:00Z">
              <w:r w:rsidR="00142F0E">
                <w:rPr>
                  <w:lang w:eastAsia="ko-KR"/>
                </w:rPr>
                <w:t xml:space="preserve"> as defined in clause 7.2.7</w:t>
              </w:r>
            </w:ins>
            <w:del w:id="113" w:author="Peter Dawes, Vodafone" w:date="2023-09-29T16:19:00Z">
              <w:r w:rsidRPr="00F477AF" w:rsidDel="00142F0E">
                <w:rPr>
                  <w:lang w:eastAsia="ko-KR"/>
                </w:rPr>
                <w:delText xml:space="preserve"> (i.e. internal group ID or external group ID)</w:delText>
              </w:r>
            </w:del>
          </w:p>
        </w:tc>
      </w:tr>
      <w:tr w:rsidR="00D07C40" w:rsidRPr="00F477AF" w14:paraId="3375748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D92A2A7" w14:textId="77777777" w:rsidR="00D07C40" w:rsidRPr="00F477AF" w:rsidRDefault="00D07C40" w:rsidP="006A39DE">
            <w:pPr>
              <w:pStyle w:val="TAL"/>
              <w:tabs>
                <w:tab w:val="right" w:pos="2664"/>
              </w:tabs>
              <w:rPr>
                <w:lang w:eastAsia="ko-KR"/>
              </w:rPr>
            </w:pPr>
            <w:r w:rsidRPr="00F477AF">
              <w:t>IP flow description</w:t>
            </w:r>
            <w:r w:rsidR="002C7CD5">
              <w:t xml:space="preserve"> </w:t>
            </w:r>
            <w:r w:rsidR="002C7CD5">
              <w:rPr>
                <w:lang w:eastAsia="ko-KR"/>
              </w:rPr>
              <w:t>(NOTE </w:t>
            </w:r>
            <w:r w:rsidR="00BE44D0">
              <w:rPr>
                <w:lang w:eastAsia="ko-KR"/>
              </w:rPr>
              <w:t>4</w:t>
            </w:r>
            <w:r w:rsidR="002C7CD5">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D76D794" w14:textId="4895A9D4" w:rsidR="00D07C40" w:rsidRPr="00F477AF" w:rsidRDefault="00803D49" w:rsidP="006A39D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92CB9" w14:textId="77777777" w:rsidR="00D07C40" w:rsidRPr="00F477AF" w:rsidRDefault="00D07C40" w:rsidP="006A39DE">
            <w:pPr>
              <w:pStyle w:val="TAL"/>
            </w:pPr>
            <w:r w:rsidRPr="00F477AF">
              <w:rPr>
                <w:lang w:eastAsia="ko-KR"/>
              </w:rPr>
              <w:t>The IP flow description for the application traffic.</w:t>
            </w:r>
          </w:p>
        </w:tc>
      </w:tr>
      <w:tr w:rsidR="002C7CD5" w:rsidRPr="00F477AF" w14:paraId="4CF21ADF"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3C03FED0" w14:textId="77777777" w:rsidR="002C7CD5" w:rsidRPr="00F477AF" w:rsidRDefault="002C7CD5" w:rsidP="002C7CD5">
            <w:pPr>
              <w:pStyle w:val="TAL"/>
              <w:tabs>
                <w:tab w:val="right" w:pos="2664"/>
              </w:tabs>
            </w:pPr>
            <w:r>
              <w:t xml:space="preserve">Domain description </w:t>
            </w:r>
            <w:r>
              <w:rPr>
                <w:lang w:eastAsia="ko-KR"/>
              </w:rPr>
              <w:t>(NOTE </w:t>
            </w:r>
            <w:r w:rsidR="00BE44D0">
              <w:rPr>
                <w:lang w:eastAsia="ko-KR"/>
              </w:rPr>
              <w:t>4</w:t>
            </w:r>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00534C01" w14:textId="30A116BD" w:rsidR="002C7CD5" w:rsidRPr="00F477AF" w:rsidRDefault="00803D49"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77F0F" w14:textId="77777777" w:rsidR="002C7CD5" w:rsidRPr="00F477AF" w:rsidRDefault="002C7CD5" w:rsidP="002C7CD5">
            <w:pPr>
              <w:pStyle w:val="TAL"/>
              <w:rPr>
                <w:lang w:eastAsia="ko-KR"/>
              </w:rPr>
            </w:pPr>
            <w:r>
              <w:rPr>
                <w:lang w:eastAsia="ko-KR"/>
              </w:rPr>
              <w:t>The domain description including domain name, applicable protocol and matching criteria (e.g. TLS SNI).</w:t>
            </w:r>
          </w:p>
        </w:tc>
      </w:tr>
      <w:tr w:rsidR="002C7CD5" w:rsidRPr="00F477AF" w14:paraId="6E5CC3E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EFDBC99" w14:textId="77777777" w:rsidR="002C7CD5" w:rsidRPr="00F477AF" w:rsidRDefault="002C7CD5" w:rsidP="002C7CD5">
            <w:pPr>
              <w:pStyle w:val="TAL"/>
              <w:tabs>
                <w:tab w:val="right" w:pos="2664"/>
              </w:tabs>
            </w:pPr>
            <w:r>
              <w:t xml:space="preserve">URI </w:t>
            </w:r>
            <w:r>
              <w:rPr>
                <w:lang w:eastAsia="ko-KR"/>
              </w:rPr>
              <w:t>(NOTE </w:t>
            </w:r>
            <w:r w:rsidR="00BE44D0">
              <w:rPr>
                <w:lang w:eastAsia="ko-KR"/>
              </w:rPr>
              <w:t>4</w:t>
            </w:r>
            <w:r>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673938F5" w14:textId="2EF219A4" w:rsidR="002C7CD5" w:rsidRPr="00F477AF" w:rsidRDefault="00803D49"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B071E" w14:textId="77777777" w:rsidR="002C7CD5" w:rsidRPr="00F477AF" w:rsidRDefault="002C7CD5" w:rsidP="002C7CD5">
            <w:pPr>
              <w:pStyle w:val="TAL"/>
              <w:rPr>
                <w:lang w:eastAsia="ko-KR"/>
              </w:rPr>
            </w:pPr>
            <w:r>
              <w:rPr>
                <w:lang w:eastAsia="ko-KR"/>
              </w:rPr>
              <w:t>Uniform resource identifier. It represents the application traffic URI.</w:t>
            </w:r>
          </w:p>
        </w:tc>
      </w:tr>
      <w:tr w:rsidR="00D07C40" w:rsidRPr="00F477AF" w14:paraId="152F04F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7D3F24B" w14:textId="77777777" w:rsidR="00D07C40" w:rsidRPr="00F477AF" w:rsidRDefault="00D07C40" w:rsidP="006A39DE">
            <w:pPr>
              <w:pStyle w:val="TAL"/>
              <w:tabs>
                <w:tab w:val="right" w:pos="2664"/>
              </w:tabs>
            </w:pPr>
            <w:r w:rsidRPr="00F477AF">
              <w:t>Requested QoS reference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190319D0"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21010" w14:textId="77777777" w:rsidR="00D07C40" w:rsidRPr="00F477AF" w:rsidRDefault="00D07C40" w:rsidP="00952DC5">
            <w:pPr>
              <w:pStyle w:val="TAL"/>
              <w:rPr>
                <w:lang w:eastAsia="ko-KR"/>
              </w:rPr>
            </w:pPr>
            <w:r w:rsidRPr="00F477AF">
              <w:rPr>
                <w:lang w:eastAsia="ko-KR"/>
              </w:rPr>
              <w:t xml:space="preserve">Refers to pre-defined QoS information </w:t>
            </w:r>
            <w:r w:rsidRPr="00F477AF">
              <w:t>for the data session between AC and EAS (NOTE </w:t>
            </w:r>
            <w:r w:rsidR="00952DC5" w:rsidRPr="00F477AF">
              <w:t>3</w:t>
            </w:r>
            <w:r w:rsidRPr="00F477AF">
              <w:t>)</w:t>
            </w:r>
            <w:r w:rsidRPr="00F477AF">
              <w:rPr>
                <w:lang w:eastAsia="ko-KR"/>
              </w:rPr>
              <w:t>.</w:t>
            </w:r>
          </w:p>
        </w:tc>
      </w:tr>
      <w:tr w:rsidR="00594E57" w:rsidRPr="00F477AF" w14:paraId="1793F946"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7DD3DD5" w14:textId="77777777" w:rsidR="00594E57" w:rsidRPr="00F477AF" w:rsidRDefault="00594E57" w:rsidP="00AE3B1B">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0D99FBA2"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734DD" w14:textId="77777777" w:rsidR="00594E57" w:rsidRPr="00F477AF" w:rsidRDefault="00594E57" w:rsidP="00AE3B1B">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w:t>
            </w:r>
            <w:r w:rsidR="00952DC5" w:rsidRPr="00F477AF">
              <w:rPr>
                <w:lang w:eastAsia="ko-KR"/>
              </w:rPr>
              <w:t>3</w:t>
            </w:r>
            <w:r w:rsidRPr="00F477AF">
              <w:rPr>
                <w:lang w:eastAsia="ko-KR"/>
              </w:rPr>
              <w:t>).</w:t>
            </w:r>
          </w:p>
        </w:tc>
      </w:tr>
      <w:tr w:rsidR="00D07C40" w:rsidRPr="00F477AF" w14:paraId="0403277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2CEB6FE" w14:textId="77777777" w:rsidR="00D07C40" w:rsidRPr="00F477AF" w:rsidRDefault="00D07C40" w:rsidP="006A39DE">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6F4EE977"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F671A" w14:textId="77777777" w:rsidR="00D07C40" w:rsidRPr="00F477AF" w:rsidRDefault="00D07C40" w:rsidP="006A39DE">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594E57" w:rsidRPr="00F477AF" w14:paraId="6ECD87E1"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080CC91C" w14:textId="77777777" w:rsidR="00594E57" w:rsidRPr="00F477AF" w:rsidRDefault="00594E57" w:rsidP="00AE3B1B">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6D8BED58"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2F53" w14:textId="77777777" w:rsidR="00594E57" w:rsidRPr="00F477AF" w:rsidRDefault="00594E57" w:rsidP="00AE3B1B">
            <w:pPr>
              <w:pStyle w:val="TAL"/>
            </w:pPr>
            <w:r w:rsidRPr="00F477AF">
              <w:t>For usage monitoring: the sponsoring information (sponsor id, ASP id).</w:t>
            </w:r>
          </w:p>
          <w:p w14:paraId="76AD3B6C" w14:textId="77777777" w:rsidR="00594E57" w:rsidRPr="00F477AF" w:rsidRDefault="00594E57" w:rsidP="00AE3B1B">
            <w:pPr>
              <w:pStyle w:val="TAL"/>
              <w:rPr>
                <w:lang w:eastAsia="ko-KR"/>
              </w:rPr>
            </w:pPr>
            <w:r w:rsidRPr="00F477AF">
              <w:t>For QoS monitoring: Target of monitoring (DL, UL or roundtrip packet delay).</w:t>
            </w:r>
          </w:p>
        </w:tc>
      </w:tr>
      <w:tr w:rsidR="00594E57" w:rsidRPr="00F477AF" w14:paraId="00B3885E"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5DE2C76F" w14:textId="77777777" w:rsidR="00594E57" w:rsidRPr="00F477AF" w:rsidRDefault="00594E57" w:rsidP="00AE3B1B">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6009E189" w14:textId="77777777" w:rsidR="00594E57" w:rsidRPr="00F477AF" w:rsidRDefault="00594E57" w:rsidP="00AE3B1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E3A67" w14:textId="77777777" w:rsidR="00594E57" w:rsidRPr="00F477AF" w:rsidRDefault="00594E57" w:rsidP="00AE3B1B">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D07C40" w:rsidRPr="00F477AF" w14:paraId="30F9471A"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028336E0" w14:textId="77777777" w:rsidR="00D07C40" w:rsidRPr="00F477AF" w:rsidRDefault="00D07C40" w:rsidP="006A39DE">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EDCCFBE" w14:textId="77777777" w:rsidR="00D07C40" w:rsidRPr="00F477AF" w:rsidRDefault="003119EC"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AA357" w14:textId="77777777" w:rsidR="00D07C40" w:rsidRPr="00F477AF" w:rsidRDefault="003119EC" w:rsidP="003119EC">
            <w:pPr>
              <w:pStyle w:val="TAL"/>
            </w:pPr>
            <w:r w:rsidRPr="00F477AF">
              <w:t xml:space="preserve">The </w:t>
            </w:r>
            <w:r w:rsidR="00D07C40" w:rsidRPr="00F477AF">
              <w:t xml:space="preserve">Notification Target Address </w:t>
            </w:r>
            <w:r w:rsidRPr="00F477AF">
              <w:rPr>
                <w:lang w:eastAsia="ko-KR"/>
              </w:rPr>
              <w:t>(e.g. URL) where the notifications destined for the EAS should be sent to.</w:t>
            </w:r>
          </w:p>
        </w:tc>
      </w:tr>
      <w:tr w:rsidR="00D07C40" w:rsidRPr="00F477AF" w14:paraId="7E587BE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66298C15" w14:textId="77777777" w:rsidR="00D07C40" w:rsidRPr="00F477AF" w:rsidRDefault="00D07C40" w:rsidP="006A39DE">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62EFE116"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AF291" w14:textId="77777777" w:rsidR="00D07C40" w:rsidRPr="00F477AF" w:rsidRDefault="00D07C40" w:rsidP="006A39DE">
            <w:pPr>
              <w:pStyle w:val="TAL"/>
            </w:pPr>
            <w:r w:rsidRPr="00F477AF">
              <w:t>DNN for the data session between AC and EAS</w:t>
            </w:r>
          </w:p>
        </w:tc>
      </w:tr>
      <w:tr w:rsidR="00D07C40" w:rsidRPr="00F477AF" w14:paraId="5A43AC7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2395C427" w14:textId="77777777" w:rsidR="00D07C40" w:rsidRPr="00F477AF" w:rsidRDefault="00D07C40" w:rsidP="006A39DE">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4392DC6B"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EBCF3" w14:textId="77777777" w:rsidR="00D07C40" w:rsidRPr="00F477AF" w:rsidRDefault="00D07C40" w:rsidP="006A39DE">
            <w:pPr>
              <w:pStyle w:val="TAL"/>
            </w:pPr>
            <w:r w:rsidRPr="00F477AF">
              <w:t>S-NSSAI for the data session between AC and EAS</w:t>
            </w:r>
          </w:p>
        </w:tc>
      </w:tr>
      <w:tr w:rsidR="00D07C40" w:rsidRPr="00F477AF" w14:paraId="30035AE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13B2FC2" w14:textId="77777777" w:rsidR="00D07C40" w:rsidRPr="00F477AF" w:rsidRDefault="00D07C40" w:rsidP="006A39DE">
            <w:pPr>
              <w:pStyle w:val="TAL"/>
            </w:pPr>
            <w:r w:rsidRPr="00F477AF">
              <w:t>Requested bandwidth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414F9"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552B9" w14:textId="77777777" w:rsidR="00D07C40" w:rsidRPr="00F477AF" w:rsidRDefault="00D07C40" w:rsidP="006A39DE">
            <w:pPr>
              <w:pStyle w:val="TAL"/>
            </w:pPr>
            <w:r w:rsidRPr="00F477AF">
              <w:t>Bandwidth requested for the data session between AC and EAS</w:t>
            </w:r>
          </w:p>
        </w:tc>
      </w:tr>
      <w:tr w:rsidR="00D07C40" w:rsidRPr="00F477AF" w14:paraId="5F6054D3" w14:textId="77777777" w:rsidTr="006A39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C20AC9" w14:textId="77777777" w:rsidR="00952DC5" w:rsidRPr="00F477AF" w:rsidRDefault="00952DC5" w:rsidP="006A39DE">
            <w:pPr>
              <w:pStyle w:val="TAN"/>
            </w:pPr>
            <w:r w:rsidRPr="00F477AF">
              <w:t>NOTE 1:</w:t>
            </w:r>
            <w:r w:rsidRPr="00F477AF">
              <w:tab/>
              <w:t>Only one of UE IP address, UE ID or UE Group ID shall be provided.</w:t>
            </w:r>
          </w:p>
          <w:p w14:paraId="2E247878" w14:textId="77777777" w:rsidR="00D07C40" w:rsidRPr="00F477AF" w:rsidRDefault="00D07C40" w:rsidP="006A39DE">
            <w:pPr>
              <w:pStyle w:val="TAN"/>
            </w:pPr>
            <w:r w:rsidRPr="00F477AF">
              <w:t>NOTE </w:t>
            </w:r>
            <w:r w:rsidR="00952DC5" w:rsidRPr="00F477AF">
              <w:t>2</w:t>
            </w:r>
            <w:r w:rsidRPr="00F477AF">
              <w:t>:</w:t>
            </w:r>
            <w:r w:rsidRPr="00F477AF">
              <w:tab/>
              <w:t>Only one of requested QoS reference or requested bandwidth shall be provided.</w:t>
            </w:r>
          </w:p>
          <w:p w14:paraId="482E56F4" w14:textId="77777777" w:rsidR="002C7CD5" w:rsidRDefault="00D07C40" w:rsidP="002C7CD5">
            <w:pPr>
              <w:pStyle w:val="TAN"/>
            </w:pPr>
            <w:r w:rsidRPr="00F477AF">
              <w:t>NOTE </w:t>
            </w:r>
            <w:r w:rsidR="00952DC5" w:rsidRPr="00F477AF">
              <w:t>3</w:t>
            </w:r>
            <w:r w:rsidRPr="00F477AF">
              <w:t>:</w:t>
            </w:r>
            <w:r w:rsidRPr="00F477AF">
              <w:tab/>
              <w:t>The pre-defined QoS information may be configured in the EES or in the 3GPP Core Network</w:t>
            </w:r>
            <w:r w:rsidR="00594E57" w:rsidRPr="00F477AF">
              <w:t xml:space="preserve"> (see</w:t>
            </w:r>
            <w:r w:rsidR="00594E57" w:rsidRPr="00F477AF">
              <w:rPr>
                <w:lang w:eastAsia="ko-KR"/>
              </w:rPr>
              <w:t xml:space="preserve"> 3GPP TS 23.503</w:t>
            </w:r>
            <w:r w:rsidR="00594E57" w:rsidRPr="00F477AF">
              <w:t> [12], clause 6.1.3.22)</w:t>
            </w:r>
            <w:r w:rsidRPr="00F477AF">
              <w:t>.</w:t>
            </w:r>
          </w:p>
          <w:p w14:paraId="34CAB3CB" w14:textId="77777777" w:rsidR="00D07C40" w:rsidRPr="00F477AF" w:rsidRDefault="002C7CD5" w:rsidP="002C7CD5">
            <w:pPr>
              <w:pStyle w:val="TAN"/>
            </w:pPr>
            <w:r w:rsidRPr="00F2731B">
              <w:rPr>
                <w:lang w:eastAsia="zh-CN"/>
              </w:rPr>
              <w:t>NOTE</w:t>
            </w:r>
            <w:r>
              <w:rPr>
                <w:rFonts w:cs="Arial"/>
                <w:lang w:eastAsia="zh-CN"/>
              </w:rPr>
              <w:t> </w:t>
            </w:r>
            <w:r w:rsidR="00BE44D0">
              <w:rPr>
                <w:rFonts w:cs="Arial"/>
                <w:lang w:eastAsia="zh-CN"/>
              </w:rPr>
              <w:t>4</w:t>
            </w:r>
            <w:r w:rsidRPr="00F2731B">
              <w:rPr>
                <w:lang w:eastAsia="zh-CN"/>
              </w:rPr>
              <w:t>:</w:t>
            </w:r>
            <w:r w:rsidRPr="00F2731B">
              <w:rPr>
                <w:lang w:eastAsia="zh-CN"/>
              </w:rPr>
              <w:tab/>
              <w:t>Only one of these information elements shall be present</w:t>
            </w:r>
            <w:r>
              <w:rPr>
                <w:lang w:eastAsia="zh-CN"/>
              </w:rPr>
              <w:t>.</w:t>
            </w:r>
          </w:p>
        </w:tc>
      </w:tr>
      <w:bookmarkEnd w:id="110"/>
      <w:bookmarkEnd w:id="111"/>
    </w:tbl>
    <w:p w14:paraId="0DA319F1" w14:textId="77777777" w:rsidR="00D07C40" w:rsidRPr="00F477AF" w:rsidRDefault="00D07C40" w:rsidP="00D07C40"/>
    <w:sectPr w:rsidR="00D07C40" w:rsidRPr="00F477AF">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77BDB" w14:textId="77777777" w:rsidR="00303CBF" w:rsidRDefault="00303CBF">
      <w:r>
        <w:separator/>
      </w:r>
    </w:p>
  </w:endnote>
  <w:endnote w:type="continuationSeparator" w:id="0">
    <w:p w14:paraId="3488EABB" w14:textId="77777777" w:rsidR="00303CBF" w:rsidRDefault="0030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D6E2E" w14:textId="77777777" w:rsidR="00135234" w:rsidRDefault="001352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9718" w14:textId="77777777" w:rsidR="00135234" w:rsidRDefault="001352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93D7" w14:textId="77777777" w:rsidR="00135234" w:rsidRDefault="001352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8563" w14:textId="77777777" w:rsidR="00E53E19" w:rsidRDefault="00E53E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529C8D26" w:rsidR="00246F2B" w:rsidRDefault="00246F2B">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B6C9" w14:textId="77777777" w:rsidR="00E53E19" w:rsidRDefault="00E53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57EB4" w14:textId="77777777" w:rsidR="00303CBF" w:rsidRDefault="00303CBF">
      <w:r>
        <w:separator/>
      </w:r>
    </w:p>
  </w:footnote>
  <w:footnote w:type="continuationSeparator" w:id="0">
    <w:p w14:paraId="494ECC13" w14:textId="77777777" w:rsidR="00303CBF" w:rsidRDefault="0030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39C0" w14:textId="77777777" w:rsidR="008D2395" w:rsidRDefault="008D2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7473" w14:textId="77777777" w:rsidR="00135234" w:rsidRDefault="00135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E7DD" w14:textId="77777777" w:rsidR="00135234" w:rsidRDefault="00135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C10F6" w14:textId="77777777" w:rsidR="00E53E19" w:rsidRDefault="00E53E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0E662A27" w:rsidR="00246F2B" w:rsidRDefault="00135234">
    <w:pPr>
      <w:pStyle w:val="Header"/>
      <w:framePr w:wrap="auto" w:vAnchor="text" w:hAnchor="margin" w:xAlign="right" w:y="1"/>
      <w:widowControl/>
    </w:pPr>
    <w:r>
      <w:fldChar w:fldCharType="begin"/>
    </w:r>
    <w:r>
      <w:instrText xml:space="preserve"> STYLEREF ZA </w:instrText>
    </w:r>
    <w:r>
      <w:fldChar w:fldCharType="separate"/>
    </w:r>
    <w:r w:rsidR="00946ABB">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6A2E9B61" w:rsidR="00246F2B" w:rsidRDefault="00135234">
    <w:pPr>
      <w:pStyle w:val="Header"/>
      <w:framePr w:wrap="auto" w:vAnchor="text" w:hAnchor="margin" w:y="1"/>
      <w:widowControl/>
    </w:pPr>
    <w:r>
      <w:fldChar w:fldCharType="begin"/>
    </w:r>
    <w:r>
      <w:instrText xml:space="preserve"> STYLEREF ZGSM </w:instrText>
    </w:r>
    <w:r>
      <w:fldChar w:fldCharType="separate"/>
    </w:r>
    <w:r w:rsidR="00946ABB">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F517" w14:textId="77777777" w:rsidR="00E53E19" w:rsidRDefault="00E53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F64E1C"/>
    <w:multiLevelType w:val="hybridMultilevel"/>
    <w:tmpl w:val="80DE225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7"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2143AC3"/>
    <w:multiLevelType w:val="hybridMultilevel"/>
    <w:tmpl w:val="F0CED2F8"/>
    <w:lvl w:ilvl="0" w:tplc="652CC0FA">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752D8"/>
    <w:multiLevelType w:val="hybridMultilevel"/>
    <w:tmpl w:val="2E8E46B8"/>
    <w:lvl w:ilvl="0" w:tplc="06FAE198">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DF204C5"/>
    <w:multiLevelType w:val="hybridMultilevel"/>
    <w:tmpl w:val="42F07D64"/>
    <w:lvl w:ilvl="0" w:tplc="A6C68B8E">
      <w:start w:val="8"/>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28616826">
    <w:abstractNumId w:val="15"/>
  </w:num>
  <w:num w:numId="2" w16cid:durableId="97601659">
    <w:abstractNumId w:val="14"/>
  </w:num>
  <w:num w:numId="3" w16cid:durableId="1804032257">
    <w:abstractNumId w:val="13"/>
  </w:num>
  <w:num w:numId="4" w16cid:durableId="1113793034">
    <w:abstractNumId w:val="4"/>
  </w:num>
  <w:num w:numId="5" w16cid:durableId="201407696">
    <w:abstractNumId w:val="3"/>
  </w:num>
  <w:num w:numId="6" w16cid:durableId="800153514">
    <w:abstractNumId w:val="8"/>
  </w:num>
  <w:num w:numId="7" w16cid:durableId="949632437">
    <w:abstractNumId w:val="16"/>
  </w:num>
  <w:num w:numId="8" w16cid:durableId="2106025725">
    <w:abstractNumId w:val="18"/>
  </w:num>
  <w:num w:numId="9" w16cid:durableId="1050955476">
    <w:abstractNumId w:val="12"/>
  </w:num>
  <w:num w:numId="10" w16cid:durableId="1456945152">
    <w:abstractNumId w:val="2"/>
  </w:num>
  <w:num w:numId="11" w16cid:durableId="435635364">
    <w:abstractNumId w:val="1"/>
  </w:num>
  <w:num w:numId="12" w16cid:durableId="465464710">
    <w:abstractNumId w:val="0"/>
  </w:num>
  <w:num w:numId="13" w16cid:durableId="1937858115">
    <w:abstractNumId w:val="10"/>
  </w:num>
  <w:num w:numId="14" w16cid:durableId="207572966">
    <w:abstractNumId w:val="9"/>
  </w:num>
  <w:num w:numId="15" w16cid:durableId="1750695578">
    <w:abstractNumId w:val="7"/>
  </w:num>
  <w:num w:numId="16" w16cid:durableId="1983385898">
    <w:abstractNumId w:val="17"/>
  </w:num>
  <w:num w:numId="17" w16cid:durableId="660474226">
    <w:abstractNumId w:val="6"/>
  </w:num>
  <w:num w:numId="18" w16cid:durableId="1947080129">
    <w:abstractNumId w:val="20"/>
  </w:num>
  <w:num w:numId="19" w16cid:durableId="266039139">
    <w:abstractNumId w:val="19"/>
  </w:num>
  <w:num w:numId="20" w16cid:durableId="744188352">
    <w:abstractNumId w:val="11"/>
  </w:num>
  <w:num w:numId="21" w16cid:durableId="1176447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6B3"/>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451C"/>
    <w:rsid w:val="000A5621"/>
    <w:rsid w:val="000A62F8"/>
    <w:rsid w:val="000A7E47"/>
    <w:rsid w:val="000B0C1A"/>
    <w:rsid w:val="000B0DA9"/>
    <w:rsid w:val="000B125E"/>
    <w:rsid w:val="000B2497"/>
    <w:rsid w:val="000B266B"/>
    <w:rsid w:val="000B2DC2"/>
    <w:rsid w:val="000B2E24"/>
    <w:rsid w:val="000B5506"/>
    <w:rsid w:val="000B648A"/>
    <w:rsid w:val="000C162F"/>
    <w:rsid w:val="000C1E23"/>
    <w:rsid w:val="000C2A27"/>
    <w:rsid w:val="000C65EC"/>
    <w:rsid w:val="000C7632"/>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30D07"/>
    <w:rsid w:val="0013157C"/>
    <w:rsid w:val="00131D8C"/>
    <w:rsid w:val="00132001"/>
    <w:rsid w:val="00132ECA"/>
    <w:rsid w:val="00133665"/>
    <w:rsid w:val="001341CB"/>
    <w:rsid w:val="001351DC"/>
    <w:rsid w:val="00135234"/>
    <w:rsid w:val="00137375"/>
    <w:rsid w:val="00137A12"/>
    <w:rsid w:val="00140587"/>
    <w:rsid w:val="00140AB8"/>
    <w:rsid w:val="00142F0E"/>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BEC"/>
    <w:rsid w:val="00185FFE"/>
    <w:rsid w:val="001864B3"/>
    <w:rsid w:val="00186E32"/>
    <w:rsid w:val="001875E4"/>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1B36"/>
    <w:rsid w:val="001A2C51"/>
    <w:rsid w:val="001A3120"/>
    <w:rsid w:val="001A34D8"/>
    <w:rsid w:val="001A3FC8"/>
    <w:rsid w:val="001A60F2"/>
    <w:rsid w:val="001A6B5F"/>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C1D"/>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4E4A"/>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C80"/>
    <w:rsid w:val="002D67DA"/>
    <w:rsid w:val="002D6C66"/>
    <w:rsid w:val="002D6DD0"/>
    <w:rsid w:val="002D7B7A"/>
    <w:rsid w:val="002E18B4"/>
    <w:rsid w:val="002E1965"/>
    <w:rsid w:val="002E2130"/>
    <w:rsid w:val="002E41BA"/>
    <w:rsid w:val="002E4DDC"/>
    <w:rsid w:val="002E537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3CBF"/>
    <w:rsid w:val="003043E4"/>
    <w:rsid w:val="00304B91"/>
    <w:rsid w:val="00304C1F"/>
    <w:rsid w:val="00304E2D"/>
    <w:rsid w:val="00305991"/>
    <w:rsid w:val="00306089"/>
    <w:rsid w:val="00306756"/>
    <w:rsid w:val="0031032C"/>
    <w:rsid w:val="00310CDF"/>
    <w:rsid w:val="00311493"/>
    <w:rsid w:val="003119EC"/>
    <w:rsid w:val="00311A94"/>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D9A"/>
    <w:rsid w:val="00343519"/>
    <w:rsid w:val="0034622D"/>
    <w:rsid w:val="00346D6E"/>
    <w:rsid w:val="003479F7"/>
    <w:rsid w:val="003503F0"/>
    <w:rsid w:val="00350788"/>
    <w:rsid w:val="00351CB6"/>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DDA"/>
    <w:rsid w:val="00395EB0"/>
    <w:rsid w:val="003A120D"/>
    <w:rsid w:val="003A1987"/>
    <w:rsid w:val="003A2617"/>
    <w:rsid w:val="003A28A6"/>
    <w:rsid w:val="003A648C"/>
    <w:rsid w:val="003A6690"/>
    <w:rsid w:val="003A6E44"/>
    <w:rsid w:val="003A74C3"/>
    <w:rsid w:val="003B117C"/>
    <w:rsid w:val="003B175D"/>
    <w:rsid w:val="003B1CB9"/>
    <w:rsid w:val="003B26FA"/>
    <w:rsid w:val="003B3002"/>
    <w:rsid w:val="003B33FE"/>
    <w:rsid w:val="003B4ABE"/>
    <w:rsid w:val="003B4B83"/>
    <w:rsid w:val="003B4CBB"/>
    <w:rsid w:val="003B6F28"/>
    <w:rsid w:val="003B70FC"/>
    <w:rsid w:val="003B7274"/>
    <w:rsid w:val="003B72FA"/>
    <w:rsid w:val="003B75F1"/>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CB5"/>
    <w:rsid w:val="003E7F33"/>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401"/>
    <w:rsid w:val="00490FB7"/>
    <w:rsid w:val="00495E76"/>
    <w:rsid w:val="00495F8F"/>
    <w:rsid w:val="00496513"/>
    <w:rsid w:val="004A034D"/>
    <w:rsid w:val="004A0C50"/>
    <w:rsid w:val="004A17C7"/>
    <w:rsid w:val="004A3E67"/>
    <w:rsid w:val="004A4617"/>
    <w:rsid w:val="004A4724"/>
    <w:rsid w:val="004A53F3"/>
    <w:rsid w:val="004A57FE"/>
    <w:rsid w:val="004A5A15"/>
    <w:rsid w:val="004A7476"/>
    <w:rsid w:val="004A74F0"/>
    <w:rsid w:val="004B03FC"/>
    <w:rsid w:val="004B1B2F"/>
    <w:rsid w:val="004B1B62"/>
    <w:rsid w:val="004B2F9C"/>
    <w:rsid w:val="004B3D34"/>
    <w:rsid w:val="004B4586"/>
    <w:rsid w:val="004B4D77"/>
    <w:rsid w:val="004B5A78"/>
    <w:rsid w:val="004B6311"/>
    <w:rsid w:val="004B76A1"/>
    <w:rsid w:val="004B7BF6"/>
    <w:rsid w:val="004C076D"/>
    <w:rsid w:val="004C09C9"/>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6457"/>
    <w:rsid w:val="004E6E32"/>
    <w:rsid w:val="004E75EE"/>
    <w:rsid w:val="004F449F"/>
    <w:rsid w:val="004F479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0D67"/>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0734"/>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247A"/>
    <w:rsid w:val="005E67DB"/>
    <w:rsid w:val="005E68F4"/>
    <w:rsid w:val="005F0EC9"/>
    <w:rsid w:val="005F1109"/>
    <w:rsid w:val="005F4657"/>
    <w:rsid w:val="005F5382"/>
    <w:rsid w:val="005F6340"/>
    <w:rsid w:val="005F6583"/>
    <w:rsid w:val="005F658D"/>
    <w:rsid w:val="005F76F1"/>
    <w:rsid w:val="00600CF9"/>
    <w:rsid w:val="006024D3"/>
    <w:rsid w:val="00602665"/>
    <w:rsid w:val="00603E99"/>
    <w:rsid w:val="00605FBD"/>
    <w:rsid w:val="006077E6"/>
    <w:rsid w:val="0060799F"/>
    <w:rsid w:val="00611807"/>
    <w:rsid w:val="00612C56"/>
    <w:rsid w:val="00613262"/>
    <w:rsid w:val="006158D3"/>
    <w:rsid w:val="00615BED"/>
    <w:rsid w:val="00616182"/>
    <w:rsid w:val="00616631"/>
    <w:rsid w:val="00617DF8"/>
    <w:rsid w:val="006202E6"/>
    <w:rsid w:val="00623310"/>
    <w:rsid w:val="00627097"/>
    <w:rsid w:val="006303A9"/>
    <w:rsid w:val="00630A8A"/>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A58E0"/>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5B10"/>
    <w:rsid w:val="00726B01"/>
    <w:rsid w:val="0072717A"/>
    <w:rsid w:val="00727D20"/>
    <w:rsid w:val="00730404"/>
    <w:rsid w:val="00731572"/>
    <w:rsid w:val="00733735"/>
    <w:rsid w:val="00734771"/>
    <w:rsid w:val="007367B4"/>
    <w:rsid w:val="00740575"/>
    <w:rsid w:val="007422C8"/>
    <w:rsid w:val="0074492E"/>
    <w:rsid w:val="00745073"/>
    <w:rsid w:val="00747CC9"/>
    <w:rsid w:val="0075110F"/>
    <w:rsid w:val="00752AF8"/>
    <w:rsid w:val="007558AD"/>
    <w:rsid w:val="00755AB7"/>
    <w:rsid w:val="0075675F"/>
    <w:rsid w:val="00756A74"/>
    <w:rsid w:val="00756DA6"/>
    <w:rsid w:val="0075791F"/>
    <w:rsid w:val="00757B56"/>
    <w:rsid w:val="007638E8"/>
    <w:rsid w:val="00764072"/>
    <w:rsid w:val="007646BB"/>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D3F"/>
    <w:rsid w:val="00805969"/>
    <w:rsid w:val="00805CE5"/>
    <w:rsid w:val="00805ECF"/>
    <w:rsid w:val="008063FD"/>
    <w:rsid w:val="00807495"/>
    <w:rsid w:val="00807B73"/>
    <w:rsid w:val="008123E7"/>
    <w:rsid w:val="008128FA"/>
    <w:rsid w:val="00813271"/>
    <w:rsid w:val="0081380F"/>
    <w:rsid w:val="00822239"/>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395"/>
    <w:rsid w:val="008D2979"/>
    <w:rsid w:val="008D301D"/>
    <w:rsid w:val="008D378D"/>
    <w:rsid w:val="008D3CBB"/>
    <w:rsid w:val="008D3CE3"/>
    <w:rsid w:val="008D5754"/>
    <w:rsid w:val="008D7592"/>
    <w:rsid w:val="008D7A2F"/>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BCA"/>
    <w:rsid w:val="00916DC9"/>
    <w:rsid w:val="00920DDC"/>
    <w:rsid w:val="00921BB1"/>
    <w:rsid w:val="00922A9B"/>
    <w:rsid w:val="00923BDA"/>
    <w:rsid w:val="009263CB"/>
    <w:rsid w:val="00926E40"/>
    <w:rsid w:val="009273D4"/>
    <w:rsid w:val="0092755B"/>
    <w:rsid w:val="00927FB1"/>
    <w:rsid w:val="00930E96"/>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3BBE"/>
    <w:rsid w:val="00946ABB"/>
    <w:rsid w:val="00946D53"/>
    <w:rsid w:val="00947678"/>
    <w:rsid w:val="009508B4"/>
    <w:rsid w:val="009519FD"/>
    <w:rsid w:val="00952894"/>
    <w:rsid w:val="00952DC5"/>
    <w:rsid w:val="009537F3"/>
    <w:rsid w:val="00954F20"/>
    <w:rsid w:val="00955B80"/>
    <w:rsid w:val="00955F9C"/>
    <w:rsid w:val="00956223"/>
    <w:rsid w:val="00956C85"/>
    <w:rsid w:val="00957991"/>
    <w:rsid w:val="00957A59"/>
    <w:rsid w:val="00960C91"/>
    <w:rsid w:val="009623E4"/>
    <w:rsid w:val="00962B2B"/>
    <w:rsid w:val="00962C1E"/>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713A"/>
    <w:rsid w:val="00987ADC"/>
    <w:rsid w:val="00987BA2"/>
    <w:rsid w:val="009924CB"/>
    <w:rsid w:val="00992EBD"/>
    <w:rsid w:val="0099492F"/>
    <w:rsid w:val="00994A65"/>
    <w:rsid w:val="00994EF4"/>
    <w:rsid w:val="009958C8"/>
    <w:rsid w:val="0099634F"/>
    <w:rsid w:val="00996C28"/>
    <w:rsid w:val="00997F87"/>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42BA"/>
    <w:rsid w:val="00AC52BA"/>
    <w:rsid w:val="00AC5799"/>
    <w:rsid w:val="00AC60F9"/>
    <w:rsid w:val="00AC65E9"/>
    <w:rsid w:val="00AC65EC"/>
    <w:rsid w:val="00AC6C57"/>
    <w:rsid w:val="00AC6EDE"/>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F42"/>
    <w:rsid w:val="00B24B48"/>
    <w:rsid w:val="00B26030"/>
    <w:rsid w:val="00B2752D"/>
    <w:rsid w:val="00B27C41"/>
    <w:rsid w:val="00B30D4C"/>
    <w:rsid w:val="00B33DD0"/>
    <w:rsid w:val="00B3452B"/>
    <w:rsid w:val="00B3457A"/>
    <w:rsid w:val="00B34B18"/>
    <w:rsid w:val="00B41988"/>
    <w:rsid w:val="00B42C09"/>
    <w:rsid w:val="00B43585"/>
    <w:rsid w:val="00B44209"/>
    <w:rsid w:val="00B44D6F"/>
    <w:rsid w:val="00B44DAD"/>
    <w:rsid w:val="00B44DBA"/>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446C"/>
    <w:rsid w:val="00B84BE4"/>
    <w:rsid w:val="00B85B0F"/>
    <w:rsid w:val="00B864AD"/>
    <w:rsid w:val="00B86F45"/>
    <w:rsid w:val="00B874AB"/>
    <w:rsid w:val="00B9098B"/>
    <w:rsid w:val="00B90B60"/>
    <w:rsid w:val="00B91B83"/>
    <w:rsid w:val="00B92679"/>
    <w:rsid w:val="00B934A4"/>
    <w:rsid w:val="00B93900"/>
    <w:rsid w:val="00B94A30"/>
    <w:rsid w:val="00BA07B0"/>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21ED"/>
    <w:rsid w:val="00C03478"/>
    <w:rsid w:val="00C0368B"/>
    <w:rsid w:val="00C05A8B"/>
    <w:rsid w:val="00C1034B"/>
    <w:rsid w:val="00C1064E"/>
    <w:rsid w:val="00C1080D"/>
    <w:rsid w:val="00C10AA1"/>
    <w:rsid w:val="00C10D8B"/>
    <w:rsid w:val="00C11D5A"/>
    <w:rsid w:val="00C1536A"/>
    <w:rsid w:val="00C15BE9"/>
    <w:rsid w:val="00C15C53"/>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8005D"/>
    <w:rsid w:val="00C81671"/>
    <w:rsid w:val="00C819AA"/>
    <w:rsid w:val="00C81EBB"/>
    <w:rsid w:val="00C830A1"/>
    <w:rsid w:val="00C845CF"/>
    <w:rsid w:val="00C847C6"/>
    <w:rsid w:val="00C85563"/>
    <w:rsid w:val="00C85CEB"/>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42A"/>
    <w:rsid w:val="00D25556"/>
    <w:rsid w:val="00D25F37"/>
    <w:rsid w:val="00D27FD1"/>
    <w:rsid w:val="00D31D76"/>
    <w:rsid w:val="00D31DB2"/>
    <w:rsid w:val="00D32E58"/>
    <w:rsid w:val="00D34233"/>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65B7"/>
    <w:rsid w:val="00DF7D96"/>
    <w:rsid w:val="00E01F3B"/>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41A89"/>
    <w:rsid w:val="00E41F01"/>
    <w:rsid w:val="00E42B77"/>
    <w:rsid w:val="00E438C4"/>
    <w:rsid w:val="00E43EE7"/>
    <w:rsid w:val="00E446AB"/>
    <w:rsid w:val="00E45979"/>
    <w:rsid w:val="00E4614A"/>
    <w:rsid w:val="00E46699"/>
    <w:rsid w:val="00E4742A"/>
    <w:rsid w:val="00E50E07"/>
    <w:rsid w:val="00E51605"/>
    <w:rsid w:val="00E51712"/>
    <w:rsid w:val="00E52845"/>
    <w:rsid w:val="00E53A73"/>
    <w:rsid w:val="00E53E19"/>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B7F4A"/>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4EF6"/>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6DB"/>
    <w:rsid w:val="00FD777F"/>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7.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1.vsdx"/><Relationship Id="rId33"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0.vsdx"/><Relationship Id="rId28" Type="http://schemas.openxmlformats.org/officeDocument/2006/relationships/header" Target="header4.xml"/><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6.vsdx"/><Relationship Id="rId31"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2.vsdx"/><Relationship Id="rId30" Type="http://schemas.openxmlformats.org/officeDocument/2006/relationships/footer" Target="footer4.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4390</Words>
  <Characters>23791</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23.558 V18.4.0</dc:title>
  <dc:subject>&lt;Title 1; Title 2&gt; (Release 15 |14 | 13 |12)</dc:subject>
  <dc:creator>MCC Support</dc:creator>
  <cp:keywords>&lt;keyword[, keyword]&gt;</cp:keywords>
  <dc:description/>
  <cp:lastModifiedBy>Peter Dawes, Vodafone</cp:lastModifiedBy>
  <cp:revision>8</cp:revision>
  <cp:lastPrinted>2023-09-28T13:19:00Z</cp:lastPrinted>
  <dcterms:created xsi:type="dcterms:W3CDTF">2023-10-10T20:28:00Z</dcterms:created>
  <dcterms:modified xsi:type="dcterms:W3CDTF">2023-10-11T03:04:00Z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2023-09-28T13:18:57Z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e8cb459b-6c06-4efe-8084-90a833fd2eb0</vt:lpwstr>
  </property>
  <property fmtid="{D5CDD505-2E9C-101B-9397-08002B2CF9AE}" pid="11" name="MSIP_Label_17da11e7-ad83-4459-98c6-12a88e2eac78_ContentBits">
    <vt:lpwstr>0</vt:lpwstr>
  </property>
</Properties>
</file>