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99BFFB8"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065389" w:rsidRPr="00065389">
        <w:rPr>
          <w:b/>
          <w:noProof/>
          <w:sz w:val="24"/>
        </w:rPr>
        <w:t>S6-233098</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4123" w:rsidR="001E41F3" w:rsidRPr="00410371" w:rsidRDefault="00000000" w:rsidP="00E13F3D">
            <w:pPr>
              <w:pStyle w:val="CRCoverPage"/>
              <w:spacing w:after="0"/>
              <w:jc w:val="right"/>
              <w:rPr>
                <w:b/>
                <w:noProof/>
                <w:sz w:val="28"/>
              </w:rPr>
            </w:pPr>
            <w:fldSimple w:instr=" DOCPROPERTY  Spec#  \* MERGEFORMAT ">
              <w:r w:rsidR="00AA56AC">
                <w:rPr>
                  <w:b/>
                  <w:noProof/>
                  <w:sz w:val="28"/>
                </w:rPr>
                <w:t>23.</w:t>
              </w:r>
              <w:r w:rsidR="003D00F2">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77FB" w:rsidR="001E41F3" w:rsidRPr="00410371" w:rsidRDefault="00000000" w:rsidP="00547111">
            <w:pPr>
              <w:pStyle w:val="CRCoverPage"/>
              <w:spacing w:after="0"/>
              <w:rPr>
                <w:noProof/>
              </w:rPr>
            </w:pPr>
            <w:fldSimple w:instr=" DOCPROPERTY  Cr#  \* MERGEFORMAT ">
              <w:r w:rsidR="00065389">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7CD45" w:rsidR="001E41F3" w:rsidRPr="00410371" w:rsidRDefault="00000000" w:rsidP="00E13F3D">
            <w:pPr>
              <w:pStyle w:val="CRCoverPage"/>
              <w:spacing w:after="0"/>
              <w:jc w:val="center"/>
              <w:rPr>
                <w:b/>
                <w:noProof/>
              </w:rPr>
            </w:pPr>
            <w:fldSimple w:instr=" DOCPROPERTY  Revision  \* MERGEFORMAT ">
              <w:r w:rsidR="00AA56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99E3" w:rsidR="001E41F3" w:rsidRPr="00410371" w:rsidRDefault="00000000">
            <w:pPr>
              <w:pStyle w:val="CRCoverPage"/>
              <w:spacing w:after="0"/>
              <w:jc w:val="center"/>
              <w:rPr>
                <w:noProof/>
                <w:sz w:val="28"/>
              </w:rPr>
            </w:pPr>
            <w:fldSimple w:instr=" DOCPROPERTY  Version  \* MERGEFORMAT ">
              <w:r w:rsidR="00AA56AC">
                <w:rPr>
                  <w:b/>
                  <w:noProof/>
                  <w:sz w:val="28"/>
                </w:rPr>
                <w:t>18.</w:t>
              </w:r>
              <w:r w:rsidR="003D00F2">
                <w:rPr>
                  <w:b/>
                  <w:noProof/>
                  <w:sz w:val="28"/>
                </w:rPr>
                <w:t>2</w:t>
              </w:r>
              <w:r w:rsidR="00AA56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DB4A5" w:rsidR="00F25D98" w:rsidRDefault="000653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7FD53" w:rsidR="00F25D98" w:rsidRDefault="00065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87A3E" w:rsidR="001E41F3" w:rsidRDefault="007C2A01">
            <w:pPr>
              <w:pStyle w:val="CRCoverPage"/>
              <w:spacing w:after="0"/>
              <w:ind w:left="100"/>
              <w:rPr>
                <w:noProof/>
              </w:rPr>
            </w:pPr>
            <w:r>
              <w:t xml:space="preserve">CAPIF </w:t>
            </w:r>
            <w:r w:rsidR="003D00F2">
              <w:t>Architecture alignment with SA3</w:t>
            </w:r>
            <w:r>
              <w:t xml:space="preserve"> RNAA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F9E" w:rsidR="001E41F3" w:rsidRDefault="003D00F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B8839"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17CA" w14:textId="77777777" w:rsidR="001E41F3" w:rsidRDefault="003D00F2">
            <w:pPr>
              <w:pStyle w:val="CRCoverPage"/>
              <w:spacing w:after="0"/>
              <w:ind w:left="100"/>
              <w:rPr>
                <w:noProof/>
              </w:rPr>
            </w:pPr>
            <w:r>
              <w:rPr>
                <w:noProof/>
              </w:rPr>
              <w:t>SA3 has normative developed work in TS 33.122 for SNAAPP.</w:t>
            </w:r>
          </w:p>
          <w:p w14:paraId="75B7B233" w14:textId="77777777" w:rsidR="003D00F2" w:rsidRDefault="003D00F2">
            <w:pPr>
              <w:pStyle w:val="CRCoverPage"/>
              <w:spacing w:after="0"/>
              <w:ind w:left="100"/>
              <w:rPr>
                <w:noProof/>
              </w:rPr>
            </w:pPr>
            <w:r>
              <w:rPr>
                <w:noProof/>
              </w:rPr>
              <w:t xml:space="preserve">In clause 6.5.3 of TS 33.122, the procedures for </w:t>
            </w:r>
            <w:r w:rsidRPr="003D00F2">
              <w:rPr>
                <w:noProof/>
              </w:rPr>
              <w:t>Authentication and authorization for RNAA</w:t>
            </w:r>
            <w:r>
              <w:rPr>
                <w:noProof/>
              </w:rPr>
              <w:t xml:space="preserve"> is specified.</w:t>
            </w:r>
          </w:p>
          <w:p w14:paraId="5BBEE8B4" w14:textId="77777777" w:rsidR="003D00F2" w:rsidRDefault="003D00F2">
            <w:pPr>
              <w:pStyle w:val="CRCoverPage"/>
              <w:spacing w:after="0"/>
              <w:ind w:left="100"/>
              <w:rPr>
                <w:noProof/>
              </w:rPr>
            </w:pPr>
            <w:r>
              <w:rPr>
                <w:noProof/>
              </w:rPr>
              <w:t>The following roles for CAPIF are supported:</w:t>
            </w:r>
          </w:p>
          <w:p w14:paraId="77307F0B" w14:textId="377B00FB" w:rsidR="003D00F2" w:rsidRDefault="003D00F2" w:rsidP="003D00F2">
            <w:pPr>
              <w:pStyle w:val="CRCoverPage"/>
              <w:spacing w:after="0"/>
              <w:ind w:left="100"/>
              <w:rPr>
                <w:noProof/>
              </w:rPr>
            </w:pPr>
            <w:r>
              <w:rPr>
                <w:noProof/>
              </w:rPr>
              <w:t xml:space="preserve">a) The API invoker has the role of the OAuth 2.0 client. </w:t>
            </w:r>
          </w:p>
          <w:p w14:paraId="1A86C66E" w14:textId="773C5B78" w:rsidR="003D00F2" w:rsidRDefault="003D00F2" w:rsidP="003D00F2">
            <w:pPr>
              <w:pStyle w:val="CRCoverPage"/>
              <w:spacing w:after="0"/>
              <w:ind w:left="100"/>
              <w:rPr>
                <w:noProof/>
              </w:rPr>
            </w:pPr>
            <w:r>
              <w:rPr>
                <w:noProof/>
              </w:rPr>
              <w:t xml:space="preserve">b) The CCF has the role of the OAuth 2.0 authorization server, i.e., providing the access token used for RNAA. </w:t>
            </w:r>
          </w:p>
          <w:p w14:paraId="53759049" w14:textId="77777777" w:rsidR="003D00F2" w:rsidRDefault="003D00F2" w:rsidP="003D00F2">
            <w:pPr>
              <w:pStyle w:val="CRCoverPage"/>
              <w:spacing w:after="0"/>
              <w:ind w:left="100"/>
              <w:rPr>
                <w:noProof/>
              </w:rPr>
            </w:pPr>
            <w:r>
              <w:rPr>
                <w:noProof/>
              </w:rPr>
              <w:t>c) The AEF has the role of the resource server.</w:t>
            </w:r>
          </w:p>
          <w:p w14:paraId="3E7E3FE7" w14:textId="163E5B9B" w:rsidR="003D00F2" w:rsidRDefault="003D00F2" w:rsidP="003D00F2">
            <w:pPr>
              <w:pStyle w:val="CRCoverPage"/>
              <w:spacing w:after="0"/>
              <w:ind w:left="100"/>
            </w:pPr>
            <w:r>
              <w:t>d) The resource owner can be the user of the UE or the owner of the subscription. SA3 does not specify the resource owner, but the resource owner ID is specified as the GPSI of the corresponding UE if the resource is related to a UE.</w:t>
            </w:r>
          </w:p>
          <w:p w14:paraId="31599EE4" w14:textId="77777777" w:rsidR="003D00F2" w:rsidRDefault="003D00F2" w:rsidP="003D00F2">
            <w:pPr>
              <w:pStyle w:val="CRCoverPage"/>
              <w:spacing w:after="0"/>
              <w:ind w:left="100"/>
            </w:pPr>
          </w:p>
          <w:p w14:paraId="3FC7BFF3" w14:textId="085F6B7F" w:rsidR="003D00F2" w:rsidRDefault="0034310B" w:rsidP="003D00F2">
            <w:pPr>
              <w:pStyle w:val="CRCoverPage"/>
              <w:spacing w:after="0"/>
              <w:ind w:left="100"/>
              <w:rPr>
                <w:noProof/>
              </w:rPr>
            </w:pPr>
            <w:r>
              <w:rPr>
                <w:noProof/>
              </w:rPr>
              <w:t>Hence, the role of Resource Owner Client is to be modified in the architecture and procedures of TS 23.222.</w:t>
            </w:r>
          </w:p>
          <w:p w14:paraId="708AA7DE" w14:textId="602BEF92" w:rsidR="003D00F2" w:rsidRDefault="003D00F2" w:rsidP="003D00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95CFA" w14:textId="77777777" w:rsidR="001E41F3" w:rsidRDefault="0022083C">
            <w:pPr>
              <w:pStyle w:val="CRCoverPage"/>
              <w:spacing w:after="0"/>
              <w:ind w:left="100"/>
              <w:rPr>
                <w:noProof/>
              </w:rPr>
            </w:pPr>
            <w:r>
              <w:rPr>
                <w:noProof/>
              </w:rPr>
              <w:t>Update the CAPIF architecture and procedures in the context of Resource Owner as used by SA3.</w:t>
            </w:r>
          </w:p>
          <w:p w14:paraId="31C656EC" w14:textId="02C50239" w:rsidR="0022083C" w:rsidRDefault="0022083C">
            <w:pPr>
              <w:pStyle w:val="CRCoverPage"/>
              <w:spacing w:after="0"/>
              <w:ind w:left="100"/>
              <w:rPr>
                <w:noProof/>
              </w:rPr>
            </w:pPr>
            <w:r>
              <w:rPr>
                <w:noProof/>
              </w:rPr>
              <w:t>Add EN to the role of Resource Owner Client and CAPIF-8.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ADBD8" w:rsidR="001E41F3" w:rsidRDefault="0022083C">
            <w:pPr>
              <w:pStyle w:val="CRCoverPage"/>
              <w:spacing w:after="0"/>
              <w:ind w:left="100"/>
              <w:rPr>
                <w:noProof/>
              </w:rPr>
            </w:pPr>
            <w:r>
              <w:rPr>
                <w:noProof/>
              </w:rPr>
              <w:t>Mis-alignment between TS 23.222 and TS 33.122 on RNAA aspects.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728F0" w:rsidR="001E41F3" w:rsidRDefault="0022083C">
            <w:pPr>
              <w:pStyle w:val="CRCoverPage"/>
              <w:spacing w:after="0"/>
              <w:ind w:left="100"/>
              <w:rPr>
                <w:noProof/>
              </w:rPr>
            </w:pPr>
            <w:r>
              <w:rPr>
                <w:noProof/>
              </w:rPr>
              <w:t>6.2.3, 6.3.8, 6.4.16, 8.32.3,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FB8878" w14:textId="1B7EA15F" w:rsidR="00AA56AC" w:rsidRDefault="00AA56AC" w:rsidP="00AA56AC">
      <w:pPr>
        <w:rPr>
          <w:noProof/>
          <w:lang w:val="en-US"/>
        </w:rPr>
      </w:pPr>
    </w:p>
    <w:p w14:paraId="41995C70" w14:textId="77777777" w:rsidR="0034310B" w:rsidRPr="00273A13" w:rsidRDefault="0034310B" w:rsidP="0034310B">
      <w:pPr>
        <w:pStyle w:val="Heading3"/>
      </w:pPr>
      <w:bookmarkStart w:id="1" w:name="_Toc138238397"/>
      <w:r w:rsidRPr="00273A13">
        <w:t>6.2.3</w:t>
      </w:r>
      <w:r w:rsidRPr="00273A13">
        <w:tab/>
        <w:t>Functional model description</w:t>
      </w:r>
      <w:r w:rsidRPr="005C1D05">
        <w:t xml:space="preserve"> to support </w:t>
      </w:r>
      <w:proofErr w:type="gramStart"/>
      <w:r>
        <w:t>R</w:t>
      </w:r>
      <w:r w:rsidRPr="005C1D05">
        <w:t>NA</w:t>
      </w:r>
      <w:r>
        <w:t>A</w:t>
      </w:r>
      <w:bookmarkEnd w:id="1"/>
      <w:proofErr w:type="gramEnd"/>
    </w:p>
    <w:p w14:paraId="337C1BB7" w14:textId="77777777" w:rsidR="0034310B" w:rsidRDefault="0034310B" w:rsidP="0034310B">
      <w:pPr>
        <w:rPr>
          <w:noProof/>
          <w:lang w:val="en-US"/>
        </w:rPr>
      </w:pPr>
      <w:r>
        <w:rPr>
          <w:noProof/>
          <w:lang w:val="en-US"/>
        </w:rPr>
        <w:t>Figure 6.2.3-1 shows the architectural model for the RNAA which allows the resource owner to provide authorization to the API invocation.</w:t>
      </w:r>
    </w:p>
    <w:p w14:paraId="3B400BF4" w14:textId="77777777" w:rsidR="0034310B" w:rsidRDefault="0034310B" w:rsidP="0034310B">
      <w:pPr>
        <w:pStyle w:val="TH"/>
        <w:rPr>
          <w:noProof/>
          <w:lang w:val="en-US"/>
        </w:rPr>
      </w:pPr>
      <w:r w:rsidRPr="006B0720">
        <w:object w:dxaOrig="14385" w:dyaOrig="10080" w14:anchorId="740D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4.5pt" o:ole="">
            <v:imagedata r:id="rId12" o:title=""/>
          </v:shape>
          <o:OLEObject Type="Embed" ProgID="Visio.Drawing.11" ShapeID="_x0000_i1025" DrawAspect="Content" ObjectID="_1757874710" r:id="rId13"/>
        </w:object>
      </w:r>
    </w:p>
    <w:p w14:paraId="23176CA1" w14:textId="77777777" w:rsidR="0034310B" w:rsidRDefault="0034310B" w:rsidP="0034310B">
      <w:pPr>
        <w:pStyle w:val="TF"/>
      </w:pPr>
      <w:r>
        <w:t>Figure 6.2.</w:t>
      </w:r>
      <w:r>
        <w:rPr>
          <w:lang w:eastAsia="ja-JP"/>
        </w:rPr>
        <w:t>3</w:t>
      </w:r>
      <w:r>
        <w:t xml:space="preserve">-1: High level functional architecture for CAPIF supporting </w:t>
      </w:r>
      <w:proofErr w:type="gramStart"/>
      <w:r w:rsidRPr="00AB243B">
        <w:t>RNAA</w:t>
      </w:r>
      <w:proofErr w:type="gramEnd"/>
    </w:p>
    <w:p w14:paraId="54AF1FEC" w14:textId="4070A03F" w:rsidR="0034310B" w:rsidDel="0034310B" w:rsidRDefault="0034310B" w:rsidP="0034310B">
      <w:pPr>
        <w:rPr>
          <w:del w:id="2" w:author="Nokia" w:date="2023-10-03T20:15:00Z"/>
          <w:lang w:eastAsia="ja-JP"/>
        </w:rPr>
      </w:pPr>
      <w:del w:id="3" w:author="Nokia" w:date="2023-10-03T20:14:00Z">
        <w:r w:rsidDel="0034310B">
          <w:rPr>
            <w:lang w:eastAsia="ja-JP"/>
          </w:rPr>
          <w:delText xml:space="preserve">The resource owner client(s) are application clients used by resource owners of the API provider domain's service provider. </w:delText>
        </w:r>
      </w:del>
      <w:r w:rsidRPr="00454527">
        <w:rPr>
          <w:lang w:eastAsia="ja-JP"/>
        </w:rPr>
        <w:t>The authorization function is an internal entity of the CAPIF core function.</w:t>
      </w:r>
    </w:p>
    <w:p w14:paraId="591CD5E1" w14:textId="6A30D5DA" w:rsidR="0034310B" w:rsidRDefault="0034310B" w:rsidP="0034310B">
      <w:pPr>
        <w:rPr>
          <w:ins w:id="4" w:author="Nokia" w:date="2023-10-03T20:15:00Z"/>
          <w:lang w:eastAsia="ja-JP"/>
        </w:rPr>
      </w:pPr>
      <w:ins w:id="5" w:author="Nokia" w:date="2023-10-03T20:15:00Z">
        <w:r>
          <w:rPr>
            <w:lang w:eastAsia="ja-JP"/>
          </w:rPr>
          <w:t xml:space="preserve"> </w:t>
        </w:r>
      </w:ins>
      <w:r>
        <w:rPr>
          <w:lang w:eastAsia="ja-JP"/>
        </w:rPr>
        <w:t xml:space="preserve">The resource owner client(s) interacts with the authorization function </w:t>
      </w:r>
      <w:r w:rsidRPr="00454527">
        <w:rPr>
          <w:lang w:eastAsia="ja-JP"/>
        </w:rPr>
        <w:t xml:space="preserve">in the CAPIF core function </w:t>
      </w:r>
      <w:r>
        <w:rPr>
          <w:lang w:eastAsia="ja-JP"/>
        </w:rPr>
        <w:t>via CAPIF-8.</w:t>
      </w:r>
      <w:del w:id="6" w:author="Nokia" w:date="2023-10-03T20:15:00Z">
        <w:r w:rsidDel="0034310B">
          <w:rPr>
            <w:lang w:eastAsia="ja-JP"/>
          </w:rPr>
          <w:delText xml:space="preserve"> </w:delText>
        </w:r>
      </w:del>
    </w:p>
    <w:p w14:paraId="4E11A690" w14:textId="672B8641" w:rsidR="0034310B" w:rsidRDefault="0034310B" w:rsidP="0034310B">
      <w:pPr>
        <w:pStyle w:val="EditorsNote"/>
        <w:rPr>
          <w:ins w:id="7" w:author="Nokia" w:date="2023-10-03T20:14:00Z"/>
          <w:lang w:eastAsia="ja-JP"/>
        </w:rPr>
      </w:pPr>
      <w:ins w:id="8" w:author="Nokia" w:date="2023-10-03T20:15:00Z">
        <w:r>
          <w:rPr>
            <w:lang w:eastAsia="ja-JP"/>
          </w:rPr>
          <w:t>Editor's note: The role of Resource owner client is FFS.</w:t>
        </w:r>
      </w:ins>
    </w:p>
    <w:p w14:paraId="5D688CDB" w14:textId="11338856" w:rsidR="0034310B" w:rsidRDefault="00295837" w:rsidP="0034310B">
      <w:ins w:id="9" w:author="Nokia" w:date="2023-10-03T20:25:00Z">
        <w:r>
          <w:t xml:space="preserve">The resource owner can be the user of the UE or the owner of the </w:t>
        </w:r>
      </w:ins>
      <w:ins w:id="10" w:author="Nokia" w:date="2023-10-03T20:26:00Z">
        <w:r w:rsidR="0022083C">
          <w:t xml:space="preserve">PLMN </w:t>
        </w:r>
      </w:ins>
      <w:ins w:id="11" w:author="Nokia" w:date="2023-10-03T20:25:00Z">
        <w:r>
          <w:t>subscription</w:t>
        </w:r>
      </w:ins>
      <w:ins w:id="12" w:author="Nokia" w:date="2023-10-03T20:26:00Z">
        <w:r w:rsidR="0022083C" w:rsidRPr="0022083C">
          <w:t xml:space="preserve"> </w:t>
        </w:r>
        <w:r w:rsidR="0022083C">
          <w:t>depending on the use case and regulations</w:t>
        </w:r>
      </w:ins>
      <w:ins w:id="13" w:author="Nokia" w:date="2023-10-03T20:25:00Z">
        <w:r>
          <w:rPr>
            <w:lang w:eastAsia="ja-JP"/>
          </w:rPr>
          <w:t xml:space="preserve">. </w:t>
        </w:r>
      </w:ins>
      <w:r w:rsidR="0034310B">
        <w:rPr>
          <w:lang w:eastAsia="ja-JP"/>
        </w:rPr>
        <w:t>T</w:t>
      </w:r>
      <w:r w:rsidR="0034310B">
        <w:t xml:space="preserve">he resource owner communicates with the authorization function </w:t>
      </w:r>
      <w:r w:rsidR="0034310B" w:rsidRPr="00454527">
        <w:t xml:space="preserve">in the CAPIF core function </w:t>
      </w:r>
      <w:r w:rsidR="0034310B">
        <w:t>to provide and revoke resource owner consent</w:t>
      </w:r>
      <w:ins w:id="14" w:author="Nokia" w:date="2023-10-03T20:16:00Z">
        <w:r>
          <w:t xml:space="preserve"> as specified in 3GPP TS 33.122 [12]</w:t>
        </w:r>
      </w:ins>
      <w:r w:rsidR="0034310B">
        <w:t>.</w:t>
      </w:r>
      <w:del w:id="15" w:author="Nokia" w:date="2023-10-03T20:16:00Z">
        <w:r w:rsidR="0034310B" w:rsidDel="00295837">
          <w:delText xml:space="preserve"> The resource owner interactions are supported via a resource owner client, which is a client-side entity</w:delText>
        </w:r>
      </w:del>
      <w:r w:rsidR="0034310B">
        <w:t>.</w:t>
      </w:r>
    </w:p>
    <w:p w14:paraId="0EF08B86" w14:textId="77777777" w:rsidR="0034310B" w:rsidRDefault="0034310B" w:rsidP="0034310B">
      <w:r>
        <w:rPr>
          <w:lang w:eastAsia="ja-JP"/>
        </w:rPr>
        <w:t>The API exposing function (</w:t>
      </w:r>
      <w:proofErr w:type="gramStart"/>
      <w:r>
        <w:rPr>
          <w:lang w:eastAsia="ja-JP"/>
        </w:rPr>
        <w:t>e.g.</w:t>
      </w:r>
      <w:proofErr w:type="gramEnd"/>
      <w:r>
        <w:rPr>
          <w:lang w:eastAsia="ja-JP"/>
        </w:rPr>
        <w:t xml:space="preserve">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3D253E9D" w14:textId="77777777" w:rsidR="0034310B" w:rsidRDefault="0034310B" w:rsidP="0034310B">
      <w:pPr>
        <w:pStyle w:val="NO"/>
        <w:rPr>
          <w:lang w:eastAsia="ja-JP"/>
        </w:rPr>
      </w:pPr>
      <w:r>
        <w:rPr>
          <w:lang w:eastAsia="ja-JP"/>
        </w:rPr>
        <w:t>NOTE 1:</w:t>
      </w:r>
      <w:r>
        <w:rPr>
          <w:lang w:eastAsia="ja-JP"/>
        </w:rPr>
        <w:tab/>
        <w:t>RNAA is supported for both 4G and 5G network.</w:t>
      </w:r>
    </w:p>
    <w:p w14:paraId="58DFE9F2" w14:textId="77777777" w:rsidR="0034310B" w:rsidRDefault="0034310B" w:rsidP="0034310B">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11ECBBF" w14:textId="77777777" w:rsidR="0034310B" w:rsidRDefault="0034310B" w:rsidP="0034310B">
      <w:pPr>
        <w:pStyle w:val="NO"/>
        <w:rPr>
          <w:lang w:eastAsia="ja-JP"/>
        </w:rPr>
      </w:pPr>
      <w:r>
        <w:rPr>
          <w:lang w:eastAsia="ja-JP"/>
        </w:rPr>
        <w:lastRenderedPageBreak/>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57B2844" w14:textId="7EB19AE2" w:rsidR="0034310B" w:rsidDel="00295837" w:rsidRDefault="0034310B" w:rsidP="0034310B">
      <w:pPr>
        <w:pStyle w:val="EditorsNote"/>
        <w:rPr>
          <w:del w:id="16" w:author="Nokia" w:date="2023-10-03T20:17:00Z"/>
          <w:lang w:eastAsia="ja-JP"/>
        </w:rPr>
      </w:pPr>
      <w:del w:id="17" w:author="Nokia" w:date="2023-10-03T20:17:00Z">
        <w:r w:rsidDel="00295837">
          <w:rPr>
            <w:lang w:eastAsia="ja-JP"/>
          </w:rPr>
          <w:delText>Editor's Note:</w:delText>
        </w:r>
        <w:r w:rsidDel="00295837">
          <w:rPr>
            <w:lang w:eastAsia="ja-JP"/>
          </w:rPr>
          <w:tab/>
          <w:delText xml:space="preserve">Security aspects including specification of the authentication and authorisation procedures for UE-originated API invocation within CAPIF are FFS in SA3. </w:delText>
        </w:r>
      </w:del>
    </w:p>
    <w:p w14:paraId="45FD419B" w14:textId="34E0729D" w:rsidR="0034310B" w:rsidRDefault="00295837" w:rsidP="00AA56AC">
      <w:pPr>
        <w:rPr>
          <w:noProof/>
          <w:lang w:val="en-US"/>
        </w:rPr>
      </w:pPr>
      <w:ins w:id="18" w:author="Nokia" w:date="2023-10-03T20:17:00Z">
        <w:r>
          <w:rPr>
            <w:lang w:eastAsia="ja-JP"/>
          </w:rPr>
          <w:t>Security aspects including specification of the authentication and authorisation procedures for UE-originated API invocation within CAPIF are specified in 3GPP TS 33.122 [12].</w:t>
        </w:r>
      </w:ins>
    </w:p>
    <w:p w14:paraId="120FEFC8" w14:textId="22140220"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078AB7C" w14:textId="77777777" w:rsidR="0034310B" w:rsidRPr="0072789D" w:rsidRDefault="0034310B" w:rsidP="0034310B">
      <w:pPr>
        <w:pStyle w:val="Heading3"/>
      </w:pPr>
      <w:bookmarkStart w:id="19" w:name="_Toc138238406"/>
      <w:r w:rsidRPr="0072789D">
        <w:t>6.3.</w:t>
      </w:r>
      <w:r>
        <w:t>8</w:t>
      </w:r>
      <w:r w:rsidRPr="0072789D">
        <w:tab/>
      </w:r>
      <w:r>
        <w:t>Resource owner client</w:t>
      </w:r>
      <w:bookmarkEnd w:id="19"/>
    </w:p>
    <w:p w14:paraId="305755D7" w14:textId="3FE2EE0C" w:rsidR="0034310B" w:rsidRPr="002B5242" w:rsidDel="00295837" w:rsidRDefault="0034310B" w:rsidP="0034310B">
      <w:pPr>
        <w:rPr>
          <w:del w:id="20" w:author="Nokia" w:date="2023-10-03T20:18:00Z"/>
          <w:noProof/>
          <w:lang w:val="en-US"/>
        </w:rPr>
      </w:pPr>
      <w:del w:id="21" w:author="Nokia" w:date="2023-10-03T20:18:00Z">
        <w:r w:rsidRPr="002B5242" w:rsidDel="00295837">
          <w:rPr>
            <w:noProof/>
            <w:lang w:val="en-US"/>
          </w:rPr>
          <w:delText xml:space="preserve">The </w:delText>
        </w:r>
        <w:r w:rsidDel="00295837">
          <w:rPr>
            <w:noProof/>
            <w:lang w:val="en-US"/>
          </w:rPr>
          <w:delText>resource owner client</w:delText>
        </w:r>
        <w:r w:rsidRPr="002B5242" w:rsidDel="00295837">
          <w:rPr>
            <w:noProof/>
            <w:lang w:val="en-US"/>
          </w:rPr>
          <w:delText xml:space="preserve"> consists of the following capabilities:</w:delText>
        </w:r>
      </w:del>
    </w:p>
    <w:p w14:paraId="2184EFE0" w14:textId="536D4A15" w:rsidR="0034310B" w:rsidDel="00295837" w:rsidRDefault="0034310B" w:rsidP="0034310B">
      <w:pPr>
        <w:pStyle w:val="B1"/>
        <w:rPr>
          <w:del w:id="22" w:author="Nokia" w:date="2023-10-03T20:18:00Z"/>
          <w:noProof/>
          <w:lang w:val="en-US"/>
        </w:rPr>
      </w:pPr>
      <w:del w:id="23" w:author="Nokia" w:date="2023-10-03T20:18:00Z">
        <w:r w:rsidRPr="002B5242" w:rsidDel="00295837">
          <w:rPr>
            <w:noProof/>
            <w:lang w:val="en-US"/>
          </w:rPr>
          <w:delText>-</w:delText>
        </w:r>
        <w:r w:rsidRPr="002B5242" w:rsidDel="00295837">
          <w:rPr>
            <w:noProof/>
            <w:lang w:val="en-US"/>
          </w:rPr>
          <w:tab/>
        </w:r>
        <w:r w:rsidDel="00295837">
          <w:rPr>
            <w:noProof/>
            <w:lang w:val="en-US"/>
          </w:rPr>
          <w:delText>Providing authorization for resource access; and</w:delText>
        </w:r>
      </w:del>
    </w:p>
    <w:p w14:paraId="03F33065" w14:textId="38085572" w:rsidR="0034310B" w:rsidRPr="005F5F71" w:rsidDel="00295837" w:rsidRDefault="0034310B" w:rsidP="0034310B">
      <w:pPr>
        <w:pStyle w:val="B1"/>
        <w:rPr>
          <w:del w:id="24" w:author="Nokia" w:date="2023-10-03T20:18:00Z"/>
          <w:noProof/>
          <w:lang w:val="en-US"/>
        </w:rPr>
      </w:pPr>
      <w:del w:id="25" w:author="Nokia" w:date="2023-10-03T20:18:00Z">
        <w:r w:rsidRPr="00454527" w:rsidDel="00295837">
          <w:rPr>
            <w:noProof/>
            <w:lang w:val="en-US"/>
          </w:rPr>
          <w:delText>-</w:delText>
        </w:r>
        <w:r w:rsidRPr="00454527" w:rsidDel="00295837">
          <w:rPr>
            <w:noProof/>
            <w:lang w:val="en-US"/>
          </w:rPr>
          <w:tab/>
          <w:delText>Managing and revoking authorization for resource access.</w:delText>
        </w:r>
      </w:del>
    </w:p>
    <w:p w14:paraId="41A615A5" w14:textId="77777777" w:rsidR="00295837" w:rsidRDefault="00295837" w:rsidP="00295837">
      <w:pPr>
        <w:pStyle w:val="EditorsNote"/>
        <w:rPr>
          <w:ins w:id="26" w:author="Nokia" w:date="2023-10-03T20:18:00Z"/>
          <w:lang w:eastAsia="ja-JP"/>
        </w:rPr>
      </w:pPr>
      <w:ins w:id="27" w:author="Nokia" w:date="2023-10-03T20:18:00Z">
        <w:r>
          <w:rPr>
            <w:lang w:eastAsia="ja-JP"/>
          </w:rPr>
          <w:t>Editor's note: The role of Resource owner client is FFS.</w:t>
        </w:r>
      </w:ins>
    </w:p>
    <w:p w14:paraId="0940974E" w14:textId="77777777" w:rsidR="0034310B" w:rsidRDefault="0034310B" w:rsidP="0034310B">
      <w:pPr>
        <w:rPr>
          <w:noProof/>
          <w:lang w:val="en-US"/>
        </w:rPr>
      </w:pPr>
    </w:p>
    <w:p w14:paraId="0DF946E8"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3882800" w14:textId="77777777" w:rsidR="0034310B" w:rsidRPr="0072789D" w:rsidRDefault="0034310B" w:rsidP="0034310B">
      <w:pPr>
        <w:pStyle w:val="Heading3"/>
      </w:pPr>
      <w:bookmarkStart w:id="28" w:name="_Toc138238423"/>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 client</w:t>
      </w:r>
      <w:r w:rsidRPr="0072789D">
        <w:t>)</w:t>
      </w:r>
      <w:bookmarkEnd w:id="28"/>
    </w:p>
    <w:p w14:paraId="49738235" w14:textId="77777777" w:rsidR="0034310B" w:rsidRDefault="0034310B" w:rsidP="0034310B">
      <w:pPr>
        <w:rPr>
          <w:ins w:id="29" w:author="Nokia" w:date="2023-10-03T20:20:00Z"/>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 client</w:t>
      </w:r>
      <w:r>
        <w:rPr>
          <w:noProof/>
          <w:lang w:val="en-US"/>
        </w:rPr>
        <w:t>.</w:t>
      </w:r>
    </w:p>
    <w:p w14:paraId="2199664F" w14:textId="5EA4013A" w:rsidR="00295837" w:rsidRDefault="00295837" w:rsidP="00295837">
      <w:pPr>
        <w:pStyle w:val="EditorsNote"/>
        <w:rPr>
          <w:noProof/>
          <w:lang w:val="en-US"/>
        </w:rPr>
      </w:pPr>
      <w:ins w:id="30" w:author="Nokia" w:date="2023-10-03T20:20:00Z">
        <w:r>
          <w:rPr>
            <w:lang w:eastAsia="ja-JP"/>
          </w:rPr>
          <w:t xml:space="preserve">Editor's note: The role of Resource owner client and the </w:t>
        </w:r>
      </w:ins>
      <w:ins w:id="31" w:author="Nokia" w:date="2023-10-03T20:21:00Z">
        <w:r>
          <w:rPr>
            <w:lang w:eastAsia="ja-JP"/>
          </w:rPr>
          <w:t>mechanisms supported over CAPIF-8</w:t>
        </w:r>
      </w:ins>
      <w:ins w:id="32" w:author="Nokia" w:date="2023-10-03T20:20:00Z">
        <w:r>
          <w:rPr>
            <w:lang w:eastAsia="ja-JP"/>
          </w:rPr>
          <w:t xml:space="preserve"> is FFS.</w:t>
        </w:r>
      </w:ins>
    </w:p>
    <w:p w14:paraId="6F570EFB" w14:textId="448C5D24" w:rsidR="0034310B" w:rsidRPr="00632E90" w:rsidDel="00295837" w:rsidRDefault="0034310B" w:rsidP="0034310B">
      <w:pPr>
        <w:rPr>
          <w:del w:id="33" w:author="Nokia" w:date="2023-10-03T20:18:00Z"/>
          <w:noProof/>
          <w:lang w:val="en-US"/>
        </w:rPr>
      </w:pPr>
      <w:del w:id="34" w:author="Nokia" w:date="2023-10-03T20:18:00Z">
        <w:r w:rsidRPr="00632E90" w:rsidDel="00295837">
          <w:rPr>
            <w:noProof/>
            <w:lang w:val="en-US"/>
          </w:rPr>
          <w:delText>The CAPIF-</w:delText>
        </w:r>
        <w:r w:rsidDel="00295837">
          <w:rPr>
            <w:noProof/>
            <w:lang w:val="en-US"/>
          </w:rPr>
          <w:delText>8</w:delText>
        </w:r>
        <w:r w:rsidRPr="00632E90" w:rsidDel="00295837">
          <w:rPr>
            <w:noProof/>
            <w:lang w:val="en-US"/>
          </w:rPr>
          <w:delText xml:space="preserve"> reference point supports:</w:delText>
        </w:r>
      </w:del>
    </w:p>
    <w:p w14:paraId="79E6AA51" w14:textId="318BBC0F" w:rsidR="0034310B" w:rsidDel="00295837" w:rsidRDefault="0034310B" w:rsidP="0034310B">
      <w:pPr>
        <w:pStyle w:val="B1"/>
        <w:rPr>
          <w:del w:id="35" w:author="Nokia" w:date="2023-10-03T20:18:00Z"/>
          <w:noProof/>
          <w:lang w:val="en-US"/>
        </w:rPr>
      </w:pPr>
      <w:del w:id="36" w:author="Nokia" w:date="2023-10-03T20:18:00Z">
        <w:r w:rsidRPr="00632E90" w:rsidDel="00295837">
          <w:rPr>
            <w:noProof/>
            <w:lang w:val="en-US"/>
          </w:rPr>
          <w:delText>-</w:delText>
        </w:r>
        <w:r w:rsidRPr="00632E90" w:rsidDel="00295837">
          <w:rPr>
            <w:noProof/>
            <w:lang w:val="en-US"/>
          </w:rPr>
          <w:tab/>
        </w:r>
        <w:r w:rsidDel="00295837">
          <w:rPr>
            <w:noProof/>
            <w:lang w:val="en-US"/>
          </w:rPr>
          <w:delText>Providing authorization for resource access</w:delText>
        </w:r>
        <w:r w:rsidRPr="00632E90" w:rsidDel="00295837">
          <w:rPr>
            <w:noProof/>
            <w:lang w:val="en-US"/>
          </w:rPr>
          <w:delText>;</w:delText>
        </w:r>
        <w:r w:rsidDel="00295837">
          <w:rPr>
            <w:noProof/>
            <w:lang w:val="en-US"/>
          </w:rPr>
          <w:delText xml:space="preserve"> and</w:delText>
        </w:r>
      </w:del>
    </w:p>
    <w:p w14:paraId="2120DE70" w14:textId="0731141C" w:rsidR="0034310B" w:rsidDel="00295837" w:rsidRDefault="0034310B" w:rsidP="0034310B">
      <w:pPr>
        <w:pStyle w:val="B1"/>
        <w:rPr>
          <w:del w:id="37" w:author="Nokia" w:date="2023-10-03T20:18:00Z"/>
          <w:noProof/>
          <w:lang w:val="en-US" w:eastAsia="ja-JP"/>
        </w:rPr>
      </w:pPr>
      <w:del w:id="38" w:author="Nokia" w:date="2023-10-03T20:18:00Z">
        <w:r w:rsidDel="00295837">
          <w:rPr>
            <w:rFonts w:hint="eastAsia"/>
            <w:noProof/>
            <w:lang w:val="en-US" w:eastAsia="ja-JP"/>
          </w:rPr>
          <w:delText>-</w:delText>
        </w:r>
        <w:r w:rsidDel="00295837">
          <w:rPr>
            <w:noProof/>
            <w:lang w:val="en-US" w:eastAsia="ja-JP"/>
          </w:rPr>
          <w:tab/>
          <w:delText>Managing and revoking the provided authorization.</w:delText>
        </w:r>
      </w:del>
    </w:p>
    <w:p w14:paraId="05022FA7" w14:textId="0B39C1CD" w:rsidR="0034310B" w:rsidRPr="009B7DFE" w:rsidDel="00295837" w:rsidRDefault="0034310B" w:rsidP="0034310B">
      <w:pPr>
        <w:pStyle w:val="EditorsNote"/>
        <w:rPr>
          <w:del w:id="39" w:author="Nokia" w:date="2023-10-03T20:21:00Z"/>
          <w:lang w:eastAsia="ja-JP"/>
        </w:rPr>
      </w:pPr>
      <w:del w:id="40" w:author="Nokia" w:date="2023-10-03T20:21:00Z">
        <w:r w:rsidDel="00295837">
          <w:rPr>
            <w:rFonts w:hint="eastAsia"/>
            <w:lang w:eastAsia="ja-JP"/>
          </w:rPr>
          <w:delText>E</w:delText>
        </w:r>
        <w:r w:rsidDel="00295837">
          <w:rPr>
            <w:lang w:eastAsia="ja-JP"/>
          </w:rPr>
          <w:delText>ditor</w:delText>
        </w:r>
        <w:r w:rsidRPr="005A6CD2" w:rsidDel="00295837">
          <w:rPr>
            <w:lang w:eastAsia="ja-JP"/>
          </w:rPr>
          <w:delText>'</w:delText>
        </w:r>
        <w:r w:rsidDel="00295837">
          <w:rPr>
            <w:lang w:eastAsia="ja-JP"/>
          </w:rPr>
          <w:delText>s note:</w:delText>
        </w:r>
        <w:r w:rsidDel="00295837">
          <w:rPr>
            <w:lang w:eastAsia="ja-JP"/>
          </w:rPr>
          <w:tab/>
        </w:r>
        <w:r w:rsidDel="00295837">
          <w:rPr>
            <w:noProof/>
            <w:lang w:val="en-US" w:eastAsia="ja-JP"/>
          </w:rPr>
          <w:delText>The capabilities supported by the resource owner client and CAPIF-8 needs to be aligned with the SA3 specification.</w:delText>
        </w:r>
      </w:del>
    </w:p>
    <w:p w14:paraId="44CB1A61" w14:textId="3F41F024" w:rsidR="0034310B" w:rsidRDefault="0034310B" w:rsidP="0034310B">
      <w:pPr>
        <w:rPr>
          <w:noProof/>
          <w:lang w:val="en-US"/>
        </w:rPr>
      </w:pPr>
    </w:p>
    <w:p w14:paraId="3EBFCB90"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939AA54" w14:textId="77777777" w:rsidR="0034310B" w:rsidRDefault="0034310B" w:rsidP="0034310B">
      <w:pPr>
        <w:pStyle w:val="Heading3"/>
        <w:ind w:left="0" w:firstLine="0"/>
      </w:pPr>
      <w:bookmarkStart w:id="41" w:name="_Toc138238628"/>
      <w:r>
        <w:t>8.32.3</w:t>
      </w:r>
      <w:r>
        <w:tab/>
      </w:r>
      <w:r>
        <w:tab/>
        <w:t>Procedure</w:t>
      </w:r>
      <w:bookmarkEnd w:id="41"/>
    </w:p>
    <w:p w14:paraId="34485652" w14:textId="77777777" w:rsidR="0034310B" w:rsidRDefault="0034310B" w:rsidP="0034310B">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62460BA" w14:textId="77777777" w:rsidR="0034310B" w:rsidRDefault="0034310B" w:rsidP="0034310B">
      <w:r>
        <w:t>Pre-conditions:</w:t>
      </w:r>
    </w:p>
    <w:p w14:paraId="4C9FB0B6" w14:textId="77777777" w:rsidR="0034310B" w:rsidRDefault="0034310B" w:rsidP="0034310B">
      <w:pPr>
        <w:pStyle w:val="B1"/>
      </w:pPr>
      <w:r>
        <w:t>1.</w:t>
      </w:r>
      <w:r>
        <w:tab/>
        <w:t>The resource owner can communicate with the API invoker.</w:t>
      </w:r>
    </w:p>
    <w:p w14:paraId="254B1A99" w14:textId="77777777" w:rsidR="0034310B" w:rsidRDefault="0034310B" w:rsidP="0034310B">
      <w:pPr>
        <w:pStyle w:val="B1"/>
      </w:pPr>
      <w:r>
        <w:rPr>
          <w:lang w:eastAsia="ja-JP"/>
        </w:rPr>
        <w:t>2.</w:t>
      </w:r>
      <w:r>
        <w:rPr>
          <w:lang w:eastAsia="ja-JP"/>
        </w:rPr>
        <w:tab/>
        <w:t>The API exposing functions 1 and 2 are in the same trust domain.</w:t>
      </w:r>
    </w:p>
    <w:p w14:paraId="4D482950" w14:textId="77777777" w:rsidR="0034310B" w:rsidRDefault="0034310B" w:rsidP="0034310B">
      <w:pPr>
        <w:keepNext/>
        <w:keepLines/>
        <w:spacing w:before="60"/>
        <w:jc w:val="center"/>
        <w:rPr>
          <w:rFonts w:ascii="Arial" w:hAnsi="Arial"/>
          <w:b/>
          <w:lang w:val="x-none"/>
        </w:rPr>
      </w:pPr>
    </w:p>
    <w:bookmarkStart w:id="42" w:name="_Hlk100592006"/>
    <w:p w14:paraId="6465B1B6" w14:textId="0D921EF9" w:rsidR="0034310B" w:rsidRDefault="0034310B" w:rsidP="0034310B">
      <w:pPr>
        <w:pStyle w:val="TH"/>
        <w:rPr>
          <w:ins w:id="43" w:author="Nokia" w:date="2023-10-03T20:21:00Z"/>
          <w:rFonts w:ascii="Times New Roman" w:hAnsi="Times New Roman"/>
        </w:rPr>
      </w:pPr>
      <w:del w:id="44" w:author="Nokia" w:date="2023-10-03T20:21:00Z">
        <w:r w:rsidDel="00295837">
          <w:rPr>
            <w:rFonts w:ascii="Times New Roman" w:hAnsi="Times New Roman"/>
          </w:rPr>
          <w:object w:dxaOrig="13220" w:dyaOrig="8040" w14:anchorId="7D3BC676">
            <v:shape id="_x0000_i1026" type="#_x0000_t75" style="width:473.5pt;height:288.5pt" o:ole="">
              <v:imagedata r:id="rId14" o:title=""/>
            </v:shape>
            <o:OLEObject Type="Embed" ProgID="Visio.Drawing.15" ShapeID="_x0000_i1026" DrawAspect="Content" ObjectID="_1757874711" r:id="rId15"/>
          </w:object>
        </w:r>
      </w:del>
      <w:bookmarkEnd w:id="42"/>
    </w:p>
    <w:p w14:paraId="1E7B5E88" w14:textId="1A98BDD4" w:rsidR="00295837" w:rsidRDefault="00295837" w:rsidP="0034310B">
      <w:pPr>
        <w:pStyle w:val="TH"/>
      </w:pPr>
      <w:ins w:id="45" w:author="Nokia" w:date="2023-10-03T20:21:00Z">
        <w:r>
          <w:rPr>
            <w:rFonts w:ascii="Times New Roman" w:hAnsi="Times New Roman"/>
          </w:rPr>
          <w:object w:dxaOrig="13220" w:dyaOrig="8040" w14:anchorId="0D6F69D7">
            <v:shape id="_x0000_i1027" type="#_x0000_t75" style="width:473.5pt;height:288.5pt" o:ole="">
              <v:imagedata r:id="rId16" o:title=""/>
            </v:shape>
            <o:OLEObject Type="Embed" ProgID="Visio.Drawing.15" ShapeID="_x0000_i1027" DrawAspect="Content" ObjectID="_1757874712" r:id="rId17"/>
          </w:object>
        </w:r>
      </w:ins>
    </w:p>
    <w:p w14:paraId="2C5F702E" w14:textId="77777777" w:rsidR="0034310B" w:rsidRDefault="0034310B" w:rsidP="0034310B">
      <w:pPr>
        <w:pStyle w:val="TF"/>
      </w:pPr>
      <w:r>
        <w:t>Figure 8.32.</w:t>
      </w:r>
      <w:r>
        <w:rPr>
          <w:lang w:val="en-US"/>
        </w:rPr>
        <w:t>3</w:t>
      </w:r>
      <w:r>
        <w:t xml:space="preserve">-1: Procedure for obtaining authorization information in a nested API </w:t>
      </w:r>
      <w:proofErr w:type="gramStart"/>
      <w:r>
        <w:t>invocation</w:t>
      </w:r>
      <w:proofErr w:type="gramEnd"/>
    </w:p>
    <w:p w14:paraId="645F5F1D" w14:textId="77777777" w:rsidR="0034310B" w:rsidRDefault="0034310B" w:rsidP="0034310B">
      <w:pPr>
        <w:pStyle w:val="B1"/>
        <w:rPr>
          <w:lang w:eastAsia="ja-JP"/>
        </w:rPr>
      </w:pPr>
      <w:r>
        <w:rPr>
          <w:lang w:eastAsia="ja-JP"/>
        </w:rPr>
        <w:t>1.</w:t>
      </w:r>
      <w:r>
        <w:rPr>
          <w:lang w:eastAsia="ja-JP"/>
        </w:rPr>
        <w:tab/>
        <w:t>The API invoker requests authorization information to invoke the service API exposed by the API exposing function 1.</w:t>
      </w:r>
    </w:p>
    <w:p w14:paraId="39D0C389" w14:textId="431FEFD6" w:rsidR="0034310B" w:rsidRDefault="0034310B" w:rsidP="0034310B">
      <w:pPr>
        <w:pStyle w:val="NO"/>
        <w:rPr>
          <w:lang w:eastAsia="ja-JP"/>
        </w:rPr>
      </w:pPr>
      <w:r>
        <w:rPr>
          <w:lang w:eastAsia="ja-JP"/>
        </w:rPr>
        <w:lastRenderedPageBreak/>
        <w:t>NOTE:</w:t>
      </w:r>
      <w:r>
        <w:rPr>
          <w:lang w:eastAsia="ja-JP"/>
        </w:rPr>
        <w:tab/>
        <w:t xml:space="preserve">This step may use either the existing procedure to obtain authorization to access service API specified in clause 8.16 </w:t>
      </w:r>
      <w:r>
        <w:rPr>
          <w:lang w:val="en-US" w:eastAsia="ja-JP"/>
        </w:rPr>
        <w:t xml:space="preserve">or the procedure that involves the resource owner </w:t>
      </w:r>
      <w:del w:id="46" w:author="Nokia" w:date="2023-10-03T20:23:00Z">
        <w:r w:rsidDel="00295837">
          <w:rPr>
            <w:lang w:val="en-US" w:eastAsia="ja-JP"/>
          </w:rPr>
          <w:delText xml:space="preserve">client </w:delText>
        </w:r>
      </w:del>
      <w:r>
        <w:rPr>
          <w:lang w:val="en-US" w:eastAsia="ja-JP"/>
        </w:rPr>
        <w:t xml:space="preserve">to get authorization information. For the latter case, </w:t>
      </w:r>
      <w:del w:id="47" w:author="Nokia" w:date="2023-10-03T20:23:00Z">
        <w:r w:rsidDel="00295837">
          <w:rPr>
            <w:lang w:eastAsia="ja-JP"/>
          </w:rPr>
          <w:delText>the detailed procedure will be specified in SA3</w:delText>
        </w:r>
      </w:del>
      <w:ins w:id="48" w:author="Nokia" w:date="2023-10-03T20:23:00Z">
        <w:r w:rsidR="00295837">
          <w:rPr>
            <w:lang w:eastAsia="ja-JP"/>
          </w:rPr>
          <w:t>the mechanisms to support interactions with Resource owner are specified in 3GPP TS 33.122 [</w:t>
        </w:r>
      </w:ins>
      <w:ins w:id="49" w:author="Nokia" w:date="2023-10-03T20:24:00Z">
        <w:r w:rsidR="00295837">
          <w:rPr>
            <w:lang w:eastAsia="ja-JP"/>
          </w:rPr>
          <w:t>12</w:t>
        </w:r>
      </w:ins>
      <w:ins w:id="50" w:author="Nokia" w:date="2023-10-03T20:23:00Z">
        <w:r w:rsidR="00295837">
          <w:rPr>
            <w:lang w:eastAsia="ja-JP"/>
          </w:rPr>
          <w:t>]</w:t>
        </w:r>
      </w:ins>
      <w:r>
        <w:rPr>
          <w:lang w:eastAsia="ja-JP"/>
        </w:rPr>
        <w:t>.</w:t>
      </w:r>
    </w:p>
    <w:p w14:paraId="18EA3D1B" w14:textId="77777777" w:rsidR="0034310B" w:rsidRDefault="0034310B" w:rsidP="0034310B">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70295" w14:textId="77777777" w:rsidR="0034310B" w:rsidRDefault="0034310B" w:rsidP="0034310B">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726AFCCC" w14:textId="77777777" w:rsidR="0034310B" w:rsidRDefault="0034310B" w:rsidP="0034310B">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0D7102E4" w14:textId="77777777" w:rsidR="0034310B" w:rsidRPr="00DC2441" w:rsidRDefault="0034310B" w:rsidP="0034310B">
      <w:pPr>
        <w:pStyle w:val="B1"/>
        <w:rPr>
          <w:rFonts w:eastAsia="SimSun"/>
          <w:lang w:eastAsia="zh-CN"/>
        </w:rPr>
      </w:pPr>
      <w:r>
        <w:rPr>
          <w:lang w:eastAsia="ja-JP"/>
        </w:rPr>
        <w:t>5.</w:t>
      </w:r>
      <w:r>
        <w:rPr>
          <w:lang w:eastAsia="ja-JP"/>
        </w:rPr>
        <w:tab/>
        <w:t>The API invoker sends service API invocation request to the API exposing function with the authorization information received in step 4.</w:t>
      </w:r>
    </w:p>
    <w:p w14:paraId="63C01576" w14:textId="77777777" w:rsidR="0034310B" w:rsidRDefault="0034310B" w:rsidP="0034310B">
      <w:pPr>
        <w:rPr>
          <w:noProof/>
          <w:lang w:val="en-US"/>
        </w:rPr>
      </w:pPr>
    </w:p>
    <w:p w14:paraId="5B043B3D"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618971" w14:textId="77777777" w:rsidR="0034310B" w:rsidRPr="0048723C" w:rsidRDefault="0034310B" w:rsidP="0034310B">
      <w:pPr>
        <w:pStyle w:val="Heading8"/>
      </w:pPr>
      <w:bookmarkStart w:id="51" w:name="_Toc138238701"/>
      <w:r w:rsidRPr="0048723C">
        <w:t xml:space="preserve">Annex </w:t>
      </w:r>
      <w:r>
        <w:t>A</w:t>
      </w:r>
      <w:r w:rsidRPr="0048723C">
        <w:t xml:space="preserve"> (informative):</w:t>
      </w:r>
      <w:r w:rsidRPr="0048723C">
        <w:br/>
        <w:t>Overview of CAPIF operations</w:t>
      </w:r>
      <w:bookmarkEnd w:id="51"/>
    </w:p>
    <w:p w14:paraId="51E2A0C5" w14:textId="19F10EAB" w:rsidR="0034310B" w:rsidRPr="0048723C" w:rsidRDefault="0034310B" w:rsidP="0034310B">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w:t>
      </w:r>
      <w:proofErr w:type="gramStart"/>
      <w:r w:rsidRPr="0048723C">
        <w:t>function</w:t>
      </w:r>
      <w:proofErr w:type="gramEnd"/>
      <w:r w:rsidRPr="0048723C">
        <w:t xml:space="preserve"> and </w:t>
      </w:r>
      <w:r>
        <w:t xml:space="preserve">the </w:t>
      </w:r>
      <w:r w:rsidRPr="0048723C">
        <w:t>API management function</w:t>
      </w:r>
      <w:r w:rsidRPr="003F44C5">
        <w:t xml:space="preserve">, and optionally the resource owner </w:t>
      </w:r>
      <w:del w:id="52" w:author="Nokia" w:date="2023-10-03T20:24:00Z">
        <w:r w:rsidRPr="003F44C5" w:rsidDel="00295837">
          <w:delText xml:space="preserve">client </w:delText>
        </w:r>
      </w:del>
      <w:r w:rsidRPr="003F44C5">
        <w:t>for RNAA</w:t>
      </w:r>
      <w:r w:rsidRPr="0048723C">
        <w:t xml:space="preserve">. High level CAPIF interactions between the actors are shown in figure </w:t>
      </w:r>
      <w:r>
        <w:t>A</w:t>
      </w:r>
      <w:r w:rsidRPr="0048723C">
        <w:t xml:space="preserve">-1. This figure is only provided for illustration </w:t>
      </w:r>
      <w:proofErr w:type="gramStart"/>
      <w:r w:rsidRPr="0048723C">
        <w:t>purposes, and</w:t>
      </w:r>
      <w:proofErr w:type="gramEnd"/>
      <w:r w:rsidRPr="0048723C">
        <w:t xml:space="preserve"> does not represent the order of operations.</w:t>
      </w:r>
    </w:p>
    <w:p w14:paraId="7E3E94FB" w14:textId="77777777" w:rsidR="0034310B" w:rsidRPr="0048723C" w:rsidRDefault="0034310B" w:rsidP="0034310B">
      <w:pPr>
        <w:pStyle w:val="TH"/>
      </w:pPr>
    </w:p>
    <w:p w14:paraId="41E66535" w14:textId="09CD6A2A" w:rsidR="0034310B" w:rsidRDefault="0034310B" w:rsidP="0034310B">
      <w:pPr>
        <w:pStyle w:val="TH"/>
      </w:pPr>
      <w:del w:id="53" w:author="Nokia" w:date="2023-10-03T20:24:00Z">
        <w:r w:rsidDel="00295837">
          <w:object w:dxaOrig="11100" w:dyaOrig="8136" w14:anchorId="7ACEDF82">
            <v:shape id="_x0000_i1028" type="#_x0000_t75" style="width:465pt;height:341pt" o:ole="">
              <v:imagedata r:id="rId18" o:title=""/>
            </v:shape>
            <o:OLEObject Type="Embed" ProgID="Visio.Drawing.11" ShapeID="_x0000_i1028" DrawAspect="Content" ObjectID="_1757874713" r:id="rId19"/>
          </w:object>
        </w:r>
      </w:del>
      <w:ins w:id="54" w:author="Nokia" w:date="2023-10-03T20:24:00Z">
        <w:r w:rsidR="00295837">
          <w:object w:dxaOrig="11101" w:dyaOrig="8141" w14:anchorId="7E36FF11">
            <v:shape id="_x0000_i1029" type="#_x0000_t75" style="width:465pt;height:341pt" o:ole="">
              <v:imagedata r:id="rId20" o:title=""/>
            </v:shape>
            <o:OLEObject Type="Embed" ProgID="Visio.Drawing.11" ShapeID="_x0000_i1029" DrawAspect="Content" ObjectID="_1757874714" r:id="rId21"/>
          </w:object>
        </w:r>
      </w:ins>
    </w:p>
    <w:p w14:paraId="3EC57E31" w14:textId="77777777" w:rsidR="0034310B" w:rsidRPr="0048723C" w:rsidRDefault="0034310B" w:rsidP="0034310B">
      <w:pPr>
        <w:pStyle w:val="TF"/>
      </w:pPr>
      <w:r w:rsidRPr="0048723C">
        <w:lastRenderedPageBreak/>
        <w:t>Figure </w:t>
      </w:r>
      <w:r>
        <w:t>A</w:t>
      </w:r>
      <w:r w:rsidRPr="0048723C">
        <w:t>-1: Overview of CAPIF operations</w:t>
      </w:r>
    </w:p>
    <w:p w14:paraId="3986F2C5" w14:textId="77777777" w:rsidR="0034310B" w:rsidRDefault="0034310B" w:rsidP="0034310B">
      <w:pPr>
        <w:rPr>
          <w:lang w:val="en-IN"/>
        </w:rPr>
      </w:pPr>
      <w:r>
        <w:rPr>
          <w:lang w:val="en-IN"/>
        </w:rPr>
        <w:t xml:space="preserve">The CAPIF defines the functional entities in subclause </w:t>
      </w:r>
      <w:r w:rsidRPr="00C46AB3">
        <w:rPr>
          <w:lang w:val="en-IN"/>
        </w:rPr>
        <w:t>6.3</w:t>
      </w:r>
      <w:r>
        <w:rPr>
          <w:noProof/>
          <w:lang w:val="en-US"/>
        </w:rPr>
        <w:t>.</w:t>
      </w:r>
    </w:p>
    <w:p w14:paraId="091C48A9" w14:textId="77777777" w:rsidR="0034310B" w:rsidRDefault="0034310B" w:rsidP="0034310B">
      <w:r>
        <w:rPr>
          <w:lang w:val="en-IN"/>
        </w:rPr>
        <w:t xml:space="preserve">The CAPIF defines the reference points between the functional entities in subclause </w:t>
      </w:r>
      <w:r w:rsidRPr="00C46AB3">
        <w:rPr>
          <w:lang w:val="en-IN"/>
        </w:rPr>
        <w:t>6.4</w:t>
      </w:r>
      <w:r>
        <w:rPr>
          <w:noProof/>
          <w:lang w:val="en-US"/>
        </w:rPr>
        <w:t>.</w:t>
      </w:r>
    </w:p>
    <w:p w14:paraId="1D1C2DC0" w14:textId="77777777" w:rsidR="0034310B" w:rsidRPr="0048723C" w:rsidRDefault="0034310B" w:rsidP="0034310B">
      <w:pPr>
        <w:jc w:val="both"/>
      </w:pPr>
      <w:r w:rsidRPr="0048723C">
        <w:t xml:space="preserve">The following operations </w:t>
      </w:r>
      <w:r>
        <w:t xml:space="preserve">require </w:t>
      </w:r>
      <w:r w:rsidRPr="0048723C">
        <w:t xml:space="preserve">the communication between the </w:t>
      </w:r>
      <w:r>
        <w:t>CAPIF entities</w:t>
      </w:r>
      <w:r w:rsidRPr="0048723C">
        <w:t>:</w:t>
      </w:r>
    </w:p>
    <w:p w14:paraId="5D13D49F" w14:textId="77777777" w:rsidR="0034310B" w:rsidRDefault="0034310B" w:rsidP="0034310B">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w:t>
      </w:r>
      <w:proofErr w:type="gramStart"/>
      <w:r>
        <w:rPr>
          <w:lang w:val="en-IN"/>
        </w:rPr>
        <w:t>specification;</w:t>
      </w:r>
      <w:proofErr w:type="gramEnd"/>
    </w:p>
    <w:p w14:paraId="5CD0C89A" w14:textId="77777777" w:rsidR="0034310B" w:rsidRDefault="0034310B" w:rsidP="0034310B">
      <w:pPr>
        <w:pStyle w:val="B1"/>
        <w:rPr>
          <w:lang w:val="en-IN"/>
        </w:rPr>
      </w:pPr>
      <w:r>
        <w:rPr>
          <w:lang w:val="en-IN"/>
        </w:rPr>
        <w:t>2.</w:t>
      </w:r>
      <w:r>
        <w:rPr>
          <w:lang w:val="en-IN"/>
        </w:rPr>
        <w:tab/>
        <w:t xml:space="preserve">Discovering service APIs: the API invoker discovers the service APIs over CAPIF-1/CAPIF-1e reference points, as specified in subclause 8.7 of this </w:t>
      </w:r>
      <w:proofErr w:type="gramStart"/>
      <w:r>
        <w:rPr>
          <w:lang w:val="en-IN"/>
        </w:rPr>
        <w:t>specification;</w:t>
      </w:r>
      <w:proofErr w:type="gramEnd"/>
    </w:p>
    <w:p w14:paraId="50ACAAEA" w14:textId="77777777" w:rsidR="0034310B" w:rsidRDefault="0034310B" w:rsidP="0034310B">
      <w:pPr>
        <w:pStyle w:val="B1"/>
        <w:rPr>
          <w:lang w:val="en-IN"/>
        </w:rPr>
      </w:pPr>
      <w:r>
        <w:rPr>
          <w:lang w:val="en-IN"/>
        </w:rPr>
        <w:t>3.</w:t>
      </w:r>
      <w:r>
        <w:rPr>
          <w:lang w:val="en-IN"/>
        </w:rPr>
        <w:tab/>
      </w:r>
      <w:r w:rsidRPr="00551ACA">
        <w:t>API event subscription</w:t>
      </w:r>
      <w:r>
        <w:t xml:space="preserve"> and notification</w:t>
      </w:r>
      <w:r>
        <w:rPr>
          <w:lang w:val="en-IN"/>
        </w:rPr>
        <w:t xml:space="preserve">: the API invoker subscribes to and receive service API event notifications over CAPIF-1/CAPIF-1e reference points, as specified in subclause 8.8 of this </w:t>
      </w:r>
      <w:proofErr w:type="gramStart"/>
      <w:r>
        <w:rPr>
          <w:lang w:val="en-IN"/>
        </w:rPr>
        <w:t>specification;</w:t>
      </w:r>
      <w:proofErr w:type="gramEnd"/>
    </w:p>
    <w:p w14:paraId="0B25AD3A" w14:textId="77777777" w:rsidR="0034310B" w:rsidRDefault="0034310B" w:rsidP="0034310B">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w:t>
      </w:r>
      <w:proofErr w:type="gramStart"/>
      <w:r w:rsidRPr="00791A82">
        <w:rPr>
          <w:lang w:val="en-IN"/>
        </w:rPr>
        <w:t>specification;</w:t>
      </w:r>
      <w:proofErr w:type="gramEnd"/>
    </w:p>
    <w:p w14:paraId="3F7331DC" w14:textId="77777777" w:rsidR="0034310B" w:rsidRDefault="0034310B" w:rsidP="0034310B">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proofErr w:type="gramStart"/>
      <w:r w:rsidRPr="00C63088">
        <w:rPr>
          <w:lang w:val="en-IN"/>
        </w:rPr>
        <w:t>8.31</w:t>
      </w:r>
      <w:r>
        <w:rPr>
          <w:lang w:val="en-IN"/>
        </w:rPr>
        <w:t>;</w:t>
      </w:r>
      <w:proofErr w:type="gramEnd"/>
    </w:p>
    <w:p w14:paraId="414C89B5" w14:textId="77777777" w:rsidR="0034310B" w:rsidRDefault="0034310B" w:rsidP="0034310B">
      <w:pPr>
        <w:pStyle w:val="B1"/>
        <w:rPr>
          <w:lang w:val="en-IN"/>
        </w:rPr>
      </w:pPr>
      <w:r>
        <w:rPr>
          <w:lang w:val="en-IN"/>
        </w:rPr>
        <w:t>6.</w:t>
      </w:r>
      <w:r>
        <w:rPr>
          <w:lang w:val="en-IN"/>
        </w:rPr>
        <w:tab/>
        <w:t>Topology hiding:</w:t>
      </w:r>
      <w:r>
        <w:rPr>
          <w:lang w:val="en-IN"/>
        </w:rPr>
        <w:tab/>
        <w:t xml:space="preserve">the API provider, to hide the topology, utilizes the API exposing function over CAPIF-3 reference point, as specified in subclause 8.13 of this </w:t>
      </w:r>
      <w:proofErr w:type="gramStart"/>
      <w:r>
        <w:rPr>
          <w:lang w:val="en-IN"/>
        </w:rPr>
        <w:t>specification;</w:t>
      </w:r>
      <w:proofErr w:type="gramEnd"/>
    </w:p>
    <w:p w14:paraId="304BB4DB" w14:textId="77777777" w:rsidR="0034310B" w:rsidRPr="00CE47F7" w:rsidRDefault="0034310B" w:rsidP="0034310B">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xml:space="preserve">: the API provider, to authenticate the API invoker prior to the service API invocation, utilizes the API exposing function over CAPIF-2/CAPIF-2e and CAPIF-3, as specified in subclause 8.14 of this </w:t>
      </w:r>
      <w:proofErr w:type="gramStart"/>
      <w:r>
        <w:rPr>
          <w:lang w:val="en-IN"/>
        </w:rPr>
        <w:t>specification</w:t>
      </w:r>
      <w:r w:rsidRPr="00CE47F7">
        <w:rPr>
          <w:lang w:val="en-IN"/>
        </w:rPr>
        <w:t>;</w:t>
      </w:r>
      <w:proofErr w:type="gramEnd"/>
    </w:p>
    <w:p w14:paraId="6365EFB3" w14:textId="77777777" w:rsidR="0034310B" w:rsidRPr="00CE47F7" w:rsidRDefault="0034310B" w:rsidP="0034310B">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xml:space="preserve">: the API provider, to authenticate the API invoker upon invocation of the service APIs, utilizes the API exposing function over CAPIF-2/CAPIF-2e and CAPIF-3, as specified in subclause 8.15 of this </w:t>
      </w:r>
      <w:proofErr w:type="gramStart"/>
      <w:r>
        <w:rPr>
          <w:lang w:val="en-IN"/>
        </w:rPr>
        <w:t>specification</w:t>
      </w:r>
      <w:r w:rsidRPr="00CE47F7">
        <w:rPr>
          <w:lang w:val="en-IN"/>
        </w:rPr>
        <w:t>;</w:t>
      </w:r>
      <w:proofErr w:type="gramEnd"/>
    </w:p>
    <w:p w14:paraId="58A9A46E" w14:textId="77777777" w:rsidR="0034310B" w:rsidRDefault="0034310B" w:rsidP="0034310B">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the API exposing function over CAPIF-2/CAPIF-2e and CAPIF-3, as specified in subclause 8.16 of this </w:t>
      </w:r>
      <w:proofErr w:type="gramStart"/>
      <w:r>
        <w:rPr>
          <w:lang w:val="en-IN"/>
        </w:rPr>
        <w:t>specification</w:t>
      </w:r>
      <w:r w:rsidRPr="00CE47F7">
        <w:rPr>
          <w:lang w:val="en-IN"/>
        </w:rPr>
        <w:t>;</w:t>
      </w:r>
      <w:proofErr w:type="gramEnd"/>
    </w:p>
    <w:p w14:paraId="7F15FA35" w14:textId="77777777" w:rsidR="0034310B" w:rsidRDefault="0034310B" w:rsidP="0034310B">
      <w:pPr>
        <w:pStyle w:val="B1"/>
        <w:rPr>
          <w:lang w:val="en-IN"/>
        </w:rPr>
      </w:pPr>
      <w:r>
        <w:rPr>
          <w:lang w:val="en-IN"/>
        </w:rPr>
        <w:t>10.</w:t>
      </w:r>
      <w:r>
        <w:rPr>
          <w:lang w:val="en-IN"/>
        </w:rPr>
        <w:tab/>
        <w:t>Access control: the API provider, to control the access of the service API by the API invoker based on policy or usage limits,</w:t>
      </w:r>
    </w:p>
    <w:p w14:paraId="092CB2D3" w14:textId="77777777" w:rsidR="0034310B" w:rsidRDefault="0034310B" w:rsidP="0034310B">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12D50DF7" w14:textId="77777777" w:rsidR="0034310B" w:rsidRDefault="0034310B" w:rsidP="0034310B">
      <w:pPr>
        <w:pStyle w:val="B2"/>
        <w:rPr>
          <w:lang w:val="en-IN"/>
        </w:rPr>
      </w:pPr>
      <w:r>
        <w:rPr>
          <w:lang w:val="en-IN"/>
        </w:rPr>
        <w:t>-</w:t>
      </w:r>
      <w:r>
        <w:rPr>
          <w:lang w:val="en-IN"/>
        </w:rPr>
        <w:tab/>
        <w:t xml:space="preserve">in a cascaded deployment, utilizes API exposing functions over CAPIF-2/CAPIF-2e, as specified in subclause 8.18 of this </w:t>
      </w:r>
      <w:proofErr w:type="gramStart"/>
      <w:r>
        <w:rPr>
          <w:lang w:val="en-IN"/>
        </w:rPr>
        <w:t>specification</w:t>
      </w:r>
      <w:r w:rsidRPr="00CE47F7">
        <w:rPr>
          <w:lang w:val="en-IN"/>
        </w:rPr>
        <w:t>;</w:t>
      </w:r>
      <w:proofErr w:type="gramEnd"/>
    </w:p>
    <w:p w14:paraId="128570E2" w14:textId="77777777" w:rsidR="0034310B" w:rsidRDefault="0034310B" w:rsidP="0034310B">
      <w:pPr>
        <w:pStyle w:val="B1"/>
        <w:rPr>
          <w:lang w:val="en-IN"/>
        </w:rPr>
      </w:pPr>
      <w:r>
        <w:rPr>
          <w:lang w:val="en-IN"/>
        </w:rPr>
        <w:t>11.</w:t>
      </w:r>
      <w:r>
        <w:rPr>
          <w:lang w:val="en-IN"/>
        </w:rPr>
        <w:tab/>
        <w:t xml:space="preserve">Logging service: the API provider, to maintain the log of the API invocations at the CAPIF core function for services such as charging, invocation history, utilizes the API exposing function over CAPIF-3, as specified in subclause 8.19 of this </w:t>
      </w:r>
      <w:proofErr w:type="gramStart"/>
      <w:r>
        <w:rPr>
          <w:lang w:val="en-IN"/>
        </w:rPr>
        <w:t>specification;</w:t>
      </w:r>
      <w:proofErr w:type="gramEnd"/>
    </w:p>
    <w:p w14:paraId="244851C4" w14:textId="77777777" w:rsidR="0034310B" w:rsidRDefault="0034310B" w:rsidP="0034310B">
      <w:pPr>
        <w:pStyle w:val="B1"/>
        <w:rPr>
          <w:lang w:val="en-IN"/>
        </w:rPr>
      </w:pPr>
      <w:r>
        <w:rPr>
          <w:lang w:val="en-IN"/>
        </w:rPr>
        <w:t>12.</w:t>
      </w:r>
      <w:r>
        <w:rPr>
          <w:lang w:val="en-IN"/>
        </w:rPr>
        <w:tab/>
        <w:t xml:space="preserve">Charging service: the API provider, to facilitate charging of the API invocations, utilizes the API exposing function over CAPIF-3, as specified in subclause 8.20 of this </w:t>
      </w:r>
      <w:proofErr w:type="gramStart"/>
      <w:r>
        <w:rPr>
          <w:lang w:val="en-IN"/>
        </w:rPr>
        <w:t>specification;</w:t>
      </w:r>
      <w:proofErr w:type="gramEnd"/>
    </w:p>
    <w:p w14:paraId="05758082" w14:textId="77777777" w:rsidR="0034310B" w:rsidRDefault="0034310B" w:rsidP="0034310B">
      <w:pPr>
        <w:pStyle w:val="B1"/>
        <w:rPr>
          <w:lang w:val="en-IN"/>
        </w:rPr>
      </w:pPr>
      <w:r>
        <w:rPr>
          <w:lang w:val="en-IN"/>
        </w:rPr>
        <w:t>13.</w:t>
      </w:r>
      <w:r>
        <w:rPr>
          <w:lang w:val="en-IN"/>
        </w:rPr>
        <w:tab/>
        <w:t>Service monitoring: the API provider, to facilitate monitoring such as API invoker's ID and IP address, utilizes the API management function over CAPIF-5, as specified in subclause 8.21 of this specification; and</w:t>
      </w:r>
    </w:p>
    <w:p w14:paraId="07CFA677" w14:textId="77777777" w:rsidR="0034310B" w:rsidRPr="00E73A64" w:rsidRDefault="0034310B" w:rsidP="0034310B">
      <w:pPr>
        <w:pStyle w:val="B1"/>
        <w:rPr>
          <w:lang w:val="en-IN"/>
        </w:rPr>
      </w:pPr>
      <w:r>
        <w:rPr>
          <w:lang w:val="en-IN"/>
        </w:rPr>
        <w:t>14.</w:t>
      </w:r>
      <w:r>
        <w:rPr>
          <w:lang w:val="en-IN"/>
        </w:rPr>
        <w:tab/>
        <w:t>Auditing: the API provider, for auditing, utilizes the API management function over CAPIF-5, as specified in subclause 8.22 of this specification.</w:t>
      </w:r>
    </w:p>
    <w:p w14:paraId="4C61782A" w14:textId="77777777" w:rsidR="0034310B" w:rsidRDefault="0034310B" w:rsidP="0034310B">
      <w:pPr>
        <w:rPr>
          <w:noProof/>
          <w:lang w:val="en-US"/>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FCBD" w14:textId="77777777" w:rsidR="00C25923" w:rsidRDefault="00C25923">
      <w:r>
        <w:separator/>
      </w:r>
    </w:p>
  </w:endnote>
  <w:endnote w:type="continuationSeparator" w:id="0">
    <w:p w14:paraId="5F9E5367" w14:textId="77777777" w:rsidR="00C25923" w:rsidRDefault="00C2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6351F" w14:textId="77777777" w:rsidR="00C25923" w:rsidRDefault="00C25923">
      <w:r>
        <w:separator/>
      </w:r>
    </w:p>
  </w:footnote>
  <w:footnote w:type="continuationSeparator" w:id="0">
    <w:p w14:paraId="63D22C83" w14:textId="77777777" w:rsidR="00C25923" w:rsidRDefault="00C25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89"/>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2083C"/>
    <w:rsid w:val="002578AA"/>
    <w:rsid w:val="0026004D"/>
    <w:rsid w:val="002640DD"/>
    <w:rsid w:val="00275D12"/>
    <w:rsid w:val="00280AAE"/>
    <w:rsid w:val="00284FEB"/>
    <w:rsid w:val="002860C4"/>
    <w:rsid w:val="00295837"/>
    <w:rsid w:val="002B5741"/>
    <w:rsid w:val="002C2D03"/>
    <w:rsid w:val="002E472E"/>
    <w:rsid w:val="00305409"/>
    <w:rsid w:val="0034310B"/>
    <w:rsid w:val="003609EF"/>
    <w:rsid w:val="0036231A"/>
    <w:rsid w:val="00374DD4"/>
    <w:rsid w:val="003D00F2"/>
    <w:rsid w:val="003E1A36"/>
    <w:rsid w:val="00410371"/>
    <w:rsid w:val="004242F1"/>
    <w:rsid w:val="004B75B7"/>
    <w:rsid w:val="004E4C8D"/>
    <w:rsid w:val="005141D9"/>
    <w:rsid w:val="0051580D"/>
    <w:rsid w:val="00521720"/>
    <w:rsid w:val="00547111"/>
    <w:rsid w:val="00592D74"/>
    <w:rsid w:val="005A1FB3"/>
    <w:rsid w:val="005E2C44"/>
    <w:rsid w:val="005F1F30"/>
    <w:rsid w:val="00621188"/>
    <w:rsid w:val="006257ED"/>
    <w:rsid w:val="00653DE4"/>
    <w:rsid w:val="006653F0"/>
    <w:rsid w:val="00665C47"/>
    <w:rsid w:val="00695808"/>
    <w:rsid w:val="006B46FB"/>
    <w:rsid w:val="006E21FB"/>
    <w:rsid w:val="006F535A"/>
    <w:rsid w:val="00792342"/>
    <w:rsid w:val="007977A8"/>
    <w:rsid w:val="007B512A"/>
    <w:rsid w:val="007C2097"/>
    <w:rsid w:val="007C2A01"/>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592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EditorsNoteChar">
    <w:name w:val="Editor's Note Char"/>
    <w:aliases w:val="EN Char"/>
    <w:link w:val="EditorsNote"/>
    <w:locked/>
    <w:rsid w:val="0034310B"/>
    <w:rPr>
      <w:rFonts w:ascii="Times New Roman" w:hAnsi="Times New Roman"/>
      <w:color w:val="FF0000"/>
      <w:lang w:val="en-GB" w:eastAsia="en-US"/>
    </w:rPr>
  </w:style>
  <w:style w:type="character" w:customStyle="1" w:styleId="Heading3Char">
    <w:name w:val="Heading 3 Char"/>
    <w:link w:val="Heading3"/>
    <w:rsid w:val="0034310B"/>
    <w:rPr>
      <w:rFonts w:ascii="Arial" w:hAnsi="Arial"/>
      <w:sz w:val="28"/>
      <w:lang w:val="en-GB" w:eastAsia="en-US"/>
    </w:rPr>
  </w:style>
  <w:style w:type="character" w:customStyle="1" w:styleId="THChar">
    <w:name w:val="TH Char"/>
    <w:link w:val="TH"/>
    <w:qFormat/>
    <w:rsid w:val="0034310B"/>
    <w:rPr>
      <w:rFonts w:ascii="Arial" w:hAnsi="Arial"/>
      <w:b/>
      <w:lang w:val="en-GB" w:eastAsia="en-US"/>
    </w:rPr>
  </w:style>
  <w:style w:type="character" w:customStyle="1" w:styleId="TFChar">
    <w:name w:val="TF Char"/>
    <w:link w:val="TF"/>
    <w:rsid w:val="0034310B"/>
    <w:rPr>
      <w:rFonts w:ascii="Arial" w:hAnsi="Arial"/>
      <w:b/>
      <w:lang w:val="en-GB" w:eastAsia="en-US"/>
    </w:rPr>
  </w:style>
  <w:style w:type="character" w:customStyle="1" w:styleId="NOChar">
    <w:name w:val="NO Char"/>
    <w:link w:val="NO"/>
    <w:locked/>
    <w:rsid w:val="0034310B"/>
    <w:rPr>
      <w:rFonts w:ascii="Times New Roman" w:hAnsi="Times New Roman"/>
      <w:lang w:val="en-GB" w:eastAsia="en-US"/>
    </w:rPr>
  </w:style>
  <w:style w:type="character" w:customStyle="1" w:styleId="B1Char">
    <w:name w:val="B1 Char"/>
    <w:link w:val="B1"/>
    <w:qFormat/>
    <w:rsid w:val="0034310B"/>
    <w:rPr>
      <w:rFonts w:ascii="Times New Roman" w:hAnsi="Times New Roman"/>
      <w:lang w:val="en-GB" w:eastAsia="en-US"/>
    </w:rPr>
  </w:style>
  <w:style w:type="character" w:customStyle="1" w:styleId="Heading8Char">
    <w:name w:val="Heading 8 Char"/>
    <w:link w:val="Heading8"/>
    <w:rsid w:val="003431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18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2023-10-03T16:05:00Z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