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EA7FD8C"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7A54F3" w:rsidRPr="007A54F3">
        <w:rPr>
          <w:b/>
          <w:noProof/>
          <w:sz w:val="24"/>
        </w:rPr>
        <w:t>S6-233094</w:t>
      </w:r>
    </w:p>
    <w:p w14:paraId="4B0A7A74" w14:textId="0722B98B"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6828FB2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150C6">
        <w:rPr>
          <w:rFonts w:ascii="Arial" w:hAnsi="Arial" w:cs="Arial"/>
          <w:b/>
          <w:bCs/>
        </w:rPr>
        <w:t>Updates related to extensibility of CAPIF protocol and data formats</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191DFB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r w:rsidR="002E42A4">
        <w:rPr>
          <w:rFonts w:ascii="Arial" w:hAnsi="Arial" w:cs="Arial"/>
          <w:b/>
          <w:bCs/>
        </w:rPr>
        <w:t>, Diego (</w:t>
      </w:r>
      <w:hyperlink r:id="rId7" w:history="1">
        <w:r w:rsidR="002E42A4" w:rsidRPr="001314B2">
          <w:rPr>
            <w:rStyle w:val="Hyperlink"/>
            <w:rFonts w:ascii="Arial" w:hAnsi="Arial" w:cs="Arial"/>
            <w:b/>
            <w:bCs/>
          </w:rPr>
          <w:t>diego.preciado_rojas@nokia.com</w:t>
        </w:r>
      </w:hyperlink>
      <w:r w:rsidR="002E42A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76ABFE" w:rsidR="00CD2478" w:rsidRPr="00215ABA" w:rsidRDefault="00590C90" w:rsidP="00CD2478">
      <w:pPr>
        <w:rPr>
          <w:noProof/>
        </w:rPr>
      </w:pPr>
      <w:r>
        <w:rPr>
          <w:noProof/>
        </w:rPr>
        <w:t xml:space="preserve">The contribution provide a proposal for </w:t>
      </w:r>
      <w:r w:rsidR="004150C6" w:rsidRPr="004150C6">
        <w:rPr>
          <w:noProof/>
        </w:rPr>
        <w:t>Updates related to extensibility of CAPIF protocol and data formats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86D2F8" w14:textId="187F53EA" w:rsidR="00182F5E" w:rsidRDefault="004150C6" w:rsidP="00182F5E">
      <w:pPr>
        <w:rPr>
          <w:noProof/>
          <w:lang w:val="en-US"/>
        </w:rPr>
      </w:pPr>
      <w:r>
        <w:rPr>
          <w:noProof/>
          <w:lang w:val="en-US"/>
        </w:rPr>
        <w:t>Stage 3 has updated the CAPIF TS 29.222 to enable extensibility of CAPIF protocol and data formats not limited to only REST-HTTP usage. It is proposed to update the changes in this TR.</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396AF1" w14:textId="77777777" w:rsidR="004150C6" w:rsidRPr="009D6E8C" w:rsidRDefault="004150C6" w:rsidP="004150C6">
      <w:pPr>
        <w:pStyle w:val="Heading2"/>
        <w:rPr>
          <w:rFonts w:eastAsia="SimSun"/>
        </w:rPr>
      </w:pPr>
      <w:bookmarkStart w:id="0" w:name="_Toc144819464"/>
      <w:r>
        <w:rPr>
          <w:rFonts w:eastAsia="SimSun"/>
        </w:rPr>
        <w:t>7.2</w:t>
      </w:r>
      <w:r>
        <w:rPr>
          <w:rFonts w:eastAsia="SimSun"/>
        </w:rPr>
        <w:tab/>
        <w:t>Deployment option of EDGEAPP and ETSI MEC using CAPIF</w:t>
      </w:r>
      <w:bookmarkEnd w:id="0"/>
    </w:p>
    <w:p w14:paraId="3CC88155" w14:textId="77777777" w:rsidR="004150C6" w:rsidRDefault="004150C6" w:rsidP="004150C6">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Pr>
          <w:rFonts w:eastAsia="SimSun"/>
        </w:rPr>
        <w:t xml:space="preserve"> as specified in 3GPP TS 23.222 [10].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7316754A" w14:textId="77777777" w:rsidR="004150C6" w:rsidRDefault="004150C6" w:rsidP="004150C6">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3F9E88CD" w14:textId="77777777" w:rsidR="004150C6" w:rsidRDefault="004150C6" w:rsidP="004150C6">
      <w:pPr>
        <w:pStyle w:val="B1"/>
        <w:rPr>
          <w:rFonts w:eastAsia="SimSun"/>
        </w:rPr>
      </w:pPr>
      <w:r>
        <w:rPr>
          <w:rFonts w:eastAsia="SimSun"/>
        </w:rPr>
        <w:t>-</w:t>
      </w:r>
      <w:r>
        <w:rPr>
          <w:rFonts w:eastAsia="SimSun"/>
        </w:rPr>
        <w:tab/>
        <w:t xml:space="preserve">API invoker: for accessing northbound APIs exposed by SCEF/NEF or consuming service APIs offered by other EASs </w:t>
      </w:r>
      <w:r w:rsidRPr="00C40298">
        <w:rPr>
          <w:rFonts w:eastAsia="SimSun"/>
        </w:rPr>
        <w:t>or EES</w:t>
      </w:r>
      <w:r>
        <w:rPr>
          <w:rFonts w:eastAsia="SimSun"/>
        </w:rPr>
        <w:t>, or</w:t>
      </w:r>
    </w:p>
    <w:p w14:paraId="3FF2F01F" w14:textId="77777777" w:rsidR="004150C6" w:rsidRDefault="004150C6" w:rsidP="004150C6">
      <w:pPr>
        <w:pStyle w:val="B1"/>
        <w:rPr>
          <w:rFonts w:eastAsia="SimSun"/>
        </w:rPr>
      </w:pPr>
      <w:r>
        <w:rPr>
          <w:rFonts w:eastAsia="SimSun"/>
        </w:rPr>
        <w:t>-</w:t>
      </w:r>
      <w:r>
        <w:rPr>
          <w:rFonts w:eastAsia="SimSun"/>
        </w:rPr>
        <w:tab/>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65F2B252" w14:textId="77777777" w:rsidR="004150C6" w:rsidRPr="003130EA" w:rsidRDefault="004150C6" w:rsidP="004150C6">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3GPP </w:t>
      </w:r>
      <w:r w:rsidRPr="00D72198">
        <w:t>TS</w:t>
      </w:r>
      <w:r>
        <w:t> </w:t>
      </w:r>
      <w:r w:rsidRPr="00D72198">
        <w:t>23.558</w:t>
      </w:r>
      <w:r>
        <w:rPr>
          <w:rFonts w:eastAsia="SimSun"/>
        </w:rPr>
        <w:t> [2]</w:t>
      </w:r>
      <w:r w:rsidRPr="003130EA">
        <w:rPr>
          <w:rFonts w:eastAsia="SimSun"/>
        </w:rPr>
        <w:t xml:space="preserve">). </w:t>
      </w:r>
    </w:p>
    <w:p w14:paraId="2AAFE48F" w14:textId="77777777" w:rsidR="004150C6" w:rsidRDefault="004150C6" w:rsidP="004150C6">
      <w:pPr>
        <w:rPr>
          <w:rFonts w:eastAsia="SimSun"/>
        </w:rPr>
      </w:pPr>
      <w:r>
        <w:rPr>
          <w:rFonts w:eastAsia="SimSun"/>
        </w:rPr>
        <w:t xml:space="preserve">Additionally, as from Annex B in </w:t>
      </w:r>
      <w:r>
        <w:rPr>
          <w:lang w:val="en-IN"/>
        </w:rPr>
        <w:t>ETSI GR MEC 031 </w:t>
      </w:r>
      <w:r>
        <w:rPr>
          <w:rFonts w:eastAsia="SimSun"/>
        </w:rPr>
        <w:t>[11], a MEC App may assume the role of:</w:t>
      </w:r>
    </w:p>
    <w:p w14:paraId="38E00396" w14:textId="77777777" w:rsidR="004150C6" w:rsidRDefault="004150C6" w:rsidP="004150C6">
      <w:pPr>
        <w:pStyle w:val="B1"/>
        <w:rPr>
          <w:rFonts w:eastAsia="SimSun"/>
        </w:rPr>
      </w:pPr>
      <w:r>
        <w:rPr>
          <w:rFonts w:eastAsia="SimSun"/>
        </w:rPr>
        <w:t>-</w:t>
      </w:r>
      <w:r>
        <w:rPr>
          <w:rFonts w:eastAsia="SimSun"/>
        </w:rPr>
        <w:tab/>
        <w:t>API invoker: for accessing northbound APIs exposed by SCEF/NEF or consuming MEC services advertised by the MEP, or</w:t>
      </w:r>
    </w:p>
    <w:p w14:paraId="04F66FD5" w14:textId="77777777" w:rsidR="004150C6" w:rsidRDefault="004150C6" w:rsidP="004150C6">
      <w:pPr>
        <w:pStyle w:val="B1"/>
        <w:rPr>
          <w:rFonts w:eastAsia="SimSun"/>
        </w:rPr>
      </w:pPr>
      <w:r>
        <w:rPr>
          <w:rFonts w:eastAsia="SimSun"/>
        </w:rPr>
        <w:t>-</w:t>
      </w:r>
      <w:r>
        <w:rPr>
          <w:rFonts w:eastAsia="SimSun"/>
        </w:rPr>
        <w:tab/>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7D2CE5CA" w14:textId="77777777" w:rsidR="004150C6" w:rsidRDefault="004150C6" w:rsidP="004150C6">
      <w:pPr>
        <w:rPr>
          <w:rFonts w:eastAsia="SimSun"/>
        </w:rPr>
      </w:pPr>
      <w:r w:rsidRPr="003130EA">
        <w:rPr>
          <w:rFonts w:eastAsia="SimSun"/>
        </w:rPr>
        <w:lastRenderedPageBreak/>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3E78650D" w14:textId="77777777" w:rsidR="004150C6" w:rsidRDefault="004150C6" w:rsidP="004150C6">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some generic scenarios are presented in </w:t>
      </w:r>
      <w:r w:rsidRPr="006C37DC">
        <w:t>Figure </w:t>
      </w:r>
      <w:r>
        <w:t>7.2</w:t>
      </w:r>
      <w:r w:rsidRPr="006C37DC">
        <w:t>-</w:t>
      </w:r>
      <w:r>
        <w:t>1</w:t>
      </w:r>
      <w:r>
        <w:rPr>
          <w:rFonts w:eastAsia="SimSun"/>
        </w:rPr>
        <w:t xml:space="preserve">. </w:t>
      </w:r>
    </w:p>
    <w:p w14:paraId="2BC98881" w14:textId="77777777" w:rsidR="004150C6" w:rsidRDefault="004150C6" w:rsidP="004150C6">
      <w:pPr>
        <w:rPr>
          <w:rFonts w:eastAsia="SimSun"/>
        </w:rPr>
      </w:pPr>
      <w:r>
        <w:rPr>
          <w:rFonts w:eastAsia="SimSun"/>
        </w:rPr>
        <w:t xml:space="preserve">In </w:t>
      </w:r>
      <w:r w:rsidRPr="006C37DC">
        <w:t>Figure </w:t>
      </w:r>
      <w:r>
        <w:t>7.2.1</w:t>
      </w:r>
      <w:r w:rsidRPr="006C37DC">
        <w:t>-</w:t>
      </w:r>
      <w:r>
        <w:t>1,</w:t>
      </w:r>
      <w:r>
        <w:rPr>
          <w:rFonts w:eastAsia="SimSun"/>
        </w:rPr>
        <w:t xml:space="preserve"> it is assumed that:</w:t>
      </w:r>
    </w:p>
    <w:p w14:paraId="6D867C1A" w14:textId="77777777" w:rsidR="004150C6" w:rsidRPr="002869F8" w:rsidRDefault="004150C6" w:rsidP="004150C6">
      <w:pPr>
        <w:pStyle w:val="B1"/>
        <w:rPr>
          <w:rFonts w:ascii="Arial" w:hAnsi="Arial"/>
          <w:noProof/>
          <w:sz w:val="24"/>
          <w:lang w:val="en-US"/>
        </w:rPr>
      </w:pPr>
      <w:r>
        <w:rPr>
          <w:rFonts w:eastAsia="SimSun"/>
        </w:rPr>
        <w:t>-</w:t>
      </w:r>
      <w:r>
        <w:rPr>
          <w:rFonts w:eastAsia="SimSun"/>
        </w:rPr>
        <w:tab/>
        <w:t xml:space="preserve">Edge Platforms (e.g., complying with MEC platform and/or EDGEAPP) can co-exist in the network within the same PLMN trust domain, </w:t>
      </w:r>
    </w:p>
    <w:p w14:paraId="5B53D6F9" w14:textId="77777777" w:rsidR="004150C6" w:rsidRDefault="004150C6" w:rsidP="004150C6">
      <w:pPr>
        <w:pStyle w:val="B1"/>
        <w:rPr>
          <w:rFonts w:ascii="Arial" w:hAnsi="Arial"/>
          <w:noProof/>
          <w:sz w:val="24"/>
          <w:lang w:val="en-US"/>
        </w:rPr>
      </w:pPr>
      <w:r>
        <w:rPr>
          <w:rFonts w:eastAsia="SimSun"/>
          <w:lang w:val="en-US"/>
        </w:rPr>
        <w:t>-</w:t>
      </w:r>
      <w:r>
        <w:rPr>
          <w:rFonts w:eastAsia="SimSun"/>
          <w:lang w:val="en-US"/>
        </w:rPr>
        <w:tab/>
        <w:t>API invokers want to access MEC services,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w:t>
      </w:r>
      <w:r>
        <w:rPr>
          <w:rFonts w:eastAsia="SimSun"/>
          <w:lang w:val="en-US"/>
        </w:rPr>
        <w:t>,</w:t>
      </w:r>
    </w:p>
    <w:p w14:paraId="3A6AED18" w14:textId="111455FB" w:rsidR="004150C6" w:rsidRPr="00AA20FB" w:rsidRDefault="004150C6" w:rsidP="004150C6">
      <w:pPr>
        <w:pStyle w:val="B1"/>
        <w:rPr>
          <w:rFonts w:ascii="Arial" w:hAnsi="Arial"/>
          <w:noProof/>
          <w:sz w:val="24"/>
          <w:lang w:val="en-US"/>
        </w:rPr>
      </w:pPr>
      <w:r>
        <w:rPr>
          <w:rFonts w:eastAsia="SimSun"/>
        </w:rPr>
        <w:t>-</w:t>
      </w:r>
      <w:r>
        <w:rPr>
          <w:rFonts w:eastAsia="SimSun"/>
        </w:rPr>
        <w:tab/>
      </w:r>
      <w:del w:id="1" w:author="Nokia" w:date="2023-10-03T19:00:00Z">
        <w:r w:rsidDel="004150C6">
          <w:rPr>
            <w:rFonts w:eastAsia="SimSun"/>
          </w:rPr>
          <w:delText>REST-HTTP</w:delText>
        </w:r>
      </w:del>
      <w:ins w:id="2" w:author="Nokia" w:date="2023-10-03T19:00:00Z">
        <w:r>
          <w:rPr>
            <w:rFonts w:eastAsia="SimSun"/>
          </w:rPr>
          <w:t>Extensible</w:t>
        </w:r>
      </w:ins>
      <w:r>
        <w:rPr>
          <w:rFonts w:eastAsia="SimSun"/>
        </w:rPr>
        <w:t xml:space="preserve"> transport</w:t>
      </w:r>
      <w:ins w:id="3" w:author="Nokia" w:date="2023-10-03T19:00:00Z">
        <w:r>
          <w:rPr>
            <w:rFonts w:eastAsia="SimSun"/>
          </w:rPr>
          <w:t xml:space="preserve"> (</w:t>
        </w:r>
      </w:ins>
      <w:ins w:id="4" w:author="Nokia" w:date="2023-10-03T19:01:00Z">
        <w:r>
          <w:rPr>
            <w:rFonts w:eastAsia="SimSun"/>
          </w:rPr>
          <w:t xml:space="preserve">other protocol and data formats </w:t>
        </w:r>
      </w:ins>
      <w:ins w:id="5" w:author="Nokia" w:date="2023-10-03T21:31:00Z">
        <w:r w:rsidR="007A54F3">
          <w:rPr>
            <w:rFonts w:eastAsia="SimSun"/>
          </w:rPr>
          <w:t xml:space="preserve">supported </w:t>
        </w:r>
      </w:ins>
      <w:ins w:id="6" w:author="Nokia" w:date="2023-10-03T19:01:00Z">
        <w:r>
          <w:rPr>
            <w:rFonts w:eastAsia="SimSun"/>
          </w:rPr>
          <w:t>including</w:t>
        </w:r>
      </w:ins>
      <w:ins w:id="7" w:author="Nokia" w:date="2023-10-03T19:00:00Z">
        <w:r>
          <w:rPr>
            <w:rFonts w:eastAsia="SimSun"/>
          </w:rPr>
          <w:t xml:space="preserve"> REST-HTTP)</w:t>
        </w:r>
      </w:ins>
      <w:r>
        <w:rPr>
          <w:rFonts w:eastAsia="SimSun"/>
        </w:rPr>
        <w:t xml:space="preserve"> is used</w:t>
      </w:r>
    </w:p>
    <w:p w14:paraId="33167501" w14:textId="77777777" w:rsidR="004150C6" w:rsidRDefault="004150C6" w:rsidP="004150C6">
      <w:pPr>
        <w:pStyle w:val="TH"/>
      </w:pPr>
    </w:p>
    <w:p w14:paraId="7F93858B" w14:textId="77777777" w:rsidR="004150C6" w:rsidRDefault="004150C6" w:rsidP="004150C6">
      <w:pPr>
        <w:pStyle w:val="TH"/>
      </w:pPr>
      <w:r>
        <w:object w:dxaOrig="21851" w:dyaOrig="10480" w14:anchorId="2B3A4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1pt" o:ole="">
            <v:imagedata r:id="rId8" o:title=""/>
          </v:shape>
          <o:OLEObject Type="Embed" ProgID="Visio.Drawing.15" ShapeID="_x0000_i1025" DrawAspect="Content" ObjectID="_1757874564" r:id="rId9"/>
        </w:object>
      </w:r>
    </w:p>
    <w:p w14:paraId="5977320F" w14:textId="77777777" w:rsidR="004150C6" w:rsidRPr="00DC58F6" w:rsidRDefault="004150C6" w:rsidP="004150C6">
      <w:pPr>
        <w:pStyle w:val="TF"/>
      </w:pPr>
      <w:r w:rsidRPr="006C37DC">
        <w:t>Figure </w:t>
      </w:r>
      <w:r>
        <w:t>7.2</w:t>
      </w:r>
      <w:r w:rsidRPr="006C37DC">
        <w:t>-</w:t>
      </w:r>
      <w:r>
        <w:t>1</w:t>
      </w:r>
      <w:r w:rsidRPr="006C37DC">
        <w:t xml:space="preserve">: </w:t>
      </w:r>
      <w:r>
        <w:t>Illustration of deployment option using CAPIF</w:t>
      </w:r>
    </w:p>
    <w:p w14:paraId="4CC8605C" w14:textId="77777777" w:rsidR="004150C6" w:rsidRDefault="004150C6" w:rsidP="004150C6">
      <w:pPr>
        <w:rPr>
          <w:rFonts w:eastAsia="Malgun Gothic"/>
          <w:lang w:val="en-US"/>
        </w:rPr>
      </w:pPr>
      <w:r>
        <w:rPr>
          <w:rFonts w:eastAsia="Malgun Gothic"/>
          <w:lang w:val="en-US"/>
        </w:rPr>
        <w:t xml:space="preserve">On the left-hand side of Figure 7.2-1, the Edge Platform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 The Edge Platform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3E258D60" w14:textId="77777777" w:rsidR="004150C6" w:rsidRDefault="004150C6" w:rsidP="004150C6">
      <w:pPr>
        <w:rPr>
          <w:rFonts w:eastAsia="Malgun Gothic"/>
          <w:lang w:val="en-US"/>
        </w:rPr>
      </w:pPr>
      <w:r>
        <w:rPr>
          <w:rFonts w:eastAsia="Malgun Gothic"/>
          <w:lang w:val="en-US"/>
        </w:rPr>
        <w:t>On the right-hand side of</w:t>
      </w:r>
      <w:r w:rsidRPr="00F206DA">
        <w:t xml:space="preserve"> </w:t>
      </w:r>
      <w:r w:rsidRPr="006C37DC">
        <w:t>Figure </w:t>
      </w:r>
      <w:r>
        <w:t>7.2</w:t>
      </w:r>
      <w:r w:rsidRPr="006C37DC">
        <w:t>-</w:t>
      </w:r>
      <w:r>
        <w:t>1</w:t>
      </w:r>
      <w:r>
        <w:rPr>
          <w:rFonts w:eastAsia="Malgun Gothic"/>
          <w:lang w:val="en-US"/>
        </w:rPr>
        <w:t xml:space="preserve">, the Edge Platform implements an instance of CCF (i.e., CCF 2) to manage </w:t>
      </w:r>
      <w:r>
        <w:rPr>
          <w:lang w:eastAsia="ko-KR"/>
        </w:rPr>
        <w:t>the MEC Services exposed by MEP and MEC App. Both MEP and MEC App implement API Provider domain functions to expose MEC Services via CAPIF-2.</w:t>
      </w:r>
    </w:p>
    <w:p w14:paraId="41AD818E" w14:textId="77777777" w:rsidR="004150C6" w:rsidRPr="00B10C9E" w:rsidRDefault="004150C6" w:rsidP="004150C6">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384FEAB8" w14:textId="77777777" w:rsidR="004150C6" w:rsidRDefault="004150C6" w:rsidP="004150C6">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other CCF</w:t>
      </w:r>
      <w:r w:rsidRPr="00B10C9E">
        <w:rPr>
          <w:rFonts w:eastAsia="Malgun Gothic"/>
          <w:lang w:val="en-US"/>
        </w:rPr>
        <w:t>.</w:t>
      </w:r>
    </w:p>
    <w:p w14:paraId="6CEC6F48" w14:textId="77777777" w:rsidR="004150C6" w:rsidRDefault="004150C6" w:rsidP="004150C6">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45760036" w14:textId="77777777" w:rsidR="004150C6" w:rsidRPr="00004679" w:rsidRDefault="004150C6" w:rsidP="004150C6">
      <w:pPr>
        <w:pStyle w:val="B1"/>
        <w:rPr>
          <w:rFonts w:ascii="Arial" w:hAnsi="Arial"/>
          <w:noProof/>
          <w:sz w:val="24"/>
          <w:lang w:val="en-US"/>
        </w:rPr>
      </w:pPr>
      <w:r>
        <w:rPr>
          <w:rFonts w:eastAsia="SimSun"/>
        </w:rPr>
        <w:t>-</w:t>
      </w:r>
      <w:r>
        <w:rPr>
          <w:rFonts w:eastAsia="SimSun"/>
        </w:rPr>
        <w:tab/>
        <w:t>Two ECSPs are present with different trust domains,</w:t>
      </w:r>
    </w:p>
    <w:p w14:paraId="5AF2F68D" w14:textId="77777777" w:rsidR="004150C6" w:rsidRPr="00004679" w:rsidRDefault="004150C6" w:rsidP="004150C6">
      <w:pPr>
        <w:pStyle w:val="B1"/>
        <w:rPr>
          <w:rFonts w:ascii="Arial" w:hAnsi="Arial"/>
          <w:noProof/>
          <w:sz w:val="24"/>
          <w:lang w:val="en-US"/>
        </w:rPr>
      </w:pPr>
      <w:r>
        <w:rPr>
          <w:rFonts w:eastAsia="SimSun"/>
          <w:lang w:val="en-US"/>
        </w:rPr>
        <w:t>-</w:t>
      </w:r>
      <w:r>
        <w:rPr>
          <w:rFonts w:eastAsia="SimSun"/>
          <w:lang w:val="en-US"/>
        </w:rPr>
        <w:tab/>
        <w:t xml:space="preserve">A PLMN operator (or SNPN provider) deploys API provider functions via the NEF to expose northbound APIs, as illustrated in Section </w:t>
      </w:r>
      <w:r>
        <w:rPr>
          <w:noProof/>
        </w:rPr>
        <w:t>B.2.2.3 in 3GPP TS 23.222 [10]</w:t>
      </w:r>
      <w:r>
        <w:rPr>
          <w:rFonts w:eastAsia="SimSun"/>
          <w:lang w:val="en-US"/>
        </w:rPr>
        <w:t xml:space="preserve">, </w:t>
      </w:r>
    </w:p>
    <w:p w14:paraId="35E95E62" w14:textId="77777777" w:rsidR="004150C6" w:rsidRPr="001347FA" w:rsidRDefault="004150C6" w:rsidP="004150C6">
      <w:pPr>
        <w:pStyle w:val="B1"/>
        <w:rPr>
          <w:rFonts w:ascii="Arial" w:hAnsi="Arial"/>
          <w:noProof/>
          <w:sz w:val="24"/>
          <w:lang w:val="en-US"/>
        </w:rPr>
      </w:pPr>
      <w:r>
        <w:rPr>
          <w:rFonts w:eastAsia="SimSun"/>
          <w:lang w:val="en-US"/>
        </w:rPr>
        <w:lastRenderedPageBreak/>
        <w:t>-</w:t>
      </w:r>
      <w:r>
        <w:rPr>
          <w:rFonts w:eastAsia="SimSun"/>
          <w:lang w:val="en-US"/>
        </w:rPr>
        <w:tab/>
        <w:t>An API invoker</w:t>
      </w:r>
      <w:r>
        <w:rPr>
          <w:rFonts w:eastAsia="SimSun"/>
        </w:rPr>
        <w:t xml:space="preserve"> </w:t>
      </w:r>
      <w:r>
        <w:rPr>
          <w:rFonts w:eastAsia="SimSun"/>
          <w:lang w:val="en-US"/>
        </w:rPr>
        <w:t xml:space="preserve">wants to access MEC services or EES services or wants to consume network capabilities, </w:t>
      </w:r>
    </w:p>
    <w:p w14:paraId="54D6A34D" w14:textId="50CA3497" w:rsidR="004150C6" w:rsidRDefault="004150C6" w:rsidP="004150C6">
      <w:pPr>
        <w:rPr>
          <w:rFonts w:eastAsia="SimSun"/>
        </w:rPr>
      </w:pPr>
      <w:del w:id="8" w:author="Nokia" w:date="2023-10-03T19:01:00Z">
        <w:r w:rsidRPr="001347FA" w:rsidDel="004150C6">
          <w:rPr>
            <w:rFonts w:eastAsia="SimSun"/>
          </w:rPr>
          <w:delText>REST-HTTP</w:delText>
        </w:r>
      </w:del>
      <w:ins w:id="9" w:author="Nokia" w:date="2023-10-03T19:01:00Z">
        <w:r>
          <w:rPr>
            <w:rFonts w:eastAsia="SimSun"/>
          </w:rPr>
          <w:t>Extensible</w:t>
        </w:r>
      </w:ins>
      <w:r w:rsidRPr="001347FA">
        <w:rPr>
          <w:rFonts w:eastAsia="SimSun"/>
        </w:rPr>
        <w:t xml:space="preserve"> transport</w:t>
      </w:r>
      <w:ins w:id="10" w:author="Nokia" w:date="2023-10-03T19:02:00Z">
        <w:r>
          <w:rPr>
            <w:rFonts w:eastAsia="SimSun"/>
          </w:rPr>
          <w:t xml:space="preserve"> (other protocol and data formats </w:t>
        </w:r>
      </w:ins>
      <w:ins w:id="11" w:author="Nokia" w:date="2023-10-03T21:31:00Z">
        <w:r w:rsidR="007A54F3">
          <w:rPr>
            <w:rFonts w:eastAsia="SimSun"/>
          </w:rPr>
          <w:t xml:space="preserve">supported </w:t>
        </w:r>
      </w:ins>
      <w:ins w:id="12" w:author="Nokia" w:date="2023-10-03T19:02:00Z">
        <w:r>
          <w:rPr>
            <w:rFonts w:eastAsia="SimSun"/>
          </w:rPr>
          <w:t>including REST-HTTP)</w:t>
        </w:r>
      </w:ins>
      <w:r w:rsidRPr="001347FA">
        <w:rPr>
          <w:rFonts w:eastAsia="SimSun"/>
        </w:rPr>
        <w:t xml:space="preserve"> is used.</w:t>
      </w:r>
    </w:p>
    <w:p w14:paraId="4943A8AC" w14:textId="77777777" w:rsidR="004150C6" w:rsidRDefault="004150C6" w:rsidP="004150C6">
      <w:pPr>
        <w:pStyle w:val="TH"/>
      </w:pPr>
      <w:r>
        <w:object w:dxaOrig="21230" w:dyaOrig="14181" w14:anchorId="76D3B7A7">
          <v:shape id="_x0000_i1026" type="#_x0000_t75" style="width:482pt;height:322pt" o:ole="">
            <v:imagedata r:id="rId10" o:title=""/>
          </v:shape>
          <o:OLEObject Type="Embed" ProgID="Visio.Drawing.15" ShapeID="_x0000_i1026" DrawAspect="Content" ObjectID="_1757874565" r:id="rId11"/>
        </w:object>
      </w:r>
    </w:p>
    <w:p w14:paraId="43AAB74F" w14:textId="77777777" w:rsidR="004150C6" w:rsidRPr="00DC58F6" w:rsidRDefault="004150C6" w:rsidP="004150C6">
      <w:pPr>
        <w:pStyle w:val="TF"/>
      </w:pPr>
      <w:r w:rsidRPr="006C37DC">
        <w:t>Figure </w:t>
      </w:r>
      <w:r>
        <w:t>7.2</w:t>
      </w:r>
      <w:r w:rsidRPr="006C37DC">
        <w:t>-</w:t>
      </w:r>
      <w:r>
        <w:t>2</w:t>
      </w:r>
      <w:r w:rsidRPr="006C37DC">
        <w:t xml:space="preserve">: </w:t>
      </w:r>
      <w:r>
        <w:t>Illustration of deployment MEC using CAPIF across several trust domains</w:t>
      </w:r>
    </w:p>
    <w:p w14:paraId="07472FF6" w14:textId="77777777" w:rsidR="004150C6" w:rsidRDefault="004150C6" w:rsidP="004150C6">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107B72C" w14:textId="77777777" w:rsidR="004150C6" w:rsidRDefault="004150C6" w:rsidP="004150C6">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300B05C7" w14:textId="77777777" w:rsidR="004150C6" w:rsidRPr="00257105" w:rsidRDefault="004150C6" w:rsidP="004150C6">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49AE" w14:textId="77777777" w:rsidR="00200CF0" w:rsidRDefault="00200CF0">
      <w:r>
        <w:separator/>
      </w:r>
    </w:p>
  </w:endnote>
  <w:endnote w:type="continuationSeparator" w:id="0">
    <w:p w14:paraId="5AAFAE10" w14:textId="77777777" w:rsidR="00200CF0" w:rsidRDefault="0020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061DB" w14:textId="77777777" w:rsidR="00200CF0" w:rsidRDefault="00200CF0">
      <w:r>
        <w:separator/>
      </w:r>
    </w:p>
  </w:footnote>
  <w:footnote w:type="continuationSeparator" w:id="0">
    <w:p w14:paraId="33DEFBF6" w14:textId="77777777" w:rsidR="00200CF0" w:rsidRDefault="00200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C18"/>
    <w:rsid w:val="001E41F3"/>
    <w:rsid w:val="001E5A1C"/>
    <w:rsid w:val="00200CF0"/>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42A4"/>
    <w:rsid w:val="00307245"/>
    <w:rsid w:val="003131B7"/>
    <w:rsid w:val="00315F36"/>
    <w:rsid w:val="00332BBF"/>
    <w:rsid w:val="00347CAD"/>
    <w:rsid w:val="00370766"/>
    <w:rsid w:val="003C08DA"/>
    <w:rsid w:val="003E29EF"/>
    <w:rsid w:val="003F00E8"/>
    <w:rsid w:val="00400063"/>
    <w:rsid w:val="004103EB"/>
    <w:rsid w:val="004120CD"/>
    <w:rsid w:val="004150C6"/>
    <w:rsid w:val="00417430"/>
    <w:rsid w:val="00424B44"/>
    <w:rsid w:val="00425A80"/>
    <w:rsid w:val="00436BAB"/>
    <w:rsid w:val="00443BB8"/>
    <w:rsid w:val="00445737"/>
    <w:rsid w:val="00446FC9"/>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A54F3"/>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05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 w:type="character" w:customStyle="1" w:styleId="TFChar">
    <w:name w:val="TF Char"/>
    <w:link w:val="TF"/>
    <w:qFormat/>
    <w:rsid w:val="004150C6"/>
    <w:rPr>
      <w:rFonts w:ascii="Arial" w:hAnsi="Arial"/>
      <w:b/>
      <w:lang w:val="en-GB"/>
    </w:rPr>
  </w:style>
  <w:style w:type="character" w:customStyle="1" w:styleId="THChar">
    <w:name w:val="TH Char"/>
    <w:link w:val="TH"/>
    <w:qFormat/>
    <w:locked/>
    <w:rsid w:val="004150C6"/>
    <w:rPr>
      <w:rFonts w:ascii="Arial" w:hAnsi="Arial"/>
      <w:b/>
      <w:lang w:val="en-GB"/>
    </w:rPr>
  </w:style>
  <w:style w:type="character" w:customStyle="1" w:styleId="NOChar">
    <w:name w:val="NO Char"/>
    <w:link w:val="NO"/>
    <w:locked/>
    <w:rsid w:val="004150C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iego.preciado_rojas@nokia.com"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package" Target="embeddings/Microsoft_Visio_Drawing1.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footnotes" Target="footnote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3</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9</cp:revision>
  <cp:lastPrinted>1899-12-31T23:00:00Z</cp:lastPrinted>
  <dcterms:created xsi:type="dcterms:W3CDTF">2023-05-09T09:18:00Z</dcterms:created>
  <dcterms:modified xsi:type="dcterms:W3CDTF">2023-10-03T16:03:00Z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