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B08C283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A76AB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FF387E" w:rsidRPr="00FF387E">
        <w:rPr>
          <w:b/>
          <w:noProof/>
          <w:sz w:val="24"/>
        </w:rPr>
        <w:t>S6-233093</w:t>
      </w:r>
    </w:p>
    <w:p w14:paraId="4B0A7A74" w14:textId="0722B98B" w:rsidR="007C5607" w:rsidRDefault="00AA76AB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AE76AA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90C90">
        <w:rPr>
          <w:rFonts w:ascii="Arial" w:hAnsi="Arial" w:cs="Arial"/>
          <w:b/>
          <w:bCs/>
        </w:rPr>
        <w:t>Nokia, Nokia Shanghai Bell</w:t>
      </w:r>
    </w:p>
    <w:p w14:paraId="7A651A91" w14:textId="20C1753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D591B">
        <w:rPr>
          <w:rFonts w:ascii="Arial" w:hAnsi="Arial" w:cs="Arial"/>
          <w:b/>
          <w:bCs/>
        </w:rPr>
        <w:t>Removing clause 5.3.2</w:t>
      </w:r>
    </w:p>
    <w:p w14:paraId="13B93593" w14:textId="12FF74B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90C90">
        <w:rPr>
          <w:rFonts w:ascii="Arial" w:hAnsi="Arial" w:cs="Arial"/>
          <w:b/>
          <w:bCs/>
        </w:rPr>
        <w:t>23.958 v1.0.0</w:t>
      </w:r>
    </w:p>
    <w:p w14:paraId="4348F67C" w14:textId="35E0432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0C90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90C90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FA96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90C90">
        <w:rPr>
          <w:rFonts w:ascii="Arial" w:hAnsi="Arial" w:cs="Arial"/>
          <w:b/>
          <w:bCs/>
        </w:rPr>
        <w:t>Niranth (</w:t>
      </w:r>
      <w:hyperlink r:id="rId6" w:history="1">
        <w:r w:rsidR="00590C90" w:rsidRPr="001314B2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590C90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F270248" w:rsidR="00CD2478" w:rsidRPr="00215ABA" w:rsidRDefault="00590C90" w:rsidP="00CD2478">
      <w:pPr>
        <w:rPr>
          <w:noProof/>
        </w:rPr>
      </w:pPr>
      <w:r>
        <w:rPr>
          <w:noProof/>
        </w:rPr>
        <w:t xml:space="preserve">The contribution provide a proposal for </w:t>
      </w:r>
      <w:r w:rsidR="002D591B">
        <w:rPr>
          <w:noProof/>
        </w:rPr>
        <w:t>Removing</w:t>
      </w:r>
      <w:r>
        <w:rPr>
          <w:noProof/>
        </w:rPr>
        <w:t xml:space="preserve"> Clause 5.</w:t>
      </w:r>
      <w:r w:rsidR="002D591B">
        <w:rPr>
          <w:noProof/>
        </w:rPr>
        <w:t>3.2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86D2F8" w14:textId="3D659E97" w:rsidR="00182F5E" w:rsidRDefault="002D591B" w:rsidP="00182F5E">
      <w:pPr>
        <w:rPr>
          <w:noProof/>
          <w:lang w:val="en-US"/>
        </w:rPr>
      </w:pPr>
      <w:r>
        <w:rPr>
          <w:noProof/>
          <w:lang w:val="en-US"/>
        </w:rPr>
        <w:t>Clause 5.3.2 provides a placholder for "Procedures for Application Registration"</w:t>
      </w:r>
    </w:p>
    <w:p w14:paraId="56DB06BE" w14:textId="61F4EFA6" w:rsidR="002D591B" w:rsidRDefault="002D591B" w:rsidP="00182F5E">
      <w:pPr>
        <w:rPr>
          <w:noProof/>
          <w:lang w:val="en-US"/>
        </w:rPr>
      </w:pPr>
      <w:r>
        <w:rPr>
          <w:noProof/>
          <w:lang w:val="en-US"/>
        </w:rPr>
        <w:t>As per the objective of the alignment, the alignment for EDGE-3 and Mp1 are captured clearly in clause 5.3.1.</w:t>
      </w:r>
    </w:p>
    <w:p w14:paraId="217BA6BA" w14:textId="688FF454" w:rsidR="002D591B" w:rsidRDefault="002D591B" w:rsidP="00182F5E">
      <w:pPr>
        <w:rPr>
          <w:noProof/>
          <w:lang w:val="en-US"/>
        </w:rPr>
      </w:pPr>
      <w:r>
        <w:rPr>
          <w:noProof/>
          <w:lang w:val="en-US"/>
        </w:rPr>
        <w:t>As no additional procedures are required, the Clause 5.3.2 is proposed to be removed from the External TR.</w:t>
      </w:r>
    </w:p>
    <w:p w14:paraId="1AD024AF" w14:textId="4A9A806A" w:rsidR="00CD2478" w:rsidRPr="00215ABA" w:rsidRDefault="00590C9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9D4A7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590C90">
        <w:rPr>
          <w:noProof/>
          <w:lang w:val="en-US"/>
        </w:rPr>
        <w:t>R 23.958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25416D" w14:textId="690B862D" w:rsidR="002D591B" w:rsidDel="002D591B" w:rsidRDefault="002D591B" w:rsidP="002D591B">
      <w:pPr>
        <w:pStyle w:val="Heading3"/>
        <w:rPr>
          <w:del w:id="0" w:author="Nokia" w:date="2023-10-03T18:48:00Z"/>
          <w:rFonts w:eastAsia="SimSun"/>
        </w:rPr>
      </w:pPr>
      <w:bookmarkStart w:id="1" w:name="_Toc144819456"/>
      <w:del w:id="2" w:author="Nokia" w:date="2023-10-03T18:48:00Z">
        <w:r w:rsidDel="002D591B">
          <w:rPr>
            <w:rFonts w:eastAsia="SimSun"/>
          </w:rPr>
          <w:delText xml:space="preserve">5.3.2 </w:delText>
        </w:r>
        <w:r w:rsidDel="002D591B">
          <w:rPr>
            <w:rFonts w:eastAsia="SimSun"/>
          </w:rPr>
          <w:tab/>
          <w:delText>Procedures for Application Registration</w:delText>
        </w:r>
        <w:bookmarkEnd w:id="1"/>
      </w:del>
    </w:p>
    <w:p w14:paraId="6B4BDE91" w14:textId="505A89FF" w:rsidR="002D591B" w:rsidDel="002D591B" w:rsidRDefault="002D591B" w:rsidP="002D591B">
      <w:pPr>
        <w:rPr>
          <w:del w:id="3" w:author="Nokia" w:date="2023-10-03T18:48:00Z"/>
          <w:rFonts w:eastAsia="SimSun"/>
        </w:rPr>
      </w:pPr>
      <w:del w:id="4" w:author="Nokia" w:date="2023-10-03T18:48:00Z">
        <w:r w:rsidDel="002D591B">
          <w:rPr>
            <w:rFonts w:eastAsia="SimSun"/>
          </w:rPr>
          <w:delText>TBD</w:delText>
        </w:r>
      </w:del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5A2F4" w14:textId="77777777" w:rsidR="00547813" w:rsidRDefault="00547813">
      <w:r>
        <w:separator/>
      </w:r>
    </w:p>
  </w:endnote>
  <w:endnote w:type="continuationSeparator" w:id="0">
    <w:p w14:paraId="3B6ECD0A" w14:textId="77777777" w:rsidR="00547813" w:rsidRDefault="0054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45C7C" w14:textId="77777777" w:rsidR="00547813" w:rsidRDefault="00547813">
      <w:r>
        <w:separator/>
      </w:r>
    </w:p>
  </w:footnote>
  <w:footnote w:type="continuationSeparator" w:id="0">
    <w:p w14:paraId="5A448272" w14:textId="77777777" w:rsidR="00547813" w:rsidRDefault="00547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217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2F5E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591B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47813"/>
    <w:rsid w:val="005660BD"/>
    <w:rsid w:val="00567FC9"/>
    <w:rsid w:val="00585996"/>
    <w:rsid w:val="0058703A"/>
    <w:rsid w:val="00590C90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5BF3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059E"/>
    <w:rsid w:val="00C8372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1F09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387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590C90"/>
    <w:rPr>
      <w:color w:val="605E5C"/>
      <w:shd w:val="clear" w:color="auto" w:fill="E1DFDD"/>
    </w:rPr>
  </w:style>
  <w:style w:type="table" w:styleId="TableGrid">
    <w:name w:val="Table Grid"/>
    <w:basedOn w:val="TableNormal"/>
    <w:rsid w:val="00F21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21F09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21F09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C8059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2023-05-09T09:18:00Z</dcterms:created>
  <dcterms:modified xsi:type="dcterms:W3CDTF">2023-10-03T16:00:00Z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