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DFA87D4"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822EC0" w:rsidRPr="00822EC0">
        <w:rPr>
          <w:b/>
          <w:noProof/>
          <w:sz w:val="24"/>
        </w:rPr>
        <w:t>S6-233090</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E4342" w:rsidR="001E41F3" w:rsidRPr="00410371" w:rsidRDefault="00000000" w:rsidP="00E13F3D">
            <w:pPr>
              <w:pStyle w:val="CRCoverPage"/>
              <w:spacing w:after="0"/>
              <w:jc w:val="right"/>
              <w:rPr>
                <w:b/>
                <w:noProof/>
                <w:sz w:val="28"/>
              </w:rPr>
            </w:pPr>
            <w:fldSimple w:instr=" DOCPROPERTY  Spec#  \* MERGEFORMAT ">
              <w:r w:rsidR="00AA56A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869E7" w:rsidR="001E41F3" w:rsidRPr="00410371" w:rsidRDefault="00000000" w:rsidP="00547111">
            <w:pPr>
              <w:pStyle w:val="CRCoverPage"/>
              <w:spacing w:after="0"/>
              <w:rPr>
                <w:noProof/>
              </w:rPr>
            </w:pPr>
            <w:fldSimple w:instr=" DOCPROPERTY  Cr#  \* MERGEFORMAT ">
              <w:r w:rsidR="00822EC0">
                <w:rPr>
                  <w:b/>
                  <w:noProof/>
                  <w:sz w:val="28"/>
                </w:rPr>
                <w:t>0520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7CD45" w:rsidR="001E41F3" w:rsidRPr="00410371" w:rsidRDefault="00000000" w:rsidP="00E13F3D">
            <w:pPr>
              <w:pStyle w:val="CRCoverPage"/>
              <w:spacing w:after="0"/>
              <w:jc w:val="center"/>
              <w:rPr>
                <w:b/>
                <w:noProof/>
              </w:rPr>
            </w:pPr>
            <w:fldSimple w:instr=" DOCPROPERTY  Revision  \* MERGEFORMAT ">
              <w:r w:rsidR="00AA56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5C889" w:rsidR="001E41F3" w:rsidRPr="00410371" w:rsidRDefault="00000000">
            <w:pPr>
              <w:pStyle w:val="CRCoverPage"/>
              <w:spacing w:after="0"/>
              <w:jc w:val="center"/>
              <w:rPr>
                <w:noProof/>
                <w:sz w:val="28"/>
              </w:rPr>
            </w:pPr>
            <w:fldSimple w:instr=" DOCPROPERTY  Version  \* MERGEFORMAT ">
              <w:r w:rsidR="00AA56A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739197" w:rsidR="00F25D98" w:rsidRDefault="00822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A5436B" w:rsidR="00F25D98" w:rsidRDefault="00822E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3E381" w:rsidR="001E41F3" w:rsidRDefault="00383BF3">
            <w:pPr>
              <w:pStyle w:val="CRCoverPage"/>
              <w:spacing w:after="0"/>
              <w:ind w:left="100"/>
              <w:rPr>
                <w:noProof/>
              </w:rPr>
            </w:pPr>
            <w:r>
              <w:rPr>
                <w:rFonts w:cs="Arial"/>
                <w:bCs/>
                <w:lang w:val="en-US"/>
              </w:rPr>
              <w:t>Correction to the usage of App Group ID list description in Service provisioning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55A9E" w:rsidR="001E41F3" w:rsidRDefault="00AA56A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73192" w:rsidR="001E41F3" w:rsidRDefault="00AA56A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FF167"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1C2AA" w14:textId="15180121" w:rsidR="001E41F3" w:rsidRDefault="00383BF3">
            <w:pPr>
              <w:pStyle w:val="CRCoverPage"/>
              <w:spacing w:after="0"/>
              <w:ind w:left="100"/>
              <w:rPr>
                <w:lang w:eastAsia="ko-KR"/>
              </w:rPr>
            </w:pPr>
            <w:r>
              <w:rPr>
                <w:noProof/>
              </w:rPr>
              <w:t xml:space="preserve">In </w:t>
            </w:r>
            <w:r w:rsidRPr="00F477AF">
              <w:t xml:space="preserve">Table 8.3.3.3.3-2: </w:t>
            </w:r>
            <w:r w:rsidRPr="00F477AF">
              <w:rPr>
                <w:lang w:eastAsia="ko-KR"/>
              </w:rPr>
              <w:t>EDN configuration information</w:t>
            </w:r>
            <w:r>
              <w:rPr>
                <w:noProof/>
              </w:rPr>
              <w:t xml:space="preserve">, </w:t>
            </w:r>
            <w:r>
              <w:rPr>
                <w:lang w:eastAsia="ko-KR"/>
              </w:rPr>
              <w:t>Application Group ID list IE is described as "</w:t>
            </w:r>
            <w:r w:rsidRPr="00452B8E">
              <w:t xml:space="preserve"> List of Application Group IDs associated with </w:t>
            </w:r>
            <w:r w:rsidRPr="00383BF3">
              <w:rPr>
                <w:b/>
                <w:bCs/>
              </w:rPr>
              <w:t>EAS</w:t>
            </w:r>
            <w:r>
              <w:rPr>
                <w:lang w:eastAsia="ko-KR"/>
              </w:rPr>
              <w:t>"</w:t>
            </w:r>
          </w:p>
          <w:p w14:paraId="4A4182DC" w14:textId="77777777" w:rsidR="00383BF3" w:rsidRDefault="00383BF3">
            <w:pPr>
              <w:pStyle w:val="CRCoverPage"/>
              <w:spacing w:after="0"/>
              <w:ind w:left="100"/>
              <w:rPr>
                <w:lang w:eastAsia="ko-KR"/>
              </w:rPr>
            </w:pPr>
          </w:p>
          <w:p w14:paraId="1DE9BECC" w14:textId="1E90285E" w:rsidR="00383BF3" w:rsidRDefault="00383BF3">
            <w:pPr>
              <w:pStyle w:val="CRCoverPage"/>
              <w:spacing w:after="0"/>
              <w:ind w:left="100"/>
              <w:rPr>
                <w:noProof/>
              </w:rPr>
            </w:pPr>
            <w:r>
              <w:rPr>
                <w:noProof/>
              </w:rPr>
              <w:t xml:space="preserve">For service provisioning response, it is possible that along with List EES(s) IE, the </w:t>
            </w:r>
            <w:r>
              <w:rPr>
                <w:lang w:eastAsia="ko-KR"/>
              </w:rPr>
              <w:t>Application Group ID list IE</w:t>
            </w:r>
            <w:r>
              <w:rPr>
                <w:noProof/>
              </w:rPr>
              <w:t xml:space="preserve"> is also provide to the EEC. Such a response may not include the EAS ID(s) information.</w:t>
            </w:r>
          </w:p>
          <w:p w14:paraId="3A40D8FC" w14:textId="77777777" w:rsidR="00383BF3" w:rsidRDefault="00383BF3">
            <w:pPr>
              <w:pStyle w:val="CRCoverPage"/>
              <w:spacing w:after="0"/>
              <w:ind w:left="100"/>
              <w:rPr>
                <w:noProof/>
              </w:rPr>
            </w:pPr>
          </w:p>
          <w:p w14:paraId="708AA7DE" w14:textId="723A05AA" w:rsidR="00383BF3" w:rsidRDefault="00383BF3">
            <w:pPr>
              <w:pStyle w:val="CRCoverPage"/>
              <w:spacing w:after="0"/>
              <w:ind w:left="100"/>
              <w:rPr>
                <w:noProof/>
              </w:rPr>
            </w:pPr>
            <w:r>
              <w:rPr>
                <w:noProof/>
              </w:rPr>
              <w:t>Due to the description of "</w:t>
            </w:r>
            <w:r>
              <w:rPr>
                <w:lang w:eastAsia="ko-KR"/>
              </w:rPr>
              <w:t>Application Group ID list IE</w:t>
            </w:r>
            <w:r>
              <w:rPr>
                <w:noProof/>
              </w:rPr>
              <w:t xml:space="preserve">", it can be assumed that if </w:t>
            </w:r>
            <w:r>
              <w:rPr>
                <w:lang w:eastAsia="ko-KR"/>
              </w:rPr>
              <w:t>Application Group ID list</w:t>
            </w:r>
            <w:r>
              <w:rPr>
                <w:noProof/>
              </w:rPr>
              <w:t xml:space="preserve"> IE is included, it is also required to include the EAS ID(s) IE, which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106497" w:rsidR="001E41F3" w:rsidRDefault="00383BF3">
            <w:pPr>
              <w:pStyle w:val="CRCoverPage"/>
              <w:spacing w:after="0"/>
              <w:ind w:left="100"/>
              <w:rPr>
                <w:noProof/>
              </w:rPr>
            </w:pPr>
            <w:r>
              <w:rPr>
                <w:noProof/>
              </w:rPr>
              <w:t xml:space="preserve">Adding a NOTE to the </w:t>
            </w:r>
            <w:r>
              <w:rPr>
                <w:lang w:eastAsia="ko-KR"/>
              </w:rPr>
              <w:t>Application Group ID list IE about its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FFC3" w:rsidR="001E41F3" w:rsidRDefault="002B0261">
            <w:pPr>
              <w:pStyle w:val="CRCoverPage"/>
              <w:spacing w:after="0"/>
              <w:ind w:left="100"/>
              <w:rPr>
                <w:noProof/>
              </w:rPr>
            </w:pPr>
            <w:r>
              <w:rPr>
                <w:noProof/>
              </w:rPr>
              <w:t xml:space="preserve">Introduces confusion to stage 3 implementation of the specification for </w:t>
            </w:r>
            <w:r w:rsidR="00383BF3">
              <w:rPr>
                <w:lang w:eastAsia="ko-KR"/>
              </w:rPr>
              <w:t>Application Group ID list IE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899A7" w:rsidR="001E41F3" w:rsidRDefault="00577F76">
            <w:pPr>
              <w:pStyle w:val="CRCoverPage"/>
              <w:spacing w:after="0"/>
              <w:ind w:left="100"/>
              <w:rPr>
                <w:noProof/>
              </w:rPr>
            </w:pPr>
            <w:r>
              <w:rPr>
                <w:noProof/>
              </w:rPr>
              <w:t>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919B69" w14:textId="77777777" w:rsidR="00383BF3" w:rsidRPr="00F477AF" w:rsidRDefault="00383BF3" w:rsidP="00383BF3">
      <w:pPr>
        <w:pStyle w:val="Heading5"/>
      </w:pPr>
      <w:bookmarkStart w:id="1" w:name="_Toc37791002"/>
      <w:bookmarkStart w:id="2" w:name="_Toc42003953"/>
      <w:bookmarkStart w:id="3" w:name="_Toc50584283"/>
      <w:bookmarkStart w:id="4" w:name="_Toc50584627"/>
      <w:bookmarkStart w:id="5" w:name="_Toc57673475"/>
      <w:bookmarkStart w:id="6" w:name="_Toc145673978"/>
      <w:r w:rsidRPr="00F477AF">
        <w:t>8.3.3.3.3</w:t>
      </w:r>
      <w:r w:rsidRPr="00F477AF">
        <w:tab/>
        <w:t>Service provisioning response</w:t>
      </w:r>
      <w:bookmarkEnd w:id="1"/>
      <w:bookmarkEnd w:id="2"/>
      <w:bookmarkEnd w:id="3"/>
      <w:bookmarkEnd w:id="4"/>
      <w:bookmarkEnd w:id="5"/>
      <w:bookmarkEnd w:id="6"/>
    </w:p>
    <w:p w14:paraId="6103B541" w14:textId="77777777" w:rsidR="00383BF3" w:rsidRPr="00F477AF" w:rsidRDefault="00383BF3" w:rsidP="00383BF3">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664D5B99" w14:textId="77777777" w:rsidR="00383BF3" w:rsidRPr="00F477AF" w:rsidRDefault="00383BF3" w:rsidP="00383BF3">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383BF3" w:rsidRPr="00F477AF" w14:paraId="02F386E7"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0BFE662" w14:textId="77777777" w:rsidR="00383BF3" w:rsidRPr="00F477AF" w:rsidRDefault="00383BF3" w:rsidP="00A0634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CF6035D" w14:textId="77777777" w:rsidR="00383BF3" w:rsidRPr="00F477AF" w:rsidRDefault="00383BF3" w:rsidP="00A0634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EBBE62" w14:textId="77777777" w:rsidR="00383BF3" w:rsidRPr="00F477AF" w:rsidRDefault="00383BF3" w:rsidP="00A06345">
            <w:pPr>
              <w:pStyle w:val="TAH"/>
            </w:pPr>
            <w:r w:rsidRPr="00F477AF">
              <w:t>Description</w:t>
            </w:r>
          </w:p>
        </w:tc>
      </w:tr>
      <w:tr w:rsidR="00383BF3" w:rsidRPr="00F477AF" w14:paraId="5655712F"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538B0277" w14:textId="77777777" w:rsidR="00383BF3" w:rsidRPr="00F477AF" w:rsidRDefault="00383BF3" w:rsidP="00A06345">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6EA7211"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26B0B2" w14:textId="77777777" w:rsidR="00383BF3" w:rsidRPr="00F477AF" w:rsidRDefault="00383BF3" w:rsidP="00A06345">
            <w:pPr>
              <w:pStyle w:val="TAL"/>
              <w:rPr>
                <w:lang w:eastAsia="ko-KR"/>
              </w:rPr>
            </w:pPr>
            <w:r w:rsidRPr="00F477AF">
              <w:rPr>
                <w:lang w:eastAsia="ko-KR"/>
              </w:rPr>
              <w:t>Indicates that the service provisioning request was successful.</w:t>
            </w:r>
          </w:p>
        </w:tc>
      </w:tr>
      <w:tr w:rsidR="00383BF3" w:rsidRPr="00F477AF" w14:paraId="50CC39D1"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26E3EDB8" w14:textId="77777777" w:rsidR="00383BF3" w:rsidRPr="00F477AF" w:rsidRDefault="00383BF3" w:rsidP="00A06345">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112376ED" w14:textId="77777777" w:rsidR="00383BF3" w:rsidRPr="00F477AF" w:rsidRDefault="00383BF3" w:rsidP="00A06345">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615BA" w14:textId="77777777" w:rsidR="00383BF3" w:rsidRPr="00F477AF" w:rsidRDefault="00383BF3" w:rsidP="00A06345">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383BF3" w:rsidRPr="00F477AF" w14:paraId="65DC67E8"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5D2D813" w14:textId="77777777" w:rsidR="00383BF3" w:rsidRPr="00F477AF" w:rsidRDefault="00383BF3" w:rsidP="00A06345">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4B81FE0"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BBF72" w14:textId="77777777" w:rsidR="00383BF3" w:rsidRPr="00F477AF" w:rsidRDefault="00383BF3" w:rsidP="00A06345">
            <w:pPr>
              <w:pStyle w:val="TAL"/>
              <w:rPr>
                <w:lang w:eastAsia="ko-KR"/>
              </w:rPr>
            </w:pPr>
            <w:r w:rsidRPr="00F477AF">
              <w:rPr>
                <w:lang w:eastAsia="ko-KR"/>
              </w:rPr>
              <w:t>Indicates that the service provisioning request failed.</w:t>
            </w:r>
          </w:p>
        </w:tc>
      </w:tr>
      <w:tr w:rsidR="00383BF3" w:rsidRPr="00F477AF" w14:paraId="6A7EBE67"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538B13E9" w14:textId="77777777" w:rsidR="00383BF3" w:rsidRPr="00F477AF" w:rsidRDefault="00383BF3" w:rsidP="00A06345">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987A950"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72979" w14:textId="77777777" w:rsidR="00383BF3" w:rsidRPr="00F477AF" w:rsidRDefault="00383BF3" w:rsidP="00A06345">
            <w:pPr>
              <w:pStyle w:val="TAL"/>
            </w:pPr>
            <w:r w:rsidRPr="00F477AF">
              <w:rPr>
                <w:lang w:eastAsia="ko-KR"/>
              </w:rPr>
              <w:t>Indicates the cause of service provisioning request failure.</w:t>
            </w:r>
          </w:p>
        </w:tc>
      </w:tr>
      <w:tr w:rsidR="00383BF3" w:rsidRPr="00F477AF" w14:paraId="5B79C2E0"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1B5B5F25" w14:textId="77777777" w:rsidR="00383BF3" w:rsidRPr="00F477AF" w:rsidRDefault="00383BF3" w:rsidP="00A06345">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1B5DCD3C" w14:textId="77777777" w:rsidR="00383BF3" w:rsidRPr="00F477AF" w:rsidRDefault="00383BF3" w:rsidP="00A0634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73283" w14:textId="77777777" w:rsidR="00383BF3" w:rsidRPr="00F477AF" w:rsidRDefault="00383BF3" w:rsidP="00A06345">
            <w:pPr>
              <w:pStyle w:val="TAL"/>
              <w:rPr>
                <w:lang w:eastAsia="ko-KR"/>
              </w:rPr>
            </w:pPr>
            <w:r>
              <w:rPr>
                <w:lang w:eastAsia="ko-KR"/>
              </w:rPr>
              <w:t xml:space="preserve">Indicates redirection to (an)other ECS(s). </w:t>
            </w:r>
          </w:p>
        </w:tc>
      </w:tr>
      <w:tr w:rsidR="00383BF3" w:rsidRPr="00F477AF" w14:paraId="21DE3F85"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935EBCE" w14:textId="77777777" w:rsidR="00383BF3" w:rsidRPr="00F477AF" w:rsidRDefault="00383BF3" w:rsidP="00A06345">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54A43545" w14:textId="77777777" w:rsidR="00383BF3" w:rsidRPr="00F477AF" w:rsidRDefault="00383BF3" w:rsidP="00A0634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9C8670" w14:textId="77777777" w:rsidR="00383BF3" w:rsidRPr="00F477AF" w:rsidRDefault="00383BF3" w:rsidP="00A06345">
            <w:pPr>
              <w:pStyle w:val="TAL"/>
              <w:rPr>
                <w:lang w:eastAsia="ko-KR"/>
              </w:rPr>
            </w:pPr>
            <w:r>
              <w:rPr>
                <w:lang w:eastAsia="ko-KR"/>
              </w:rPr>
              <w:t>Endpoint address of ECS(s) to which the UE is redirected for service provisioning.</w:t>
            </w:r>
          </w:p>
        </w:tc>
      </w:tr>
      <w:tr w:rsidR="00383BF3" w:rsidRPr="00F477AF" w14:paraId="54FB653A"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6379A12" w14:textId="77777777" w:rsidR="00383BF3" w:rsidRPr="00F477AF" w:rsidRDefault="00383BF3" w:rsidP="00A06345">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7E1E8CB0" w14:textId="77777777" w:rsidR="00383BF3" w:rsidRPr="00F477AF" w:rsidRDefault="00383BF3" w:rsidP="00A0634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82835" w14:textId="77777777" w:rsidR="00383BF3" w:rsidRPr="00F477AF" w:rsidRDefault="00383BF3" w:rsidP="00A06345">
            <w:pPr>
              <w:pStyle w:val="TAL"/>
              <w:rPr>
                <w:lang w:eastAsia="ko-KR"/>
              </w:rPr>
            </w:pPr>
            <w:r>
              <w:rPr>
                <w:rFonts w:hint="eastAsia"/>
                <w:lang w:eastAsia="ko-KR"/>
              </w:rPr>
              <w:t>D</w:t>
            </w:r>
            <w:r>
              <w:rPr>
                <w:lang w:eastAsia="ko-KR"/>
              </w:rPr>
              <w:t xml:space="preserve">NN required for establishing PDU Session to the redirected ECS </w:t>
            </w:r>
          </w:p>
        </w:tc>
      </w:tr>
      <w:tr w:rsidR="00383BF3" w:rsidRPr="00F477AF" w14:paraId="1649B4CB"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B67322B" w14:textId="77777777" w:rsidR="00383BF3" w:rsidRPr="00F477AF" w:rsidRDefault="00383BF3" w:rsidP="00A06345">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50FC7C21" w14:textId="77777777" w:rsidR="00383BF3" w:rsidRPr="00F477AF" w:rsidRDefault="00383BF3" w:rsidP="00A0634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2D608" w14:textId="77777777" w:rsidR="00383BF3" w:rsidRPr="00F477AF" w:rsidRDefault="00383BF3" w:rsidP="00A06345">
            <w:pPr>
              <w:pStyle w:val="TAL"/>
              <w:rPr>
                <w:lang w:eastAsia="ko-KR"/>
              </w:rPr>
            </w:pPr>
            <w:r>
              <w:rPr>
                <w:lang w:eastAsia="ko-KR"/>
              </w:rPr>
              <w:t>S-NSSAI required for establishing PDU Session to the redirected ECS</w:t>
            </w:r>
          </w:p>
        </w:tc>
      </w:tr>
    </w:tbl>
    <w:p w14:paraId="24A998F4" w14:textId="77777777" w:rsidR="00383BF3" w:rsidRPr="00F477AF" w:rsidRDefault="00383BF3" w:rsidP="00383BF3"/>
    <w:p w14:paraId="195D9961" w14:textId="77777777" w:rsidR="00383BF3" w:rsidRPr="00F477AF" w:rsidRDefault="00383BF3" w:rsidP="00383BF3">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383BF3" w:rsidRPr="00F477AF" w14:paraId="71ADCAD8"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36D1DA12" w14:textId="77777777" w:rsidR="00383BF3" w:rsidRPr="00F477AF" w:rsidRDefault="00383BF3" w:rsidP="00A0634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BA7ACBC" w14:textId="77777777" w:rsidR="00383BF3" w:rsidRPr="00F477AF" w:rsidRDefault="00383BF3" w:rsidP="00A0634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9A6F54" w14:textId="77777777" w:rsidR="00383BF3" w:rsidRPr="00F477AF" w:rsidRDefault="00383BF3" w:rsidP="00A06345">
            <w:pPr>
              <w:pStyle w:val="TAH"/>
            </w:pPr>
            <w:r w:rsidRPr="00F477AF">
              <w:t>Description</w:t>
            </w:r>
          </w:p>
        </w:tc>
      </w:tr>
      <w:tr w:rsidR="00383BF3" w:rsidRPr="00F477AF" w14:paraId="6D0B5DD2"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334BBECD" w14:textId="77777777" w:rsidR="00383BF3" w:rsidRPr="00F477AF" w:rsidRDefault="00383BF3" w:rsidP="00A06345">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7BE37B89" w14:textId="77777777" w:rsidR="00383BF3" w:rsidRPr="00F477AF" w:rsidRDefault="00383BF3" w:rsidP="00A06345">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73865" w14:textId="77777777" w:rsidR="00383BF3" w:rsidRPr="00F477AF" w:rsidRDefault="00383BF3" w:rsidP="00A06345">
            <w:pPr>
              <w:pStyle w:val="TAL"/>
            </w:pPr>
            <w:r w:rsidRPr="00F477AF">
              <w:t>Information required by the UE to establish connection with the EDN.</w:t>
            </w:r>
          </w:p>
        </w:tc>
      </w:tr>
      <w:tr w:rsidR="00383BF3" w:rsidRPr="00F477AF" w14:paraId="5D0C2F6A"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81B270A" w14:textId="77777777" w:rsidR="00383BF3" w:rsidRPr="00F477AF" w:rsidRDefault="00383BF3" w:rsidP="00A06345">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4B59E3F" w14:textId="77777777" w:rsidR="00383BF3" w:rsidRPr="00F477AF" w:rsidRDefault="00383BF3" w:rsidP="00A063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4BB23" w14:textId="77777777" w:rsidR="00383BF3" w:rsidRPr="00F477AF" w:rsidRDefault="00383BF3" w:rsidP="00A06345">
            <w:pPr>
              <w:pStyle w:val="TAL"/>
              <w:rPr>
                <w:lang w:eastAsia="ko-KR"/>
              </w:rPr>
            </w:pPr>
            <w:r w:rsidRPr="00F477AF">
              <w:rPr>
                <w:lang w:eastAsia="ko-KR"/>
              </w:rPr>
              <w:t>Data Network Name/Access Point Name</w:t>
            </w:r>
          </w:p>
        </w:tc>
      </w:tr>
      <w:tr w:rsidR="00383BF3" w:rsidRPr="00F477AF" w14:paraId="407C7C23"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3783DF88" w14:textId="77777777" w:rsidR="00383BF3" w:rsidRPr="00F477AF" w:rsidRDefault="00383BF3" w:rsidP="00A06345">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9233F11"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76723" w14:textId="77777777" w:rsidR="00383BF3" w:rsidRPr="00F477AF" w:rsidRDefault="00383BF3" w:rsidP="00A06345">
            <w:pPr>
              <w:pStyle w:val="TAL"/>
              <w:rPr>
                <w:lang w:eastAsia="ko-KR"/>
              </w:rPr>
            </w:pPr>
            <w:r w:rsidRPr="00F477AF">
              <w:rPr>
                <w:lang w:eastAsia="ko-KR"/>
              </w:rPr>
              <w:t>Network Slice information</w:t>
            </w:r>
          </w:p>
        </w:tc>
      </w:tr>
      <w:tr w:rsidR="00383BF3" w:rsidRPr="00F477AF" w14:paraId="5776A519"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02B31D11" w14:textId="77777777" w:rsidR="00383BF3" w:rsidRPr="00F477AF" w:rsidRDefault="00383BF3" w:rsidP="00A06345">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C6EBA31" w14:textId="77777777" w:rsidR="00383BF3" w:rsidRPr="00F477AF" w:rsidRDefault="00383BF3" w:rsidP="00A06345">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E9B94E" w14:textId="77777777" w:rsidR="00383BF3" w:rsidRPr="00F477AF" w:rsidRDefault="00383BF3" w:rsidP="00A06345">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383BF3" w:rsidRPr="00F477AF" w14:paraId="00AF98E7"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7DA8A005" w14:textId="77777777" w:rsidR="00383BF3" w:rsidRPr="00F477AF" w:rsidRDefault="00383BF3" w:rsidP="00A06345">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490FEE41" w14:textId="77777777" w:rsidR="00383BF3" w:rsidRPr="00F477AF" w:rsidRDefault="00383BF3" w:rsidP="00A063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418FF" w14:textId="77777777" w:rsidR="00383BF3" w:rsidRPr="00F477AF" w:rsidRDefault="00383BF3" w:rsidP="00A06345">
            <w:pPr>
              <w:pStyle w:val="TAL"/>
              <w:rPr>
                <w:lang w:eastAsia="ko-KR"/>
              </w:rPr>
            </w:pPr>
            <w:r w:rsidRPr="00F477AF">
              <w:rPr>
                <w:lang w:eastAsia="ko-KR"/>
              </w:rPr>
              <w:t>List of EESs of the EDN.</w:t>
            </w:r>
          </w:p>
        </w:tc>
      </w:tr>
      <w:tr w:rsidR="00383BF3" w:rsidRPr="00F477AF" w14:paraId="6A9E189D"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B89741D" w14:textId="77777777" w:rsidR="00383BF3" w:rsidRPr="00F477AF" w:rsidRDefault="00383BF3" w:rsidP="00A06345">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3387518" w14:textId="77777777" w:rsidR="00383BF3" w:rsidRPr="00F477AF" w:rsidDel="000A224B" w:rsidRDefault="00383BF3" w:rsidP="00A063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0C40D" w14:textId="77777777" w:rsidR="00383BF3" w:rsidRPr="00F477AF" w:rsidRDefault="00383BF3" w:rsidP="00A06345">
            <w:pPr>
              <w:pStyle w:val="TAL"/>
              <w:rPr>
                <w:lang w:eastAsia="ko-KR"/>
              </w:rPr>
            </w:pPr>
            <w:r w:rsidRPr="00F477AF">
              <w:rPr>
                <w:lang w:eastAsia="ko-KR"/>
              </w:rPr>
              <w:t>The identifier of the EES</w:t>
            </w:r>
          </w:p>
        </w:tc>
      </w:tr>
      <w:tr w:rsidR="00383BF3" w:rsidRPr="00F477AF" w14:paraId="673AC1B5"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E231C78" w14:textId="77777777" w:rsidR="00383BF3" w:rsidRPr="00F477AF" w:rsidRDefault="00383BF3" w:rsidP="00A06345">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40814D7" w14:textId="77777777" w:rsidR="00383BF3" w:rsidRPr="00F477AF" w:rsidRDefault="00383BF3" w:rsidP="00A063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44F80" w14:textId="77777777" w:rsidR="00383BF3" w:rsidRPr="00F477AF" w:rsidRDefault="00383BF3" w:rsidP="00A06345">
            <w:pPr>
              <w:pStyle w:val="TAL"/>
              <w:rPr>
                <w:lang w:eastAsia="ko-KR"/>
              </w:rPr>
            </w:pPr>
            <w:r w:rsidRPr="00F477AF">
              <w:rPr>
                <w:lang w:eastAsia="ko-KR"/>
              </w:rPr>
              <w:t>The endpoint address (e.g. URI, IP address) of the EES</w:t>
            </w:r>
          </w:p>
        </w:tc>
      </w:tr>
      <w:tr w:rsidR="00383BF3" w:rsidRPr="00F477AF" w14:paraId="7A6EC416"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54261F49" w14:textId="77777777" w:rsidR="00383BF3" w:rsidRPr="00F477AF" w:rsidRDefault="00383BF3" w:rsidP="00A06345">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558B07E3"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A7D89" w14:textId="77777777" w:rsidR="00383BF3" w:rsidRPr="00F477AF" w:rsidRDefault="00383BF3" w:rsidP="00A06345">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383BF3" w:rsidRPr="00F477AF" w14:paraId="1769B4FF"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06657F99" w14:textId="77777777" w:rsidR="00383BF3" w:rsidRPr="00F477AF" w:rsidRDefault="00383BF3" w:rsidP="00A06345">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7EDCD0F1" w14:textId="77777777" w:rsidR="00383BF3" w:rsidRPr="00F477AF" w:rsidRDefault="00383BF3" w:rsidP="00A06345">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8AEE0" w14:textId="77777777" w:rsidR="00383BF3" w:rsidRPr="00F477AF" w:rsidRDefault="00383BF3" w:rsidP="00A06345">
            <w:pPr>
              <w:pStyle w:val="TAL"/>
              <w:rPr>
                <w:lang w:eastAsia="ko-KR"/>
              </w:rPr>
            </w:pPr>
            <w:r w:rsidRPr="008F2279">
              <w:t>List of EAS bundles to which the EAS belongs.</w:t>
            </w:r>
          </w:p>
        </w:tc>
      </w:tr>
      <w:tr w:rsidR="00383BF3" w:rsidRPr="00F477AF" w14:paraId="00F87739"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D516A96" w14:textId="77777777" w:rsidR="00383BF3" w:rsidRPr="00F477AF" w:rsidRDefault="00383BF3" w:rsidP="00A06345">
            <w:pPr>
              <w:pStyle w:val="TAL"/>
              <w:rPr>
                <w:lang w:eastAsia="ko-KR"/>
              </w:rPr>
            </w:pPr>
            <w:r w:rsidRPr="008F2279">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4772CF10" w14:textId="77777777" w:rsidR="00383BF3" w:rsidRPr="00F477AF" w:rsidRDefault="00383BF3" w:rsidP="00A06345">
            <w:pPr>
              <w:pStyle w:val="TAC"/>
              <w:rPr>
                <w:lang w:eastAsia="ko-KR"/>
              </w:rPr>
            </w:pPr>
            <w:r w:rsidRPr="008F227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E7919" w14:textId="77777777" w:rsidR="00383BF3" w:rsidRPr="00F477AF" w:rsidRDefault="00383BF3" w:rsidP="00A06345">
            <w:pPr>
              <w:pStyle w:val="TAL"/>
              <w:rPr>
                <w:lang w:eastAsia="ko-KR"/>
              </w:rPr>
            </w:pPr>
            <w:r w:rsidRPr="008F2279">
              <w:t xml:space="preserve">A list of EASIDs or a bundle ID as described in clause 7.2.10. </w:t>
            </w:r>
          </w:p>
        </w:tc>
      </w:tr>
      <w:tr w:rsidR="00383BF3" w:rsidRPr="00F477AF" w14:paraId="693303C6"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57026F97" w14:textId="06D38A6A" w:rsidR="00383BF3" w:rsidRPr="00F477AF" w:rsidRDefault="00383BF3" w:rsidP="00A06345">
            <w:pPr>
              <w:pStyle w:val="TAL"/>
              <w:rPr>
                <w:lang w:eastAsia="ko-KR"/>
              </w:rPr>
            </w:pPr>
            <w:r>
              <w:rPr>
                <w:lang w:eastAsia="ko-KR"/>
              </w:rPr>
              <w:t>&gt; Application Group ID list</w:t>
            </w:r>
            <w:ins w:id="7" w:author="Nokia" w:date="2023-10-03T17:11:00Z">
              <w:r>
                <w:rPr>
                  <w:lang w:eastAsia="ko-KR"/>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137FE24E" w14:textId="77777777" w:rsidR="00383BF3" w:rsidRPr="00F477AF" w:rsidRDefault="00383BF3" w:rsidP="00A0634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97F3D" w14:textId="77777777" w:rsidR="00383BF3" w:rsidRPr="00452B8E" w:rsidRDefault="00383BF3" w:rsidP="00A06345">
            <w:pPr>
              <w:pStyle w:val="TAL"/>
              <w:rPr>
                <w:lang w:eastAsia="ko-KR"/>
              </w:rPr>
            </w:pPr>
            <w:r w:rsidRPr="00452B8E">
              <w:t xml:space="preserve">List of Application Group IDs associated with </w:t>
            </w:r>
            <w:r w:rsidRPr="00B3457A">
              <w:t>EAS</w:t>
            </w:r>
            <w:r w:rsidRPr="00452B8E" w:rsidDel="00C52763">
              <w:t xml:space="preserve"> </w:t>
            </w:r>
          </w:p>
        </w:tc>
      </w:tr>
      <w:tr w:rsidR="00383BF3" w:rsidRPr="00F477AF" w14:paraId="1C5125CB"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524C11B" w14:textId="77777777" w:rsidR="00383BF3" w:rsidRPr="00F477AF" w:rsidRDefault="00383BF3" w:rsidP="00A06345">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E112484" w14:textId="77777777" w:rsidR="00383BF3" w:rsidRPr="00F477AF" w:rsidRDefault="00383BF3" w:rsidP="00A06345">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2B186" w14:textId="77777777" w:rsidR="00383BF3" w:rsidRPr="00F477AF" w:rsidRDefault="00383BF3" w:rsidP="00A06345">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383BF3" w:rsidRPr="00F477AF" w14:paraId="54FB2C72"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7023947E" w14:textId="77777777" w:rsidR="00383BF3" w:rsidRDefault="00383BF3" w:rsidP="00A06345">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20049C03" w14:textId="77777777" w:rsidR="00383BF3" w:rsidRDefault="00383BF3" w:rsidP="00A06345">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1EAD7" w14:textId="77777777" w:rsidR="00383BF3" w:rsidRDefault="00383BF3" w:rsidP="00A06345">
            <w:pPr>
              <w:pStyle w:val="TAL"/>
              <w:rPr>
                <w:lang w:eastAsia="zh-CN"/>
              </w:rPr>
            </w:pPr>
            <w:r>
              <w:t>The criteria upon which EAS can be instantiated (e.g. based on specific date and time).</w:t>
            </w:r>
          </w:p>
        </w:tc>
      </w:tr>
      <w:tr w:rsidR="00383BF3" w:rsidRPr="00F477AF" w14:paraId="2BA1AF56"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2E4F272" w14:textId="77777777" w:rsidR="00383BF3" w:rsidRPr="00F477AF" w:rsidRDefault="00383BF3" w:rsidP="00A06345">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6435E1DE"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6F56B" w14:textId="77777777" w:rsidR="00383BF3" w:rsidRPr="00F477AF" w:rsidRDefault="00383BF3" w:rsidP="00A06345">
            <w:pPr>
              <w:pStyle w:val="TAL"/>
              <w:rPr>
                <w:lang w:eastAsia="ko-KR"/>
              </w:rPr>
            </w:pPr>
            <w:r w:rsidRPr="00BE528A">
              <w:t>The identifier of the ECSP that provides the EES.</w:t>
            </w:r>
            <w:r w:rsidRPr="00F477AF">
              <w:rPr>
                <w:lang w:eastAsia="ko-KR"/>
              </w:rPr>
              <w:t xml:space="preserve"> </w:t>
            </w:r>
          </w:p>
        </w:tc>
      </w:tr>
      <w:tr w:rsidR="00383BF3" w:rsidRPr="00F477AF" w14:paraId="69253DBC"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74D04930" w14:textId="77777777" w:rsidR="00383BF3" w:rsidRPr="00F477AF" w:rsidRDefault="00383BF3" w:rsidP="00A06345">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7594AA33"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258CB" w14:textId="77777777" w:rsidR="00383BF3" w:rsidRPr="00F477AF" w:rsidRDefault="00383BF3" w:rsidP="00A06345">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383BF3" w:rsidRPr="00F477AF" w14:paraId="0E849EE6"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54BE34E8" w14:textId="77777777" w:rsidR="00383BF3" w:rsidRPr="00F477AF" w:rsidRDefault="00383BF3" w:rsidP="00A06345">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000796E"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F3FEF" w14:textId="77777777" w:rsidR="00383BF3" w:rsidRPr="00F477AF" w:rsidRDefault="00383BF3" w:rsidP="00A06345">
            <w:pPr>
              <w:pStyle w:val="TAL"/>
              <w:rPr>
                <w:lang w:eastAsia="ko-KR"/>
              </w:rPr>
            </w:pPr>
            <w:r w:rsidRPr="00F477AF">
              <w:rPr>
                <w:lang w:eastAsia="ko-KR"/>
              </w:rPr>
              <w:t>The area being served by the EES in Geographical values (as specified in clause 7.3.3.3)</w:t>
            </w:r>
          </w:p>
        </w:tc>
      </w:tr>
      <w:tr w:rsidR="00383BF3" w:rsidRPr="00F477AF" w14:paraId="3E4CDB5B"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10D0A6B0" w14:textId="77777777" w:rsidR="00383BF3" w:rsidRPr="00F477AF" w:rsidRDefault="00383BF3" w:rsidP="00A06345">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2F976C34"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EDE8E" w14:textId="77777777" w:rsidR="00383BF3" w:rsidRPr="00F477AF" w:rsidRDefault="00383BF3" w:rsidP="00A06345">
            <w:pPr>
              <w:pStyle w:val="TAL"/>
              <w:rPr>
                <w:lang w:eastAsia="ko-KR"/>
              </w:rPr>
            </w:pPr>
            <w:r w:rsidRPr="00F477AF">
              <w:rPr>
                <w:lang w:eastAsia="ko-KR"/>
              </w:rPr>
              <w:t>DNAI(s) associated with the EES/EAS. This IE is used as Potential Locations of Applications in clause 5.6.7 of 3GPP TS 23.501 [2].</w:t>
            </w:r>
          </w:p>
        </w:tc>
      </w:tr>
      <w:tr w:rsidR="00383BF3" w:rsidRPr="00F477AF" w14:paraId="207FC1FE"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25880FDF" w14:textId="77777777" w:rsidR="00383BF3" w:rsidRPr="00F477AF" w:rsidRDefault="00383BF3" w:rsidP="00A06345">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FD5A15F"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C9EAA" w14:textId="77777777" w:rsidR="00383BF3" w:rsidRPr="00F477AF" w:rsidRDefault="00383BF3" w:rsidP="00A06345">
            <w:pPr>
              <w:pStyle w:val="TAL"/>
              <w:rPr>
                <w:lang w:eastAsia="ko-KR"/>
              </w:rPr>
            </w:pPr>
            <w:r w:rsidRPr="00F477AF">
              <w:rPr>
                <w:lang w:eastAsia="zh-CN"/>
              </w:rPr>
              <w:t>Indicates if the EES supports service continuity or not. This IE also indicates which ACR scenarios are supported by the EES.</w:t>
            </w:r>
          </w:p>
        </w:tc>
      </w:tr>
      <w:tr w:rsidR="00383BF3" w:rsidRPr="00F477AF" w14:paraId="4D91ED23"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6041E5D8" w14:textId="77777777" w:rsidR="00383BF3" w:rsidRPr="00F477AF" w:rsidRDefault="00383BF3" w:rsidP="00A06345">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B1B6EA0" w14:textId="77777777" w:rsidR="00383BF3" w:rsidRPr="00F477AF" w:rsidRDefault="00383BF3" w:rsidP="00A063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FE430" w14:textId="77777777" w:rsidR="00383BF3" w:rsidRPr="00F477AF" w:rsidRDefault="00383BF3" w:rsidP="00A06345">
            <w:pPr>
              <w:pStyle w:val="TAL"/>
              <w:rPr>
                <w:lang w:eastAsia="ko-KR"/>
              </w:rPr>
            </w:pPr>
            <w:r w:rsidRPr="00F477AF">
              <w:rPr>
                <w:lang w:eastAsia="ko-KR"/>
              </w:rPr>
              <w:t>Indicates whether the EEC is required to register on the EES to use edge services or not.</w:t>
            </w:r>
          </w:p>
        </w:tc>
      </w:tr>
      <w:tr w:rsidR="00383BF3" w:rsidRPr="00F477AF" w14:paraId="23E28BAC"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72434089" w14:textId="77777777" w:rsidR="00383BF3" w:rsidRPr="00F477AF" w:rsidRDefault="00383BF3" w:rsidP="00A06345">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190FCC65" w14:textId="77777777" w:rsidR="00383BF3" w:rsidRPr="00F477AF" w:rsidRDefault="00383BF3" w:rsidP="00A0634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105A7" w14:textId="77777777" w:rsidR="00383BF3" w:rsidRPr="00F477AF" w:rsidRDefault="00383BF3" w:rsidP="00A06345">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383BF3" w:rsidRPr="00F477AF" w14:paraId="2FC9AE7D" w14:textId="77777777" w:rsidTr="00A06345">
        <w:trPr>
          <w:jc w:val="center"/>
        </w:trPr>
        <w:tc>
          <w:tcPr>
            <w:tcW w:w="2880" w:type="dxa"/>
            <w:tcBorders>
              <w:top w:val="single" w:sz="4" w:space="0" w:color="000000"/>
              <w:left w:val="single" w:sz="4" w:space="0" w:color="000000"/>
              <w:bottom w:val="single" w:sz="4" w:space="0" w:color="000000"/>
            </w:tcBorders>
            <w:shd w:val="clear" w:color="auto" w:fill="auto"/>
          </w:tcPr>
          <w:p w14:paraId="4514FB35" w14:textId="77777777" w:rsidR="00383BF3" w:rsidRPr="00F477AF" w:rsidRDefault="00383BF3" w:rsidP="00A06345">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0F60329" w14:textId="77777777" w:rsidR="00383BF3" w:rsidRPr="00F477AF" w:rsidRDefault="00383BF3" w:rsidP="00A063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40CBF" w14:textId="77777777" w:rsidR="00383BF3" w:rsidRPr="00F477AF" w:rsidRDefault="00383BF3" w:rsidP="00A06345">
            <w:pPr>
              <w:pStyle w:val="TAL"/>
              <w:rPr>
                <w:lang w:eastAsia="ko-KR"/>
              </w:rPr>
            </w:pPr>
            <w:r w:rsidRPr="00F477AF">
              <w:t>Time duration for which the EDN configuration information is valid and supposed to be cached in the EEC.</w:t>
            </w:r>
          </w:p>
        </w:tc>
      </w:tr>
      <w:tr w:rsidR="00383BF3" w:rsidRPr="00F477AF" w14:paraId="2A52C748" w14:textId="77777777" w:rsidTr="00A0634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37C69A" w14:textId="77777777" w:rsidR="00383BF3" w:rsidRPr="00F477AF" w:rsidRDefault="00383BF3" w:rsidP="00A06345">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1CAEFF0" w14:textId="77777777" w:rsidR="00383BF3" w:rsidRDefault="00383BF3" w:rsidP="00A06345">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2712E42C" w14:textId="77777777" w:rsidR="00383BF3" w:rsidRDefault="00383BF3" w:rsidP="00A06345">
            <w:pPr>
              <w:pStyle w:val="TAN"/>
              <w:rPr>
                <w:ins w:id="8" w:author="Nokia" w:date="2023-10-03T17:11: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4163BCE7" w14:textId="2890D6E9" w:rsidR="00383BF3" w:rsidRPr="00383BF3" w:rsidRDefault="00383BF3" w:rsidP="00383BF3">
            <w:pPr>
              <w:pStyle w:val="TAN"/>
            </w:pPr>
            <w:ins w:id="9" w:author="Nokia" w:date="2023-10-03T17:11:00Z">
              <w:r>
                <w:t>NOTE 4</w:t>
              </w:r>
              <w:r w:rsidRPr="00383BF3">
                <w:rPr>
                  <w:lang w:val="en-US" w:eastAsia="ko-KR"/>
                </w:rPr>
                <w:t>:</w:t>
              </w:r>
              <w:r>
                <w:rPr>
                  <w:lang w:val="en-US" w:eastAsia="ko-KR"/>
                </w:rPr>
                <w:tab/>
                <w:t>"</w:t>
              </w:r>
            </w:ins>
            <w:ins w:id="10" w:author="Nokia" w:date="2023-10-03T17:12:00Z">
              <w:r>
                <w:rPr>
                  <w:lang w:eastAsia="ko-KR"/>
                </w:rPr>
                <w:t>Application Group ID list</w:t>
              </w:r>
            </w:ins>
            <w:ins w:id="11" w:author="Nokia" w:date="2023-10-03T17:11:00Z">
              <w:r>
                <w:rPr>
                  <w:lang w:val="en-US" w:eastAsia="ko-KR"/>
                </w:rPr>
                <w:t>"</w:t>
              </w:r>
            </w:ins>
            <w:ins w:id="12" w:author="Nokia" w:date="2023-10-03T17:12:00Z">
              <w:r>
                <w:rPr>
                  <w:lang w:val="en-US" w:eastAsia="ko-KR"/>
                </w:rPr>
                <w:t xml:space="preserve"> IE shall be present when </w:t>
              </w:r>
            </w:ins>
            <w:ins w:id="13" w:author="Nokia" w:date="2023-10-03T17:13:00Z">
              <w:r w:rsidR="00FC459D">
                <w:rPr>
                  <w:lang w:val="en-US" w:eastAsia="ko-KR"/>
                </w:rPr>
                <w:t>"</w:t>
              </w:r>
              <w:r w:rsidR="00FC459D">
                <w:t>Application Group profile</w:t>
              </w:r>
              <w:r w:rsidR="00FC459D">
                <w:rPr>
                  <w:lang w:val="en-US" w:eastAsia="ko-KR"/>
                </w:rPr>
                <w:t>" is included in service provisioning request as specified in clause 8.3.3.3.2</w:t>
              </w:r>
            </w:ins>
          </w:p>
        </w:tc>
      </w:tr>
    </w:tbl>
    <w:p w14:paraId="44B3D512" w14:textId="77777777" w:rsidR="00383BF3" w:rsidRPr="00F477AF" w:rsidRDefault="00383BF3" w:rsidP="00383BF3"/>
    <w:p w14:paraId="68C9CD36" w14:textId="77777777" w:rsidR="001E41F3" w:rsidRDefault="001E41F3">
      <w:pPr>
        <w:rPr>
          <w:noProof/>
        </w:rPr>
      </w:pPr>
    </w:p>
    <w:p w14:paraId="07F95DD6" w14:textId="77777777" w:rsidR="00383BF3" w:rsidRDefault="00383BF3">
      <w:pPr>
        <w:rPr>
          <w:noProof/>
        </w:rPr>
      </w:pPr>
    </w:p>
    <w:sectPr w:rsidR="00383B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9F73B" w14:textId="77777777" w:rsidR="00305BAB" w:rsidRDefault="00305BAB">
      <w:r>
        <w:separator/>
      </w:r>
    </w:p>
  </w:endnote>
  <w:endnote w:type="continuationSeparator" w:id="0">
    <w:p w14:paraId="5E2B3712" w14:textId="77777777" w:rsidR="00305BAB" w:rsidRDefault="0030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44A8D" w14:textId="77777777" w:rsidR="00305BAB" w:rsidRDefault="00305BAB">
      <w:r>
        <w:separator/>
      </w:r>
    </w:p>
  </w:footnote>
  <w:footnote w:type="continuationSeparator" w:id="0">
    <w:p w14:paraId="6227EE91" w14:textId="77777777" w:rsidR="00305BAB" w:rsidRDefault="00305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0261"/>
    <w:rsid w:val="002B5741"/>
    <w:rsid w:val="002C2D03"/>
    <w:rsid w:val="002E472E"/>
    <w:rsid w:val="00305409"/>
    <w:rsid w:val="00305BAB"/>
    <w:rsid w:val="003609EF"/>
    <w:rsid w:val="003613D5"/>
    <w:rsid w:val="0036231A"/>
    <w:rsid w:val="00374DD4"/>
    <w:rsid w:val="00383BF3"/>
    <w:rsid w:val="003E1A36"/>
    <w:rsid w:val="00410371"/>
    <w:rsid w:val="004242F1"/>
    <w:rsid w:val="004B75B7"/>
    <w:rsid w:val="005141D9"/>
    <w:rsid w:val="0051580D"/>
    <w:rsid w:val="00521720"/>
    <w:rsid w:val="00547111"/>
    <w:rsid w:val="00577F76"/>
    <w:rsid w:val="00592D74"/>
    <w:rsid w:val="005A1FB3"/>
    <w:rsid w:val="005E2C44"/>
    <w:rsid w:val="00621188"/>
    <w:rsid w:val="006257ED"/>
    <w:rsid w:val="00653DE4"/>
    <w:rsid w:val="006653F0"/>
    <w:rsid w:val="00665C47"/>
    <w:rsid w:val="00695808"/>
    <w:rsid w:val="006B46FB"/>
    <w:rsid w:val="006D63DB"/>
    <w:rsid w:val="006E21FB"/>
    <w:rsid w:val="006F535A"/>
    <w:rsid w:val="00736C6E"/>
    <w:rsid w:val="00792342"/>
    <w:rsid w:val="007977A8"/>
    <w:rsid w:val="007B512A"/>
    <w:rsid w:val="007C2097"/>
    <w:rsid w:val="007C3FF8"/>
    <w:rsid w:val="007D6A07"/>
    <w:rsid w:val="007F7259"/>
    <w:rsid w:val="008040A8"/>
    <w:rsid w:val="00822EC0"/>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A56A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C1805"/>
    <w:rsid w:val="00EE7D7C"/>
    <w:rsid w:val="00F14D14"/>
    <w:rsid w:val="00F25D98"/>
    <w:rsid w:val="00F300FB"/>
    <w:rsid w:val="00F92156"/>
    <w:rsid w:val="00FB6386"/>
    <w:rsid w:val="00FC45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TALChar">
    <w:name w:val="TAL Char"/>
    <w:link w:val="TAL"/>
    <w:qFormat/>
    <w:rsid w:val="00383BF3"/>
    <w:rPr>
      <w:rFonts w:ascii="Arial" w:hAnsi="Arial"/>
      <w:sz w:val="18"/>
      <w:lang w:val="en-GB" w:eastAsia="en-US"/>
    </w:rPr>
  </w:style>
  <w:style w:type="character" w:customStyle="1" w:styleId="THChar">
    <w:name w:val="TH Char"/>
    <w:link w:val="TH"/>
    <w:qFormat/>
    <w:locked/>
    <w:rsid w:val="00383BF3"/>
    <w:rPr>
      <w:rFonts w:ascii="Arial" w:hAnsi="Arial"/>
      <w:b/>
      <w:lang w:val="en-GB" w:eastAsia="en-US"/>
    </w:rPr>
  </w:style>
  <w:style w:type="character" w:customStyle="1" w:styleId="TAHCar">
    <w:name w:val="TAH Car"/>
    <w:link w:val="TAH"/>
    <w:qFormat/>
    <w:rsid w:val="00383BF3"/>
    <w:rPr>
      <w:rFonts w:ascii="Arial" w:hAnsi="Arial"/>
      <w:b/>
      <w:sz w:val="18"/>
      <w:lang w:val="en-GB" w:eastAsia="en-US"/>
    </w:rPr>
  </w:style>
  <w:style w:type="character" w:customStyle="1" w:styleId="TACChar">
    <w:name w:val="TAC Char"/>
    <w:link w:val="TAC"/>
    <w:qFormat/>
    <w:rsid w:val="00383B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2020-02-03T08:32:00Z</dcterms:created>
  <dcterms:modified xsi:type="dcterms:W3CDTF">2023-10-03T15:58:00Z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