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E9B7A2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814E46" w:rsidRPr="00814E46">
        <w:rPr>
          <w:b/>
          <w:noProof/>
          <w:sz w:val="24"/>
        </w:rPr>
        <w:t>S6-233086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E43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56AC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3741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4E46">
                <w:rPr>
                  <w:b/>
                  <w:noProof/>
                  <w:sz w:val="28"/>
                </w:rPr>
                <w:t>0516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7CD4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56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5C8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56A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9FA84" w:rsidR="00F25D98" w:rsidRDefault="00814E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74EFA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definition </w:t>
            </w:r>
            <w:r w:rsidR="00E0224C">
              <w:t>for</w:t>
            </w:r>
            <w:r>
              <w:t xml:space="preserve"> Common EES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55A9E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2CB7C" w:rsidR="001E41F3" w:rsidRDefault="00AA56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73192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DA7D1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5B883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56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A34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56A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BD8E0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common EES is used but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A792D0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814E46">
              <w:rPr>
                <w:noProof/>
              </w:rPr>
              <w:t>ing</w:t>
            </w:r>
            <w:r>
              <w:rPr>
                <w:noProof/>
              </w:rPr>
              <w:t xml:space="preserve"> definition </w:t>
            </w:r>
            <w:r w:rsidR="00814E46">
              <w:rPr>
                <w:noProof/>
              </w:rPr>
              <w:t>for</w:t>
            </w:r>
            <w:r>
              <w:rPr>
                <w:noProof/>
              </w:rPr>
              <w:t xml:space="preserve"> common EES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D3353" w:rsidR="001E41F3" w:rsidRDefault="00814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</w:t>
            </w:r>
            <w:r w:rsidR="00AA56AC">
              <w:rPr>
                <w:noProof/>
              </w:rPr>
              <w:t xml:space="preserve"> implement</w:t>
            </w:r>
            <w:r>
              <w:rPr>
                <w:noProof/>
              </w:rPr>
              <w:t xml:space="preserve">ing </w:t>
            </w:r>
            <w:r w:rsidR="00AA56AC">
              <w:rPr>
                <w:noProof/>
              </w:rPr>
              <w:t>the concept of common EES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E2874" w:rsidR="001E41F3" w:rsidRDefault="005A1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FA4E08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058B5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7DC64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77B82" w14:textId="77777777" w:rsidR="00AA56AC" w:rsidRPr="008A5E86" w:rsidRDefault="00AA56AC" w:rsidP="00AA56AC">
      <w:pPr>
        <w:rPr>
          <w:noProof/>
          <w:lang w:val="en-US"/>
        </w:rPr>
      </w:pPr>
    </w:p>
    <w:p w14:paraId="3B9A2EA0" w14:textId="77777777" w:rsidR="00AA56AC" w:rsidRPr="00215ABA" w:rsidRDefault="00AA56AC" w:rsidP="00AA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67C702" w14:textId="77777777" w:rsidR="00AA56AC" w:rsidRPr="00F477AF" w:rsidRDefault="00AA56AC" w:rsidP="00AA56AC">
      <w:pPr>
        <w:pStyle w:val="Heading2"/>
      </w:pPr>
      <w:bookmarkStart w:id="1" w:name="_Toc37790895"/>
      <w:bookmarkStart w:id="2" w:name="_Toc42003844"/>
      <w:bookmarkStart w:id="3" w:name="_Toc50584154"/>
      <w:bookmarkStart w:id="4" w:name="_Toc50584498"/>
      <w:bookmarkStart w:id="5" w:name="_Toc57673341"/>
      <w:bookmarkStart w:id="6" w:name="_Toc145673788"/>
      <w:r w:rsidRPr="00F477AF">
        <w:t>3.1</w:t>
      </w:r>
      <w:r w:rsidRPr="00F477AF">
        <w:tab/>
        <w:t>Terms</w:t>
      </w:r>
      <w:bookmarkEnd w:id="1"/>
      <w:bookmarkEnd w:id="2"/>
      <w:bookmarkEnd w:id="3"/>
      <w:bookmarkEnd w:id="4"/>
      <w:bookmarkEnd w:id="5"/>
      <w:bookmarkEnd w:id="6"/>
    </w:p>
    <w:p w14:paraId="064A8786" w14:textId="77777777" w:rsidR="00AA56AC" w:rsidRPr="00F477AF" w:rsidRDefault="00AA56AC" w:rsidP="00AA56AC">
      <w:r w:rsidRPr="00F477AF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43DD374" w14:textId="77777777" w:rsidR="00AA56AC" w:rsidRPr="00F477AF" w:rsidRDefault="00AA56AC" w:rsidP="00AA56AC">
      <w:pPr>
        <w:rPr>
          <w:bCs/>
        </w:rPr>
      </w:pPr>
      <w:r w:rsidRPr="00F477AF">
        <w:rPr>
          <w:b/>
        </w:rPr>
        <w:t>Application Context:</w:t>
      </w:r>
      <w:r w:rsidRPr="00F477AF">
        <w:rPr>
          <w:bCs/>
        </w:rPr>
        <w:t xml:space="preserve"> A set of data about the Application Client that resides in the Edge Application Server.</w:t>
      </w:r>
    </w:p>
    <w:p w14:paraId="02E5F6B1" w14:textId="77777777" w:rsidR="00AA56AC" w:rsidRPr="00F477AF" w:rsidRDefault="00AA56AC" w:rsidP="00AA56AC">
      <w:r w:rsidRPr="00F477AF">
        <w:rPr>
          <w:b/>
          <w:bCs/>
        </w:rPr>
        <w:t>Application Context Relocation</w:t>
      </w:r>
      <w:r w:rsidRPr="00F477AF">
        <w:t>: Refers to the end-to-end service continuity procedure described in clause 8.8.</w:t>
      </w:r>
    </w:p>
    <w:p w14:paraId="4B3586FE" w14:textId="77777777" w:rsidR="00AA56AC" w:rsidRPr="00F477AF" w:rsidRDefault="00AA56AC" w:rsidP="00AA56AC">
      <w:r w:rsidRPr="00F477AF">
        <w:rPr>
          <w:b/>
          <w:bCs/>
        </w:rPr>
        <w:t>Application Context Transfer</w:t>
      </w:r>
      <w:r w:rsidRPr="00F477AF">
        <w:t>: Refers to the transfer of the Application Context between the source Edge Application Server and the target Edge Application Server, which is a part of the service continuity procedure described in clause 8.8.</w:t>
      </w:r>
    </w:p>
    <w:p w14:paraId="5F889BEF" w14:textId="77777777" w:rsidR="00AA56AC" w:rsidRPr="00F477AF" w:rsidRDefault="00AA56AC" w:rsidP="00AA56AC">
      <w:r w:rsidRPr="00F477AF">
        <w:rPr>
          <w:b/>
        </w:rPr>
        <w:t>Application Server</w:t>
      </w:r>
      <w:r w:rsidRPr="00F477AF">
        <w:t>: Application software resident</w:t>
      </w:r>
      <w:r w:rsidRPr="00F477AF">
        <w:rPr>
          <w:lang w:eastAsia="ko-KR"/>
        </w:rPr>
        <w:t xml:space="preserve"> in the cloud</w:t>
      </w:r>
      <w:r w:rsidRPr="00F477AF">
        <w:t xml:space="preserve"> performing the server function.</w:t>
      </w:r>
    </w:p>
    <w:p w14:paraId="16D3129E" w14:textId="77777777" w:rsidR="00AA56AC" w:rsidRPr="00D21E6D" w:rsidRDefault="00AA56AC" w:rsidP="00AA56AC">
      <w:r w:rsidRPr="001E1DB6">
        <w:rPr>
          <w:b/>
        </w:rPr>
        <w:t>Associated EES</w:t>
      </w:r>
      <w:r>
        <w:t xml:space="preserve">: </w:t>
      </w:r>
      <w:r>
        <w:rPr>
          <w:rFonts w:hint="eastAsia"/>
          <w:lang w:eastAsia="zh-CN"/>
        </w:rPr>
        <w:t>One</w:t>
      </w:r>
      <w:r>
        <w:t xml:space="preserve"> or multiple EES(s) which support all bundled EAS within the same EDN, and each EES of the associated EES(s) serving all or part of EAS list of the bundle EAS.</w:t>
      </w:r>
    </w:p>
    <w:p w14:paraId="3A7DF55D" w14:textId="77777777" w:rsidR="00AA56AC" w:rsidRPr="003470DD" w:rsidRDefault="00AA56AC" w:rsidP="00AA56AC">
      <w:r w:rsidRPr="008443D1">
        <w:rPr>
          <w:b/>
        </w:rPr>
        <w:t>Common EAS</w:t>
      </w:r>
      <w:r>
        <w:t>: An EAS which can serve a group of UEs using the same application.</w:t>
      </w:r>
    </w:p>
    <w:p w14:paraId="436BB95D" w14:textId="51C5E085" w:rsidR="00AA56AC" w:rsidRPr="003470DD" w:rsidRDefault="00AA56AC" w:rsidP="00AA56AC">
      <w:pPr>
        <w:rPr>
          <w:ins w:id="7" w:author="Nokia" w:date="2023-10-03T16:29:00Z"/>
        </w:rPr>
      </w:pPr>
      <w:ins w:id="8" w:author="Nokia" w:date="2023-10-03T16:29:00Z">
        <w:r w:rsidRPr="008443D1">
          <w:rPr>
            <w:b/>
          </w:rPr>
          <w:t>Common E</w:t>
        </w:r>
        <w:r>
          <w:rPr>
            <w:b/>
          </w:rPr>
          <w:t>E</w:t>
        </w:r>
        <w:r w:rsidRPr="008443D1">
          <w:rPr>
            <w:b/>
          </w:rPr>
          <w:t>S</w:t>
        </w:r>
        <w:r>
          <w:t>: An EES which supports a Common EAS.</w:t>
        </w:r>
      </w:ins>
    </w:p>
    <w:p w14:paraId="0D3AD2F2" w14:textId="77777777" w:rsidR="00AA56AC" w:rsidRPr="00F477AF" w:rsidRDefault="00AA56AC" w:rsidP="00AA56AC">
      <w:r w:rsidRPr="00F477AF">
        <w:rPr>
          <w:b/>
        </w:rPr>
        <w:t xml:space="preserve">Edge Computing: </w:t>
      </w:r>
      <w:r w:rsidRPr="00F477AF">
        <w:t>A concept, as described in 3GPP TS 23.501 [2], that enables operator and 3</w:t>
      </w:r>
      <w:r w:rsidRPr="00F477AF">
        <w:rPr>
          <w:vertAlign w:val="superscript"/>
        </w:rPr>
        <w:t>rd</w:t>
      </w:r>
      <w:r w:rsidRPr="00F477AF">
        <w:t xml:space="preserve"> party services to be hosted close to the UE's access point of attachment, to achieve an efficient service delivery through the reduced end-to-end latency and load on the transport network.</w:t>
      </w:r>
    </w:p>
    <w:p w14:paraId="24BB3F72" w14:textId="77777777" w:rsidR="00AA56AC" w:rsidRPr="00F477AF" w:rsidRDefault="00AA56AC" w:rsidP="00AA56AC">
      <w:r w:rsidRPr="00F477AF">
        <w:rPr>
          <w:b/>
        </w:rPr>
        <w:t>Edge Computing Service Provider</w:t>
      </w:r>
      <w:r w:rsidRPr="00F477AF">
        <w:t>: A mobile network operator or a 3</w:t>
      </w:r>
      <w:r w:rsidRPr="00F477AF">
        <w:rPr>
          <w:vertAlign w:val="superscript"/>
        </w:rPr>
        <w:t>rd</w:t>
      </w:r>
      <w:r w:rsidRPr="00F477AF">
        <w:t xml:space="preserve"> party service provider offering Edge Computing service.</w:t>
      </w:r>
    </w:p>
    <w:p w14:paraId="3E7DAE5D" w14:textId="77777777" w:rsidR="00AA56AC" w:rsidRPr="00F477AF" w:rsidRDefault="00AA56AC" w:rsidP="00AA56AC">
      <w:r w:rsidRPr="00F477AF">
        <w:rPr>
          <w:b/>
        </w:rPr>
        <w:t>Edge Data Network:</w:t>
      </w:r>
      <w:r w:rsidRPr="00F477AF">
        <w:t xml:space="preserve"> A local Data Network that supports the architecture for enabling edge applications.</w:t>
      </w:r>
    </w:p>
    <w:p w14:paraId="7696F73B" w14:textId="77777777" w:rsidR="00AA56AC" w:rsidRPr="00F477AF" w:rsidRDefault="00AA56AC" w:rsidP="00AA56AC">
      <w:r w:rsidRPr="00F477AF">
        <w:rPr>
          <w:b/>
        </w:rPr>
        <w:t>EEC Context:</w:t>
      </w:r>
      <w:r w:rsidRPr="00F477AF">
        <w:t xml:space="preserve"> A set of data about the Edge Enabler Client that resides in the Edge Enabler Server.</w:t>
      </w:r>
    </w:p>
    <w:p w14:paraId="18977D49" w14:textId="77777777" w:rsidR="00AA56AC" w:rsidRPr="00F477AF" w:rsidRDefault="00AA56AC" w:rsidP="00AA56AC">
      <w:pPr>
        <w:rPr>
          <w:b/>
        </w:rPr>
      </w:pPr>
      <w:r w:rsidRPr="00F477AF">
        <w:rPr>
          <w:b/>
        </w:rPr>
        <w:t xml:space="preserve">Edge Enabler Layer: </w:t>
      </w:r>
      <w:r w:rsidRPr="00F477AF">
        <w:t>Refers to the overall functionality provided by the entities such as Edge Enabler Client, Edge Enabler Server</w:t>
      </w:r>
      <w:r>
        <w:t>,</w:t>
      </w:r>
      <w:r w:rsidRPr="00F477AF">
        <w:t xml:space="preserve"> Edge Configuration Server</w:t>
      </w:r>
      <w:r w:rsidRPr="00DA5B18">
        <w:t xml:space="preserve"> and Cloud Enabler Server</w:t>
      </w:r>
      <w:r w:rsidRPr="00F477AF">
        <w:t>, in support of applications as per the architecture defined in clause 6.</w:t>
      </w:r>
    </w:p>
    <w:p w14:paraId="06AE0DE6" w14:textId="77777777" w:rsidR="00AA56AC" w:rsidRPr="00F477AF" w:rsidRDefault="00AA56AC" w:rsidP="00AA56AC">
      <w:r w:rsidRPr="00F477AF">
        <w:rPr>
          <w:b/>
        </w:rPr>
        <w:t xml:space="preserve">Edge Hosting Environment: </w:t>
      </w:r>
      <w:r w:rsidRPr="00F477AF">
        <w:t>An environment providing support required for Edge Application Server's execution.</w:t>
      </w:r>
    </w:p>
    <w:p w14:paraId="5E57E2C1" w14:textId="77777777" w:rsidR="00AA56AC" w:rsidRDefault="00AA56AC" w:rsidP="00AA56AC">
      <w:r>
        <w:rPr>
          <w:b/>
        </w:rPr>
        <w:t>Instantiable EAS</w:t>
      </w:r>
      <w:r w:rsidRPr="00F477AF">
        <w:rPr>
          <w:b/>
        </w:rPr>
        <w:t xml:space="preserve">: </w:t>
      </w:r>
      <w:r>
        <w:t xml:space="preserve">EAS type for which the instantiation trigger from the </w:t>
      </w:r>
      <w:r w:rsidRPr="00F477AF">
        <w:t>Edge Enabler Layer</w:t>
      </w:r>
      <w:r>
        <w:t xml:space="preserve"> is considered by the </w:t>
      </w:r>
      <w:r w:rsidRPr="00C81671">
        <w:t xml:space="preserve">ECSP </w:t>
      </w:r>
      <w:r>
        <w:t>management system for instantiating EAS</w:t>
      </w:r>
      <w:r w:rsidRPr="00F477AF">
        <w:t>.</w:t>
      </w:r>
    </w:p>
    <w:p w14:paraId="6CA2FAC6" w14:textId="77777777" w:rsidR="00AA56AC" w:rsidRDefault="00AA56AC" w:rsidP="00AA56AC">
      <w:r w:rsidRPr="00B3457A">
        <w:rPr>
          <w:b/>
          <w:bCs/>
        </w:rPr>
        <w:t>Main EAS:</w:t>
      </w:r>
      <w:r w:rsidRPr="00D72510">
        <w:t xml:space="preserve"> An EAS in EAS bundle taking the role of controlling the ACR for EAS bundle in network side decided ACR scenario.</w:t>
      </w:r>
    </w:p>
    <w:p w14:paraId="437B7704" w14:textId="77777777" w:rsidR="00AA56AC" w:rsidRPr="00D9219F" w:rsidRDefault="00AA56AC" w:rsidP="00AA56AC">
      <w:r w:rsidRPr="00D9219F">
        <w:rPr>
          <w:b/>
          <w:bCs/>
        </w:rPr>
        <w:t xml:space="preserve">Partner ECS: </w:t>
      </w:r>
      <w:r w:rsidRPr="00D9219F">
        <w:t>Refers to an ECS deployed by a partner ECSP.</w:t>
      </w:r>
    </w:p>
    <w:p w14:paraId="72919C4E" w14:textId="77777777" w:rsidR="00AA56AC" w:rsidRPr="00A04A58" w:rsidRDefault="00AA56AC" w:rsidP="00AA56AC">
      <w:r w:rsidRPr="00D9219F">
        <w:rPr>
          <w:b/>
          <w:bCs/>
        </w:rPr>
        <w:t xml:space="preserve">Partner ECSP: </w:t>
      </w:r>
      <w:r w:rsidRPr="00D9219F">
        <w:t xml:space="preserve">An ECSP with whom there is a service level agreement for resource sharing for roaming </w:t>
      </w:r>
      <w:r>
        <w:t>or</w:t>
      </w:r>
      <w:r w:rsidRPr="00D9219F">
        <w:t xml:space="preserve"> federation</w:t>
      </w:r>
      <w:r>
        <w:t xml:space="preserve"> </w:t>
      </w:r>
      <w:r w:rsidRPr="00C736E4">
        <w:t>or both</w:t>
      </w:r>
      <w:r w:rsidRPr="00D9219F">
        <w:t>.</w:t>
      </w:r>
    </w:p>
    <w:p w14:paraId="24FB8878" w14:textId="1B7EA15F" w:rsidR="00AA56AC" w:rsidRPr="00AD7C25" w:rsidRDefault="00AA56AC" w:rsidP="00AA56AC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B955B" w14:textId="77777777" w:rsidR="00796377" w:rsidRDefault="00796377">
      <w:r>
        <w:separator/>
      </w:r>
    </w:p>
  </w:endnote>
  <w:endnote w:type="continuationSeparator" w:id="0">
    <w:p w14:paraId="601442E5" w14:textId="77777777" w:rsidR="00796377" w:rsidRDefault="0079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BD9B4" w14:textId="77777777" w:rsidR="00796377" w:rsidRDefault="00796377">
      <w:r>
        <w:separator/>
      </w:r>
    </w:p>
  </w:footnote>
  <w:footnote w:type="continuationSeparator" w:id="0">
    <w:p w14:paraId="03DAC8D9" w14:textId="77777777" w:rsidR="00796377" w:rsidRDefault="00796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5CB1"/>
    <w:rsid w:val="005141D9"/>
    <w:rsid w:val="0051580D"/>
    <w:rsid w:val="00521720"/>
    <w:rsid w:val="00547111"/>
    <w:rsid w:val="00592D74"/>
    <w:rsid w:val="005A1FB3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535A"/>
    <w:rsid w:val="00792342"/>
    <w:rsid w:val="00796377"/>
    <w:rsid w:val="007977A8"/>
    <w:rsid w:val="007B512A"/>
    <w:rsid w:val="007C2097"/>
    <w:rsid w:val="007C3FF8"/>
    <w:rsid w:val="007D6A07"/>
    <w:rsid w:val="007F7259"/>
    <w:rsid w:val="008040A8"/>
    <w:rsid w:val="00814E46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6A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224C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5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2020-02-03T08:32:00Z</dcterms:created>
  <dcterms:modified xsi:type="dcterms:W3CDTF">2023-10-03T15:52:00Z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