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18278FE"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B82E1D" w:rsidRPr="00B82E1D">
        <w:rPr>
          <w:b/>
          <w:i/>
          <w:noProof/>
          <w:sz w:val="28"/>
        </w:rPr>
        <w:t>S6-233045</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000000"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FCFAB24" w:rsidR="001E41F3" w:rsidRPr="005D6207" w:rsidRDefault="00300701" w:rsidP="00547111">
            <w:pPr>
              <w:pStyle w:val="CRCoverPage"/>
              <w:spacing w:after="0"/>
              <w:rPr>
                <w:noProof/>
              </w:rPr>
            </w:pPr>
            <w:r w:rsidRPr="00300701">
              <w:rPr>
                <w:b/>
                <w:noProof/>
                <w:sz w:val="28"/>
              </w:rPr>
              <w:t>0244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DCA3702" w:rsidR="001E41F3" w:rsidRPr="005D6207" w:rsidRDefault="00000000">
            <w:pPr>
              <w:pStyle w:val="CRCoverPage"/>
              <w:spacing w:after="0"/>
              <w:jc w:val="center"/>
              <w:rPr>
                <w:noProof/>
                <w:sz w:val="28"/>
              </w:rPr>
            </w:pPr>
            <w:fldSimple w:instr=" DOCPROPERTY  Version  \* MERGEFORMAT ">
              <w:r w:rsidR="00B03896" w:rsidRPr="005D6207">
                <w:rPr>
                  <w:b/>
                  <w:noProof/>
                  <w:sz w:val="28"/>
                </w:rPr>
                <w:t>1</w:t>
              </w:r>
              <w:r w:rsidR="00F50A2D">
                <w:rPr>
                  <w:b/>
                  <w:noProof/>
                  <w:sz w:val="28"/>
                </w:rPr>
                <w:t>8</w:t>
              </w:r>
              <w:r w:rsidR="00B03896" w:rsidRPr="005D6207">
                <w:rPr>
                  <w:b/>
                  <w:noProof/>
                  <w:sz w:val="28"/>
                </w:rPr>
                <w:t>.</w:t>
              </w:r>
              <w:r w:rsidR="00F50A2D">
                <w:rPr>
                  <w:b/>
                  <w:noProof/>
                  <w:sz w:val="28"/>
                </w:rPr>
                <w:t>6</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056B9F5" w:rsidR="001E41F3" w:rsidRPr="00B77D35" w:rsidRDefault="00DD401D" w:rsidP="00B03896">
            <w:pPr>
              <w:pStyle w:val="CRCoverPage"/>
              <w:spacing w:after="0"/>
              <w:rPr>
                <w:noProof/>
                <w:lang w:val="en-US"/>
              </w:rPr>
            </w:pPr>
            <w:r>
              <w:rPr>
                <w:lang w:eastAsia="zh-CN"/>
              </w:rPr>
              <w:t>Subscription u</w:t>
            </w:r>
            <w:r w:rsidR="004A3B83">
              <w:rPr>
                <w:lang w:eastAsia="zh-CN"/>
              </w:rPr>
              <w:t>pdate service operation</w:t>
            </w:r>
            <w:r>
              <w:rPr>
                <w:lang w:eastAsia="zh-CN"/>
              </w:rPr>
              <w:t xml:space="preserve"> for the </w:t>
            </w:r>
            <w:proofErr w:type="spellStart"/>
            <w:r>
              <w:rPr>
                <w:lang w:eastAsia="zh-CN"/>
              </w:rPr>
              <w:t>SS_VALServiceArea</w:t>
            </w:r>
            <w:r w:rsidR="000C4DE1">
              <w:rPr>
                <w:lang w:eastAsia="zh-CN"/>
              </w:rPr>
              <w:t>Configuration</w:t>
            </w:r>
            <w:proofErr w:type="spellEnd"/>
            <w:r w:rsidR="000C4DE1">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000000">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330E2FA" w:rsidR="001E41F3" w:rsidRPr="005D6207" w:rsidRDefault="00FB6408">
            <w:pPr>
              <w:pStyle w:val="CRCoverPage"/>
              <w:spacing w:after="0"/>
              <w:ind w:left="100"/>
              <w:rPr>
                <w:noProof/>
              </w:rPr>
            </w:pPr>
            <w:r>
              <w:t>e</w:t>
            </w:r>
            <w:r w:rsidR="00D61D77" w:rsidRPr="005D6207">
              <w:t>SEAL</w:t>
            </w:r>
            <w:r>
              <w:t>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352C9C36" w:rsidR="001E41F3" w:rsidRPr="005D6207" w:rsidRDefault="00000000">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BD03C7">
                <w:rPr>
                  <w:noProof/>
                </w:rPr>
                <w:t>09</w:t>
              </w:r>
              <w:r w:rsidR="00B03896" w:rsidRPr="005D6207">
                <w:rPr>
                  <w:noProof/>
                </w:rPr>
                <w:t>-</w:t>
              </w:r>
              <w:r w:rsidR="0070488A">
                <w:rPr>
                  <w:noProof/>
                </w:rPr>
                <w:t>21</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5959CB26" w:rsidR="001E41F3" w:rsidRPr="005D6207" w:rsidRDefault="00000000">
            <w:pPr>
              <w:pStyle w:val="CRCoverPage"/>
              <w:spacing w:after="0"/>
              <w:ind w:left="100"/>
              <w:rPr>
                <w:noProof/>
              </w:rPr>
            </w:pPr>
            <w:fldSimple w:instr=" DOCPROPERTY  Release  \* MERGEFORMAT ">
              <w:r w:rsidR="00B03896" w:rsidRPr="005D6207">
                <w:rPr>
                  <w:noProof/>
                </w:rPr>
                <w:t>Rel-1</w:t>
              </w:r>
              <w:r w:rsidR="000C4DE1">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6D263089" w14:textId="77777777" w:rsidR="008777D1" w:rsidRDefault="008777D1" w:rsidP="008777D1">
            <w:pPr>
              <w:pStyle w:val="CRCoverPage"/>
              <w:spacing w:after="0"/>
              <w:ind w:left="100"/>
              <w:rPr>
                <w:noProof/>
              </w:rPr>
            </w:pPr>
            <w:r>
              <w:rPr>
                <w:noProof/>
              </w:rPr>
              <w:t>In the last SA6 meeting, the Subscribe-notify service operations for the SEAL-X reference point were added to the SS_VALServiceAreaConfiguration API. However, the consumer (SEAL server) cannot update the existing subscription due to the absence of the related service operation.</w:t>
            </w:r>
          </w:p>
          <w:p w14:paraId="6D20ED08" w14:textId="4C3A7FDC" w:rsidR="008777D1" w:rsidRDefault="008777D1" w:rsidP="008777D1">
            <w:pPr>
              <w:pStyle w:val="CRCoverPage"/>
              <w:spacing w:after="0"/>
              <w:ind w:left="100"/>
              <w:rPr>
                <w:noProof/>
              </w:rPr>
            </w:pPr>
          </w:p>
          <w:p w14:paraId="708AA7DE" w14:textId="23323016" w:rsidR="00D17935" w:rsidRPr="005D6207" w:rsidRDefault="008777D1" w:rsidP="008777D1">
            <w:pPr>
              <w:pStyle w:val="CRCoverPage"/>
              <w:spacing w:after="0"/>
              <w:ind w:left="100"/>
              <w:rPr>
                <w:noProof/>
              </w:rPr>
            </w:pPr>
            <w:r>
              <w:rPr>
                <w:noProof/>
              </w:rPr>
              <w:t>Also, the alignment of the VAL Service Area configuration service description is needed with the latest updates in Release-18.</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23D2C564" w14:textId="77777777" w:rsidR="00CC07B1" w:rsidRDefault="008777D1" w:rsidP="001D34F5">
            <w:pPr>
              <w:pStyle w:val="CRCoverPage"/>
              <w:spacing w:after="0"/>
              <w:ind w:left="100"/>
              <w:rPr>
                <w:noProof/>
              </w:rPr>
            </w:pPr>
            <w:r w:rsidRPr="008777D1">
              <w:rPr>
                <w:noProof/>
              </w:rPr>
              <w:t>This CR introduces an update subscription service operation and essential alignment of the VAL Service Area configuration service description with the latest updates.</w:t>
            </w:r>
          </w:p>
          <w:p w14:paraId="72C7F51A" w14:textId="77777777" w:rsidR="00276711" w:rsidRDefault="00276711" w:rsidP="001D34F5">
            <w:pPr>
              <w:pStyle w:val="CRCoverPage"/>
              <w:spacing w:after="0"/>
              <w:ind w:left="100"/>
              <w:rPr>
                <w:noProof/>
              </w:rPr>
            </w:pPr>
          </w:p>
          <w:p w14:paraId="31C656EC" w14:textId="09F96990" w:rsidR="00276711" w:rsidRPr="005D6207" w:rsidRDefault="00276711" w:rsidP="001D34F5">
            <w:pPr>
              <w:pStyle w:val="CRCoverPage"/>
              <w:spacing w:after="0"/>
              <w:ind w:left="100"/>
              <w:rPr>
                <w:lang w:eastAsia="zh-CN"/>
              </w:rPr>
            </w:pPr>
            <w:r>
              <w:rPr>
                <w:noProof/>
              </w:rPr>
              <w:t>Editorial and minor corrections.</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44C3E" w:rsidR="001817AA" w:rsidRPr="005D6207" w:rsidRDefault="00147701" w:rsidP="004E17E0">
            <w:pPr>
              <w:pStyle w:val="CRCoverPage"/>
              <w:spacing w:after="0"/>
              <w:rPr>
                <w:noProof/>
              </w:rPr>
            </w:pPr>
            <w:r w:rsidRPr="00147701">
              <w:rPr>
                <w:noProof/>
              </w:rPr>
              <w:t>Impossibility to update the existing subscriptions in the SS_VALServiceAreaConfiguration API. Inconsistencies in the specification.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A5C50" w:rsidR="001E41F3" w:rsidRPr="005D6207" w:rsidRDefault="00481EB4">
            <w:pPr>
              <w:pStyle w:val="CRCoverPage"/>
              <w:spacing w:after="0"/>
              <w:ind w:left="100"/>
              <w:rPr>
                <w:noProof/>
              </w:rPr>
            </w:pPr>
            <w:r w:rsidRPr="00481EB4">
              <w:t>9.3.2.42, 9.3.2.43, 9.3.13.1, 9.3.13.6, 9.3.13.9(new), 9.4.1, 9.4.8.9(new)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A86C54" w:rsidR="006A0740" w:rsidRPr="005D6207" w:rsidRDefault="006A0740" w:rsidP="00803C41">
            <w:pPr>
              <w:pStyle w:val="CRCoverPage"/>
              <w:numPr>
                <w:ilvl w:val="0"/>
                <w:numId w:val="18"/>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C0D4124" w14:textId="77777777" w:rsidR="00276711" w:rsidRPr="005D6207" w:rsidRDefault="00276711" w:rsidP="00276711">
      <w:pPr>
        <w:pStyle w:val="Heading4"/>
      </w:pPr>
      <w:bookmarkStart w:id="2" w:name="_Toc146236055"/>
      <w:bookmarkStart w:id="3" w:name="_Toc146236079"/>
      <w:bookmarkStart w:id="4" w:name="_Toc138282099"/>
      <w:bookmarkStart w:id="5" w:name="_Toc131692884"/>
      <w:bookmarkStart w:id="6" w:name="_Toc122516701"/>
      <w:bookmarkStart w:id="7" w:name="_Toc122516723"/>
      <w:r w:rsidRPr="005D6207">
        <w:t>9.3.2.</w:t>
      </w:r>
      <w:r>
        <w:t>42</w:t>
      </w:r>
      <w:r w:rsidRPr="005D6207">
        <w:tab/>
      </w:r>
      <w:r w:rsidRPr="005D6207">
        <w:rPr>
          <w:lang w:val="nl-NL" w:eastAsia="zh-CN"/>
        </w:rPr>
        <w:t>VAL service area subscription request</w:t>
      </w:r>
      <w:bookmarkEnd w:id="2"/>
    </w:p>
    <w:p w14:paraId="7388B613" w14:textId="09EC0FC2" w:rsidR="00276711" w:rsidRPr="005D6207" w:rsidRDefault="00276711" w:rsidP="00276711">
      <w:r w:rsidRPr="005D6207">
        <w:t>Table 9.3.2.</w:t>
      </w:r>
      <w:r>
        <w:t>42</w:t>
      </w:r>
      <w:r w:rsidRPr="005D6207">
        <w:t xml:space="preserve">-1 describes the information flow from a </w:t>
      </w:r>
      <w:r>
        <w:t>SEAL</w:t>
      </w:r>
      <w:r w:rsidRPr="005D6207">
        <w:t xml:space="preserve"> server to a location management to subscribe VAL service area identifier update events </w:t>
      </w:r>
      <w:ins w:id="8" w:author="Igor Pastushok" w:date="2023-09-26T15:26:00Z">
        <w:r>
          <w:t xml:space="preserve">or </w:t>
        </w:r>
      </w:ins>
      <w:ins w:id="9" w:author="Igor Pastushok" w:date="2023-09-26T15:28:00Z">
        <w:r>
          <w:t xml:space="preserve">update subscription for the </w:t>
        </w:r>
        <w:r w:rsidRPr="005D6207">
          <w:t xml:space="preserve">VAL service area identifier update events </w:t>
        </w:r>
      </w:ins>
      <w:r w:rsidRPr="005D6207">
        <w:t>at the LM server.</w:t>
      </w:r>
    </w:p>
    <w:p w14:paraId="5EBDF95A" w14:textId="77777777" w:rsidR="00276711" w:rsidRPr="005D6207" w:rsidRDefault="00276711" w:rsidP="00276711">
      <w:pPr>
        <w:pStyle w:val="TH"/>
        <w:rPr>
          <w:lang w:val="en-US"/>
        </w:rPr>
      </w:pPr>
      <w:r w:rsidRPr="005D6207">
        <w:t>Table 9.3.2.</w:t>
      </w:r>
      <w:r>
        <w:t>42</w:t>
      </w:r>
      <w:r w:rsidRPr="005D6207">
        <w:t>-1: VAL service area subscription request</w:t>
      </w:r>
    </w:p>
    <w:tbl>
      <w:tblPr>
        <w:tblW w:w="8640" w:type="dxa"/>
        <w:jc w:val="center"/>
        <w:tblLayout w:type="fixed"/>
        <w:tblLook w:val="04A0" w:firstRow="1" w:lastRow="0" w:firstColumn="1" w:lastColumn="0" w:noHBand="0" w:noVBand="1"/>
      </w:tblPr>
      <w:tblGrid>
        <w:gridCol w:w="2880"/>
        <w:gridCol w:w="1440"/>
        <w:gridCol w:w="4320"/>
      </w:tblGrid>
      <w:tr w:rsidR="00276711" w:rsidRPr="005D6207" w14:paraId="2ADC7604" w14:textId="77777777" w:rsidTr="006C1245">
        <w:trPr>
          <w:jc w:val="center"/>
        </w:trPr>
        <w:tc>
          <w:tcPr>
            <w:tcW w:w="2880" w:type="dxa"/>
            <w:tcBorders>
              <w:top w:val="single" w:sz="4" w:space="0" w:color="000000"/>
              <w:left w:val="single" w:sz="4" w:space="0" w:color="000000"/>
              <w:bottom w:val="single" w:sz="4" w:space="0" w:color="000000"/>
              <w:right w:val="nil"/>
            </w:tcBorders>
            <w:hideMark/>
          </w:tcPr>
          <w:p w14:paraId="3913D4AD" w14:textId="77777777" w:rsidR="00276711" w:rsidRPr="005D6207" w:rsidRDefault="00276711" w:rsidP="006C1245">
            <w:pPr>
              <w:pStyle w:val="TAH"/>
            </w:pPr>
            <w:r w:rsidRPr="005D6207">
              <w:t>Information element</w:t>
            </w:r>
          </w:p>
        </w:tc>
        <w:tc>
          <w:tcPr>
            <w:tcW w:w="1440" w:type="dxa"/>
            <w:tcBorders>
              <w:top w:val="single" w:sz="4" w:space="0" w:color="000000"/>
              <w:left w:val="single" w:sz="4" w:space="0" w:color="000000"/>
              <w:bottom w:val="single" w:sz="4" w:space="0" w:color="000000"/>
              <w:right w:val="nil"/>
            </w:tcBorders>
            <w:hideMark/>
          </w:tcPr>
          <w:p w14:paraId="48D2C8AA" w14:textId="77777777" w:rsidR="00276711" w:rsidRPr="005D6207" w:rsidRDefault="00276711" w:rsidP="006C1245">
            <w:pPr>
              <w:pStyle w:val="TAH"/>
            </w:pPr>
            <w:r w:rsidRPr="005D6207">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8F71A" w14:textId="77777777" w:rsidR="00276711" w:rsidRPr="005D6207" w:rsidRDefault="00276711" w:rsidP="006C1245">
            <w:pPr>
              <w:pStyle w:val="TAH"/>
            </w:pPr>
            <w:r w:rsidRPr="005D6207">
              <w:t>Description</w:t>
            </w:r>
          </w:p>
        </w:tc>
      </w:tr>
      <w:tr w:rsidR="00276711" w:rsidRPr="005D6207" w14:paraId="1F578F44" w14:textId="77777777" w:rsidTr="006C1245">
        <w:trPr>
          <w:jc w:val="center"/>
        </w:trPr>
        <w:tc>
          <w:tcPr>
            <w:tcW w:w="2880" w:type="dxa"/>
            <w:tcBorders>
              <w:top w:val="single" w:sz="4" w:space="0" w:color="000000"/>
              <w:left w:val="single" w:sz="4" w:space="0" w:color="000000"/>
              <w:bottom w:val="single" w:sz="4" w:space="0" w:color="000000"/>
              <w:right w:val="nil"/>
            </w:tcBorders>
          </w:tcPr>
          <w:p w14:paraId="66A83B90" w14:textId="77777777" w:rsidR="00276711" w:rsidRPr="005D6207" w:rsidRDefault="00276711" w:rsidP="006C1245">
            <w:pPr>
              <w:pStyle w:val="TAL"/>
            </w:pPr>
            <w:r w:rsidRPr="005D6207">
              <w:t>Identity</w:t>
            </w:r>
          </w:p>
        </w:tc>
        <w:tc>
          <w:tcPr>
            <w:tcW w:w="1440" w:type="dxa"/>
            <w:tcBorders>
              <w:top w:val="single" w:sz="4" w:space="0" w:color="000000"/>
              <w:left w:val="single" w:sz="4" w:space="0" w:color="000000"/>
              <w:bottom w:val="single" w:sz="4" w:space="0" w:color="000000"/>
              <w:right w:val="nil"/>
            </w:tcBorders>
          </w:tcPr>
          <w:p w14:paraId="5F01E16C" w14:textId="77777777" w:rsidR="00276711" w:rsidRPr="005D6207" w:rsidRDefault="00276711" w:rsidP="006C1245">
            <w:pPr>
              <w:pStyle w:val="TAC"/>
            </w:pPr>
            <w:r w:rsidRPr="005D6207">
              <w:t>M</w:t>
            </w:r>
          </w:p>
        </w:tc>
        <w:tc>
          <w:tcPr>
            <w:tcW w:w="4320" w:type="dxa"/>
            <w:tcBorders>
              <w:top w:val="single" w:sz="4" w:space="0" w:color="000000"/>
              <w:left w:val="single" w:sz="4" w:space="0" w:color="000000"/>
              <w:bottom w:val="single" w:sz="4" w:space="0" w:color="000000"/>
              <w:right w:val="single" w:sz="4" w:space="0" w:color="000000"/>
            </w:tcBorders>
          </w:tcPr>
          <w:p w14:paraId="6631CB77" w14:textId="78C04034" w:rsidR="00276711" w:rsidRPr="005D6207" w:rsidRDefault="00276711" w:rsidP="006C1245">
            <w:pPr>
              <w:pStyle w:val="TAL"/>
            </w:pPr>
            <w:r w:rsidRPr="005D6207">
              <w:t xml:space="preserve">Indicates the </w:t>
            </w:r>
            <w:r>
              <w:t>SEAL</w:t>
            </w:r>
            <w:r w:rsidRPr="005D6207">
              <w:t xml:space="preserve"> server identity.</w:t>
            </w:r>
            <w:ins w:id="10" w:author="Igor Pastushok" w:date="2023-09-27T10:29:00Z">
              <w:r w:rsidR="00D24264">
                <w:t xml:space="preserve"> (NOTE)</w:t>
              </w:r>
            </w:ins>
          </w:p>
        </w:tc>
      </w:tr>
      <w:tr w:rsidR="00276711" w:rsidRPr="005D6207" w14:paraId="579319DB" w14:textId="77777777" w:rsidTr="006C1245">
        <w:trPr>
          <w:jc w:val="center"/>
        </w:trPr>
        <w:tc>
          <w:tcPr>
            <w:tcW w:w="2880" w:type="dxa"/>
            <w:tcBorders>
              <w:top w:val="single" w:sz="4" w:space="0" w:color="000000"/>
              <w:left w:val="single" w:sz="4" w:space="0" w:color="000000"/>
              <w:bottom w:val="single" w:sz="4" w:space="0" w:color="000000"/>
              <w:right w:val="nil"/>
            </w:tcBorders>
          </w:tcPr>
          <w:p w14:paraId="7D1FE0EB" w14:textId="77777777" w:rsidR="00276711" w:rsidRPr="005D6207" w:rsidRDefault="00276711" w:rsidP="006C1245">
            <w:pPr>
              <w:pStyle w:val="TAL"/>
            </w:pPr>
            <w:r>
              <w:t>List of the subscribed events</w:t>
            </w:r>
          </w:p>
        </w:tc>
        <w:tc>
          <w:tcPr>
            <w:tcW w:w="1440" w:type="dxa"/>
            <w:tcBorders>
              <w:top w:val="single" w:sz="4" w:space="0" w:color="000000"/>
              <w:left w:val="single" w:sz="4" w:space="0" w:color="000000"/>
              <w:bottom w:val="single" w:sz="4" w:space="0" w:color="000000"/>
              <w:right w:val="nil"/>
            </w:tcBorders>
          </w:tcPr>
          <w:p w14:paraId="4B048092" w14:textId="77777777" w:rsidR="00276711" w:rsidRPr="005D6207" w:rsidRDefault="00276711" w:rsidP="006C124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6C53BC8" w14:textId="77777777" w:rsidR="00276711" w:rsidRPr="005D6207" w:rsidRDefault="00276711" w:rsidP="006C1245">
            <w:pPr>
              <w:pStyle w:val="TAL"/>
            </w:pPr>
            <w:r>
              <w:t>Indicates the list of the requested events.</w:t>
            </w:r>
          </w:p>
        </w:tc>
      </w:tr>
      <w:tr w:rsidR="00276711" w:rsidRPr="005D6207" w14:paraId="03E9D630" w14:textId="77777777" w:rsidTr="006C1245">
        <w:trPr>
          <w:jc w:val="center"/>
        </w:trPr>
        <w:tc>
          <w:tcPr>
            <w:tcW w:w="2880" w:type="dxa"/>
            <w:tcBorders>
              <w:top w:val="single" w:sz="4" w:space="0" w:color="000000"/>
              <w:left w:val="single" w:sz="4" w:space="0" w:color="000000"/>
              <w:bottom w:val="single" w:sz="4" w:space="0" w:color="000000"/>
              <w:right w:val="nil"/>
            </w:tcBorders>
          </w:tcPr>
          <w:p w14:paraId="4153DB39" w14:textId="77777777" w:rsidR="00276711" w:rsidRDefault="00276711" w:rsidP="006C1245">
            <w:pPr>
              <w:pStyle w:val="TAL"/>
            </w:pPr>
            <w:r>
              <w:t>&gt; Event type</w:t>
            </w:r>
          </w:p>
        </w:tc>
        <w:tc>
          <w:tcPr>
            <w:tcW w:w="1440" w:type="dxa"/>
            <w:tcBorders>
              <w:top w:val="single" w:sz="4" w:space="0" w:color="000000"/>
              <w:left w:val="single" w:sz="4" w:space="0" w:color="000000"/>
              <w:bottom w:val="single" w:sz="4" w:space="0" w:color="000000"/>
              <w:right w:val="nil"/>
            </w:tcBorders>
          </w:tcPr>
          <w:p w14:paraId="490DEC6D" w14:textId="77777777" w:rsidR="00276711" w:rsidRDefault="00276711" w:rsidP="006C124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633FFD1" w14:textId="77777777" w:rsidR="00276711" w:rsidRDefault="00276711" w:rsidP="006C1245">
            <w:pPr>
              <w:pStyle w:val="TAL"/>
            </w:pPr>
            <w:r>
              <w:t>Indicates the subscribed event (e.g., update/deletion of the VAL service area ID)</w:t>
            </w:r>
          </w:p>
        </w:tc>
      </w:tr>
      <w:tr w:rsidR="00276711" w:rsidRPr="005D6207" w14:paraId="0F1A423F" w14:textId="77777777" w:rsidTr="006C1245">
        <w:trPr>
          <w:jc w:val="center"/>
        </w:trPr>
        <w:tc>
          <w:tcPr>
            <w:tcW w:w="2880" w:type="dxa"/>
            <w:tcBorders>
              <w:top w:val="single" w:sz="4" w:space="0" w:color="000000"/>
              <w:left w:val="single" w:sz="4" w:space="0" w:color="000000"/>
              <w:bottom w:val="single" w:sz="4" w:space="0" w:color="000000"/>
              <w:right w:val="nil"/>
            </w:tcBorders>
          </w:tcPr>
          <w:p w14:paraId="3CCA9A12" w14:textId="77777777" w:rsidR="00276711" w:rsidRDefault="00276711" w:rsidP="006C1245">
            <w:pPr>
              <w:pStyle w:val="TAL"/>
            </w:pPr>
            <w:r>
              <w:t xml:space="preserve">&gt; </w:t>
            </w:r>
            <w:r w:rsidRPr="005D6207">
              <w:t>VAL service area IDs</w:t>
            </w:r>
          </w:p>
        </w:tc>
        <w:tc>
          <w:tcPr>
            <w:tcW w:w="1440" w:type="dxa"/>
            <w:tcBorders>
              <w:top w:val="single" w:sz="4" w:space="0" w:color="000000"/>
              <w:left w:val="single" w:sz="4" w:space="0" w:color="000000"/>
              <w:bottom w:val="single" w:sz="4" w:space="0" w:color="000000"/>
              <w:right w:val="nil"/>
            </w:tcBorders>
          </w:tcPr>
          <w:p w14:paraId="43858BF1" w14:textId="77777777" w:rsidR="00276711" w:rsidRDefault="00276711" w:rsidP="006C124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5566980" w14:textId="77777777" w:rsidR="00276711" w:rsidRDefault="00276711" w:rsidP="006C1245">
            <w:pPr>
              <w:pStyle w:val="TAL"/>
            </w:pPr>
            <w:r w:rsidRPr="005D6207">
              <w:t>Indicates the list of the VAL service area identifiers.</w:t>
            </w:r>
            <w:r>
              <w:t xml:space="preserve"> This information element shall be provided when the requested event type is update or delete VAL service area ID.</w:t>
            </w:r>
          </w:p>
        </w:tc>
      </w:tr>
      <w:tr w:rsidR="00276711" w:rsidRPr="005D6207" w14:paraId="3B3A6BD3" w14:textId="77777777" w:rsidTr="006C1245">
        <w:trPr>
          <w:jc w:val="center"/>
        </w:trPr>
        <w:tc>
          <w:tcPr>
            <w:tcW w:w="2880" w:type="dxa"/>
            <w:tcBorders>
              <w:top w:val="single" w:sz="4" w:space="0" w:color="000000"/>
              <w:left w:val="single" w:sz="4" w:space="0" w:color="000000"/>
              <w:bottom w:val="single" w:sz="4" w:space="0" w:color="000000"/>
              <w:right w:val="nil"/>
            </w:tcBorders>
            <w:hideMark/>
          </w:tcPr>
          <w:p w14:paraId="7D6C3058" w14:textId="77777777" w:rsidR="00276711" w:rsidRPr="005D6207" w:rsidRDefault="00276711" w:rsidP="006C1245">
            <w:pPr>
              <w:pStyle w:val="TAL"/>
              <w:rPr>
                <w:lang w:eastAsia="en-GB"/>
              </w:rPr>
            </w:pPr>
            <w:r w:rsidRPr="005D6207">
              <w:rPr>
                <w:lang w:eastAsia="en-GB"/>
              </w:rPr>
              <w:t>Notification Target URI</w:t>
            </w:r>
          </w:p>
        </w:tc>
        <w:tc>
          <w:tcPr>
            <w:tcW w:w="1440" w:type="dxa"/>
            <w:tcBorders>
              <w:top w:val="single" w:sz="4" w:space="0" w:color="000000"/>
              <w:left w:val="single" w:sz="4" w:space="0" w:color="000000"/>
              <w:bottom w:val="single" w:sz="4" w:space="0" w:color="000000"/>
              <w:right w:val="nil"/>
            </w:tcBorders>
            <w:hideMark/>
          </w:tcPr>
          <w:p w14:paraId="3A87886B" w14:textId="77777777" w:rsidR="00276711" w:rsidRPr="005D6207" w:rsidRDefault="00276711" w:rsidP="006C1245">
            <w:pPr>
              <w:pStyle w:val="TAC"/>
              <w:rPr>
                <w:lang w:eastAsia="en-GB"/>
              </w:rPr>
            </w:pPr>
            <w:r w:rsidRPr="005D6207">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C8952CD" w14:textId="77777777" w:rsidR="00276711" w:rsidRPr="005D6207" w:rsidRDefault="00276711" w:rsidP="006C1245">
            <w:pPr>
              <w:pStyle w:val="TAL"/>
              <w:rPr>
                <w:lang w:eastAsia="en-GB"/>
              </w:rPr>
            </w:pPr>
            <w:r w:rsidRPr="005D6207">
              <w:rPr>
                <w:lang w:eastAsia="en-GB"/>
              </w:rPr>
              <w:t>Target URI where the VAL server wishes to receive the notifications about VAL service area update events.</w:t>
            </w:r>
          </w:p>
        </w:tc>
      </w:tr>
      <w:tr w:rsidR="00276711" w:rsidRPr="005D6207" w14:paraId="0AC4A1CD" w14:textId="77777777" w:rsidTr="006C1245">
        <w:trPr>
          <w:jc w:val="center"/>
        </w:trPr>
        <w:tc>
          <w:tcPr>
            <w:tcW w:w="2880" w:type="dxa"/>
            <w:tcBorders>
              <w:top w:val="single" w:sz="4" w:space="0" w:color="000000"/>
              <w:left w:val="single" w:sz="4" w:space="0" w:color="000000"/>
              <w:bottom w:val="single" w:sz="4" w:space="0" w:color="000000"/>
              <w:right w:val="nil"/>
            </w:tcBorders>
          </w:tcPr>
          <w:p w14:paraId="4B47401D" w14:textId="77777777" w:rsidR="00276711" w:rsidRPr="005D6207" w:rsidRDefault="00276711" w:rsidP="006C1245">
            <w:pPr>
              <w:pStyle w:val="TAL"/>
              <w:rPr>
                <w:lang w:eastAsia="zh-CN"/>
              </w:rPr>
            </w:pPr>
            <w:r w:rsidRPr="005D6207">
              <w:rPr>
                <w:lang w:eastAsia="zh-CN"/>
              </w:rPr>
              <w:t>Subscription duration</w:t>
            </w:r>
          </w:p>
        </w:tc>
        <w:tc>
          <w:tcPr>
            <w:tcW w:w="1440" w:type="dxa"/>
            <w:tcBorders>
              <w:top w:val="single" w:sz="4" w:space="0" w:color="000000"/>
              <w:left w:val="single" w:sz="4" w:space="0" w:color="000000"/>
              <w:bottom w:val="single" w:sz="4" w:space="0" w:color="000000"/>
              <w:right w:val="nil"/>
            </w:tcBorders>
          </w:tcPr>
          <w:p w14:paraId="077376CC" w14:textId="77777777" w:rsidR="00276711" w:rsidRPr="005D6207" w:rsidRDefault="00276711" w:rsidP="006C1245">
            <w:pPr>
              <w:pStyle w:val="TAC"/>
              <w:rPr>
                <w:rFonts w:cs="Arial"/>
                <w:lang w:eastAsia="zh-CN"/>
              </w:rPr>
            </w:pPr>
            <w:r w:rsidRPr="005D6207">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A136EA" w14:textId="77777777" w:rsidR="00276711" w:rsidRPr="005D6207" w:rsidRDefault="00276711" w:rsidP="006C1245">
            <w:pPr>
              <w:pStyle w:val="TAL"/>
              <w:rPr>
                <w:rFonts w:cs="Arial"/>
                <w:lang w:eastAsia="zh-CN"/>
              </w:rPr>
            </w:pPr>
            <w:r w:rsidRPr="005D6207">
              <w:rPr>
                <w:rFonts w:cs="Arial"/>
                <w:lang w:eastAsia="zh-CN"/>
              </w:rPr>
              <w:t>It indicates the subscription duration.</w:t>
            </w:r>
          </w:p>
        </w:tc>
      </w:tr>
      <w:tr w:rsidR="00B17778" w:rsidRPr="005D6207" w14:paraId="62421374" w14:textId="77777777" w:rsidTr="004A6BC3">
        <w:trPr>
          <w:jc w:val="center"/>
          <w:ins w:id="11" w:author="Igor Pastushok" w:date="2023-09-27T10:13:00Z"/>
        </w:trPr>
        <w:tc>
          <w:tcPr>
            <w:tcW w:w="8640" w:type="dxa"/>
            <w:gridSpan w:val="3"/>
            <w:tcBorders>
              <w:top w:val="single" w:sz="4" w:space="0" w:color="000000"/>
              <w:left w:val="single" w:sz="4" w:space="0" w:color="000000"/>
              <w:bottom w:val="single" w:sz="4" w:space="0" w:color="000000"/>
              <w:right w:val="single" w:sz="4" w:space="0" w:color="000000"/>
            </w:tcBorders>
          </w:tcPr>
          <w:p w14:paraId="227AF628" w14:textId="4BE73B92" w:rsidR="00B17778" w:rsidRPr="005D6207" w:rsidRDefault="00B17778" w:rsidP="002B04F8">
            <w:pPr>
              <w:pStyle w:val="TAN"/>
              <w:rPr>
                <w:ins w:id="12" w:author="Igor Pastushok" w:date="2023-09-27T10:13:00Z"/>
                <w:lang w:eastAsia="zh-CN"/>
              </w:rPr>
            </w:pPr>
            <w:ins w:id="13" w:author="Igor Pastushok" w:date="2023-09-27T10:27:00Z">
              <w:r>
                <w:rPr>
                  <w:lang w:eastAsia="zh-CN"/>
                </w:rPr>
                <w:t>NOTE:</w:t>
              </w:r>
            </w:ins>
            <w:ins w:id="14" w:author="Igor Pastushok" w:date="2023-09-27T10:28:00Z">
              <w:r w:rsidR="002B04F8">
                <w:rPr>
                  <w:lang w:eastAsia="zh-CN"/>
                </w:rPr>
                <w:tab/>
              </w:r>
              <w:r w:rsidR="00004F7C">
                <w:rPr>
                  <w:lang w:eastAsia="zh-CN"/>
                </w:rPr>
                <w:t xml:space="preserve">This information element shall not </w:t>
              </w:r>
            </w:ins>
            <w:ins w:id="15" w:author="Igor Pastushok" w:date="2023-09-27T10:29:00Z">
              <w:r w:rsidR="00D24264">
                <w:rPr>
                  <w:lang w:eastAsia="zh-CN"/>
                </w:rPr>
                <w:t xml:space="preserve">be updated via the update </w:t>
              </w:r>
              <w:r w:rsidR="00D24264" w:rsidRPr="005D6207">
                <w:rPr>
                  <w:lang w:val="nl-NL" w:eastAsia="zh-CN"/>
                </w:rPr>
                <w:t>VAL service area subscription request</w:t>
              </w:r>
              <w:r w:rsidR="00D24264">
                <w:rPr>
                  <w:lang w:val="nl-NL" w:eastAsia="zh-CN"/>
                </w:rPr>
                <w:t>.</w:t>
              </w:r>
            </w:ins>
          </w:p>
        </w:tc>
      </w:tr>
    </w:tbl>
    <w:p w14:paraId="347FF370" w14:textId="77777777" w:rsidR="00276711" w:rsidRPr="003E5354" w:rsidRDefault="00276711" w:rsidP="00276711">
      <w:pPr>
        <w:rPr>
          <w:lang w:eastAsia="zh-CN"/>
        </w:rPr>
      </w:pPr>
    </w:p>
    <w:p w14:paraId="052954C5" w14:textId="77777777" w:rsidR="00276711" w:rsidRPr="006C1A85" w:rsidRDefault="00276711" w:rsidP="00276711">
      <w:pPr>
        <w:rPr>
          <w:lang w:eastAsia="zh-CN"/>
        </w:rPr>
      </w:pPr>
      <w:bookmarkStart w:id="16" w:name="_Toc146236056"/>
    </w:p>
    <w:p w14:paraId="1DA5B733" w14:textId="77777777" w:rsidR="00276711" w:rsidRPr="00E27A34" w:rsidRDefault="00276711" w:rsidP="002767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BAAF1D8" w14:textId="77777777" w:rsidR="00276711" w:rsidRPr="005D6207" w:rsidRDefault="00276711" w:rsidP="00276711">
      <w:pPr>
        <w:pStyle w:val="Heading4"/>
      </w:pPr>
      <w:r w:rsidRPr="005D6207">
        <w:t>9.3.2.</w:t>
      </w:r>
      <w:r>
        <w:t>43</w:t>
      </w:r>
      <w:r w:rsidRPr="005D6207">
        <w:tab/>
      </w:r>
      <w:r w:rsidRPr="005D6207">
        <w:rPr>
          <w:lang w:val="nl-NL" w:eastAsia="zh-CN"/>
        </w:rPr>
        <w:t>VAL service area subscription response</w:t>
      </w:r>
      <w:bookmarkEnd w:id="16"/>
    </w:p>
    <w:p w14:paraId="580CC35C" w14:textId="040916BD" w:rsidR="00276711" w:rsidRPr="005D6207" w:rsidRDefault="00276711" w:rsidP="00276711">
      <w:r w:rsidRPr="005D6207">
        <w:t>Table 9.3.2.</w:t>
      </w:r>
      <w:r>
        <w:t>43</w:t>
      </w:r>
      <w:r w:rsidRPr="005D6207">
        <w:t xml:space="preserve">-1 describes the information flow from a location management server to a </w:t>
      </w:r>
      <w:r>
        <w:t>SEAL</w:t>
      </w:r>
      <w:r w:rsidRPr="005D6207">
        <w:t xml:space="preserve"> server for </w:t>
      </w:r>
      <w:r w:rsidRPr="005D6207">
        <w:rPr>
          <w:lang w:val="nl-NL" w:eastAsia="zh-CN"/>
        </w:rPr>
        <w:t>VAL service area subscription response</w:t>
      </w:r>
      <w:ins w:id="17" w:author="Igor Pastushok" w:date="2023-09-26T15:28:00Z">
        <w:r>
          <w:rPr>
            <w:lang w:val="nl-NL" w:eastAsia="zh-CN"/>
          </w:rPr>
          <w:t xml:space="preserve"> or </w:t>
        </w:r>
      </w:ins>
      <w:ins w:id="18" w:author="Igor Pastushok" w:date="2023-09-26T15:29:00Z">
        <w:r>
          <w:rPr>
            <w:lang w:val="nl-NL" w:eastAsia="zh-CN"/>
          </w:rPr>
          <w:t xml:space="preserve">update </w:t>
        </w:r>
        <w:r w:rsidRPr="005D6207">
          <w:rPr>
            <w:lang w:val="nl-NL" w:eastAsia="zh-CN"/>
          </w:rPr>
          <w:t>VAL service area subscription response</w:t>
        </w:r>
      </w:ins>
      <w:r w:rsidRPr="005D6207">
        <w:t>.</w:t>
      </w:r>
    </w:p>
    <w:p w14:paraId="7CAF7CBB" w14:textId="77777777" w:rsidR="00276711" w:rsidRPr="005D6207" w:rsidRDefault="00276711" w:rsidP="00276711">
      <w:pPr>
        <w:pStyle w:val="TH"/>
        <w:rPr>
          <w:lang w:val="en-US"/>
        </w:rPr>
      </w:pPr>
      <w:r w:rsidRPr="005D6207">
        <w:t>Table 9.3.2.</w:t>
      </w:r>
      <w:r>
        <w:t>43</w:t>
      </w:r>
      <w:r w:rsidRPr="005D6207">
        <w:t xml:space="preserve">-1: VAL service area subscription </w:t>
      </w:r>
      <w:r w:rsidRPr="005D6207">
        <w:rPr>
          <w:lang w:val="nl-NL"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276711" w:rsidRPr="005D6207" w14:paraId="00AD2157" w14:textId="77777777" w:rsidTr="006C1245">
        <w:trPr>
          <w:jc w:val="center"/>
        </w:trPr>
        <w:tc>
          <w:tcPr>
            <w:tcW w:w="2880" w:type="dxa"/>
            <w:tcBorders>
              <w:top w:val="single" w:sz="4" w:space="0" w:color="000000"/>
              <w:left w:val="single" w:sz="4" w:space="0" w:color="000000"/>
              <w:bottom w:val="single" w:sz="4" w:space="0" w:color="000000"/>
              <w:right w:val="nil"/>
            </w:tcBorders>
            <w:hideMark/>
          </w:tcPr>
          <w:p w14:paraId="735109BE" w14:textId="77777777" w:rsidR="00276711" w:rsidRPr="005D6207" w:rsidRDefault="00276711" w:rsidP="006C1245">
            <w:pPr>
              <w:pStyle w:val="TAH"/>
            </w:pPr>
            <w:r w:rsidRPr="005D6207">
              <w:t>Information element</w:t>
            </w:r>
          </w:p>
        </w:tc>
        <w:tc>
          <w:tcPr>
            <w:tcW w:w="1440" w:type="dxa"/>
            <w:tcBorders>
              <w:top w:val="single" w:sz="4" w:space="0" w:color="000000"/>
              <w:left w:val="single" w:sz="4" w:space="0" w:color="000000"/>
              <w:bottom w:val="single" w:sz="4" w:space="0" w:color="000000"/>
              <w:right w:val="nil"/>
            </w:tcBorders>
            <w:hideMark/>
          </w:tcPr>
          <w:p w14:paraId="06EFA8F3" w14:textId="77777777" w:rsidR="00276711" w:rsidRPr="005D6207" w:rsidRDefault="00276711" w:rsidP="006C1245">
            <w:pPr>
              <w:pStyle w:val="TAH"/>
            </w:pPr>
            <w:r w:rsidRPr="005D6207">
              <w:t>Status</w:t>
            </w:r>
          </w:p>
        </w:tc>
        <w:tc>
          <w:tcPr>
            <w:tcW w:w="4320" w:type="dxa"/>
            <w:tcBorders>
              <w:top w:val="single" w:sz="4" w:space="0" w:color="000000"/>
              <w:left w:val="single" w:sz="4" w:space="0" w:color="000000"/>
              <w:bottom w:val="single" w:sz="4" w:space="0" w:color="000000"/>
              <w:right w:val="single" w:sz="4" w:space="0" w:color="000000"/>
            </w:tcBorders>
            <w:hideMark/>
          </w:tcPr>
          <w:p w14:paraId="33312D8C" w14:textId="77777777" w:rsidR="00276711" w:rsidRPr="005D6207" w:rsidRDefault="00276711" w:rsidP="006C1245">
            <w:pPr>
              <w:pStyle w:val="TAH"/>
            </w:pPr>
            <w:r w:rsidRPr="005D6207">
              <w:t>Description</w:t>
            </w:r>
          </w:p>
        </w:tc>
      </w:tr>
      <w:tr w:rsidR="00276711" w:rsidRPr="005D6207" w14:paraId="6F080F22" w14:textId="77777777" w:rsidTr="006C1245">
        <w:trPr>
          <w:jc w:val="center"/>
        </w:trPr>
        <w:tc>
          <w:tcPr>
            <w:tcW w:w="2880" w:type="dxa"/>
            <w:tcBorders>
              <w:top w:val="single" w:sz="4" w:space="0" w:color="000000"/>
              <w:left w:val="single" w:sz="4" w:space="0" w:color="000000"/>
              <w:bottom w:val="single" w:sz="4" w:space="0" w:color="000000"/>
              <w:right w:val="nil"/>
            </w:tcBorders>
            <w:hideMark/>
          </w:tcPr>
          <w:p w14:paraId="0CE4B30B" w14:textId="77777777" w:rsidR="00276711" w:rsidRPr="005D6207" w:rsidRDefault="00276711" w:rsidP="006C1245">
            <w:pPr>
              <w:pStyle w:val="tablecontent"/>
              <w:rPr>
                <w:rFonts w:cs="Arial"/>
                <w:lang w:eastAsia="en-US"/>
              </w:rPr>
            </w:pPr>
            <w:r w:rsidRPr="005D6207">
              <w:rPr>
                <w:rFonts w:cs="Arial"/>
                <w:lang w:eastAsia="zh-CN"/>
              </w:rPr>
              <w:t>Subscription</w:t>
            </w:r>
            <w:r w:rsidRPr="005D6207">
              <w:rPr>
                <w:rFonts w:cs="Arial"/>
                <w:lang w:eastAsia="en-US"/>
              </w:rPr>
              <w:t xml:space="preserve"> status</w:t>
            </w:r>
          </w:p>
        </w:tc>
        <w:tc>
          <w:tcPr>
            <w:tcW w:w="1440" w:type="dxa"/>
            <w:tcBorders>
              <w:top w:val="single" w:sz="4" w:space="0" w:color="000000"/>
              <w:left w:val="single" w:sz="4" w:space="0" w:color="000000"/>
              <w:bottom w:val="single" w:sz="4" w:space="0" w:color="000000"/>
              <w:right w:val="nil"/>
            </w:tcBorders>
            <w:hideMark/>
          </w:tcPr>
          <w:p w14:paraId="3CB55576" w14:textId="77777777" w:rsidR="00276711" w:rsidRPr="005D6207" w:rsidRDefault="00276711" w:rsidP="006C1245">
            <w:pPr>
              <w:pStyle w:val="TAC"/>
              <w:rPr>
                <w:lang w:eastAsia="en-GB"/>
              </w:rPr>
            </w:pPr>
            <w:r w:rsidRPr="005D620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9C5225" w14:textId="77777777" w:rsidR="00276711" w:rsidRPr="005D6207" w:rsidRDefault="00276711" w:rsidP="006C1245">
            <w:pPr>
              <w:pStyle w:val="tablecontent"/>
              <w:rPr>
                <w:rFonts w:cs="Arial"/>
                <w:lang w:eastAsia="en-US"/>
              </w:rPr>
            </w:pPr>
            <w:r w:rsidRPr="005D6207">
              <w:rPr>
                <w:rFonts w:cs="Arial"/>
                <w:lang w:eastAsia="zh-CN"/>
              </w:rPr>
              <w:t>It indicates the subscription result</w:t>
            </w:r>
            <w:r>
              <w:rPr>
                <w:rFonts w:cs="Arial"/>
                <w:lang w:eastAsia="zh-CN"/>
              </w:rPr>
              <w:t>.</w:t>
            </w:r>
          </w:p>
        </w:tc>
      </w:tr>
    </w:tbl>
    <w:p w14:paraId="23398650" w14:textId="77777777" w:rsidR="00276711" w:rsidRPr="003E5354" w:rsidRDefault="00276711" w:rsidP="00276711">
      <w:pPr>
        <w:rPr>
          <w:lang w:eastAsia="zh-CN"/>
        </w:rPr>
      </w:pPr>
    </w:p>
    <w:p w14:paraId="6CDED0CA" w14:textId="77777777" w:rsidR="00276711" w:rsidRPr="006C1A85" w:rsidRDefault="00276711" w:rsidP="00276711">
      <w:pPr>
        <w:rPr>
          <w:lang w:eastAsia="zh-CN"/>
        </w:rPr>
      </w:pPr>
    </w:p>
    <w:p w14:paraId="3AFCD656" w14:textId="77777777" w:rsidR="00276711" w:rsidRPr="00E27A34" w:rsidRDefault="00276711" w:rsidP="002767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BE91C2" w14:textId="77777777" w:rsidR="005A65A9" w:rsidRPr="003167FF" w:rsidRDefault="005A65A9" w:rsidP="005A65A9">
      <w:pPr>
        <w:pStyle w:val="Heading4"/>
      </w:pPr>
      <w:r w:rsidRPr="003167FF">
        <w:t>9.3.13.1</w:t>
      </w:r>
      <w:r w:rsidRPr="003167FF">
        <w:tab/>
        <w:t>General</w:t>
      </w:r>
      <w:bookmarkEnd w:id="3"/>
    </w:p>
    <w:p w14:paraId="18EA8B3B" w14:textId="6CE7083F" w:rsidR="005A65A9" w:rsidRPr="003167FF" w:rsidRDefault="005A65A9" w:rsidP="005A65A9">
      <w:r w:rsidRPr="003167FF">
        <w:t>The VAL service area refers to the geographical area</w:t>
      </w:r>
      <w:ins w:id="19" w:author="Igor Pastushok" w:date="2023-09-26T09:30:00Z">
        <w:r w:rsidR="0031490D">
          <w:t>(s)</w:t>
        </w:r>
      </w:ins>
      <w:ins w:id="20" w:author="Igor Pastushok" w:date="2023-09-27T10:17:00Z">
        <w:r w:rsidR="007463E0">
          <w:t xml:space="preserve"> (e.g., coordinates, civic addresses, network areas)</w:t>
        </w:r>
      </w:ins>
      <w:r w:rsidRPr="003167FF">
        <w:t xml:space="preserve"> served by a VAL server. </w:t>
      </w:r>
      <w:ins w:id="21" w:author="Igor Pastushok" w:date="2023-09-27T10:17:00Z">
        <w:r w:rsidR="007463E0">
          <w:t xml:space="preserve">The VAL service area </w:t>
        </w:r>
      </w:ins>
      <w:ins w:id="22" w:author="Igor Pastushok" w:date="2023-09-27T10:30:00Z">
        <w:r w:rsidR="00C7092A">
          <w:t>is</w:t>
        </w:r>
      </w:ins>
      <w:ins w:id="23" w:author="Igor Pastushok" w:date="2023-09-27T10:17:00Z">
        <w:r w:rsidR="007463E0">
          <w:t xml:space="preserve"> identified by the VAL service area identifier (ID). </w:t>
        </w:r>
      </w:ins>
      <w:r w:rsidRPr="003167FF">
        <w:t xml:space="preserve">The VAL server may have more than one VAL service area defined. These VAL service areas are configured by the VAL server to the location management server and </w:t>
      </w:r>
      <w:proofErr w:type="spellStart"/>
      <w:r w:rsidRPr="003167FF">
        <w:t>and</w:t>
      </w:r>
      <w:proofErr w:type="spellEnd"/>
      <w:r w:rsidRPr="003167FF">
        <w:t xml:space="preserve"> are assigned with the unique </w:t>
      </w:r>
      <w:ins w:id="24" w:author="Igor Pastushok" w:date="2023-09-26T09:30:00Z">
        <w:r w:rsidR="0031490D">
          <w:t xml:space="preserve">VAL service area </w:t>
        </w:r>
      </w:ins>
      <w:r w:rsidRPr="003167FF">
        <w:t>identifier. When the VAL service area configurations in place the VAL server may use the VAL service area ID as part of the location information in the SEAL APIs requiring location information. These configurations can be updated by the VAL server in-order to modify the geographical area</w:t>
      </w:r>
      <w:ins w:id="25" w:author="Igor Pastushok" w:date="2023-09-26T09:31:00Z">
        <w:r w:rsidR="0031490D">
          <w:t>(s)</w:t>
        </w:r>
      </w:ins>
      <w:r w:rsidRPr="003167FF">
        <w:t xml:space="preserve"> associated with the VAL service area</w:t>
      </w:r>
      <w:del w:id="26" w:author="Igor Pastushok" w:date="2023-09-26T09:31:00Z">
        <w:r w:rsidRPr="003167FF" w:rsidDel="0031490D">
          <w:delText xml:space="preserve"> ID</w:delText>
        </w:r>
      </w:del>
      <w:r w:rsidRPr="003167FF">
        <w:t xml:space="preserve"> and when is updated, the SEAL internally manage the updates without requiring the VAL server to re-invoke the APIs where the updated VAL service area</w:t>
      </w:r>
      <w:del w:id="27" w:author="Igor Pastushok" w:date="2023-09-26T09:31:00Z">
        <w:r w:rsidRPr="003167FF" w:rsidDel="0031490D">
          <w:delText xml:space="preserve"> ID</w:delText>
        </w:r>
      </w:del>
      <w:r w:rsidRPr="003167FF">
        <w:t xml:space="preserve"> are being used.</w:t>
      </w:r>
    </w:p>
    <w:p w14:paraId="4EC8DA8B" w14:textId="77777777" w:rsidR="001B5EF4" w:rsidRPr="006C1A85" w:rsidRDefault="001B5EF4" w:rsidP="001B5EF4">
      <w:pPr>
        <w:rPr>
          <w:lang w:eastAsia="zh-CN"/>
        </w:rPr>
      </w:pPr>
    </w:p>
    <w:p w14:paraId="0A74DEB1" w14:textId="25A7B326" w:rsidR="001B5EF4" w:rsidRPr="00E27A34" w:rsidRDefault="001B5EF4" w:rsidP="001B5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7198D74" w14:textId="77777777" w:rsidR="007F6074" w:rsidRPr="005D6207" w:rsidRDefault="007F6074" w:rsidP="007F6074">
      <w:pPr>
        <w:pStyle w:val="Heading4"/>
      </w:pPr>
      <w:bookmarkStart w:id="28" w:name="_Toc146236084"/>
      <w:bookmarkEnd w:id="4"/>
      <w:r w:rsidRPr="005D6207">
        <w:t>9.3.13.</w:t>
      </w:r>
      <w:r>
        <w:t>6</w:t>
      </w:r>
      <w:r w:rsidRPr="005D6207">
        <w:tab/>
        <w:t xml:space="preserve">VAL service area identifier subscribe </w:t>
      </w:r>
      <w:proofErr w:type="gramStart"/>
      <w:r w:rsidRPr="005D6207">
        <w:t>procedure</w:t>
      </w:r>
      <w:bookmarkEnd w:id="28"/>
      <w:proofErr w:type="gramEnd"/>
    </w:p>
    <w:p w14:paraId="4A5458A8" w14:textId="77777777" w:rsidR="007F6074" w:rsidRPr="005D6207" w:rsidRDefault="007F6074" w:rsidP="007F6074">
      <w:pPr>
        <w:rPr>
          <w:lang w:val="nl-NL" w:eastAsia="zh-CN"/>
        </w:rPr>
      </w:pPr>
      <w:r w:rsidRPr="005D6207">
        <w:rPr>
          <w:lang w:val="nl-NL" w:eastAsia="zh-CN"/>
        </w:rPr>
        <w:t>Figure </w:t>
      </w:r>
      <w:r w:rsidRPr="005D6207">
        <w:t>9.3.13.</w:t>
      </w:r>
      <w:r>
        <w:t>6</w:t>
      </w:r>
      <w:r w:rsidRPr="005D6207">
        <w:rPr>
          <w:lang w:val="nl-NL" w:eastAsia="zh-CN"/>
        </w:rPr>
        <w:t>-1 illustrates the high level procedure of the subscribe VAL service area update events.</w:t>
      </w:r>
    </w:p>
    <w:p w14:paraId="20DA121C" w14:textId="77777777" w:rsidR="007F6074" w:rsidRPr="005D6207" w:rsidRDefault="007F6074" w:rsidP="007F6074">
      <w:pPr>
        <w:pStyle w:val="TH"/>
      </w:pPr>
      <w:r w:rsidRPr="005D6207">
        <w:object w:dxaOrig="4812" w:dyaOrig="2713" w14:anchorId="00214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6pt;height:138pt" o:ole="">
            <v:imagedata r:id="rId14" o:title=""/>
          </v:shape>
          <o:OLEObject Type="Embed" ProgID="Visio.Drawing.15" ShapeID="_x0000_i1025" DrawAspect="Content" ObjectID="_1757853254" r:id="rId15"/>
        </w:object>
      </w:r>
    </w:p>
    <w:p w14:paraId="68F5897F" w14:textId="77777777" w:rsidR="007F6074" w:rsidRPr="005D6207" w:rsidRDefault="007F6074" w:rsidP="007F6074">
      <w:pPr>
        <w:pStyle w:val="TF"/>
        <w:rPr>
          <w:lang w:val="nl-NL" w:eastAsia="zh-CN"/>
        </w:rPr>
      </w:pPr>
      <w:r w:rsidRPr="005D6207">
        <w:rPr>
          <w:lang w:val="nl-NL" w:eastAsia="zh-CN"/>
        </w:rPr>
        <w:t>Figure 9.3.13.</w:t>
      </w:r>
      <w:r>
        <w:rPr>
          <w:lang w:val="nl-NL" w:eastAsia="zh-CN"/>
        </w:rPr>
        <w:t>6</w:t>
      </w:r>
      <w:r w:rsidRPr="005D6207">
        <w:rPr>
          <w:lang w:val="nl-NL" w:eastAsia="zh-CN"/>
        </w:rPr>
        <w:t>-1: Subscribe VAL service area procedure</w:t>
      </w:r>
    </w:p>
    <w:p w14:paraId="2EA8B85C" w14:textId="08796822" w:rsidR="007F6074" w:rsidRPr="005D6207" w:rsidRDefault="007F6074" w:rsidP="007F6074">
      <w:pPr>
        <w:pStyle w:val="B1"/>
        <w:rPr>
          <w:lang w:val="nl-NL" w:eastAsia="zh-CN"/>
        </w:rPr>
      </w:pPr>
      <w:r>
        <w:rPr>
          <w:lang w:val="nl-NL" w:eastAsia="zh-CN"/>
        </w:rPr>
        <w:t>1.</w:t>
      </w:r>
      <w:r>
        <w:rPr>
          <w:lang w:val="nl-NL" w:eastAsia="zh-CN"/>
        </w:rPr>
        <w:tab/>
        <w:t>T</w:t>
      </w:r>
      <w:r w:rsidRPr="005D6207">
        <w:rPr>
          <w:lang w:val="nl-NL" w:eastAsia="zh-CN"/>
        </w:rPr>
        <w:t xml:space="preserve">he </w:t>
      </w:r>
      <w:r>
        <w:rPr>
          <w:lang w:val="nl-NL" w:eastAsia="zh-CN"/>
        </w:rPr>
        <w:t>SEAL</w:t>
      </w:r>
      <w:r w:rsidRPr="005D6207">
        <w:rPr>
          <w:lang w:val="nl-NL" w:eastAsia="zh-CN"/>
        </w:rPr>
        <w:t xml:space="preserve"> server sends the VAL service area subscription request to the location management server to subscribe for the VAL service area identifier(s) update events. In the request message, the </w:t>
      </w:r>
      <w:del w:id="29" w:author="Igor Pastushok" w:date="2023-09-26T09:10:00Z">
        <w:r w:rsidRPr="005D6207" w:rsidDel="00147493">
          <w:rPr>
            <w:lang w:val="nl-NL" w:eastAsia="zh-CN"/>
          </w:rPr>
          <w:delText xml:space="preserve">VAL </w:delText>
        </w:r>
      </w:del>
      <w:ins w:id="30" w:author="Igor Pastushok" w:date="2023-09-26T09:10:00Z">
        <w:r w:rsidR="00147493">
          <w:rPr>
            <w:lang w:val="nl-NL" w:eastAsia="zh-CN"/>
          </w:rPr>
          <w:t>SEAL</w:t>
        </w:r>
        <w:r w:rsidR="00147493" w:rsidRPr="005D6207">
          <w:rPr>
            <w:lang w:val="nl-NL" w:eastAsia="zh-CN"/>
          </w:rPr>
          <w:t xml:space="preserve"> </w:t>
        </w:r>
      </w:ins>
      <w:r w:rsidRPr="005D6207">
        <w:rPr>
          <w:lang w:val="nl-NL" w:eastAsia="zh-CN"/>
        </w:rPr>
        <w:t>server includes the information as specified in table 9.3.2.</w:t>
      </w:r>
      <w:r>
        <w:rPr>
          <w:lang w:val="nl-NL" w:eastAsia="zh-CN"/>
        </w:rPr>
        <w:t>42</w:t>
      </w:r>
      <w:r w:rsidRPr="005D6207">
        <w:rPr>
          <w:lang w:val="nl-NL" w:eastAsia="zh-CN"/>
        </w:rPr>
        <w:t>-1</w:t>
      </w:r>
      <w:r>
        <w:rPr>
          <w:lang w:val="nl-NL" w:eastAsia="zh-CN"/>
        </w:rPr>
        <w:t>.</w:t>
      </w:r>
    </w:p>
    <w:p w14:paraId="19B5787E" w14:textId="77777777" w:rsidR="007F6074" w:rsidRPr="005D6207" w:rsidRDefault="007F6074" w:rsidP="007F6074">
      <w:pPr>
        <w:pStyle w:val="B1"/>
        <w:rPr>
          <w:lang w:val="nl-NL" w:eastAsia="zh-CN"/>
        </w:rPr>
      </w:pPr>
      <w:r>
        <w:rPr>
          <w:lang w:val="nl-NL" w:eastAsia="zh-CN"/>
        </w:rPr>
        <w:t>2.</w:t>
      </w:r>
      <w:r>
        <w:rPr>
          <w:lang w:val="nl-NL" w:eastAsia="zh-CN"/>
        </w:rPr>
        <w:tab/>
        <w:t>T</w:t>
      </w:r>
      <w:r w:rsidRPr="005D6207">
        <w:rPr>
          <w:lang w:val="nl-NL" w:eastAsia="zh-CN"/>
        </w:rPr>
        <w:t xml:space="preserve">he location management server shall check if the </w:t>
      </w:r>
      <w:r>
        <w:rPr>
          <w:lang w:val="nl-NL" w:eastAsia="zh-CN"/>
        </w:rPr>
        <w:t>SEAL</w:t>
      </w:r>
      <w:r w:rsidRPr="005D6207">
        <w:rPr>
          <w:lang w:val="nl-NL" w:eastAsia="zh-CN"/>
        </w:rPr>
        <w:t xml:space="preserve"> server is authorized to susbcribe for the VAL service area identifier(s) update event(s)</w:t>
      </w:r>
      <w:r>
        <w:rPr>
          <w:lang w:val="nl-NL" w:eastAsia="zh-CN"/>
        </w:rPr>
        <w:t>.</w:t>
      </w:r>
    </w:p>
    <w:p w14:paraId="61DC2FCC" w14:textId="77777777" w:rsidR="007F6074" w:rsidRPr="005D6207" w:rsidRDefault="007F6074" w:rsidP="007F6074">
      <w:pPr>
        <w:pStyle w:val="B1"/>
        <w:rPr>
          <w:lang w:val="nl-NL" w:eastAsia="zh-CN"/>
        </w:rPr>
      </w:pPr>
      <w:r>
        <w:rPr>
          <w:lang w:val="nl-NL" w:eastAsia="zh-CN"/>
        </w:rPr>
        <w:t>3.</w:t>
      </w:r>
      <w:r>
        <w:rPr>
          <w:lang w:val="nl-NL" w:eastAsia="zh-CN"/>
        </w:rPr>
        <w:tab/>
        <w:t>i</w:t>
      </w:r>
      <w:r w:rsidRPr="005D6207">
        <w:rPr>
          <w:lang w:val="nl-NL" w:eastAsia="zh-CN"/>
        </w:rPr>
        <w:t xml:space="preserve">f the </w:t>
      </w:r>
      <w:r>
        <w:rPr>
          <w:lang w:val="nl-NL" w:eastAsia="zh-CN"/>
        </w:rPr>
        <w:t>SEAL</w:t>
      </w:r>
      <w:r w:rsidRPr="005D6207">
        <w:rPr>
          <w:lang w:val="nl-NL" w:eastAsia="zh-CN"/>
        </w:rPr>
        <w:t xml:space="preserve"> server is authorized to subscribe for the VAL service area identifier(s) update events, the location management server creates the subscription based on the provided parameters in the request</w:t>
      </w:r>
      <w:r>
        <w:rPr>
          <w:lang w:val="nl-NL" w:eastAsia="zh-CN"/>
        </w:rPr>
        <w:t>.</w:t>
      </w:r>
    </w:p>
    <w:p w14:paraId="57227D86" w14:textId="77777777" w:rsidR="007F6074" w:rsidRPr="006B4E42" w:rsidRDefault="007F6074" w:rsidP="007F6074">
      <w:pPr>
        <w:pStyle w:val="B1"/>
        <w:rPr>
          <w:lang w:val="nl-NL" w:eastAsia="zh-CN"/>
        </w:rPr>
      </w:pPr>
      <w:r>
        <w:rPr>
          <w:lang w:val="nl-NL" w:eastAsia="zh-CN"/>
        </w:rPr>
        <w:t>4.</w:t>
      </w:r>
      <w:r>
        <w:rPr>
          <w:lang w:val="nl-NL" w:eastAsia="zh-CN"/>
        </w:rPr>
        <w:tab/>
        <w:t>T</w:t>
      </w:r>
      <w:r w:rsidRPr="005D6207">
        <w:rPr>
          <w:lang w:val="nl-NL" w:eastAsia="zh-CN"/>
        </w:rPr>
        <w:t>he location management server sends the VAL service area subscription response with the information as specified in table </w:t>
      </w:r>
      <w:r w:rsidRPr="005D6207">
        <w:rPr>
          <w:lang w:eastAsia="zh-CN"/>
        </w:rPr>
        <w:t>9.3.2.</w:t>
      </w:r>
      <w:r>
        <w:rPr>
          <w:lang w:eastAsia="zh-CN"/>
        </w:rPr>
        <w:t>43</w:t>
      </w:r>
      <w:r w:rsidRPr="005D6207">
        <w:rPr>
          <w:lang w:eastAsia="zh-CN"/>
        </w:rPr>
        <w:t>-1.</w:t>
      </w:r>
    </w:p>
    <w:p w14:paraId="43E87393" w14:textId="77777777" w:rsidR="00093D56" w:rsidRPr="007F6074" w:rsidRDefault="00093D56" w:rsidP="00093D56">
      <w:pPr>
        <w:rPr>
          <w:lang w:val="nl-NL" w:eastAsia="zh-CN"/>
        </w:rPr>
      </w:pPr>
    </w:p>
    <w:p w14:paraId="47A6B61A" w14:textId="77777777" w:rsidR="00093D56" w:rsidRPr="00E27A34" w:rsidRDefault="00093D56" w:rsidP="00093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CD7A3C7" w14:textId="057B1848" w:rsidR="006B0AA3" w:rsidRPr="005D6207" w:rsidRDefault="006B0AA3" w:rsidP="006B0AA3">
      <w:pPr>
        <w:pStyle w:val="Heading4"/>
        <w:rPr>
          <w:ins w:id="31" w:author="Igor Pastushok" w:date="2023-09-26T09:11:00Z"/>
        </w:rPr>
      </w:pPr>
      <w:ins w:id="32" w:author="Igor Pastushok" w:date="2023-09-26T09:11:00Z">
        <w:r w:rsidRPr="005D6207">
          <w:t>9.3.13.</w:t>
        </w:r>
        <w:r w:rsidR="001575BE">
          <w:t>9</w:t>
        </w:r>
        <w:r w:rsidRPr="005D6207">
          <w:tab/>
          <w:t xml:space="preserve">VAL service area identifier </w:t>
        </w:r>
        <w:r>
          <w:t xml:space="preserve">update </w:t>
        </w:r>
        <w:r w:rsidRPr="005D6207">
          <w:t>subscri</w:t>
        </w:r>
        <w:r>
          <w:t>p</w:t>
        </w:r>
        <w:r w:rsidR="00C81738">
          <w:t>tion</w:t>
        </w:r>
        <w:r w:rsidRPr="005D6207">
          <w:t xml:space="preserve"> procedure</w:t>
        </w:r>
      </w:ins>
    </w:p>
    <w:p w14:paraId="77B30B5E" w14:textId="6B880740" w:rsidR="006B0AA3" w:rsidRPr="005D6207" w:rsidRDefault="006B0AA3" w:rsidP="006B0AA3">
      <w:pPr>
        <w:rPr>
          <w:ins w:id="33" w:author="Igor Pastushok" w:date="2023-09-26T09:11:00Z"/>
          <w:lang w:val="nl-NL" w:eastAsia="zh-CN"/>
        </w:rPr>
      </w:pPr>
      <w:ins w:id="34" w:author="Igor Pastushok" w:date="2023-09-26T09:11:00Z">
        <w:r w:rsidRPr="005D6207">
          <w:rPr>
            <w:lang w:val="nl-NL" w:eastAsia="zh-CN"/>
          </w:rPr>
          <w:t>Figure </w:t>
        </w:r>
        <w:r w:rsidRPr="005D6207">
          <w:t>9.3.13.</w:t>
        </w:r>
        <w:r w:rsidR="001575BE">
          <w:t>9</w:t>
        </w:r>
        <w:r w:rsidRPr="005D6207">
          <w:rPr>
            <w:lang w:val="nl-NL" w:eastAsia="zh-CN"/>
          </w:rPr>
          <w:t xml:space="preserve">-1 illustrates the high level procedure of the </w:t>
        </w:r>
      </w:ins>
      <w:ins w:id="35" w:author="Igor Pastushok" w:date="2023-09-26T09:12:00Z">
        <w:r w:rsidR="001575BE">
          <w:rPr>
            <w:lang w:val="nl-NL" w:eastAsia="zh-CN"/>
          </w:rPr>
          <w:t xml:space="preserve">update </w:t>
        </w:r>
      </w:ins>
      <w:ins w:id="36" w:author="Igor Pastushok" w:date="2023-09-26T09:11:00Z">
        <w:r w:rsidRPr="005D6207">
          <w:rPr>
            <w:lang w:val="nl-NL" w:eastAsia="zh-CN"/>
          </w:rPr>
          <w:t>subscri</w:t>
        </w:r>
      </w:ins>
      <w:ins w:id="37" w:author="Igor Pastushok" w:date="2023-09-26T09:12:00Z">
        <w:r w:rsidR="001575BE">
          <w:rPr>
            <w:lang w:val="nl-NL" w:eastAsia="zh-CN"/>
          </w:rPr>
          <w:t xml:space="preserve">ption </w:t>
        </w:r>
        <w:r w:rsidR="000B7C81">
          <w:rPr>
            <w:lang w:val="nl-NL" w:eastAsia="zh-CN"/>
          </w:rPr>
          <w:t>for the</w:t>
        </w:r>
      </w:ins>
      <w:ins w:id="38" w:author="Igor Pastushok" w:date="2023-09-26T09:11:00Z">
        <w:r w:rsidRPr="005D6207">
          <w:rPr>
            <w:lang w:val="nl-NL" w:eastAsia="zh-CN"/>
          </w:rPr>
          <w:t xml:space="preserve"> VAL service area update events.</w:t>
        </w:r>
      </w:ins>
    </w:p>
    <w:p w14:paraId="2AC7FB94" w14:textId="5A68C333" w:rsidR="006B0AA3" w:rsidRPr="005D6207" w:rsidRDefault="006B0AA3" w:rsidP="006B0AA3">
      <w:pPr>
        <w:pStyle w:val="TH"/>
        <w:rPr>
          <w:ins w:id="39" w:author="Igor Pastushok" w:date="2023-09-26T09:11:00Z"/>
        </w:rPr>
      </w:pPr>
      <w:del w:id="40" w:author="Igor Pastushok" w:date="2023-09-26T09:16:00Z">
        <w:r w:rsidRPr="005D6207" w:rsidDel="0049463D">
          <w:fldChar w:fldCharType="begin"/>
        </w:r>
        <w:r w:rsidR="00000000">
          <w:fldChar w:fldCharType="separate"/>
        </w:r>
        <w:r w:rsidRPr="005D6207" w:rsidDel="0049463D">
          <w:fldChar w:fldCharType="end"/>
        </w:r>
      </w:del>
      <w:ins w:id="41" w:author="Igor Pastushok" w:date="2023-09-26T09:40:00Z">
        <w:r w:rsidR="00A32679" w:rsidRPr="00A32679">
          <w:t xml:space="preserve"> </w:t>
        </w:r>
      </w:ins>
      <w:ins w:id="42" w:author="Igor Pastushok" w:date="2023-09-26T09:40:00Z">
        <w:r w:rsidR="00A32679">
          <w:object w:dxaOrig="5389" w:dyaOrig="2713" w14:anchorId="100ED43A">
            <v:shape id="_x0000_i1026" type="#_x0000_t75" style="width:269.4pt;height:135.6pt" o:ole="">
              <v:imagedata r:id="rId16" o:title=""/>
            </v:shape>
            <o:OLEObject Type="Embed" ProgID="Visio.Drawing.15" ShapeID="_x0000_i1026" DrawAspect="Content" ObjectID="_1757853255" r:id="rId17"/>
          </w:object>
        </w:r>
      </w:ins>
    </w:p>
    <w:p w14:paraId="550B1BEE" w14:textId="0EAB93E7" w:rsidR="006B0AA3" w:rsidRPr="005D6207" w:rsidRDefault="006B0AA3" w:rsidP="006B0AA3">
      <w:pPr>
        <w:pStyle w:val="TF"/>
        <w:rPr>
          <w:ins w:id="43" w:author="Igor Pastushok" w:date="2023-09-26T09:11:00Z"/>
          <w:lang w:val="nl-NL" w:eastAsia="zh-CN"/>
        </w:rPr>
      </w:pPr>
      <w:ins w:id="44" w:author="Igor Pastushok" w:date="2023-09-26T09:11:00Z">
        <w:r w:rsidRPr="005D6207">
          <w:rPr>
            <w:lang w:val="nl-NL" w:eastAsia="zh-CN"/>
          </w:rPr>
          <w:t>Figure 9.3.13.</w:t>
        </w:r>
      </w:ins>
      <w:ins w:id="45" w:author="Igor Pastushok" w:date="2023-09-26T09:16:00Z">
        <w:r w:rsidR="0049463D">
          <w:rPr>
            <w:lang w:val="nl-NL" w:eastAsia="zh-CN"/>
          </w:rPr>
          <w:t>9</w:t>
        </w:r>
      </w:ins>
      <w:ins w:id="46" w:author="Igor Pastushok" w:date="2023-09-26T09:11:00Z">
        <w:r w:rsidRPr="005D6207">
          <w:rPr>
            <w:lang w:val="nl-NL" w:eastAsia="zh-CN"/>
          </w:rPr>
          <w:t>-1: Subscribe VAL service area procedure</w:t>
        </w:r>
      </w:ins>
    </w:p>
    <w:p w14:paraId="263B5806" w14:textId="48381C94" w:rsidR="006B0AA3" w:rsidRPr="005D6207" w:rsidRDefault="006B0AA3" w:rsidP="006B0AA3">
      <w:pPr>
        <w:pStyle w:val="B1"/>
        <w:rPr>
          <w:ins w:id="47" w:author="Igor Pastushok" w:date="2023-09-26T09:11:00Z"/>
          <w:lang w:val="nl-NL" w:eastAsia="zh-CN"/>
        </w:rPr>
      </w:pPr>
      <w:ins w:id="48" w:author="Igor Pastushok" w:date="2023-09-26T09:11:00Z">
        <w:r>
          <w:rPr>
            <w:lang w:val="nl-NL" w:eastAsia="zh-CN"/>
          </w:rPr>
          <w:t>1.</w:t>
        </w:r>
        <w:r>
          <w:rPr>
            <w:lang w:val="nl-NL" w:eastAsia="zh-CN"/>
          </w:rPr>
          <w:tab/>
          <w:t>T</w:t>
        </w:r>
        <w:r w:rsidRPr="005D6207">
          <w:rPr>
            <w:lang w:val="nl-NL" w:eastAsia="zh-CN"/>
          </w:rPr>
          <w:t xml:space="preserve">he </w:t>
        </w:r>
        <w:r>
          <w:rPr>
            <w:lang w:val="nl-NL" w:eastAsia="zh-CN"/>
          </w:rPr>
          <w:t>SEAL</w:t>
        </w:r>
        <w:r w:rsidRPr="005D6207">
          <w:rPr>
            <w:lang w:val="nl-NL" w:eastAsia="zh-CN"/>
          </w:rPr>
          <w:t xml:space="preserve"> server sends the VAL service area subscription </w:t>
        </w:r>
      </w:ins>
      <w:ins w:id="49" w:author="Igor Pastushok" w:date="2023-09-26T09:18:00Z">
        <w:r w:rsidR="0049463D">
          <w:rPr>
            <w:lang w:val="nl-NL" w:eastAsia="zh-CN"/>
          </w:rPr>
          <w:t xml:space="preserve">update </w:t>
        </w:r>
      </w:ins>
      <w:ins w:id="50" w:author="Igor Pastushok" w:date="2023-09-26T09:11:00Z">
        <w:r w:rsidRPr="005D6207">
          <w:rPr>
            <w:lang w:val="nl-NL" w:eastAsia="zh-CN"/>
          </w:rPr>
          <w:t xml:space="preserve">request to the location management server to </w:t>
        </w:r>
      </w:ins>
      <w:ins w:id="51" w:author="Igor Pastushok" w:date="2023-09-26T09:18:00Z">
        <w:r w:rsidR="0049463D">
          <w:rPr>
            <w:lang w:val="nl-NL" w:eastAsia="zh-CN"/>
          </w:rPr>
          <w:t>update</w:t>
        </w:r>
      </w:ins>
      <w:ins w:id="52" w:author="Igor Pastushok" w:date="2023-09-26T09:19:00Z">
        <w:r w:rsidR="0049463D">
          <w:rPr>
            <w:lang w:val="nl-NL" w:eastAsia="zh-CN"/>
          </w:rPr>
          <w:t xml:space="preserve"> the </w:t>
        </w:r>
        <w:r w:rsidR="0049463D" w:rsidRPr="0049463D">
          <w:rPr>
            <w:lang w:val="nl-NL" w:eastAsia="zh-CN"/>
          </w:rPr>
          <w:t xml:space="preserve">existing </w:t>
        </w:r>
      </w:ins>
      <w:ins w:id="53" w:author="Igor Pastushok" w:date="2023-09-26T09:11:00Z">
        <w:r w:rsidRPr="005D6207">
          <w:rPr>
            <w:lang w:val="nl-NL" w:eastAsia="zh-CN"/>
          </w:rPr>
          <w:t>subscri</w:t>
        </w:r>
      </w:ins>
      <w:ins w:id="54" w:author="Igor Pastushok" w:date="2023-09-26T09:19:00Z">
        <w:r w:rsidR="0049463D">
          <w:rPr>
            <w:lang w:val="nl-NL" w:eastAsia="zh-CN"/>
          </w:rPr>
          <w:t>ption</w:t>
        </w:r>
      </w:ins>
      <w:ins w:id="55" w:author="Igor Pastushok" w:date="2023-09-26T09:11:00Z">
        <w:r w:rsidRPr="005D6207">
          <w:rPr>
            <w:lang w:val="nl-NL" w:eastAsia="zh-CN"/>
          </w:rPr>
          <w:t xml:space="preserve"> for the VAL service area identifier(s) update events. In the request message, the </w:t>
        </w:r>
      </w:ins>
      <w:ins w:id="56" w:author="Igor Pastushok" w:date="2023-09-26T09:18:00Z">
        <w:r w:rsidR="0049463D">
          <w:rPr>
            <w:lang w:val="nl-NL" w:eastAsia="zh-CN"/>
          </w:rPr>
          <w:t>SEAL</w:t>
        </w:r>
      </w:ins>
      <w:ins w:id="57" w:author="Igor Pastushok" w:date="2023-09-26T09:11:00Z">
        <w:r w:rsidRPr="005D6207">
          <w:rPr>
            <w:lang w:val="nl-NL" w:eastAsia="zh-CN"/>
          </w:rPr>
          <w:t xml:space="preserve"> server includes the information as specified in table 9.3.2.</w:t>
        </w:r>
        <w:r w:rsidRPr="00C11335">
          <w:rPr>
            <w:lang w:val="nl-NL" w:eastAsia="zh-CN"/>
          </w:rPr>
          <w:t>42</w:t>
        </w:r>
        <w:r w:rsidRPr="005D6207">
          <w:rPr>
            <w:lang w:val="nl-NL" w:eastAsia="zh-CN"/>
          </w:rPr>
          <w:t>-1</w:t>
        </w:r>
        <w:r>
          <w:rPr>
            <w:lang w:val="nl-NL" w:eastAsia="zh-CN"/>
          </w:rPr>
          <w:t>.</w:t>
        </w:r>
      </w:ins>
    </w:p>
    <w:p w14:paraId="4DAC9A7F" w14:textId="60C52201" w:rsidR="006B0AA3" w:rsidRPr="005D6207" w:rsidRDefault="006B0AA3" w:rsidP="006B0AA3">
      <w:pPr>
        <w:pStyle w:val="B1"/>
        <w:rPr>
          <w:ins w:id="58" w:author="Igor Pastushok" w:date="2023-09-26T09:11:00Z"/>
          <w:lang w:val="nl-NL" w:eastAsia="zh-CN"/>
        </w:rPr>
      </w:pPr>
      <w:ins w:id="59" w:author="Igor Pastushok" w:date="2023-09-26T09:11:00Z">
        <w:r>
          <w:rPr>
            <w:lang w:val="nl-NL" w:eastAsia="zh-CN"/>
          </w:rPr>
          <w:t>2.</w:t>
        </w:r>
        <w:r>
          <w:rPr>
            <w:lang w:val="nl-NL" w:eastAsia="zh-CN"/>
          </w:rPr>
          <w:tab/>
          <w:t>T</w:t>
        </w:r>
        <w:r w:rsidRPr="005D6207">
          <w:rPr>
            <w:lang w:val="nl-NL" w:eastAsia="zh-CN"/>
          </w:rPr>
          <w:t xml:space="preserve">he location management server shall check if the </w:t>
        </w:r>
        <w:r>
          <w:rPr>
            <w:lang w:val="nl-NL" w:eastAsia="zh-CN"/>
          </w:rPr>
          <w:t>SEAL</w:t>
        </w:r>
        <w:r w:rsidRPr="005D6207">
          <w:rPr>
            <w:lang w:val="nl-NL" w:eastAsia="zh-CN"/>
          </w:rPr>
          <w:t xml:space="preserve"> server is authorized to</w:t>
        </w:r>
      </w:ins>
      <w:ins w:id="60" w:author="Igor Pastushok" w:date="2023-09-26T09:20:00Z">
        <w:r w:rsidR="0049463D">
          <w:rPr>
            <w:lang w:val="nl-NL" w:eastAsia="zh-CN"/>
          </w:rPr>
          <w:t xml:space="preserve"> update</w:t>
        </w:r>
      </w:ins>
      <w:ins w:id="61" w:author="Igor Pastushok" w:date="2023-09-26T09:11:00Z">
        <w:r w:rsidRPr="005D6207">
          <w:rPr>
            <w:lang w:val="nl-NL" w:eastAsia="zh-CN"/>
          </w:rPr>
          <w:t xml:space="preserve"> </w:t>
        </w:r>
      </w:ins>
      <w:ins w:id="62" w:author="Igor Pastushok" w:date="2023-09-26T09:20:00Z">
        <w:r w:rsidR="0049463D">
          <w:rPr>
            <w:lang w:val="nl-NL" w:eastAsia="zh-CN"/>
          </w:rPr>
          <w:t xml:space="preserve">the </w:t>
        </w:r>
      </w:ins>
      <w:ins w:id="63" w:author="Igor Pastushok" w:date="2023-09-26T09:11:00Z">
        <w:r w:rsidRPr="005D6207">
          <w:rPr>
            <w:lang w:val="nl-NL" w:eastAsia="zh-CN"/>
          </w:rPr>
          <w:t>susbcri</w:t>
        </w:r>
      </w:ins>
      <w:ins w:id="64" w:author="Igor Pastushok" w:date="2023-09-26T09:20:00Z">
        <w:r w:rsidR="0049463D">
          <w:rPr>
            <w:lang w:val="nl-NL" w:eastAsia="zh-CN"/>
          </w:rPr>
          <w:t>ption</w:t>
        </w:r>
      </w:ins>
      <w:ins w:id="65" w:author="Igor Pastushok" w:date="2023-09-26T09:11:00Z">
        <w:r w:rsidRPr="005D6207">
          <w:rPr>
            <w:lang w:val="nl-NL" w:eastAsia="zh-CN"/>
          </w:rPr>
          <w:t xml:space="preserve"> for the VAL service area identifier(s) update event(s)</w:t>
        </w:r>
        <w:r>
          <w:rPr>
            <w:lang w:val="nl-NL" w:eastAsia="zh-CN"/>
          </w:rPr>
          <w:t>.</w:t>
        </w:r>
      </w:ins>
    </w:p>
    <w:p w14:paraId="4989B198" w14:textId="1914EEB9" w:rsidR="0049463D" w:rsidRPr="0049463D" w:rsidRDefault="006B0AA3" w:rsidP="006B0AA3">
      <w:pPr>
        <w:pStyle w:val="B1"/>
        <w:rPr>
          <w:ins w:id="66" w:author="Igor Pastushok" w:date="2023-09-26T09:21:00Z"/>
          <w:lang w:val="nl-NL" w:eastAsia="zh-CN"/>
        </w:rPr>
      </w:pPr>
      <w:ins w:id="67" w:author="Igor Pastushok" w:date="2023-09-26T09:11:00Z">
        <w:r>
          <w:rPr>
            <w:lang w:val="nl-NL" w:eastAsia="zh-CN"/>
          </w:rPr>
          <w:lastRenderedPageBreak/>
          <w:t>3.</w:t>
        </w:r>
        <w:r>
          <w:rPr>
            <w:lang w:val="nl-NL" w:eastAsia="zh-CN"/>
          </w:rPr>
          <w:tab/>
          <w:t>i</w:t>
        </w:r>
        <w:r w:rsidRPr="005D6207">
          <w:rPr>
            <w:lang w:val="nl-NL" w:eastAsia="zh-CN"/>
          </w:rPr>
          <w:t xml:space="preserve">f the </w:t>
        </w:r>
        <w:r>
          <w:rPr>
            <w:lang w:val="nl-NL" w:eastAsia="zh-CN"/>
          </w:rPr>
          <w:t>SEAL</w:t>
        </w:r>
        <w:r w:rsidRPr="005D6207">
          <w:rPr>
            <w:lang w:val="nl-NL" w:eastAsia="zh-CN"/>
          </w:rPr>
          <w:t xml:space="preserve"> server is authorized</w:t>
        </w:r>
      </w:ins>
      <w:ins w:id="68" w:author="Igor Pastushok" w:date="2023-09-26T09:21:00Z">
        <w:r w:rsidR="0049463D">
          <w:rPr>
            <w:lang w:val="nl-NL" w:eastAsia="zh-CN"/>
          </w:rPr>
          <w:t xml:space="preserve">, </w:t>
        </w:r>
        <w:r w:rsidR="0049463D">
          <w:rPr>
            <w:lang w:eastAsia="zh-CN"/>
          </w:rPr>
          <w:t>t</w:t>
        </w:r>
        <w:r w:rsidR="0049463D" w:rsidRPr="003167FF">
          <w:rPr>
            <w:lang w:eastAsia="zh-CN"/>
          </w:rPr>
          <w:t>he location management server checks whether the</w:t>
        </w:r>
      </w:ins>
      <w:ins w:id="69" w:author="Igor Pastushok" w:date="2023-09-26T09:22:00Z">
        <w:r w:rsidR="0049463D">
          <w:rPr>
            <w:lang w:eastAsia="zh-CN"/>
          </w:rPr>
          <w:t xml:space="preserve"> target </w:t>
        </w:r>
        <w:r w:rsidR="0049463D" w:rsidRPr="005D6207">
          <w:rPr>
            <w:lang w:val="nl-NL" w:eastAsia="zh-CN"/>
          </w:rPr>
          <w:t>susbcri</w:t>
        </w:r>
        <w:r w:rsidR="0049463D">
          <w:rPr>
            <w:lang w:val="nl-NL" w:eastAsia="zh-CN"/>
          </w:rPr>
          <w:t>ption</w:t>
        </w:r>
        <w:r w:rsidR="0049463D" w:rsidRPr="003167FF">
          <w:rPr>
            <w:lang w:eastAsia="zh-CN"/>
          </w:rPr>
          <w:t xml:space="preserve"> </w:t>
        </w:r>
      </w:ins>
      <w:ins w:id="70" w:author="Igor Pastushok" w:date="2023-09-26T09:21:00Z">
        <w:r w:rsidR="0049463D" w:rsidRPr="003167FF">
          <w:rPr>
            <w:lang w:eastAsia="zh-CN"/>
          </w:rPr>
          <w:t>exist</w:t>
        </w:r>
      </w:ins>
      <w:ins w:id="71" w:author="Igor Pastushok" w:date="2023-09-26T09:22:00Z">
        <w:r w:rsidR="0049463D">
          <w:rPr>
            <w:lang w:eastAsia="zh-CN"/>
          </w:rPr>
          <w:t>s</w:t>
        </w:r>
      </w:ins>
      <w:ins w:id="72" w:author="Igor Pastushok" w:date="2023-09-26T09:21:00Z">
        <w:r w:rsidR="0049463D" w:rsidRPr="003167FF">
          <w:rPr>
            <w:lang w:eastAsia="zh-CN"/>
          </w:rPr>
          <w:t xml:space="preserve"> and then updates the </w:t>
        </w:r>
      </w:ins>
      <w:ins w:id="73" w:author="Igor Pastushok" w:date="2023-09-26T09:22:00Z">
        <w:r w:rsidR="0049463D" w:rsidRPr="005D6207">
          <w:rPr>
            <w:lang w:val="nl-NL" w:eastAsia="zh-CN"/>
          </w:rPr>
          <w:t>subscri</w:t>
        </w:r>
        <w:r w:rsidR="0049463D">
          <w:rPr>
            <w:lang w:val="nl-NL" w:eastAsia="zh-CN"/>
          </w:rPr>
          <w:t>ption</w:t>
        </w:r>
        <w:r w:rsidR="0049463D" w:rsidRPr="005D6207">
          <w:rPr>
            <w:lang w:val="nl-NL" w:eastAsia="zh-CN"/>
          </w:rPr>
          <w:t xml:space="preserve"> for the VAL service area identifier(s) update events</w:t>
        </w:r>
        <w:r w:rsidR="0049463D">
          <w:rPr>
            <w:lang w:val="nl-NL" w:eastAsia="zh-CN"/>
          </w:rPr>
          <w:t>.</w:t>
        </w:r>
      </w:ins>
    </w:p>
    <w:p w14:paraId="02A8C0E2" w14:textId="7DE3072C" w:rsidR="006B0AA3" w:rsidRPr="006B4E42" w:rsidRDefault="006B0AA3" w:rsidP="006B0AA3">
      <w:pPr>
        <w:pStyle w:val="B1"/>
        <w:rPr>
          <w:ins w:id="74" w:author="Igor Pastushok" w:date="2023-09-26T09:11:00Z"/>
          <w:lang w:val="nl-NL" w:eastAsia="zh-CN"/>
        </w:rPr>
      </w:pPr>
      <w:ins w:id="75" w:author="Igor Pastushok" w:date="2023-09-26T09:11:00Z">
        <w:r>
          <w:rPr>
            <w:lang w:val="nl-NL" w:eastAsia="zh-CN"/>
          </w:rPr>
          <w:t>4.</w:t>
        </w:r>
        <w:r>
          <w:rPr>
            <w:lang w:val="nl-NL" w:eastAsia="zh-CN"/>
          </w:rPr>
          <w:tab/>
          <w:t>T</w:t>
        </w:r>
        <w:r w:rsidRPr="005D6207">
          <w:rPr>
            <w:lang w:val="nl-NL" w:eastAsia="zh-CN"/>
          </w:rPr>
          <w:t>he location management server sends the VAL service area subscription</w:t>
        </w:r>
      </w:ins>
      <w:ins w:id="76" w:author="Igor Pastushok" w:date="2023-09-26T09:23:00Z">
        <w:r w:rsidR="0049463D">
          <w:rPr>
            <w:lang w:val="nl-NL" w:eastAsia="zh-CN"/>
          </w:rPr>
          <w:t xml:space="preserve"> update</w:t>
        </w:r>
      </w:ins>
      <w:ins w:id="77" w:author="Igor Pastushok" w:date="2023-09-26T09:11:00Z">
        <w:r w:rsidRPr="005D6207">
          <w:rPr>
            <w:lang w:val="nl-NL" w:eastAsia="zh-CN"/>
          </w:rPr>
          <w:t xml:space="preserve"> response with the information as specified in table </w:t>
        </w:r>
        <w:r w:rsidRPr="005D6207">
          <w:rPr>
            <w:lang w:eastAsia="zh-CN"/>
          </w:rPr>
          <w:t>9.3.2.</w:t>
        </w:r>
        <w:r w:rsidRPr="00C11335">
          <w:rPr>
            <w:lang w:eastAsia="zh-CN"/>
          </w:rPr>
          <w:t>43</w:t>
        </w:r>
        <w:r w:rsidRPr="005D6207">
          <w:rPr>
            <w:lang w:eastAsia="zh-CN"/>
          </w:rPr>
          <w:t>-1.</w:t>
        </w:r>
      </w:ins>
    </w:p>
    <w:p w14:paraId="651EEA52" w14:textId="77777777" w:rsidR="00093D56" w:rsidRPr="006B0AA3" w:rsidRDefault="00093D56" w:rsidP="00093D56">
      <w:pPr>
        <w:rPr>
          <w:lang w:eastAsia="zh-CN"/>
        </w:rPr>
      </w:pPr>
    </w:p>
    <w:p w14:paraId="6E103E94" w14:textId="77777777" w:rsidR="00093D56" w:rsidRPr="00E27A34" w:rsidRDefault="00093D56" w:rsidP="00093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03EDF85" w14:textId="77777777" w:rsidR="00A32679" w:rsidRPr="003167FF" w:rsidRDefault="00A32679" w:rsidP="00A32679">
      <w:pPr>
        <w:pStyle w:val="Heading3"/>
      </w:pPr>
      <w:bookmarkStart w:id="78" w:name="_Toc146236096"/>
      <w:r w:rsidRPr="003167FF">
        <w:t>9.4.1</w:t>
      </w:r>
      <w:r w:rsidRPr="003167FF">
        <w:tab/>
        <w:t>General</w:t>
      </w:r>
      <w:bookmarkEnd w:id="78"/>
    </w:p>
    <w:p w14:paraId="1711BFC5" w14:textId="77777777" w:rsidR="00A32679" w:rsidRPr="003167FF" w:rsidRDefault="00A32679" w:rsidP="00A32679">
      <w:r w:rsidRPr="003167FF">
        <w:t>Table 9.4.1-1 illustrates the SEAL APIs for location management.</w:t>
      </w:r>
    </w:p>
    <w:p w14:paraId="1EF6A2DD" w14:textId="77777777" w:rsidR="00A32679" w:rsidRPr="003167FF" w:rsidRDefault="00A32679" w:rsidP="00A32679">
      <w:pPr>
        <w:pStyle w:val="TH"/>
        <w:rPr>
          <w:lang w:eastAsia="zh-CN"/>
        </w:rPr>
      </w:pPr>
      <w:r w:rsidRPr="003167FF">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1134"/>
        <w:gridCol w:w="1780"/>
      </w:tblGrid>
      <w:tr w:rsidR="00A32679" w:rsidRPr="003167FF" w14:paraId="391647AD" w14:textId="77777777" w:rsidTr="006C1245">
        <w:tc>
          <w:tcPr>
            <w:tcW w:w="2972" w:type="dxa"/>
            <w:shd w:val="clear" w:color="auto" w:fill="auto"/>
          </w:tcPr>
          <w:p w14:paraId="76D2B7E5" w14:textId="77777777" w:rsidR="00A32679" w:rsidRPr="003167FF" w:rsidRDefault="00A32679" w:rsidP="006C1245">
            <w:pPr>
              <w:pStyle w:val="TAH"/>
            </w:pPr>
            <w:r w:rsidRPr="003167FF">
              <w:t>API Name</w:t>
            </w:r>
          </w:p>
        </w:tc>
        <w:tc>
          <w:tcPr>
            <w:tcW w:w="3969" w:type="dxa"/>
            <w:shd w:val="clear" w:color="auto" w:fill="auto"/>
          </w:tcPr>
          <w:p w14:paraId="0CE5D490" w14:textId="77777777" w:rsidR="00A32679" w:rsidRPr="003167FF" w:rsidRDefault="00A32679" w:rsidP="006C1245">
            <w:pPr>
              <w:pStyle w:val="TAH"/>
            </w:pPr>
            <w:r w:rsidRPr="003167FF">
              <w:t>API Operations</w:t>
            </w:r>
          </w:p>
        </w:tc>
        <w:tc>
          <w:tcPr>
            <w:tcW w:w="1134" w:type="dxa"/>
            <w:shd w:val="clear" w:color="auto" w:fill="auto"/>
          </w:tcPr>
          <w:p w14:paraId="68186244" w14:textId="77777777" w:rsidR="00A32679" w:rsidRPr="003167FF" w:rsidRDefault="00A32679" w:rsidP="006C1245">
            <w:pPr>
              <w:pStyle w:val="TAH"/>
            </w:pPr>
            <w:r w:rsidRPr="003167FF">
              <w:t>Known Consumer(s)</w:t>
            </w:r>
          </w:p>
        </w:tc>
        <w:tc>
          <w:tcPr>
            <w:tcW w:w="1780" w:type="dxa"/>
            <w:shd w:val="clear" w:color="auto" w:fill="auto"/>
          </w:tcPr>
          <w:p w14:paraId="0A7EAF43" w14:textId="77777777" w:rsidR="00A32679" w:rsidRPr="003167FF" w:rsidRDefault="00A32679" w:rsidP="006C1245">
            <w:pPr>
              <w:pStyle w:val="TAH"/>
            </w:pPr>
            <w:r w:rsidRPr="003167FF">
              <w:t>Communication Type</w:t>
            </w:r>
          </w:p>
        </w:tc>
      </w:tr>
      <w:tr w:rsidR="00A32679" w:rsidRPr="003167FF" w14:paraId="0E558557" w14:textId="77777777" w:rsidTr="006C1245">
        <w:trPr>
          <w:trHeight w:val="136"/>
        </w:trPr>
        <w:tc>
          <w:tcPr>
            <w:tcW w:w="2972" w:type="dxa"/>
            <w:shd w:val="clear" w:color="auto" w:fill="auto"/>
          </w:tcPr>
          <w:p w14:paraId="26C88361" w14:textId="77777777" w:rsidR="00A32679" w:rsidRPr="003167FF" w:rsidRDefault="00A32679" w:rsidP="006C1245">
            <w:pPr>
              <w:pStyle w:val="TAL"/>
            </w:pPr>
            <w:proofErr w:type="spellStart"/>
            <w:r w:rsidRPr="003167FF">
              <w:t>SS_LocationReporting</w:t>
            </w:r>
            <w:proofErr w:type="spellEnd"/>
          </w:p>
        </w:tc>
        <w:tc>
          <w:tcPr>
            <w:tcW w:w="3969" w:type="dxa"/>
            <w:shd w:val="clear" w:color="auto" w:fill="auto"/>
          </w:tcPr>
          <w:p w14:paraId="7564D74F" w14:textId="77777777" w:rsidR="00A32679" w:rsidRPr="003167FF" w:rsidRDefault="00A32679" w:rsidP="006C1245">
            <w:pPr>
              <w:pStyle w:val="TAL"/>
            </w:pPr>
            <w:proofErr w:type="spellStart"/>
            <w:r w:rsidRPr="003167FF">
              <w:t>Create_Trigger_Location_Reporting</w:t>
            </w:r>
            <w:proofErr w:type="spellEnd"/>
          </w:p>
          <w:p w14:paraId="38A4DEF2" w14:textId="77777777" w:rsidR="00A32679" w:rsidRPr="003167FF" w:rsidRDefault="00A32679" w:rsidP="006C1245">
            <w:pPr>
              <w:pStyle w:val="TAL"/>
            </w:pPr>
            <w:proofErr w:type="spellStart"/>
            <w:r w:rsidRPr="003167FF">
              <w:t>Update_Trigger_Location_Reporting</w:t>
            </w:r>
            <w:proofErr w:type="spellEnd"/>
          </w:p>
          <w:p w14:paraId="2809BD76" w14:textId="77777777" w:rsidR="00A32679" w:rsidRPr="003167FF" w:rsidRDefault="00A32679" w:rsidP="006C1245">
            <w:pPr>
              <w:pStyle w:val="TAL"/>
            </w:pPr>
            <w:proofErr w:type="spellStart"/>
            <w:r w:rsidRPr="003167FF">
              <w:t>Cancel_Trigger_Location_Reporting</w:t>
            </w:r>
            <w:proofErr w:type="spellEnd"/>
          </w:p>
        </w:tc>
        <w:tc>
          <w:tcPr>
            <w:tcW w:w="1134" w:type="dxa"/>
            <w:shd w:val="clear" w:color="auto" w:fill="auto"/>
          </w:tcPr>
          <w:p w14:paraId="18B61FA7" w14:textId="77777777" w:rsidR="00A32679" w:rsidRPr="003167FF" w:rsidRDefault="00A32679" w:rsidP="006C1245">
            <w:pPr>
              <w:pStyle w:val="TAL"/>
              <w:rPr>
                <w:lang w:eastAsia="zh-CN"/>
              </w:rPr>
            </w:pPr>
            <w:r w:rsidRPr="003167FF">
              <w:t>VAL server</w:t>
            </w:r>
          </w:p>
        </w:tc>
        <w:tc>
          <w:tcPr>
            <w:tcW w:w="1780" w:type="dxa"/>
            <w:shd w:val="clear" w:color="auto" w:fill="auto"/>
          </w:tcPr>
          <w:p w14:paraId="1DE8FD98" w14:textId="77777777" w:rsidR="00A32679" w:rsidRPr="003167FF" w:rsidRDefault="00A32679" w:rsidP="006C1245">
            <w:pPr>
              <w:pStyle w:val="TAL"/>
            </w:pPr>
            <w:r w:rsidRPr="003167FF">
              <w:t>Request /Response</w:t>
            </w:r>
          </w:p>
        </w:tc>
      </w:tr>
      <w:tr w:rsidR="00A32679" w:rsidRPr="003167FF" w14:paraId="347A666A" w14:textId="77777777" w:rsidTr="006C1245">
        <w:trPr>
          <w:trHeight w:val="136"/>
        </w:trPr>
        <w:tc>
          <w:tcPr>
            <w:tcW w:w="2972" w:type="dxa"/>
            <w:vMerge w:val="restart"/>
            <w:shd w:val="clear" w:color="auto" w:fill="auto"/>
          </w:tcPr>
          <w:p w14:paraId="01E91B46" w14:textId="77777777" w:rsidR="00A32679" w:rsidRPr="003167FF" w:rsidRDefault="00A32679" w:rsidP="006C1245">
            <w:pPr>
              <w:pStyle w:val="TAL"/>
            </w:pPr>
            <w:proofErr w:type="spellStart"/>
            <w:r w:rsidRPr="003167FF">
              <w:t>SS_LocationInfoEvent</w:t>
            </w:r>
            <w:proofErr w:type="spellEnd"/>
          </w:p>
        </w:tc>
        <w:tc>
          <w:tcPr>
            <w:tcW w:w="3969" w:type="dxa"/>
            <w:shd w:val="clear" w:color="auto" w:fill="auto"/>
          </w:tcPr>
          <w:p w14:paraId="66C7F68A" w14:textId="77777777" w:rsidR="00A32679" w:rsidRPr="003167FF" w:rsidRDefault="00A32679" w:rsidP="006C1245">
            <w:pPr>
              <w:pStyle w:val="TAL"/>
            </w:pPr>
            <w:proofErr w:type="spellStart"/>
            <w:r w:rsidRPr="003167FF">
              <w:t>Subscribe_Location_Info</w:t>
            </w:r>
            <w:proofErr w:type="spellEnd"/>
            <w:r w:rsidRPr="003167FF" w:rsidDel="00E64176">
              <w:t xml:space="preserve"> </w:t>
            </w:r>
          </w:p>
        </w:tc>
        <w:tc>
          <w:tcPr>
            <w:tcW w:w="1134" w:type="dxa"/>
            <w:shd w:val="clear" w:color="auto" w:fill="auto"/>
          </w:tcPr>
          <w:p w14:paraId="2049E920" w14:textId="77777777" w:rsidR="00A32679" w:rsidRPr="003167FF" w:rsidRDefault="00A32679" w:rsidP="006C1245">
            <w:pPr>
              <w:pStyle w:val="TAL"/>
              <w:rPr>
                <w:lang w:eastAsia="zh-CN"/>
              </w:rPr>
            </w:pPr>
            <w:r w:rsidRPr="003167FF">
              <w:t>VAL server</w:t>
            </w:r>
          </w:p>
        </w:tc>
        <w:tc>
          <w:tcPr>
            <w:tcW w:w="1780" w:type="dxa"/>
            <w:vMerge w:val="restart"/>
            <w:shd w:val="clear" w:color="auto" w:fill="auto"/>
          </w:tcPr>
          <w:p w14:paraId="4E8124B3" w14:textId="77777777" w:rsidR="00A32679" w:rsidRPr="003167FF" w:rsidRDefault="00A32679" w:rsidP="006C1245">
            <w:pPr>
              <w:pStyle w:val="TAL"/>
            </w:pPr>
            <w:r w:rsidRPr="003167FF">
              <w:t>Subscribe/Notify</w:t>
            </w:r>
          </w:p>
          <w:p w14:paraId="4B69CA15" w14:textId="77777777" w:rsidR="00A32679" w:rsidRPr="003167FF" w:rsidRDefault="00A32679" w:rsidP="006C1245">
            <w:pPr>
              <w:pStyle w:val="TAL"/>
            </w:pPr>
          </w:p>
        </w:tc>
      </w:tr>
      <w:tr w:rsidR="00A32679" w:rsidRPr="003167FF" w14:paraId="342990ED" w14:textId="77777777" w:rsidTr="006C1245">
        <w:trPr>
          <w:trHeight w:val="136"/>
        </w:trPr>
        <w:tc>
          <w:tcPr>
            <w:tcW w:w="2972" w:type="dxa"/>
            <w:vMerge/>
            <w:shd w:val="clear" w:color="auto" w:fill="auto"/>
          </w:tcPr>
          <w:p w14:paraId="56B7C1BB" w14:textId="77777777" w:rsidR="00A32679" w:rsidRPr="003167FF" w:rsidRDefault="00A32679" w:rsidP="006C1245">
            <w:pPr>
              <w:pStyle w:val="TAL"/>
            </w:pPr>
          </w:p>
        </w:tc>
        <w:tc>
          <w:tcPr>
            <w:tcW w:w="3969" w:type="dxa"/>
            <w:shd w:val="clear" w:color="auto" w:fill="auto"/>
          </w:tcPr>
          <w:p w14:paraId="628FF8E0" w14:textId="77777777" w:rsidR="00A32679" w:rsidRPr="003167FF" w:rsidRDefault="00A32679" w:rsidP="006C1245">
            <w:pPr>
              <w:pStyle w:val="TAL"/>
            </w:pPr>
            <w:proofErr w:type="spellStart"/>
            <w:r w:rsidRPr="00C46867">
              <w:t>Unsubscribe_Location_Info</w:t>
            </w:r>
            <w:proofErr w:type="spellEnd"/>
          </w:p>
        </w:tc>
        <w:tc>
          <w:tcPr>
            <w:tcW w:w="1134" w:type="dxa"/>
            <w:shd w:val="clear" w:color="auto" w:fill="auto"/>
          </w:tcPr>
          <w:p w14:paraId="484B9054" w14:textId="77777777" w:rsidR="00A32679" w:rsidRPr="003167FF" w:rsidRDefault="00A32679" w:rsidP="006C1245">
            <w:pPr>
              <w:pStyle w:val="TAL"/>
            </w:pPr>
            <w:r w:rsidRPr="00C46867">
              <w:t>VAL server</w:t>
            </w:r>
          </w:p>
        </w:tc>
        <w:tc>
          <w:tcPr>
            <w:tcW w:w="1780" w:type="dxa"/>
            <w:vMerge/>
            <w:shd w:val="clear" w:color="auto" w:fill="auto"/>
          </w:tcPr>
          <w:p w14:paraId="15ECB006" w14:textId="77777777" w:rsidR="00A32679" w:rsidRPr="003167FF" w:rsidRDefault="00A32679" w:rsidP="006C1245">
            <w:pPr>
              <w:pStyle w:val="TAL"/>
            </w:pPr>
          </w:p>
        </w:tc>
      </w:tr>
      <w:tr w:rsidR="00A32679" w:rsidRPr="003167FF" w14:paraId="4FD71F76" w14:textId="77777777" w:rsidTr="006C1245">
        <w:trPr>
          <w:trHeight w:val="136"/>
        </w:trPr>
        <w:tc>
          <w:tcPr>
            <w:tcW w:w="2972" w:type="dxa"/>
            <w:vMerge/>
            <w:shd w:val="clear" w:color="auto" w:fill="auto"/>
          </w:tcPr>
          <w:p w14:paraId="39A99729" w14:textId="77777777" w:rsidR="00A32679" w:rsidRPr="003167FF" w:rsidRDefault="00A32679" w:rsidP="006C1245">
            <w:pPr>
              <w:pStyle w:val="TAL"/>
            </w:pPr>
          </w:p>
        </w:tc>
        <w:tc>
          <w:tcPr>
            <w:tcW w:w="3969" w:type="dxa"/>
            <w:shd w:val="clear" w:color="auto" w:fill="auto"/>
          </w:tcPr>
          <w:p w14:paraId="3A18C92D" w14:textId="77777777" w:rsidR="00A32679" w:rsidRPr="003167FF" w:rsidRDefault="00A32679" w:rsidP="006C1245">
            <w:pPr>
              <w:pStyle w:val="TAL"/>
            </w:pPr>
            <w:proofErr w:type="spellStart"/>
            <w:r w:rsidRPr="003167FF">
              <w:t>Notifiy_Location_Info</w:t>
            </w:r>
            <w:proofErr w:type="spellEnd"/>
          </w:p>
        </w:tc>
        <w:tc>
          <w:tcPr>
            <w:tcW w:w="1134" w:type="dxa"/>
            <w:shd w:val="clear" w:color="auto" w:fill="auto"/>
          </w:tcPr>
          <w:p w14:paraId="63EA8F8C" w14:textId="77777777" w:rsidR="00A32679" w:rsidRPr="003167FF" w:rsidRDefault="00A32679" w:rsidP="006C1245">
            <w:pPr>
              <w:pStyle w:val="TAL"/>
              <w:rPr>
                <w:lang w:eastAsia="zh-CN"/>
              </w:rPr>
            </w:pPr>
            <w:r w:rsidRPr="003167FF">
              <w:t>VAL server</w:t>
            </w:r>
          </w:p>
        </w:tc>
        <w:tc>
          <w:tcPr>
            <w:tcW w:w="1780" w:type="dxa"/>
            <w:vMerge/>
            <w:shd w:val="clear" w:color="auto" w:fill="auto"/>
          </w:tcPr>
          <w:p w14:paraId="3891E3A6" w14:textId="77777777" w:rsidR="00A32679" w:rsidRPr="003167FF" w:rsidRDefault="00A32679" w:rsidP="006C1245">
            <w:pPr>
              <w:pStyle w:val="TAL"/>
            </w:pPr>
          </w:p>
        </w:tc>
      </w:tr>
      <w:tr w:rsidR="00A32679" w:rsidRPr="003167FF" w14:paraId="5D8BF256" w14:textId="77777777" w:rsidTr="006C1245">
        <w:trPr>
          <w:trHeight w:val="136"/>
        </w:trPr>
        <w:tc>
          <w:tcPr>
            <w:tcW w:w="2972" w:type="dxa"/>
            <w:shd w:val="clear" w:color="auto" w:fill="auto"/>
          </w:tcPr>
          <w:p w14:paraId="0ADEC8A3" w14:textId="77777777" w:rsidR="00A32679" w:rsidRPr="003167FF" w:rsidRDefault="00A32679" w:rsidP="006C1245">
            <w:pPr>
              <w:pStyle w:val="TAL"/>
            </w:pPr>
            <w:proofErr w:type="spellStart"/>
            <w:r w:rsidRPr="003167FF">
              <w:t>SS_LocationInfoRetrieval</w:t>
            </w:r>
            <w:proofErr w:type="spellEnd"/>
          </w:p>
        </w:tc>
        <w:tc>
          <w:tcPr>
            <w:tcW w:w="3969" w:type="dxa"/>
            <w:shd w:val="clear" w:color="auto" w:fill="auto"/>
          </w:tcPr>
          <w:p w14:paraId="1FC3D5BB" w14:textId="77777777" w:rsidR="00A32679" w:rsidRPr="003167FF" w:rsidRDefault="00A32679" w:rsidP="006C1245">
            <w:pPr>
              <w:pStyle w:val="TAL"/>
            </w:pPr>
            <w:proofErr w:type="spellStart"/>
            <w:r w:rsidRPr="003167FF">
              <w:t>Obtain_Location_Info</w:t>
            </w:r>
            <w:proofErr w:type="spellEnd"/>
          </w:p>
        </w:tc>
        <w:tc>
          <w:tcPr>
            <w:tcW w:w="1134" w:type="dxa"/>
            <w:shd w:val="clear" w:color="auto" w:fill="auto"/>
          </w:tcPr>
          <w:p w14:paraId="36EB2979" w14:textId="77777777" w:rsidR="00A32679" w:rsidRPr="003167FF" w:rsidRDefault="00A32679" w:rsidP="006C1245">
            <w:pPr>
              <w:pStyle w:val="TAL"/>
              <w:rPr>
                <w:lang w:eastAsia="zh-CN"/>
              </w:rPr>
            </w:pPr>
            <w:r w:rsidRPr="003167FF">
              <w:t>VAL server</w:t>
            </w:r>
          </w:p>
        </w:tc>
        <w:tc>
          <w:tcPr>
            <w:tcW w:w="1780" w:type="dxa"/>
            <w:shd w:val="clear" w:color="auto" w:fill="auto"/>
          </w:tcPr>
          <w:p w14:paraId="76A2C5D2" w14:textId="77777777" w:rsidR="00A32679" w:rsidRPr="003167FF" w:rsidRDefault="00A32679" w:rsidP="006C1245">
            <w:pPr>
              <w:pStyle w:val="TAL"/>
            </w:pPr>
            <w:r w:rsidRPr="003167FF">
              <w:t>Request /Response</w:t>
            </w:r>
          </w:p>
        </w:tc>
      </w:tr>
      <w:tr w:rsidR="00A32679" w:rsidRPr="003167FF" w14:paraId="6A70334C" w14:textId="77777777" w:rsidTr="006C1245">
        <w:trPr>
          <w:trHeight w:val="136"/>
        </w:trPr>
        <w:tc>
          <w:tcPr>
            <w:tcW w:w="2972" w:type="dxa"/>
            <w:shd w:val="clear" w:color="auto" w:fill="auto"/>
          </w:tcPr>
          <w:p w14:paraId="5CDCC08E" w14:textId="77777777" w:rsidR="00A32679" w:rsidRPr="003167FF" w:rsidRDefault="00A32679" w:rsidP="006C1245">
            <w:pPr>
              <w:pStyle w:val="TAL"/>
            </w:pPr>
            <w:proofErr w:type="spellStart"/>
            <w:r w:rsidRPr="003167FF">
              <w:t>SS_LocationAreaInfoRetrieval</w:t>
            </w:r>
            <w:proofErr w:type="spellEnd"/>
          </w:p>
        </w:tc>
        <w:tc>
          <w:tcPr>
            <w:tcW w:w="3969" w:type="dxa"/>
            <w:shd w:val="clear" w:color="auto" w:fill="auto"/>
          </w:tcPr>
          <w:p w14:paraId="1BD3F655" w14:textId="77777777" w:rsidR="00A32679" w:rsidRPr="003167FF" w:rsidRDefault="00A32679" w:rsidP="006C1245">
            <w:pPr>
              <w:pStyle w:val="TAL"/>
            </w:pPr>
            <w:proofErr w:type="spellStart"/>
            <w:r w:rsidRPr="003167FF">
              <w:t>Obtain_UEs_Info</w:t>
            </w:r>
            <w:proofErr w:type="spellEnd"/>
          </w:p>
        </w:tc>
        <w:tc>
          <w:tcPr>
            <w:tcW w:w="1134" w:type="dxa"/>
            <w:shd w:val="clear" w:color="auto" w:fill="auto"/>
          </w:tcPr>
          <w:p w14:paraId="2D9DE030" w14:textId="77777777" w:rsidR="00A32679" w:rsidRPr="003167FF" w:rsidRDefault="00A32679" w:rsidP="006C1245">
            <w:pPr>
              <w:pStyle w:val="TAL"/>
            </w:pPr>
            <w:r w:rsidRPr="003167FF">
              <w:t>VAL server</w:t>
            </w:r>
          </w:p>
        </w:tc>
        <w:tc>
          <w:tcPr>
            <w:tcW w:w="1780" w:type="dxa"/>
            <w:shd w:val="clear" w:color="auto" w:fill="auto"/>
          </w:tcPr>
          <w:p w14:paraId="1CAE6BF4" w14:textId="77777777" w:rsidR="00A32679" w:rsidRPr="003167FF" w:rsidRDefault="00A32679" w:rsidP="006C1245">
            <w:pPr>
              <w:pStyle w:val="TAL"/>
            </w:pPr>
            <w:r w:rsidRPr="003167FF">
              <w:t>Request/Response</w:t>
            </w:r>
          </w:p>
        </w:tc>
      </w:tr>
      <w:tr w:rsidR="00A32679" w:rsidRPr="003167FF" w14:paraId="41E95D76" w14:textId="77777777" w:rsidTr="006C1245">
        <w:trPr>
          <w:trHeight w:val="136"/>
        </w:trPr>
        <w:tc>
          <w:tcPr>
            <w:tcW w:w="2972" w:type="dxa"/>
            <w:vMerge w:val="restart"/>
            <w:shd w:val="clear" w:color="auto" w:fill="auto"/>
          </w:tcPr>
          <w:p w14:paraId="6D6CEBA2" w14:textId="77777777" w:rsidR="00A32679" w:rsidRPr="003167FF" w:rsidRDefault="00A32679" w:rsidP="006C1245">
            <w:pPr>
              <w:pStyle w:val="TAL"/>
            </w:pPr>
            <w:proofErr w:type="spellStart"/>
            <w:r w:rsidRPr="003167FF">
              <w:t>SS_LocationMonitoring</w:t>
            </w:r>
            <w:proofErr w:type="spellEnd"/>
          </w:p>
        </w:tc>
        <w:tc>
          <w:tcPr>
            <w:tcW w:w="3969" w:type="dxa"/>
            <w:shd w:val="clear" w:color="auto" w:fill="auto"/>
          </w:tcPr>
          <w:p w14:paraId="06989DD1" w14:textId="77777777" w:rsidR="00A32679" w:rsidRPr="003167FF" w:rsidRDefault="00A32679" w:rsidP="006C1245">
            <w:pPr>
              <w:pStyle w:val="TAL"/>
            </w:pPr>
            <w:proofErr w:type="spellStart"/>
            <w:r w:rsidRPr="003167FF">
              <w:t>Subscribe_Location_Monitoring</w:t>
            </w:r>
            <w:proofErr w:type="spellEnd"/>
          </w:p>
        </w:tc>
        <w:tc>
          <w:tcPr>
            <w:tcW w:w="1134" w:type="dxa"/>
            <w:shd w:val="clear" w:color="auto" w:fill="auto"/>
          </w:tcPr>
          <w:p w14:paraId="27EB070F" w14:textId="77777777" w:rsidR="00A32679" w:rsidRPr="003167FF" w:rsidRDefault="00A32679" w:rsidP="006C1245">
            <w:pPr>
              <w:pStyle w:val="TAL"/>
            </w:pPr>
            <w:r w:rsidRPr="003167FF">
              <w:t>VAL server</w:t>
            </w:r>
          </w:p>
        </w:tc>
        <w:tc>
          <w:tcPr>
            <w:tcW w:w="1780" w:type="dxa"/>
            <w:vMerge w:val="restart"/>
            <w:shd w:val="clear" w:color="auto" w:fill="auto"/>
          </w:tcPr>
          <w:p w14:paraId="7E7AA3C3" w14:textId="77777777" w:rsidR="00A32679" w:rsidRPr="003167FF" w:rsidRDefault="00A32679" w:rsidP="006C1245">
            <w:pPr>
              <w:pStyle w:val="TAL"/>
            </w:pPr>
            <w:r w:rsidRPr="003167FF">
              <w:t>Subscribe/Notify</w:t>
            </w:r>
          </w:p>
        </w:tc>
      </w:tr>
      <w:tr w:rsidR="00A32679" w:rsidRPr="003167FF" w14:paraId="26CAC9C3" w14:textId="77777777" w:rsidTr="006C1245">
        <w:trPr>
          <w:trHeight w:val="136"/>
        </w:trPr>
        <w:tc>
          <w:tcPr>
            <w:tcW w:w="2972" w:type="dxa"/>
            <w:vMerge/>
            <w:shd w:val="clear" w:color="auto" w:fill="auto"/>
          </w:tcPr>
          <w:p w14:paraId="30B347D1" w14:textId="77777777" w:rsidR="00A32679" w:rsidRPr="003167FF" w:rsidRDefault="00A32679" w:rsidP="006C1245">
            <w:pPr>
              <w:pStyle w:val="TAL"/>
            </w:pPr>
          </w:p>
        </w:tc>
        <w:tc>
          <w:tcPr>
            <w:tcW w:w="3969" w:type="dxa"/>
            <w:shd w:val="clear" w:color="auto" w:fill="auto"/>
          </w:tcPr>
          <w:p w14:paraId="68D6EF7F" w14:textId="77777777" w:rsidR="00A32679" w:rsidRPr="003167FF" w:rsidRDefault="00A32679" w:rsidP="006C1245">
            <w:pPr>
              <w:pStyle w:val="TAL"/>
            </w:pPr>
            <w:proofErr w:type="spellStart"/>
            <w:r w:rsidRPr="00F961C2">
              <w:t>Unsubscribe_Location_Monitoring</w:t>
            </w:r>
            <w:proofErr w:type="spellEnd"/>
          </w:p>
        </w:tc>
        <w:tc>
          <w:tcPr>
            <w:tcW w:w="1134" w:type="dxa"/>
            <w:shd w:val="clear" w:color="auto" w:fill="auto"/>
          </w:tcPr>
          <w:p w14:paraId="18AEBB6C" w14:textId="77777777" w:rsidR="00A32679" w:rsidRPr="003167FF" w:rsidRDefault="00A32679" w:rsidP="006C1245">
            <w:pPr>
              <w:pStyle w:val="TAL"/>
            </w:pPr>
            <w:r w:rsidRPr="00F961C2">
              <w:t>VAL server</w:t>
            </w:r>
          </w:p>
        </w:tc>
        <w:tc>
          <w:tcPr>
            <w:tcW w:w="1780" w:type="dxa"/>
            <w:vMerge/>
            <w:shd w:val="clear" w:color="auto" w:fill="auto"/>
          </w:tcPr>
          <w:p w14:paraId="0258E160" w14:textId="77777777" w:rsidR="00A32679" w:rsidRPr="003167FF" w:rsidRDefault="00A32679" w:rsidP="006C1245">
            <w:pPr>
              <w:pStyle w:val="TAL"/>
            </w:pPr>
          </w:p>
        </w:tc>
      </w:tr>
      <w:tr w:rsidR="00A32679" w:rsidRPr="003167FF" w14:paraId="7CE6718C" w14:textId="77777777" w:rsidTr="006C1245">
        <w:trPr>
          <w:trHeight w:val="136"/>
        </w:trPr>
        <w:tc>
          <w:tcPr>
            <w:tcW w:w="2972" w:type="dxa"/>
            <w:vMerge/>
            <w:shd w:val="clear" w:color="auto" w:fill="auto"/>
          </w:tcPr>
          <w:p w14:paraId="4CAB05EC" w14:textId="77777777" w:rsidR="00A32679" w:rsidRPr="003167FF" w:rsidRDefault="00A32679" w:rsidP="006C1245">
            <w:pPr>
              <w:pStyle w:val="TAL"/>
            </w:pPr>
          </w:p>
        </w:tc>
        <w:tc>
          <w:tcPr>
            <w:tcW w:w="3969" w:type="dxa"/>
            <w:shd w:val="clear" w:color="auto" w:fill="auto"/>
          </w:tcPr>
          <w:p w14:paraId="580F1589" w14:textId="77777777" w:rsidR="00A32679" w:rsidRPr="003167FF" w:rsidRDefault="00A32679" w:rsidP="006C1245">
            <w:pPr>
              <w:pStyle w:val="TAL"/>
            </w:pPr>
            <w:proofErr w:type="spellStart"/>
            <w:r w:rsidRPr="003167FF">
              <w:t>Notify_Location_Monitoring_Events</w:t>
            </w:r>
            <w:proofErr w:type="spellEnd"/>
          </w:p>
        </w:tc>
        <w:tc>
          <w:tcPr>
            <w:tcW w:w="1134" w:type="dxa"/>
            <w:shd w:val="clear" w:color="auto" w:fill="auto"/>
          </w:tcPr>
          <w:p w14:paraId="55BA0AB3" w14:textId="77777777" w:rsidR="00A32679" w:rsidRPr="003167FF" w:rsidRDefault="00A32679" w:rsidP="006C1245">
            <w:pPr>
              <w:pStyle w:val="TAL"/>
            </w:pPr>
            <w:r w:rsidRPr="003167FF">
              <w:t>VAL server</w:t>
            </w:r>
          </w:p>
        </w:tc>
        <w:tc>
          <w:tcPr>
            <w:tcW w:w="1780" w:type="dxa"/>
            <w:vMerge/>
            <w:shd w:val="clear" w:color="auto" w:fill="auto"/>
          </w:tcPr>
          <w:p w14:paraId="5D395E60" w14:textId="77777777" w:rsidR="00A32679" w:rsidRPr="003167FF" w:rsidRDefault="00A32679" w:rsidP="006C1245">
            <w:pPr>
              <w:pStyle w:val="TAL"/>
            </w:pPr>
          </w:p>
        </w:tc>
      </w:tr>
      <w:tr w:rsidR="00A32679" w:rsidRPr="003167FF" w14:paraId="3D9D875D" w14:textId="77777777" w:rsidTr="006C1245">
        <w:trPr>
          <w:trHeight w:val="136"/>
        </w:trPr>
        <w:tc>
          <w:tcPr>
            <w:tcW w:w="2972" w:type="dxa"/>
            <w:vMerge w:val="restart"/>
            <w:shd w:val="clear" w:color="auto" w:fill="auto"/>
          </w:tcPr>
          <w:p w14:paraId="2F9EFE8C" w14:textId="77777777" w:rsidR="00A32679" w:rsidRPr="003167FF" w:rsidRDefault="00A32679" w:rsidP="006C1245">
            <w:pPr>
              <w:pStyle w:val="TAL"/>
            </w:pPr>
          </w:p>
        </w:tc>
        <w:tc>
          <w:tcPr>
            <w:tcW w:w="3969" w:type="dxa"/>
            <w:shd w:val="clear" w:color="auto" w:fill="auto"/>
          </w:tcPr>
          <w:p w14:paraId="01980FEA" w14:textId="77777777" w:rsidR="00A32679" w:rsidRPr="003167FF" w:rsidRDefault="00A32679" w:rsidP="006C1245">
            <w:pPr>
              <w:pStyle w:val="TAL"/>
            </w:pPr>
            <w:proofErr w:type="spellStart"/>
            <w:r w:rsidRPr="00CC5E35">
              <w:t>Subscribe_Location_Area_Monitoring</w:t>
            </w:r>
            <w:proofErr w:type="spellEnd"/>
          </w:p>
        </w:tc>
        <w:tc>
          <w:tcPr>
            <w:tcW w:w="1134" w:type="dxa"/>
            <w:vMerge w:val="restart"/>
            <w:shd w:val="clear" w:color="auto" w:fill="auto"/>
          </w:tcPr>
          <w:p w14:paraId="41A72953" w14:textId="77777777" w:rsidR="00A32679" w:rsidRPr="003167FF" w:rsidRDefault="00A32679" w:rsidP="006C1245">
            <w:pPr>
              <w:pStyle w:val="TAL"/>
            </w:pPr>
            <w:r>
              <w:rPr>
                <w:rFonts w:hint="eastAsia"/>
                <w:lang w:eastAsia="zh-CN"/>
              </w:rPr>
              <w:t>VAL server</w:t>
            </w:r>
          </w:p>
        </w:tc>
        <w:tc>
          <w:tcPr>
            <w:tcW w:w="1780" w:type="dxa"/>
            <w:vMerge w:val="restart"/>
            <w:shd w:val="clear" w:color="auto" w:fill="auto"/>
          </w:tcPr>
          <w:p w14:paraId="44E91A2A" w14:textId="77777777" w:rsidR="00A32679" w:rsidRPr="003167FF" w:rsidRDefault="00A32679" w:rsidP="006C1245">
            <w:pPr>
              <w:pStyle w:val="TAL"/>
            </w:pPr>
            <w:r w:rsidRPr="00221434">
              <w:t>Subscribe/Notify</w:t>
            </w:r>
          </w:p>
        </w:tc>
      </w:tr>
      <w:tr w:rsidR="00A32679" w:rsidRPr="003167FF" w14:paraId="4B5250CC" w14:textId="77777777" w:rsidTr="006C1245">
        <w:trPr>
          <w:trHeight w:val="136"/>
        </w:trPr>
        <w:tc>
          <w:tcPr>
            <w:tcW w:w="2972" w:type="dxa"/>
            <w:vMerge/>
            <w:shd w:val="clear" w:color="auto" w:fill="auto"/>
          </w:tcPr>
          <w:p w14:paraId="5F5EC6E9" w14:textId="77777777" w:rsidR="00A32679" w:rsidRPr="003167FF" w:rsidRDefault="00A32679" w:rsidP="006C1245">
            <w:pPr>
              <w:pStyle w:val="TAL"/>
            </w:pPr>
          </w:p>
        </w:tc>
        <w:tc>
          <w:tcPr>
            <w:tcW w:w="3969" w:type="dxa"/>
            <w:shd w:val="clear" w:color="auto" w:fill="auto"/>
          </w:tcPr>
          <w:p w14:paraId="5201C776" w14:textId="77777777" w:rsidR="00A32679" w:rsidRPr="003167FF" w:rsidRDefault="00A32679" w:rsidP="006C1245">
            <w:pPr>
              <w:pStyle w:val="TAL"/>
            </w:pPr>
            <w:proofErr w:type="spellStart"/>
            <w:r w:rsidRPr="00CC5E35">
              <w:t>Notify_Location_Area_Monitoring_Events</w:t>
            </w:r>
            <w:proofErr w:type="spellEnd"/>
          </w:p>
        </w:tc>
        <w:tc>
          <w:tcPr>
            <w:tcW w:w="1134" w:type="dxa"/>
            <w:vMerge/>
            <w:shd w:val="clear" w:color="auto" w:fill="auto"/>
          </w:tcPr>
          <w:p w14:paraId="294DEC82" w14:textId="77777777" w:rsidR="00A32679" w:rsidRPr="003167FF" w:rsidRDefault="00A32679" w:rsidP="006C1245">
            <w:pPr>
              <w:pStyle w:val="TAL"/>
            </w:pPr>
          </w:p>
        </w:tc>
        <w:tc>
          <w:tcPr>
            <w:tcW w:w="1780" w:type="dxa"/>
            <w:vMerge/>
            <w:shd w:val="clear" w:color="auto" w:fill="auto"/>
          </w:tcPr>
          <w:p w14:paraId="2D770D9F" w14:textId="77777777" w:rsidR="00A32679" w:rsidRPr="003167FF" w:rsidRDefault="00A32679" w:rsidP="006C1245">
            <w:pPr>
              <w:pStyle w:val="TAL"/>
            </w:pPr>
          </w:p>
        </w:tc>
      </w:tr>
      <w:tr w:rsidR="00A32679" w:rsidRPr="003167FF" w14:paraId="266BFBCD" w14:textId="77777777" w:rsidTr="006C1245">
        <w:trPr>
          <w:trHeight w:val="136"/>
        </w:trPr>
        <w:tc>
          <w:tcPr>
            <w:tcW w:w="2972" w:type="dxa"/>
            <w:vMerge/>
            <w:shd w:val="clear" w:color="auto" w:fill="auto"/>
          </w:tcPr>
          <w:p w14:paraId="2FF27941" w14:textId="77777777" w:rsidR="00A32679" w:rsidRPr="003167FF" w:rsidRDefault="00A32679" w:rsidP="006C1245">
            <w:pPr>
              <w:pStyle w:val="TAL"/>
            </w:pPr>
          </w:p>
        </w:tc>
        <w:tc>
          <w:tcPr>
            <w:tcW w:w="3969" w:type="dxa"/>
            <w:shd w:val="clear" w:color="auto" w:fill="auto"/>
          </w:tcPr>
          <w:p w14:paraId="04226F9C" w14:textId="77777777" w:rsidR="00A32679" w:rsidRPr="003167FF" w:rsidRDefault="00A32679" w:rsidP="006C1245">
            <w:pPr>
              <w:pStyle w:val="TAL"/>
            </w:pPr>
            <w:proofErr w:type="spellStart"/>
            <w:r w:rsidRPr="00CC5E35">
              <w:t>Update_Location_Area_Monitoring_Subscribe</w:t>
            </w:r>
            <w:proofErr w:type="spellEnd"/>
          </w:p>
        </w:tc>
        <w:tc>
          <w:tcPr>
            <w:tcW w:w="1134" w:type="dxa"/>
            <w:vMerge/>
            <w:shd w:val="clear" w:color="auto" w:fill="auto"/>
          </w:tcPr>
          <w:p w14:paraId="3820619B" w14:textId="77777777" w:rsidR="00A32679" w:rsidRPr="003167FF" w:rsidRDefault="00A32679" w:rsidP="006C1245">
            <w:pPr>
              <w:pStyle w:val="TAL"/>
            </w:pPr>
          </w:p>
        </w:tc>
        <w:tc>
          <w:tcPr>
            <w:tcW w:w="1780" w:type="dxa"/>
            <w:vMerge/>
            <w:shd w:val="clear" w:color="auto" w:fill="auto"/>
          </w:tcPr>
          <w:p w14:paraId="4D4D380C" w14:textId="77777777" w:rsidR="00A32679" w:rsidRPr="003167FF" w:rsidRDefault="00A32679" w:rsidP="006C1245">
            <w:pPr>
              <w:pStyle w:val="TAL"/>
            </w:pPr>
          </w:p>
        </w:tc>
      </w:tr>
      <w:tr w:rsidR="00A32679" w:rsidRPr="003167FF" w14:paraId="6AE56149" w14:textId="77777777" w:rsidTr="006C1245">
        <w:trPr>
          <w:trHeight w:val="136"/>
        </w:trPr>
        <w:tc>
          <w:tcPr>
            <w:tcW w:w="2972" w:type="dxa"/>
            <w:vMerge/>
            <w:shd w:val="clear" w:color="auto" w:fill="auto"/>
          </w:tcPr>
          <w:p w14:paraId="17A7C057" w14:textId="77777777" w:rsidR="00A32679" w:rsidRPr="003167FF" w:rsidRDefault="00A32679" w:rsidP="006C1245">
            <w:pPr>
              <w:pStyle w:val="TAL"/>
            </w:pPr>
          </w:p>
        </w:tc>
        <w:tc>
          <w:tcPr>
            <w:tcW w:w="3969" w:type="dxa"/>
            <w:shd w:val="clear" w:color="auto" w:fill="auto"/>
          </w:tcPr>
          <w:p w14:paraId="198A8D6B" w14:textId="77777777" w:rsidR="00A32679" w:rsidRPr="003167FF" w:rsidRDefault="00A32679" w:rsidP="006C1245">
            <w:pPr>
              <w:pStyle w:val="TAL"/>
            </w:pPr>
            <w:proofErr w:type="spellStart"/>
            <w:r w:rsidRPr="00CC5E35">
              <w:t>Unsubscribe_Location_Area_Monitoring</w:t>
            </w:r>
            <w:proofErr w:type="spellEnd"/>
          </w:p>
        </w:tc>
        <w:tc>
          <w:tcPr>
            <w:tcW w:w="1134" w:type="dxa"/>
            <w:vMerge/>
            <w:shd w:val="clear" w:color="auto" w:fill="auto"/>
          </w:tcPr>
          <w:p w14:paraId="7360041B" w14:textId="77777777" w:rsidR="00A32679" w:rsidRPr="003167FF" w:rsidRDefault="00A32679" w:rsidP="006C1245">
            <w:pPr>
              <w:pStyle w:val="TAL"/>
            </w:pPr>
          </w:p>
        </w:tc>
        <w:tc>
          <w:tcPr>
            <w:tcW w:w="1780" w:type="dxa"/>
            <w:vMerge/>
            <w:shd w:val="clear" w:color="auto" w:fill="auto"/>
          </w:tcPr>
          <w:p w14:paraId="458A6F87" w14:textId="77777777" w:rsidR="00A32679" w:rsidRPr="003167FF" w:rsidRDefault="00A32679" w:rsidP="006C1245">
            <w:pPr>
              <w:pStyle w:val="TAL"/>
            </w:pPr>
          </w:p>
        </w:tc>
      </w:tr>
      <w:tr w:rsidR="00A32679" w:rsidRPr="003167FF" w14:paraId="5B5B23C2" w14:textId="77777777" w:rsidTr="006C1245">
        <w:trPr>
          <w:trHeight w:val="136"/>
        </w:trPr>
        <w:tc>
          <w:tcPr>
            <w:tcW w:w="2972" w:type="dxa"/>
            <w:vMerge w:val="restart"/>
            <w:shd w:val="clear" w:color="auto" w:fill="auto"/>
          </w:tcPr>
          <w:p w14:paraId="7CD22627" w14:textId="77777777" w:rsidR="00A32679" w:rsidRPr="003167FF" w:rsidRDefault="00A32679" w:rsidP="006C1245">
            <w:pPr>
              <w:pStyle w:val="TAL"/>
            </w:pPr>
            <w:proofErr w:type="spellStart"/>
            <w:r w:rsidRPr="003167FF">
              <w:t>SS_VALServiceAreaConfiguration</w:t>
            </w:r>
            <w:proofErr w:type="spellEnd"/>
          </w:p>
        </w:tc>
        <w:tc>
          <w:tcPr>
            <w:tcW w:w="3969" w:type="dxa"/>
            <w:shd w:val="clear" w:color="auto" w:fill="auto"/>
          </w:tcPr>
          <w:p w14:paraId="250E9118" w14:textId="77777777" w:rsidR="00A32679" w:rsidRPr="003167FF" w:rsidRDefault="00A32679" w:rsidP="006C1245">
            <w:pPr>
              <w:pStyle w:val="TAL"/>
            </w:pPr>
            <w:proofErr w:type="spellStart"/>
            <w:r w:rsidRPr="003167FF">
              <w:t>Configure_VAL_Service_Area</w:t>
            </w:r>
            <w:proofErr w:type="spellEnd"/>
          </w:p>
        </w:tc>
        <w:tc>
          <w:tcPr>
            <w:tcW w:w="1134" w:type="dxa"/>
            <w:shd w:val="clear" w:color="auto" w:fill="auto"/>
          </w:tcPr>
          <w:p w14:paraId="3AE100FD" w14:textId="77777777" w:rsidR="00A32679" w:rsidRPr="003167FF" w:rsidRDefault="00A32679" w:rsidP="006C1245">
            <w:pPr>
              <w:pStyle w:val="TAL"/>
            </w:pPr>
            <w:r w:rsidRPr="003167FF">
              <w:t>VAL server</w:t>
            </w:r>
          </w:p>
        </w:tc>
        <w:tc>
          <w:tcPr>
            <w:tcW w:w="1780" w:type="dxa"/>
            <w:vMerge w:val="restart"/>
            <w:shd w:val="clear" w:color="auto" w:fill="auto"/>
          </w:tcPr>
          <w:p w14:paraId="64EFB762" w14:textId="77777777" w:rsidR="00A32679" w:rsidRPr="003167FF" w:rsidRDefault="00A32679" w:rsidP="006C1245">
            <w:pPr>
              <w:pStyle w:val="TAL"/>
            </w:pPr>
            <w:r w:rsidRPr="003167FF">
              <w:t>Request/Response</w:t>
            </w:r>
          </w:p>
        </w:tc>
      </w:tr>
      <w:tr w:rsidR="00A32679" w:rsidRPr="003167FF" w14:paraId="34A94C83" w14:textId="77777777" w:rsidTr="006C1245">
        <w:trPr>
          <w:trHeight w:val="136"/>
        </w:trPr>
        <w:tc>
          <w:tcPr>
            <w:tcW w:w="2972" w:type="dxa"/>
            <w:vMerge/>
            <w:shd w:val="clear" w:color="auto" w:fill="auto"/>
          </w:tcPr>
          <w:p w14:paraId="5277BEAA" w14:textId="77777777" w:rsidR="00A32679" w:rsidRPr="003167FF" w:rsidRDefault="00A32679" w:rsidP="006C1245">
            <w:pPr>
              <w:pStyle w:val="TAL"/>
            </w:pPr>
          </w:p>
        </w:tc>
        <w:tc>
          <w:tcPr>
            <w:tcW w:w="3969" w:type="dxa"/>
            <w:shd w:val="clear" w:color="auto" w:fill="auto"/>
          </w:tcPr>
          <w:p w14:paraId="56DA5CE5" w14:textId="77777777" w:rsidR="00A32679" w:rsidRPr="003167FF" w:rsidRDefault="00A32679" w:rsidP="006C1245">
            <w:pPr>
              <w:pStyle w:val="TAL"/>
            </w:pPr>
            <w:proofErr w:type="spellStart"/>
            <w:r w:rsidRPr="003167FF">
              <w:t>Obtain_VAL_Service_Area</w:t>
            </w:r>
            <w:proofErr w:type="spellEnd"/>
          </w:p>
        </w:tc>
        <w:tc>
          <w:tcPr>
            <w:tcW w:w="1134" w:type="dxa"/>
            <w:shd w:val="clear" w:color="auto" w:fill="auto"/>
          </w:tcPr>
          <w:p w14:paraId="122A8E91" w14:textId="77777777" w:rsidR="00A32679" w:rsidRPr="003167FF" w:rsidRDefault="00A32679" w:rsidP="006C1245">
            <w:pPr>
              <w:pStyle w:val="TAL"/>
            </w:pPr>
            <w:r w:rsidRPr="003167FF">
              <w:t>VAL server</w:t>
            </w:r>
          </w:p>
        </w:tc>
        <w:tc>
          <w:tcPr>
            <w:tcW w:w="1780" w:type="dxa"/>
            <w:vMerge/>
            <w:shd w:val="clear" w:color="auto" w:fill="auto"/>
          </w:tcPr>
          <w:p w14:paraId="05AC0E32" w14:textId="77777777" w:rsidR="00A32679" w:rsidRPr="003167FF" w:rsidRDefault="00A32679" w:rsidP="006C1245">
            <w:pPr>
              <w:pStyle w:val="TAL"/>
            </w:pPr>
          </w:p>
        </w:tc>
      </w:tr>
      <w:tr w:rsidR="00A32679" w:rsidRPr="003167FF" w14:paraId="261EB4C1" w14:textId="77777777" w:rsidTr="006C1245">
        <w:trPr>
          <w:trHeight w:val="136"/>
        </w:trPr>
        <w:tc>
          <w:tcPr>
            <w:tcW w:w="2972" w:type="dxa"/>
            <w:vMerge/>
            <w:shd w:val="clear" w:color="auto" w:fill="auto"/>
          </w:tcPr>
          <w:p w14:paraId="5DE907D8" w14:textId="77777777" w:rsidR="00A32679" w:rsidRPr="003167FF" w:rsidRDefault="00A32679" w:rsidP="006C1245">
            <w:pPr>
              <w:pStyle w:val="TAL"/>
            </w:pPr>
          </w:p>
        </w:tc>
        <w:tc>
          <w:tcPr>
            <w:tcW w:w="3969" w:type="dxa"/>
            <w:shd w:val="clear" w:color="auto" w:fill="auto"/>
          </w:tcPr>
          <w:p w14:paraId="4FDEC388" w14:textId="77777777" w:rsidR="00A32679" w:rsidRPr="003167FF" w:rsidRDefault="00A32679" w:rsidP="006C1245">
            <w:pPr>
              <w:pStyle w:val="TAL"/>
            </w:pPr>
            <w:proofErr w:type="spellStart"/>
            <w:r w:rsidRPr="003167FF">
              <w:t>Update_VAL_Service_Area</w:t>
            </w:r>
            <w:proofErr w:type="spellEnd"/>
          </w:p>
        </w:tc>
        <w:tc>
          <w:tcPr>
            <w:tcW w:w="1134" w:type="dxa"/>
            <w:shd w:val="clear" w:color="auto" w:fill="auto"/>
          </w:tcPr>
          <w:p w14:paraId="30001EFC" w14:textId="77777777" w:rsidR="00A32679" w:rsidRPr="003167FF" w:rsidRDefault="00A32679" w:rsidP="006C1245">
            <w:pPr>
              <w:pStyle w:val="TAL"/>
            </w:pPr>
            <w:r w:rsidRPr="003167FF">
              <w:t>VAL server</w:t>
            </w:r>
          </w:p>
        </w:tc>
        <w:tc>
          <w:tcPr>
            <w:tcW w:w="1780" w:type="dxa"/>
            <w:vMerge/>
            <w:shd w:val="clear" w:color="auto" w:fill="auto"/>
          </w:tcPr>
          <w:p w14:paraId="0FB17694" w14:textId="77777777" w:rsidR="00A32679" w:rsidRPr="003167FF" w:rsidRDefault="00A32679" w:rsidP="006C1245">
            <w:pPr>
              <w:pStyle w:val="TAL"/>
            </w:pPr>
          </w:p>
        </w:tc>
      </w:tr>
      <w:tr w:rsidR="00A32679" w:rsidRPr="003167FF" w14:paraId="61EE6ACC" w14:textId="77777777" w:rsidTr="006C1245">
        <w:trPr>
          <w:trHeight w:val="136"/>
        </w:trPr>
        <w:tc>
          <w:tcPr>
            <w:tcW w:w="2972" w:type="dxa"/>
            <w:vMerge/>
            <w:shd w:val="clear" w:color="auto" w:fill="auto"/>
          </w:tcPr>
          <w:p w14:paraId="0309114E" w14:textId="77777777" w:rsidR="00A32679" w:rsidRPr="003167FF" w:rsidRDefault="00A32679" w:rsidP="006C1245">
            <w:pPr>
              <w:pStyle w:val="TAL"/>
            </w:pPr>
          </w:p>
        </w:tc>
        <w:tc>
          <w:tcPr>
            <w:tcW w:w="3969" w:type="dxa"/>
            <w:shd w:val="clear" w:color="auto" w:fill="auto"/>
          </w:tcPr>
          <w:p w14:paraId="0DE991DD" w14:textId="77777777" w:rsidR="00A32679" w:rsidRPr="003167FF" w:rsidRDefault="00A32679" w:rsidP="006C1245">
            <w:pPr>
              <w:pStyle w:val="TAL"/>
            </w:pPr>
            <w:proofErr w:type="spellStart"/>
            <w:r w:rsidRPr="003167FF">
              <w:t>Delete_VAL_Service_Area</w:t>
            </w:r>
            <w:proofErr w:type="spellEnd"/>
          </w:p>
        </w:tc>
        <w:tc>
          <w:tcPr>
            <w:tcW w:w="1134" w:type="dxa"/>
            <w:shd w:val="clear" w:color="auto" w:fill="auto"/>
          </w:tcPr>
          <w:p w14:paraId="548D8B6D" w14:textId="77777777" w:rsidR="00A32679" w:rsidRPr="003167FF" w:rsidRDefault="00A32679" w:rsidP="006C1245">
            <w:pPr>
              <w:pStyle w:val="TAL"/>
            </w:pPr>
            <w:r w:rsidRPr="003167FF">
              <w:t>VAL server</w:t>
            </w:r>
          </w:p>
        </w:tc>
        <w:tc>
          <w:tcPr>
            <w:tcW w:w="1780" w:type="dxa"/>
            <w:vMerge/>
            <w:shd w:val="clear" w:color="auto" w:fill="auto"/>
          </w:tcPr>
          <w:p w14:paraId="552AB1A8" w14:textId="77777777" w:rsidR="00A32679" w:rsidRPr="003167FF" w:rsidRDefault="00A32679" w:rsidP="006C1245">
            <w:pPr>
              <w:pStyle w:val="TAL"/>
            </w:pPr>
          </w:p>
        </w:tc>
      </w:tr>
      <w:tr w:rsidR="00A32679" w:rsidRPr="003167FF" w14:paraId="376B17A4" w14:textId="77777777" w:rsidTr="006C1245">
        <w:trPr>
          <w:trHeight w:val="136"/>
        </w:trPr>
        <w:tc>
          <w:tcPr>
            <w:tcW w:w="2972" w:type="dxa"/>
            <w:vMerge/>
            <w:shd w:val="clear" w:color="auto" w:fill="auto"/>
          </w:tcPr>
          <w:p w14:paraId="1283FC1D" w14:textId="77777777" w:rsidR="00A32679" w:rsidRPr="003167FF" w:rsidRDefault="00A32679" w:rsidP="006C1245">
            <w:pPr>
              <w:pStyle w:val="TAL"/>
            </w:pPr>
          </w:p>
        </w:tc>
        <w:tc>
          <w:tcPr>
            <w:tcW w:w="3969" w:type="dxa"/>
            <w:shd w:val="clear" w:color="auto" w:fill="auto"/>
          </w:tcPr>
          <w:p w14:paraId="6C6B9C81" w14:textId="77777777" w:rsidR="00A32679" w:rsidRPr="003167FF" w:rsidRDefault="00A32679" w:rsidP="006C1245">
            <w:pPr>
              <w:pStyle w:val="TAL"/>
            </w:pPr>
            <w:proofErr w:type="spellStart"/>
            <w:r w:rsidRPr="005D6207">
              <w:t>Subscribe_VAL_Service_Area_</w:t>
            </w:r>
            <w:r>
              <w:t>Change</w:t>
            </w:r>
            <w:r w:rsidRPr="005D6207">
              <w:t>_Event</w:t>
            </w:r>
            <w:proofErr w:type="spellEnd"/>
          </w:p>
        </w:tc>
        <w:tc>
          <w:tcPr>
            <w:tcW w:w="1134" w:type="dxa"/>
            <w:shd w:val="clear" w:color="auto" w:fill="auto"/>
          </w:tcPr>
          <w:p w14:paraId="775FF500" w14:textId="77777777" w:rsidR="00A32679" w:rsidRPr="003167FF" w:rsidRDefault="00A32679" w:rsidP="006C1245">
            <w:pPr>
              <w:pStyle w:val="TAL"/>
            </w:pPr>
            <w:r>
              <w:t>SEAL</w:t>
            </w:r>
            <w:r w:rsidRPr="003167FF">
              <w:t xml:space="preserve"> server</w:t>
            </w:r>
          </w:p>
        </w:tc>
        <w:tc>
          <w:tcPr>
            <w:tcW w:w="1780" w:type="dxa"/>
            <w:vMerge w:val="restart"/>
            <w:shd w:val="clear" w:color="auto" w:fill="auto"/>
          </w:tcPr>
          <w:p w14:paraId="3746EFD2" w14:textId="77777777" w:rsidR="00A32679" w:rsidRPr="003167FF" w:rsidRDefault="00A32679" w:rsidP="006C1245">
            <w:pPr>
              <w:pStyle w:val="TAL"/>
            </w:pPr>
            <w:r w:rsidRPr="00221434">
              <w:t>Subscribe/Notify</w:t>
            </w:r>
          </w:p>
        </w:tc>
      </w:tr>
      <w:tr w:rsidR="00A32679" w:rsidRPr="003167FF" w14:paraId="10588579" w14:textId="77777777" w:rsidTr="006C1245">
        <w:trPr>
          <w:trHeight w:val="136"/>
        </w:trPr>
        <w:tc>
          <w:tcPr>
            <w:tcW w:w="2972" w:type="dxa"/>
            <w:vMerge/>
            <w:shd w:val="clear" w:color="auto" w:fill="auto"/>
          </w:tcPr>
          <w:p w14:paraId="2276CBF1" w14:textId="77777777" w:rsidR="00A32679" w:rsidRPr="003167FF" w:rsidRDefault="00A32679" w:rsidP="006C1245">
            <w:pPr>
              <w:pStyle w:val="TAL"/>
            </w:pPr>
          </w:p>
        </w:tc>
        <w:tc>
          <w:tcPr>
            <w:tcW w:w="3969" w:type="dxa"/>
            <w:shd w:val="clear" w:color="auto" w:fill="auto"/>
          </w:tcPr>
          <w:p w14:paraId="427A9C77" w14:textId="77777777" w:rsidR="00A32679" w:rsidRPr="003167FF" w:rsidRDefault="00A32679" w:rsidP="006C1245">
            <w:pPr>
              <w:pStyle w:val="TAL"/>
            </w:pPr>
            <w:proofErr w:type="spellStart"/>
            <w:r w:rsidRPr="005D6207">
              <w:t>Notify_VAL_Service_Area_Change_Event</w:t>
            </w:r>
            <w:proofErr w:type="spellEnd"/>
          </w:p>
        </w:tc>
        <w:tc>
          <w:tcPr>
            <w:tcW w:w="1134" w:type="dxa"/>
            <w:shd w:val="clear" w:color="auto" w:fill="auto"/>
          </w:tcPr>
          <w:p w14:paraId="74D158BE" w14:textId="77777777" w:rsidR="00A32679" w:rsidRPr="003167FF" w:rsidRDefault="00A32679" w:rsidP="006C1245">
            <w:pPr>
              <w:pStyle w:val="TAL"/>
            </w:pPr>
            <w:r>
              <w:t>SEAL</w:t>
            </w:r>
            <w:r w:rsidRPr="003167FF">
              <w:t xml:space="preserve"> server</w:t>
            </w:r>
          </w:p>
        </w:tc>
        <w:tc>
          <w:tcPr>
            <w:tcW w:w="1780" w:type="dxa"/>
            <w:vMerge/>
            <w:shd w:val="clear" w:color="auto" w:fill="auto"/>
          </w:tcPr>
          <w:p w14:paraId="1E467739" w14:textId="77777777" w:rsidR="00A32679" w:rsidRPr="003167FF" w:rsidRDefault="00A32679" w:rsidP="006C1245">
            <w:pPr>
              <w:pStyle w:val="TAL"/>
            </w:pPr>
          </w:p>
        </w:tc>
      </w:tr>
      <w:tr w:rsidR="00A32679" w:rsidRPr="003167FF" w14:paraId="26B78640" w14:textId="77777777" w:rsidTr="006C1245">
        <w:trPr>
          <w:trHeight w:val="136"/>
        </w:trPr>
        <w:tc>
          <w:tcPr>
            <w:tcW w:w="2972" w:type="dxa"/>
            <w:vMerge/>
            <w:shd w:val="clear" w:color="auto" w:fill="auto"/>
          </w:tcPr>
          <w:p w14:paraId="2F053C8A" w14:textId="77777777" w:rsidR="00A32679" w:rsidRPr="003167FF" w:rsidRDefault="00A32679" w:rsidP="006C1245">
            <w:pPr>
              <w:pStyle w:val="TAL"/>
            </w:pPr>
          </w:p>
        </w:tc>
        <w:tc>
          <w:tcPr>
            <w:tcW w:w="3969" w:type="dxa"/>
            <w:shd w:val="clear" w:color="auto" w:fill="auto"/>
          </w:tcPr>
          <w:p w14:paraId="76F03BD8" w14:textId="77777777" w:rsidR="00A32679" w:rsidRPr="003167FF" w:rsidRDefault="00A32679" w:rsidP="006C1245">
            <w:pPr>
              <w:pStyle w:val="TAL"/>
            </w:pPr>
            <w:proofErr w:type="spellStart"/>
            <w:r w:rsidRPr="005D6207">
              <w:t>Unsubscribe_VAL_Service_Area_</w:t>
            </w:r>
            <w:r>
              <w:t>Change</w:t>
            </w:r>
            <w:r w:rsidRPr="005D6207">
              <w:t>_Event</w:t>
            </w:r>
            <w:proofErr w:type="spellEnd"/>
          </w:p>
        </w:tc>
        <w:tc>
          <w:tcPr>
            <w:tcW w:w="1134" w:type="dxa"/>
            <w:shd w:val="clear" w:color="auto" w:fill="auto"/>
          </w:tcPr>
          <w:p w14:paraId="7934B2C5" w14:textId="77777777" w:rsidR="00A32679" w:rsidRPr="003167FF" w:rsidRDefault="00A32679" w:rsidP="006C1245">
            <w:pPr>
              <w:pStyle w:val="TAL"/>
            </w:pPr>
            <w:r>
              <w:t>SEAL</w:t>
            </w:r>
            <w:r w:rsidRPr="003167FF">
              <w:t xml:space="preserve"> server</w:t>
            </w:r>
          </w:p>
        </w:tc>
        <w:tc>
          <w:tcPr>
            <w:tcW w:w="1780" w:type="dxa"/>
            <w:vMerge/>
            <w:shd w:val="clear" w:color="auto" w:fill="auto"/>
          </w:tcPr>
          <w:p w14:paraId="75BB1F95" w14:textId="77777777" w:rsidR="00A32679" w:rsidRPr="003167FF" w:rsidRDefault="00A32679" w:rsidP="006C1245">
            <w:pPr>
              <w:pStyle w:val="TAL"/>
            </w:pPr>
          </w:p>
        </w:tc>
      </w:tr>
      <w:tr w:rsidR="00A32679" w:rsidRPr="003167FF" w14:paraId="7373A751" w14:textId="77777777" w:rsidTr="006C1245">
        <w:trPr>
          <w:trHeight w:val="136"/>
          <w:ins w:id="79" w:author="Igor Pastushok" w:date="2023-09-26T09:45:00Z"/>
        </w:trPr>
        <w:tc>
          <w:tcPr>
            <w:tcW w:w="2972" w:type="dxa"/>
            <w:vMerge/>
            <w:shd w:val="clear" w:color="auto" w:fill="auto"/>
          </w:tcPr>
          <w:p w14:paraId="3D5135BC" w14:textId="793CD8BC" w:rsidR="00A32679" w:rsidRPr="003167FF" w:rsidRDefault="00A32679" w:rsidP="006C1245">
            <w:pPr>
              <w:pStyle w:val="TAL"/>
              <w:rPr>
                <w:ins w:id="80" w:author="Igor Pastushok" w:date="2023-09-26T09:45:00Z"/>
              </w:rPr>
            </w:pPr>
          </w:p>
        </w:tc>
        <w:tc>
          <w:tcPr>
            <w:tcW w:w="3969" w:type="dxa"/>
            <w:shd w:val="clear" w:color="auto" w:fill="auto"/>
          </w:tcPr>
          <w:p w14:paraId="6F873B5F" w14:textId="277D4A23" w:rsidR="00A32679" w:rsidRPr="005D6207" w:rsidRDefault="00A32679" w:rsidP="006C1245">
            <w:pPr>
              <w:pStyle w:val="TAL"/>
              <w:rPr>
                <w:ins w:id="81" w:author="Igor Pastushok" w:date="2023-09-26T09:45:00Z"/>
              </w:rPr>
            </w:pPr>
            <w:proofErr w:type="spellStart"/>
            <w:ins w:id="82" w:author="Igor Pastushok" w:date="2023-09-26T09:45:00Z">
              <w:r>
                <w:t>Update_Subscription_</w:t>
              </w:r>
              <w:r w:rsidRPr="005D6207">
                <w:t>VAL_Service_Area_</w:t>
              </w:r>
              <w:r>
                <w:t>Change</w:t>
              </w:r>
              <w:r w:rsidRPr="005D6207">
                <w:t>_Event</w:t>
              </w:r>
              <w:proofErr w:type="spellEnd"/>
            </w:ins>
          </w:p>
        </w:tc>
        <w:tc>
          <w:tcPr>
            <w:tcW w:w="1134" w:type="dxa"/>
            <w:shd w:val="clear" w:color="auto" w:fill="auto"/>
          </w:tcPr>
          <w:p w14:paraId="31FD8FB1" w14:textId="5C585535" w:rsidR="00A32679" w:rsidRDefault="00A32679" w:rsidP="006C1245">
            <w:pPr>
              <w:pStyle w:val="TAL"/>
              <w:rPr>
                <w:ins w:id="83" w:author="Igor Pastushok" w:date="2023-09-26T09:45:00Z"/>
              </w:rPr>
            </w:pPr>
            <w:ins w:id="84" w:author="Igor Pastushok" w:date="2023-09-26T09:45:00Z">
              <w:r>
                <w:t>SEAL</w:t>
              </w:r>
              <w:r w:rsidRPr="003167FF">
                <w:t xml:space="preserve"> server</w:t>
              </w:r>
            </w:ins>
          </w:p>
        </w:tc>
        <w:tc>
          <w:tcPr>
            <w:tcW w:w="1780" w:type="dxa"/>
            <w:vMerge/>
            <w:shd w:val="clear" w:color="auto" w:fill="auto"/>
          </w:tcPr>
          <w:p w14:paraId="677E4D98" w14:textId="77777777" w:rsidR="00A32679" w:rsidRPr="003167FF" w:rsidRDefault="00A32679" w:rsidP="006C1245">
            <w:pPr>
              <w:pStyle w:val="TAL"/>
              <w:rPr>
                <w:ins w:id="85" w:author="Igor Pastushok" w:date="2023-09-26T09:45:00Z"/>
              </w:rPr>
            </w:pPr>
          </w:p>
        </w:tc>
      </w:tr>
    </w:tbl>
    <w:p w14:paraId="69A6071C" w14:textId="77777777" w:rsidR="00A32679" w:rsidRPr="003167FF" w:rsidRDefault="00A32679" w:rsidP="00A32679"/>
    <w:p w14:paraId="73DDF323" w14:textId="77777777" w:rsidR="00093D56" w:rsidRPr="006C1A85" w:rsidRDefault="00093D56" w:rsidP="00093D56">
      <w:pPr>
        <w:rPr>
          <w:lang w:eastAsia="zh-CN"/>
        </w:rPr>
      </w:pPr>
    </w:p>
    <w:p w14:paraId="24C56C4B" w14:textId="77777777" w:rsidR="00093D56" w:rsidRPr="00E27A34" w:rsidRDefault="00093D56" w:rsidP="00093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FD2568" w14:textId="543CABDD" w:rsidR="00276711" w:rsidRPr="005D6207" w:rsidRDefault="00276711" w:rsidP="00276711">
      <w:pPr>
        <w:pStyle w:val="Heading4"/>
        <w:rPr>
          <w:ins w:id="86" w:author="Igor Pastushok" w:date="2023-09-26T15:31:00Z"/>
          <w:lang w:eastAsia="zh-CN"/>
        </w:rPr>
      </w:pPr>
      <w:bookmarkStart w:id="87" w:name="_Toc146236130"/>
      <w:ins w:id="88" w:author="Igor Pastushok" w:date="2023-09-26T15:31:00Z">
        <w:r w:rsidRPr="005D6207">
          <w:rPr>
            <w:lang w:eastAsia="zh-CN"/>
          </w:rPr>
          <w:t>9.4.8.</w:t>
        </w:r>
      </w:ins>
      <w:ins w:id="89" w:author="Igor Pastushok" w:date="2023-09-26T15:32:00Z">
        <w:r w:rsidR="00C820C3">
          <w:rPr>
            <w:lang w:eastAsia="zh-CN"/>
          </w:rPr>
          <w:t>9</w:t>
        </w:r>
      </w:ins>
      <w:ins w:id="90" w:author="Igor Pastushok" w:date="2023-09-26T15:31:00Z">
        <w:r w:rsidRPr="005D6207">
          <w:rPr>
            <w:lang w:eastAsia="zh-CN"/>
          </w:rPr>
          <w:tab/>
        </w:r>
        <w:bookmarkEnd w:id="87"/>
        <w:proofErr w:type="spellStart"/>
        <w:r>
          <w:t>Update_Subscription_</w:t>
        </w:r>
        <w:r w:rsidRPr="005D6207">
          <w:t>VAL_Service_Area_</w:t>
        </w:r>
        <w:r>
          <w:t>Change</w:t>
        </w:r>
        <w:r w:rsidRPr="005D6207">
          <w:t>_Event</w:t>
        </w:r>
        <w:proofErr w:type="spellEnd"/>
      </w:ins>
    </w:p>
    <w:p w14:paraId="5E910615" w14:textId="7469EC73" w:rsidR="00276711" w:rsidRPr="005D6207" w:rsidRDefault="00276711" w:rsidP="00276711">
      <w:pPr>
        <w:rPr>
          <w:ins w:id="91" w:author="Igor Pastushok" w:date="2023-09-26T15:31:00Z"/>
        </w:rPr>
      </w:pPr>
      <w:ins w:id="92" w:author="Igor Pastushok" w:date="2023-09-26T15:31:00Z">
        <w:r w:rsidRPr="005D6207">
          <w:rPr>
            <w:b/>
          </w:rPr>
          <w:t xml:space="preserve">API operation name: </w:t>
        </w:r>
        <w:proofErr w:type="spellStart"/>
        <w:r>
          <w:t>Update_Subscription_</w:t>
        </w:r>
        <w:r w:rsidRPr="005D6207">
          <w:t>VAL_Service_Area_</w:t>
        </w:r>
        <w:r>
          <w:t>Change</w:t>
        </w:r>
        <w:r w:rsidRPr="005D6207">
          <w:t>_Event</w:t>
        </w:r>
        <w:proofErr w:type="spellEnd"/>
      </w:ins>
    </w:p>
    <w:p w14:paraId="7CA344C4" w14:textId="33616FBC" w:rsidR="00276711" w:rsidRPr="005D6207" w:rsidRDefault="00276711" w:rsidP="00276711">
      <w:pPr>
        <w:rPr>
          <w:ins w:id="93" w:author="Igor Pastushok" w:date="2023-09-26T15:31:00Z"/>
          <w:lang w:eastAsia="zh-CN"/>
        </w:rPr>
      </w:pPr>
      <w:ins w:id="94" w:author="Igor Pastushok" w:date="2023-09-26T15:31:00Z">
        <w:r w:rsidRPr="005D6207">
          <w:rPr>
            <w:b/>
          </w:rPr>
          <w:t>Description:</w:t>
        </w:r>
        <w:r w:rsidRPr="005D6207">
          <w:t xml:space="preserve"> Subscription</w:t>
        </w:r>
      </w:ins>
      <w:ins w:id="95" w:author="Igor Pastushok" w:date="2023-09-26T15:33:00Z">
        <w:r w:rsidR="00C820C3">
          <w:t xml:space="preserve"> update</w:t>
        </w:r>
      </w:ins>
      <w:ins w:id="96" w:author="Igor Pastushok" w:date="2023-09-26T15:31:00Z">
        <w:r w:rsidRPr="005D6207">
          <w:t xml:space="preserve"> </w:t>
        </w:r>
      </w:ins>
      <w:ins w:id="97" w:author="Igor Pastushok" w:date="2023-09-26T15:33:00Z">
        <w:r w:rsidR="00C820C3">
          <w:t>for</w:t>
        </w:r>
      </w:ins>
      <w:ins w:id="98" w:author="Igor Pastushok" w:date="2023-09-26T15:31:00Z">
        <w:r w:rsidRPr="005D6207">
          <w:t xml:space="preserve"> the VAL service area identifiers </w:t>
        </w:r>
        <w:r>
          <w:t>change</w:t>
        </w:r>
        <w:r w:rsidRPr="005D6207">
          <w:t xml:space="preserve"> events.</w:t>
        </w:r>
      </w:ins>
    </w:p>
    <w:p w14:paraId="1E921E0C" w14:textId="77777777" w:rsidR="00276711" w:rsidRPr="005D6207" w:rsidRDefault="00276711" w:rsidP="00276711">
      <w:pPr>
        <w:rPr>
          <w:ins w:id="99" w:author="Igor Pastushok" w:date="2023-09-26T15:31:00Z"/>
        </w:rPr>
      </w:pPr>
      <w:ins w:id="100" w:author="Igor Pastushok" w:date="2023-09-26T15:31:00Z">
        <w:r w:rsidRPr="005D6207">
          <w:rPr>
            <w:b/>
          </w:rPr>
          <w:t>Known Consumers:</w:t>
        </w:r>
        <w:r w:rsidRPr="005D6207">
          <w:t xml:space="preserve"> </w:t>
        </w:r>
        <w:r>
          <w:t>SEAL</w:t>
        </w:r>
        <w:r w:rsidRPr="005D6207">
          <w:t xml:space="preserve"> server.</w:t>
        </w:r>
      </w:ins>
    </w:p>
    <w:p w14:paraId="66977C29" w14:textId="0502C327" w:rsidR="00276711" w:rsidRPr="005D6207" w:rsidRDefault="00276711" w:rsidP="00276711">
      <w:pPr>
        <w:rPr>
          <w:ins w:id="101" w:author="Igor Pastushok" w:date="2023-09-26T15:31:00Z"/>
          <w:lang w:eastAsia="zh-CN"/>
        </w:rPr>
      </w:pPr>
      <w:ins w:id="102" w:author="Igor Pastushok" w:date="2023-09-26T15:31:00Z">
        <w:r w:rsidRPr="005D6207">
          <w:rPr>
            <w:rFonts w:hint="eastAsia"/>
            <w:b/>
            <w:lang w:eastAsia="zh-CN"/>
          </w:rPr>
          <w:t>Input</w:t>
        </w:r>
        <w:r w:rsidRPr="005D6207">
          <w:rPr>
            <w:b/>
            <w:lang w:eastAsia="zh-CN"/>
          </w:rPr>
          <w:t>s</w:t>
        </w:r>
        <w:r w:rsidRPr="005D6207">
          <w:rPr>
            <w:rFonts w:hint="eastAsia"/>
            <w:b/>
            <w:lang w:eastAsia="zh-CN"/>
          </w:rPr>
          <w:t xml:space="preserve">: </w:t>
        </w:r>
        <w:r w:rsidRPr="005D6207">
          <w:rPr>
            <w:lang w:eastAsia="zh-CN"/>
          </w:rPr>
          <w:t>See subclause 9.3.2.</w:t>
        </w:r>
        <w:r>
          <w:rPr>
            <w:lang w:eastAsia="zh-CN"/>
          </w:rPr>
          <w:t>42</w:t>
        </w:r>
      </w:ins>
      <w:ins w:id="103" w:author="Igor Pastushok" w:date="2023-10-03T14:49:00Z">
        <w:r w:rsidR="001101A5">
          <w:rPr>
            <w:lang w:eastAsia="zh-CN"/>
          </w:rPr>
          <w:t>.</w:t>
        </w:r>
      </w:ins>
    </w:p>
    <w:p w14:paraId="5C832DE0" w14:textId="77777777" w:rsidR="00276711" w:rsidRPr="005D6207" w:rsidRDefault="00276711" w:rsidP="00276711">
      <w:pPr>
        <w:rPr>
          <w:ins w:id="104" w:author="Igor Pastushok" w:date="2023-09-26T15:31:00Z"/>
          <w:lang w:eastAsia="zh-CN"/>
        </w:rPr>
      </w:pPr>
      <w:ins w:id="105" w:author="Igor Pastushok" w:date="2023-09-26T15:31:00Z">
        <w:r w:rsidRPr="005D6207">
          <w:rPr>
            <w:rFonts w:hint="eastAsia"/>
            <w:b/>
            <w:lang w:eastAsia="zh-CN"/>
          </w:rPr>
          <w:t>Output</w:t>
        </w:r>
        <w:r w:rsidRPr="005D6207">
          <w:rPr>
            <w:b/>
            <w:lang w:eastAsia="zh-CN"/>
          </w:rPr>
          <w:t>s</w:t>
        </w:r>
        <w:r w:rsidRPr="005D6207">
          <w:rPr>
            <w:rFonts w:hint="eastAsia"/>
            <w:b/>
            <w:lang w:eastAsia="zh-CN"/>
          </w:rPr>
          <w:t>:</w:t>
        </w:r>
        <w:r w:rsidRPr="005D6207">
          <w:rPr>
            <w:rFonts w:hint="eastAsia"/>
            <w:lang w:eastAsia="zh-CN"/>
          </w:rPr>
          <w:t xml:space="preserve"> </w:t>
        </w:r>
        <w:r w:rsidRPr="005D6207">
          <w:rPr>
            <w:lang w:eastAsia="zh-CN"/>
          </w:rPr>
          <w:t>See subclause 9.3.2.</w:t>
        </w:r>
        <w:r>
          <w:rPr>
            <w:lang w:eastAsia="zh-CN"/>
          </w:rPr>
          <w:t>43</w:t>
        </w:r>
        <w:r w:rsidRPr="005D6207">
          <w:rPr>
            <w:lang w:eastAsia="zh-CN"/>
          </w:rPr>
          <w:t>.</w:t>
        </w:r>
      </w:ins>
    </w:p>
    <w:p w14:paraId="2F83C351" w14:textId="375E832B" w:rsidR="00276711" w:rsidRPr="005D6207" w:rsidRDefault="00276711" w:rsidP="00276711">
      <w:pPr>
        <w:rPr>
          <w:ins w:id="106" w:author="Igor Pastushok" w:date="2023-09-26T15:31:00Z"/>
          <w:lang w:eastAsia="zh-CN"/>
        </w:rPr>
      </w:pPr>
      <w:ins w:id="107" w:author="Igor Pastushok" w:date="2023-09-26T15:31:00Z">
        <w:r w:rsidRPr="005D6207">
          <w:rPr>
            <w:lang w:eastAsia="zh-CN"/>
          </w:rPr>
          <w:lastRenderedPageBreak/>
          <w:t>See subclause 9.3.13.</w:t>
        </w:r>
      </w:ins>
      <w:ins w:id="108" w:author="Igor Pastushok" w:date="2023-09-26T15:32:00Z">
        <w:r w:rsidR="00C820C3">
          <w:rPr>
            <w:lang w:eastAsia="zh-CN"/>
          </w:rPr>
          <w:t>9</w:t>
        </w:r>
      </w:ins>
      <w:ins w:id="109" w:author="Igor Pastushok" w:date="2023-09-26T15:31:00Z">
        <w:r w:rsidRPr="005D6207">
          <w:rPr>
            <w:lang w:eastAsia="zh-CN"/>
          </w:rPr>
          <w:t xml:space="preserve"> for the details of usage of this API operation.</w:t>
        </w:r>
      </w:ins>
    </w:p>
    <w:p w14:paraId="49ACB5BC" w14:textId="77777777" w:rsidR="00093D56" w:rsidRPr="006C1A85" w:rsidRDefault="00093D56" w:rsidP="00093D56">
      <w:pPr>
        <w:rPr>
          <w:lang w:eastAsia="zh-CN"/>
        </w:rPr>
      </w:pPr>
    </w:p>
    <w:p w14:paraId="53AD349B" w14:textId="77777777" w:rsidR="00B546C8" w:rsidRPr="00093D56" w:rsidRDefault="00B546C8" w:rsidP="00B546C8">
      <w:pPr>
        <w:rPr>
          <w:lang w:val="en-US" w:eastAsia="zh-CN"/>
        </w:rPr>
      </w:pPr>
    </w:p>
    <w:bookmarkEnd w:id="5"/>
    <w:bookmarkEnd w:id="6"/>
    <w:bookmarkEnd w:id="7"/>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5ADF7" w14:textId="77777777" w:rsidR="00EE13EE" w:rsidRDefault="00EE13EE">
      <w:r>
        <w:separator/>
      </w:r>
    </w:p>
  </w:endnote>
  <w:endnote w:type="continuationSeparator" w:id="0">
    <w:p w14:paraId="74C0F2F7" w14:textId="77777777" w:rsidR="00EE13EE" w:rsidRDefault="00EE13EE">
      <w:r>
        <w:continuationSeparator/>
      </w:r>
    </w:p>
  </w:endnote>
  <w:endnote w:type="continuationNotice" w:id="1">
    <w:p w14:paraId="10D3EB2B" w14:textId="77777777" w:rsidR="00EE13EE" w:rsidRDefault="00EE1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01F8F" w14:textId="77777777" w:rsidR="00EE13EE" w:rsidRDefault="00EE13EE">
      <w:r>
        <w:separator/>
      </w:r>
    </w:p>
  </w:footnote>
  <w:footnote w:type="continuationSeparator" w:id="0">
    <w:p w14:paraId="4E94F17F" w14:textId="77777777" w:rsidR="00EE13EE" w:rsidRDefault="00EE13EE">
      <w:r>
        <w:continuationSeparator/>
      </w:r>
    </w:p>
  </w:footnote>
  <w:footnote w:type="continuationNotice" w:id="1">
    <w:p w14:paraId="2AB796B0" w14:textId="77777777" w:rsidR="00EE13EE" w:rsidRDefault="00EE13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4F7C"/>
    <w:rsid w:val="0000553F"/>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E59"/>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D56"/>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C81"/>
    <w:rsid w:val="000B7E86"/>
    <w:rsid w:val="000B7FED"/>
    <w:rsid w:val="000C0368"/>
    <w:rsid w:val="000C038A"/>
    <w:rsid w:val="000C1292"/>
    <w:rsid w:val="000C40CE"/>
    <w:rsid w:val="000C4DE1"/>
    <w:rsid w:val="000C6598"/>
    <w:rsid w:val="000C6AD4"/>
    <w:rsid w:val="000C7216"/>
    <w:rsid w:val="000D03FA"/>
    <w:rsid w:val="000D144C"/>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1A5"/>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9FD"/>
    <w:rsid w:val="001449C8"/>
    <w:rsid w:val="00145D43"/>
    <w:rsid w:val="0014714B"/>
    <w:rsid w:val="00147493"/>
    <w:rsid w:val="00147701"/>
    <w:rsid w:val="00150C72"/>
    <w:rsid w:val="00151A74"/>
    <w:rsid w:val="00151B7B"/>
    <w:rsid w:val="00153053"/>
    <w:rsid w:val="00153F81"/>
    <w:rsid w:val="00154FC9"/>
    <w:rsid w:val="0015565F"/>
    <w:rsid w:val="00155FAA"/>
    <w:rsid w:val="001573B9"/>
    <w:rsid w:val="001575BE"/>
    <w:rsid w:val="0016275C"/>
    <w:rsid w:val="0016313F"/>
    <w:rsid w:val="00163CED"/>
    <w:rsid w:val="00165354"/>
    <w:rsid w:val="00165641"/>
    <w:rsid w:val="00165F42"/>
    <w:rsid w:val="001672B3"/>
    <w:rsid w:val="001674E4"/>
    <w:rsid w:val="00167F6D"/>
    <w:rsid w:val="00170078"/>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45F5"/>
    <w:rsid w:val="001A4A13"/>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4977"/>
    <w:rsid w:val="001F5555"/>
    <w:rsid w:val="001F587B"/>
    <w:rsid w:val="001F77A0"/>
    <w:rsid w:val="001F78E4"/>
    <w:rsid w:val="002006C6"/>
    <w:rsid w:val="00201495"/>
    <w:rsid w:val="00202450"/>
    <w:rsid w:val="0020316D"/>
    <w:rsid w:val="00203CBF"/>
    <w:rsid w:val="0020406B"/>
    <w:rsid w:val="0020694D"/>
    <w:rsid w:val="00210EB1"/>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5505"/>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711"/>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04F8"/>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0701"/>
    <w:rsid w:val="00301846"/>
    <w:rsid w:val="00303786"/>
    <w:rsid w:val="00303AA7"/>
    <w:rsid w:val="003041D2"/>
    <w:rsid w:val="00305409"/>
    <w:rsid w:val="00305D77"/>
    <w:rsid w:val="00306B6B"/>
    <w:rsid w:val="00310A4F"/>
    <w:rsid w:val="003113DA"/>
    <w:rsid w:val="0031157C"/>
    <w:rsid w:val="003117B8"/>
    <w:rsid w:val="00311AB5"/>
    <w:rsid w:val="00311BD9"/>
    <w:rsid w:val="00312380"/>
    <w:rsid w:val="0031490D"/>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DB1"/>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DC4"/>
    <w:rsid w:val="00461D28"/>
    <w:rsid w:val="00462080"/>
    <w:rsid w:val="00463E34"/>
    <w:rsid w:val="004646BB"/>
    <w:rsid w:val="0046732C"/>
    <w:rsid w:val="00467D97"/>
    <w:rsid w:val="00470C87"/>
    <w:rsid w:val="0047222B"/>
    <w:rsid w:val="004726C4"/>
    <w:rsid w:val="00474858"/>
    <w:rsid w:val="00474CBC"/>
    <w:rsid w:val="00474CE5"/>
    <w:rsid w:val="00475F73"/>
    <w:rsid w:val="004767FC"/>
    <w:rsid w:val="0047776A"/>
    <w:rsid w:val="0048142C"/>
    <w:rsid w:val="00481EB4"/>
    <w:rsid w:val="00482A7F"/>
    <w:rsid w:val="00483758"/>
    <w:rsid w:val="00484643"/>
    <w:rsid w:val="00486288"/>
    <w:rsid w:val="00487E4A"/>
    <w:rsid w:val="00491068"/>
    <w:rsid w:val="0049176C"/>
    <w:rsid w:val="00491D5E"/>
    <w:rsid w:val="0049463D"/>
    <w:rsid w:val="00495431"/>
    <w:rsid w:val="0049663A"/>
    <w:rsid w:val="004A02E7"/>
    <w:rsid w:val="004A1E61"/>
    <w:rsid w:val="004A24AD"/>
    <w:rsid w:val="004A2573"/>
    <w:rsid w:val="004A3039"/>
    <w:rsid w:val="004A3B83"/>
    <w:rsid w:val="004A4C49"/>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97AD9"/>
    <w:rsid w:val="005A01CE"/>
    <w:rsid w:val="005A0F0F"/>
    <w:rsid w:val="005A127C"/>
    <w:rsid w:val="005A33B0"/>
    <w:rsid w:val="005A6226"/>
    <w:rsid w:val="005A65A9"/>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6BB"/>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0AA3"/>
    <w:rsid w:val="006B1A1E"/>
    <w:rsid w:val="006B29A1"/>
    <w:rsid w:val="006B2E3C"/>
    <w:rsid w:val="006B3340"/>
    <w:rsid w:val="006B3448"/>
    <w:rsid w:val="006B3EBE"/>
    <w:rsid w:val="006B40D3"/>
    <w:rsid w:val="006B46FB"/>
    <w:rsid w:val="006B4AF6"/>
    <w:rsid w:val="006B5064"/>
    <w:rsid w:val="006B6364"/>
    <w:rsid w:val="006B6D97"/>
    <w:rsid w:val="006B6F1B"/>
    <w:rsid w:val="006C0459"/>
    <w:rsid w:val="006C18AE"/>
    <w:rsid w:val="006C1A85"/>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AEF"/>
    <w:rsid w:val="00704B29"/>
    <w:rsid w:val="00704C45"/>
    <w:rsid w:val="007054D1"/>
    <w:rsid w:val="00710A3D"/>
    <w:rsid w:val="00711DCF"/>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3E0"/>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29CA"/>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E51"/>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6074"/>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68A"/>
    <w:rsid w:val="00873705"/>
    <w:rsid w:val="00873F6D"/>
    <w:rsid w:val="00874644"/>
    <w:rsid w:val="00875EA6"/>
    <w:rsid w:val="0087670C"/>
    <w:rsid w:val="008777D1"/>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95F7F"/>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653B"/>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679"/>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46C7"/>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688"/>
    <w:rsid w:val="00B02D88"/>
    <w:rsid w:val="00B03729"/>
    <w:rsid w:val="00B03896"/>
    <w:rsid w:val="00B07C4D"/>
    <w:rsid w:val="00B12805"/>
    <w:rsid w:val="00B132BA"/>
    <w:rsid w:val="00B13409"/>
    <w:rsid w:val="00B13559"/>
    <w:rsid w:val="00B1485D"/>
    <w:rsid w:val="00B16BAB"/>
    <w:rsid w:val="00B17137"/>
    <w:rsid w:val="00B17430"/>
    <w:rsid w:val="00B17778"/>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1A"/>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2E1D"/>
    <w:rsid w:val="00B8412E"/>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ACD"/>
    <w:rsid w:val="00BC1190"/>
    <w:rsid w:val="00BC17DA"/>
    <w:rsid w:val="00BC19CF"/>
    <w:rsid w:val="00BC1EE2"/>
    <w:rsid w:val="00BC30BB"/>
    <w:rsid w:val="00BC3A45"/>
    <w:rsid w:val="00BC536D"/>
    <w:rsid w:val="00BC6773"/>
    <w:rsid w:val="00BC68E8"/>
    <w:rsid w:val="00BC6BB7"/>
    <w:rsid w:val="00BC7600"/>
    <w:rsid w:val="00BD03C7"/>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1335"/>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092A"/>
    <w:rsid w:val="00C71F9D"/>
    <w:rsid w:val="00C72EA3"/>
    <w:rsid w:val="00C749F7"/>
    <w:rsid w:val="00C7575B"/>
    <w:rsid w:val="00C8017F"/>
    <w:rsid w:val="00C8036E"/>
    <w:rsid w:val="00C809F9"/>
    <w:rsid w:val="00C80D7D"/>
    <w:rsid w:val="00C81738"/>
    <w:rsid w:val="00C81D9F"/>
    <w:rsid w:val="00C820C3"/>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089A"/>
    <w:rsid w:val="00CC14D0"/>
    <w:rsid w:val="00CC1501"/>
    <w:rsid w:val="00CC19A5"/>
    <w:rsid w:val="00CC325C"/>
    <w:rsid w:val="00CC34CA"/>
    <w:rsid w:val="00CC44A6"/>
    <w:rsid w:val="00CC5026"/>
    <w:rsid w:val="00CC68D0"/>
    <w:rsid w:val="00CC7650"/>
    <w:rsid w:val="00CD01D4"/>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935"/>
    <w:rsid w:val="00D17C42"/>
    <w:rsid w:val="00D20F16"/>
    <w:rsid w:val="00D22249"/>
    <w:rsid w:val="00D2294E"/>
    <w:rsid w:val="00D23299"/>
    <w:rsid w:val="00D24264"/>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01D"/>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3EE"/>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A2D"/>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408"/>
    <w:rsid w:val="00FB6B40"/>
    <w:rsid w:val="00FC21E0"/>
    <w:rsid w:val="00FC382D"/>
    <w:rsid w:val="00FC3A0E"/>
    <w:rsid w:val="00FC6C70"/>
    <w:rsid w:val="00FD0E35"/>
    <w:rsid w:val="00FD3FF2"/>
    <w:rsid w:val="00FD4CCC"/>
    <w:rsid w:val="00FD4FFC"/>
    <w:rsid w:val="00FD7D99"/>
    <w:rsid w:val="00FD7E52"/>
    <w:rsid w:val="00FE0054"/>
    <w:rsid w:val="00FE2952"/>
    <w:rsid w:val="00FE3A64"/>
    <w:rsid w:val="00FE4FBE"/>
    <w:rsid w:val="00FE5AB2"/>
    <w:rsid w:val="00FE616B"/>
    <w:rsid w:val="00FE6818"/>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2785</TotalTime>
  <Pages>5</Pages>
  <Words>1391</Words>
  <Characters>7931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1150</cp:revision>
  <cp:lastPrinted>1900-01-01T00:55:00Z</cp:lastPrinted>
  <dcterms:created xsi:type="dcterms:W3CDTF">2022-02-24T21:17:00Z</dcterms:created>
  <dcterms:modified xsi:type="dcterms:W3CDTF">2023-10-03T12:45:00Z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