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DDB79" w14:textId="1308FB3C" w:rsidR="00EB7582" w:rsidRDefault="00EB7582" w:rsidP="00EB75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7131207"/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</w:r>
      <w:r w:rsidR="00957008" w:rsidRPr="00957008">
        <w:rPr>
          <w:b/>
          <w:noProof/>
          <w:sz w:val="24"/>
        </w:rPr>
        <w:t>S6-232944</w:t>
      </w:r>
    </w:p>
    <w:p w14:paraId="1AE988DA" w14:textId="77777777" w:rsidR="00EB7582" w:rsidRDefault="00EB7582" w:rsidP="00EB75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S6-23xxxx)</w:t>
      </w:r>
    </w:p>
    <w:p w14:paraId="0C33C926" w14:textId="77777777" w:rsidR="00EB7582" w:rsidRDefault="00EB7582" w:rsidP="00EB758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B861E4" w14:textId="77777777" w:rsidR="00EB7582" w:rsidRDefault="00EB7582" w:rsidP="00EB7582">
      <w:pPr>
        <w:rPr>
          <w:rFonts w:ascii="Arial" w:hAnsi="Arial" w:cs="Arial"/>
          <w:b/>
          <w:bCs/>
        </w:rPr>
      </w:pPr>
    </w:p>
    <w:bookmarkEnd w:id="0"/>
    <w:p w14:paraId="199B06B8" w14:textId="5E3E1C2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81DFD">
        <w:rPr>
          <w:rFonts w:ascii="Arial" w:hAnsi="Arial" w:cs="Arial"/>
          <w:b/>
          <w:bCs/>
        </w:rPr>
        <w:t>Lenovo</w:t>
      </w:r>
    </w:p>
    <w:p w14:paraId="6B5D87F3" w14:textId="6B079E3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5577">
        <w:rPr>
          <w:rFonts w:ascii="Arial" w:hAnsi="Arial" w:cs="Arial"/>
          <w:b/>
          <w:bCs/>
        </w:rPr>
        <w:t xml:space="preserve">Scope </w:t>
      </w:r>
      <w:r w:rsidR="009D2DFE">
        <w:rPr>
          <w:rFonts w:ascii="Arial" w:hAnsi="Arial" w:cs="Arial"/>
          <w:b/>
          <w:bCs/>
        </w:rPr>
        <w:t>for 3GPP TR 23.700-</w:t>
      </w:r>
      <w:r w:rsidR="00EB7582">
        <w:rPr>
          <w:rFonts w:ascii="Arial" w:hAnsi="Arial" w:cs="Arial"/>
          <w:b/>
          <w:bCs/>
        </w:rPr>
        <w:t>82</w:t>
      </w:r>
    </w:p>
    <w:p w14:paraId="7E355D93" w14:textId="0840025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EB7582">
        <w:rPr>
          <w:rFonts w:ascii="Arial" w:hAnsi="Arial" w:cs="Arial"/>
          <w:b/>
          <w:bCs/>
        </w:rPr>
        <w:t>82</w:t>
      </w:r>
      <w:r w:rsidR="0068594E">
        <w:rPr>
          <w:rFonts w:ascii="Arial" w:hAnsi="Arial" w:cs="Arial"/>
          <w:b/>
          <w:bCs/>
        </w:rPr>
        <w:t xml:space="preserve"> v0.0.0</w:t>
      </w:r>
    </w:p>
    <w:p w14:paraId="6053CA9C" w14:textId="3D83985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B7582">
        <w:rPr>
          <w:rFonts w:ascii="Arial" w:hAnsi="Arial" w:cs="Arial"/>
          <w:b/>
          <w:bCs/>
        </w:rPr>
        <w:t>8</w:t>
      </w:r>
      <w:r w:rsidR="00945E82">
        <w:rPr>
          <w:rFonts w:ascii="Arial" w:hAnsi="Arial" w:cs="Arial"/>
          <w:b/>
          <w:bCs/>
        </w:rPr>
        <w:t>.3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8079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81DFD">
        <w:rPr>
          <w:rFonts w:ascii="Arial" w:hAnsi="Arial" w:cs="Arial"/>
          <w:b/>
          <w:bCs/>
        </w:rPr>
        <w:t>Emmanouil</w:t>
      </w:r>
      <w:proofErr w:type="spellEnd"/>
      <w:r w:rsidR="00381DFD">
        <w:rPr>
          <w:rFonts w:ascii="Arial" w:hAnsi="Arial" w:cs="Arial"/>
          <w:b/>
          <w:bCs/>
        </w:rPr>
        <w:t xml:space="preserve"> Pateromichelakis &lt;epateromiche@lenovo.com&gt;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18AECC7E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 xml:space="preserve">Proposed </w:t>
      </w:r>
      <w:r w:rsidR="00EC5577">
        <w:rPr>
          <w:noProof/>
          <w:lang w:val="fr-FR"/>
        </w:rPr>
        <w:t xml:space="preserve">scope </w:t>
      </w:r>
      <w:r>
        <w:rPr>
          <w:noProof/>
          <w:lang w:val="fr-FR"/>
        </w:rPr>
        <w:t>for 3GPP TR 23.700-</w:t>
      </w:r>
      <w:r w:rsidR="00EB7582">
        <w:rPr>
          <w:noProof/>
          <w:lang w:val="fr-FR"/>
        </w:rPr>
        <w:t>82</w:t>
      </w:r>
      <w:r w:rsidR="00B240B2">
        <w:rPr>
          <w:noProof/>
          <w:lang w:val="fr-FR"/>
        </w:rPr>
        <w:t>.</w:t>
      </w:r>
    </w:p>
    <w:p w14:paraId="7ADEF764" w14:textId="5034B547" w:rsidR="00CD2478" w:rsidRDefault="0013303D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0C858AAC" w:rsidR="00CD2478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EC5577">
        <w:rPr>
          <w:noProof/>
          <w:lang w:val="en-US"/>
        </w:rPr>
        <w:t xml:space="preserve">scope </w:t>
      </w:r>
      <w:r w:rsidR="000E42C3">
        <w:rPr>
          <w:noProof/>
          <w:lang w:val="en-US"/>
        </w:rPr>
        <w:t>for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</w:t>
      </w:r>
      <w:r w:rsidR="00EB7582">
        <w:rPr>
          <w:noProof/>
          <w:lang w:val="en-US"/>
        </w:rPr>
        <w:t>82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p w14:paraId="2D9EAC20" w14:textId="3B3E25CF" w:rsidR="000E42C3" w:rsidRDefault="000E42C3" w:rsidP="00CD2478">
      <w:pPr>
        <w:rPr>
          <w:noProof/>
          <w:lang w:val="en-US"/>
        </w:rPr>
      </w:pPr>
    </w:p>
    <w:p w14:paraId="7F0EABF6" w14:textId="77777777" w:rsidR="000E42C3" w:rsidRPr="008A5E86" w:rsidRDefault="000E42C3" w:rsidP="000E42C3">
      <w:pPr>
        <w:rPr>
          <w:noProof/>
          <w:lang w:val="en-US"/>
        </w:rPr>
      </w:pPr>
    </w:p>
    <w:p w14:paraId="70E806AF" w14:textId="77777777" w:rsidR="000E42C3" w:rsidRPr="00C21836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10554D68" w14:textId="3132A465" w:rsidR="000E42C3" w:rsidRPr="004D3578" w:rsidRDefault="00EC5577" w:rsidP="000E42C3">
      <w:pPr>
        <w:pStyle w:val="Heading1"/>
      </w:pPr>
      <w:r>
        <w:t>1.</w:t>
      </w:r>
      <w:r>
        <w:tab/>
        <w:t>Scope</w:t>
      </w:r>
    </w:p>
    <w:p w14:paraId="2F98C1BB" w14:textId="77777777" w:rsidR="00027ED8" w:rsidRDefault="00027ED8" w:rsidP="00027ED8">
      <w:pPr>
        <w:jc w:val="both"/>
        <w:rPr>
          <w:ins w:id="1" w:author="mp" w:date="2023-10-02T09:57:00Z"/>
        </w:rPr>
      </w:pPr>
      <w:ins w:id="2" w:author="mp" w:date="2023-10-02T09:57:00Z">
        <w:r w:rsidRPr="00626F04">
          <w:t>The present document is a technical report which identifies the application</w:t>
        </w:r>
        <w:r w:rsidRPr="00E30AF7">
          <w:t xml:space="preserve"> enabling layer platform architecture, capabilities, and services to </w:t>
        </w:r>
        <w:r>
          <w:t>support AI/ML services</w:t>
        </w:r>
        <w:r w:rsidRPr="00E30AF7">
          <w:t xml:space="preserve"> at the application layer.</w:t>
        </w:r>
        <w:r>
          <w:t xml:space="preserve"> </w:t>
        </w:r>
      </w:ins>
    </w:p>
    <w:p w14:paraId="78680502" w14:textId="2A6D240C" w:rsidR="00027ED8" w:rsidRDefault="00027ED8" w:rsidP="00027ED8">
      <w:pPr>
        <w:rPr>
          <w:ins w:id="3" w:author="mp" w:date="2023-10-02T10:03:00Z"/>
        </w:rPr>
      </w:pPr>
      <w:ins w:id="4" w:author="mp" w:date="2023-10-02T10:03:00Z">
        <w:r w:rsidRPr="00626F04">
          <w:t xml:space="preserve">The aspects of the study include </w:t>
        </w:r>
        <w:r>
          <w:t xml:space="preserve">the investigation of application enablement impacts, architecture enhancements and solutions needed to </w:t>
        </w:r>
        <w:proofErr w:type="gramStart"/>
        <w:r>
          <w:t>provide assistance</w:t>
        </w:r>
        <w:proofErr w:type="gramEnd"/>
        <w:r>
          <w:t xml:space="preserve"> in AI/ML operations (model distribution, transfer and training) at the VAL layer as well as at the application enablement layer</w:t>
        </w:r>
      </w:ins>
      <w:ins w:id="5" w:author="mp" w:date="2023-10-02T10:05:00Z">
        <w:r>
          <w:t xml:space="preserve"> (</w:t>
        </w:r>
      </w:ins>
      <w:ins w:id="6" w:author="mp" w:date="2023-10-03T10:56:00Z">
        <w:r w:rsidR="002637B9">
          <w:t>e.g.,</w:t>
        </w:r>
      </w:ins>
      <w:ins w:id="7" w:author="mp" w:date="2023-10-02T10:05:00Z">
        <w:r>
          <w:t xml:space="preserve"> SEAL ADAES, EDGEAPP)</w:t>
        </w:r>
      </w:ins>
      <w:ins w:id="8" w:author="mp" w:date="2023-10-02T10:03:00Z">
        <w:r>
          <w:t>.</w:t>
        </w:r>
      </w:ins>
    </w:p>
    <w:p w14:paraId="6AC815D5" w14:textId="7007D194" w:rsidR="00027ED8" w:rsidRDefault="00027ED8" w:rsidP="00027ED8">
      <w:pPr>
        <w:jc w:val="both"/>
        <w:rPr>
          <w:ins w:id="9" w:author="mp" w:date="2023-10-02T10:03:00Z"/>
        </w:rPr>
      </w:pPr>
      <w:ins w:id="10" w:author="mp" w:date="2023-10-02T10:03:00Z">
        <w:r w:rsidRPr="00626F04">
          <w:t xml:space="preserve">The study takes into consideration the work done for </w:t>
        </w:r>
        <w:r>
          <w:t>AI/ML</w:t>
        </w:r>
        <w:r w:rsidRPr="00626F04">
          <w:t xml:space="preserve"> </w:t>
        </w:r>
        <w:r w:rsidRPr="00E30AF7">
          <w:t>in 3GPP TS 23.288 [</w:t>
        </w:r>
      </w:ins>
      <w:ins w:id="11" w:author="mp" w:date="2023-10-02T10:19:00Z">
        <w:r w:rsidR="00E640BC">
          <w:t>2</w:t>
        </w:r>
      </w:ins>
      <w:ins w:id="12" w:author="mp" w:date="2023-10-02T10:03:00Z">
        <w:r w:rsidRPr="00E30AF7">
          <w:t xml:space="preserve">] and </w:t>
        </w:r>
      </w:ins>
      <w:ins w:id="13" w:author="mp" w:date="2023-10-02T10:05:00Z">
        <w:r>
          <w:t xml:space="preserve">Rel-18 </w:t>
        </w:r>
      </w:ins>
      <w:proofErr w:type="spellStart"/>
      <w:ins w:id="14" w:author="mp" w:date="2023-10-02T10:04:00Z">
        <w:r>
          <w:rPr>
            <w:lang w:val="en-US"/>
          </w:rPr>
          <w:t>AIMLsys</w:t>
        </w:r>
        <w:proofErr w:type="spellEnd"/>
        <w:r>
          <w:rPr>
            <w:lang w:val="en-US"/>
          </w:rPr>
          <w:t xml:space="preserve"> (3GPP </w:t>
        </w:r>
        <w:r w:rsidRPr="00D54FF7">
          <w:rPr>
            <w:lang w:val="en-US"/>
          </w:rPr>
          <w:t>TS 23.501</w:t>
        </w:r>
        <w:r>
          <w:rPr>
            <w:lang w:val="en-US"/>
          </w:rPr>
          <w:t>[</w:t>
        </w:r>
      </w:ins>
      <w:ins w:id="15" w:author="mp" w:date="2023-10-02T10:20:00Z">
        <w:r w:rsidR="00E640BC">
          <w:rPr>
            <w:lang w:val="en-US"/>
          </w:rPr>
          <w:t>4</w:t>
        </w:r>
      </w:ins>
      <w:ins w:id="16" w:author="mp" w:date="2023-10-02T10:04:00Z">
        <w:r>
          <w:rPr>
            <w:lang w:val="en-US"/>
          </w:rPr>
          <w:t>]</w:t>
        </w:r>
        <w:r w:rsidRPr="00D54FF7">
          <w:rPr>
            <w:lang w:val="en-US"/>
          </w:rPr>
          <w:t xml:space="preserve"> and </w:t>
        </w:r>
        <w:r>
          <w:rPr>
            <w:lang w:val="en-US"/>
          </w:rPr>
          <w:t xml:space="preserve">3GPP </w:t>
        </w:r>
        <w:r w:rsidRPr="00D54FF7">
          <w:rPr>
            <w:lang w:val="en-US"/>
          </w:rPr>
          <w:t>TS 23.502</w:t>
        </w:r>
        <w:r>
          <w:rPr>
            <w:lang w:val="en-US"/>
          </w:rPr>
          <w:t>[</w:t>
        </w:r>
      </w:ins>
      <w:ins w:id="17" w:author="mp" w:date="2023-10-02T10:20:00Z">
        <w:r w:rsidR="00E640BC">
          <w:rPr>
            <w:lang w:val="en-US"/>
          </w:rPr>
          <w:t>5</w:t>
        </w:r>
      </w:ins>
      <w:ins w:id="18" w:author="mp" w:date="2023-10-02T10:04:00Z">
        <w:r>
          <w:rPr>
            <w:lang w:val="en-US"/>
          </w:rPr>
          <w:t xml:space="preserve">]) </w:t>
        </w:r>
      </w:ins>
      <w:ins w:id="19" w:author="mp" w:date="2023-10-02T10:03:00Z">
        <w:r w:rsidRPr="00E30AF7">
          <w:t xml:space="preserve">3GPP </w:t>
        </w:r>
        <w:r w:rsidRPr="00945E82">
          <w:t>TS 28.104 [</w:t>
        </w:r>
      </w:ins>
      <w:ins w:id="20" w:author="mp" w:date="2023-10-02T10:20:00Z">
        <w:r w:rsidR="00E640BC">
          <w:t>3</w:t>
        </w:r>
      </w:ins>
      <w:ins w:id="21" w:author="mp" w:date="2023-10-02T10:03:00Z">
        <w:r w:rsidRPr="00945E82">
          <w:t>] and other related work outside 3GPP.</w:t>
        </w:r>
      </w:ins>
    </w:p>
    <w:p w14:paraId="0F93180F" w14:textId="77777777" w:rsidR="00945E82" w:rsidRPr="005E4260" w:rsidRDefault="00945E82" w:rsidP="00945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2" w:name="_Hlk9522868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22"/>
    <w:p w14:paraId="5A3D5C66" w14:textId="77777777" w:rsidR="000E42C3" w:rsidRPr="008A5E86" w:rsidRDefault="000E42C3" w:rsidP="00CD2478">
      <w:pPr>
        <w:rPr>
          <w:noProof/>
          <w:lang w:val="en-US"/>
        </w:rPr>
      </w:pPr>
    </w:p>
    <w:sectPr w:rsidR="000E42C3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FB96C" w14:textId="77777777" w:rsidR="00B60FF3" w:rsidRDefault="00B60FF3">
      <w:r>
        <w:separator/>
      </w:r>
    </w:p>
  </w:endnote>
  <w:endnote w:type="continuationSeparator" w:id="0">
    <w:p w14:paraId="2B7FF992" w14:textId="77777777" w:rsidR="00B60FF3" w:rsidRDefault="00B60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C1B7B" w14:textId="77777777" w:rsidR="00B60FF3" w:rsidRDefault="00B60FF3">
      <w:r>
        <w:separator/>
      </w:r>
    </w:p>
  </w:footnote>
  <w:footnote w:type="continuationSeparator" w:id="0">
    <w:p w14:paraId="2371995A" w14:textId="77777777" w:rsidR="00B60FF3" w:rsidRDefault="00B60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p">
    <w15:presenceInfo w15:providerId="None" w15:userId="m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D2"/>
    <w:rsid w:val="00004E42"/>
    <w:rsid w:val="00017303"/>
    <w:rsid w:val="00022E4A"/>
    <w:rsid w:val="00027ED8"/>
    <w:rsid w:val="00062A46"/>
    <w:rsid w:val="00072D44"/>
    <w:rsid w:val="00091508"/>
    <w:rsid w:val="000928D3"/>
    <w:rsid w:val="000A1C77"/>
    <w:rsid w:val="000A5BBF"/>
    <w:rsid w:val="000A626A"/>
    <w:rsid w:val="000B6310"/>
    <w:rsid w:val="000C6598"/>
    <w:rsid w:val="000E42C3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756C3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637B9"/>
    <w:rsid w:val="00275D12"/>
    <w:rsid w:val="00284288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65772"/>
    <w:rsid w:val="00370766"/>
    <w:rsid w:val="0037583F"/>
    <w:rsid w:val="00381DFD"/>
    <w:rsid w:val="003C08DA"/>
    <w:rsid w:val="003E29EF"/>
    <w:rsid w:val="003E3C64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0126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0C43"/>
    <w:rsid w:val="00626F04"/>
    <w:rsid w:val="006413AA"/>
    <w:rsid w:val="00642835"/>
    <w:rsid w:val="0065003E"/>
    <w:rsid w:val="00665EA1"/>
    <w:rsid w:val="00681DA1"/>
    <w:rsid w:val="0068594E"/>
    <w:rsid w:val="00690ED5"/>
    <w:rsid w:val="00696108"/>
    <w:rsid w:val="006A0945"/>
    <w:rsid w:val="006A0FAB"/>
    <w:rsid w:val="006A6271"/>
    <w:rsid w:val="006C170D"/>
    <w:rsid w:val="006C375B"/>
    <w:rsid w:val="006D4207"/>
    <w:rsid w:val="006E21FB"/>
    <w:rsid w:val="007010B6"/>
    <w:rsid w:val="00702E43"/>
    <w:rsid w:val="00712A2B"/>
    <w:rsid w:val="00713847"/>
    <w:rsid w:val="00722FA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7E6621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6FDE"/>
    <w:rsid w:val="00881AEE"/>
    <w:rsid w:val="008A0451"/>
    <w:rsid w:val="008A5E86"/>
    <w:rsid w:val="008B1118"/>
    <w:rsid w:val="008B30B7"/>
    <w:rsid w:val="008B3DB0"/>
    <w:rsid w:val="008B6B24"/>
    <w:rsid w:val="008E448A"/>
    <w:rsid w:val="008F33A2"/>
    <w:rsid w:val="008F647C"/>
    <w:rsid w:val="008F686C"/>
    <w:rsid w:val="009012A3"/>
    <w:rsid w:val="009314A4"/>
    <w:rsid w:val="009359C8"/>
    <w:rsid w:val="00945E82"/>
    <w:rsid w:val="00946F9E"/>
    <w:rsid w:val="00957008"/>
    <w:rsid w:val="00957D6A"/>
    <w:rsid w:val="00964D1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3669C"/>
    <w:rsid w:val="00A47E70"/>
    <w:rsid w:val="00A521A7"/>
    <w:rsid w:val="00A526CC"/>
    <w:rsid w:val="00A72326"/>
    <w:rsid w:val="00A724DA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46356"/>
    <w:rsid w:val="00B60FF3"/>
    <w:rsid w:val="00B660D7"/>
    <w:rsid w:val="00B66D06"/>
    <w:rsid w:val="00B74C22"/>
    <w:rsid w:val="00B754CE"/>
    <w:rsid w:val="00B8024E"/>
    <w:rsid w:val="00B95BA0"/>
    <w:rsid w:val="00B95BC8"/>
    <w:rsid w:val="00BA016E"/>
    <w:rsid w:val="00BA563A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3675"/>
    <w:rsid w:val="00C953E5"/>
    <w:rsid w:val="00C95985"/>
    <w:rsid w:val="00C96EAE"/>
    <w:rsid w:val="00CA36CD"/>
    <w:rsid w:val="00CA3886"/>
    <w:rsid w:val="00CA4650"/>
    <w:rsid w:val="00CB1493"/>
    <w:rsid w:val="00CB204C"/>
    <w:rsid w:val="00CC0AD9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0AF7"/>
    <w:rsid w:val="00E32FD7"/>
    <w:rsid w:val="00E412FD"/>
    <w:rsid w:val="00E42C12"/>
    <w:rsid w:val="00E469D3"/>
    <w:rsid w:val="00E50C3F"/>
    <w:rsid w:val="00E5646D"/>
    <w:rsid w:val="00E640BC"/>
    <w:rsid w:val="00E71595"/>
    <w:rsid w:val="00E74E32"/>
    <w:rsid w:val="00E81BF9"/>
    <w:rsid w:val="00E84466"/>
    <w:rsid w:val="00E855CA"/>
    <w:rsid w:val="00E90BF1"/>
    <w:rsid w:val="00EB4FA3"/>
    <w:rsid w:val="00EB7582"/>
    <w:rsid w:val="00EB77F5"/>
    <w:rsid w:val="00EC5577"/>
    <w:rsid w:val="00ED0C86"/>
    <w:rsid w:val="00ED4616"/>
    <w:rsid w:val="00ED5B7D"/>
    <w:rsid w:val="00EE7D7C"/>
    <w:rsid w:val="00EF152A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2C3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qFormat/>
    <w:rsid w:val="0037583F"/>
    <w:pPr>
      <w:spacing w:after="160" w:line="280" w:lineRule="exact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val="en-US" w:bidi="he-IL"/>
    </w:rPr>
  </w:style>
  <w:style w:type="paragraph" w:styleId="Revision">
    <w:name w:val="Revision"/>
    <w:hidden/>
    <w:uiPriority w:val="99"/>
    <w:semiHidden/>
    <w:rsid w:val="00027E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18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mp</cp:lastModifiedBy>
  <cp:revision>6</cp:revision>
  <cp:lastPrinted>1899-12-31T23:00:00Z</cp:lastPrinted>
  <dcterms:created xsi:type="dcterms:W3CDTF">2023-10-02T07:24:00Z</dcterms:created>
  <dcterms:modified xsi:type="dcterms:W3CDTF">2023-10-03T08:56:00Z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