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C1164" w14:textId="0974C81B"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014F12" w:rsidRPr="00014F12">
        <w:rPr>
          <w:b/>
          <w:noProof/>
          <w:sz w:val="24"/>
        </w:rPr>
        <w:t>S6-2321</w:t>
      </w:r>
      <w:r w:rsidR="00D61B88">
        <w:rPr>
          <w:b/>
          <w:noProof/>
          <w:sz w:val="24"/>
        </w:rPr>
        <w:t>67</w:t>
      </w:r>
    </w:p>
    <w:p w14:paraId="4FF40809" w14:textId="633F90A6"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 xml:space="preserve">(revision of </w:t>
      </w:r>
      <w:r w:rsidR="00D61B88" w:rsidRPr="00D61B88">
        <w:rPr>
          <w:b/>
          <w:noProof/>
          <w:sz w:val="22"/>
          <w:szCs w:val="22"/>
        </w:rPr>
        <w:t>S6-232158</w:t>
      </w:r>
      <w:r w:rsidR="00D61B88">
        <w:rPr>
          <w:b/>
          <w:noProof/>
          <w:sz w:val="22"/>
          <w:szCs w:val="22"/>
        </w:rPr>
        <w:t xml:space="preserve">, </w:t>
      </w:r>
      <w:r w:rsidR="007C5607" w:rsidRPr="00954242">
        <w:rPr>
          <w:b/>
          <w:noProof/>
          <w:sz w:val="22"/>
          <w:szCs w:val="22"/>
        </w:rPr>
        <w:t>S6-23</w:t>
      </w:r>
      <w:r w:rsidR="00014F12">
        <w:rPr>
          <w:b/>
          <w:noProof/>
          <w:sz w:val="22"/>
          <w:szCs w:val="22"/>
        </w:rPr>
        <w:t>1695</w:t>
      </w:r>
      <w:r w:rsidR="007C5607" w:rsidRPr="00954242">
        <w:rPr>
          <w:b/>
          <w:noProof/>
          <w:sz w:val="22"/>
          <w:szCs w:val="22"/>
        </w:rPr>
        <w:t>)</w:t>
      </w:r>
    </w:p>
    <w:p w14:paraId="5FE531E3" w14:textId="77777777" w:rsidR="00D218E3" w:rsidRDefault="00D218E3" w:rsidP="00D23A71">
      <w:pPr>
        <w:pBdr>
          <w:bottom w:val="single" w:sz="4" w:space="1" w:color="auto"/>
        </w:pBdr>
        <w:tabs>
          <w:tab w:val="right" w:pos="9214"/>
        </w:tabs>
        <w:spacing w:after="0"/>
        <w:rPr>
          <w:rFonts w:ascii="Arial" w:hAnsi="Arial" w:cs="Arial"/>
          <w:b/>
        </w:rPr>
      </w:pPr>
    </w:p>
    <w:p w14:paraId="76B7AB87" w14:textId="77777777" w:rsidR="00CD2478" w:rsidRDefault="00CD2478" w:rsidP="00CD2478">
      <w:pPr>
        <w:rPr>
          <w:rFonts w:ascii="Arial" w:hAnsi="Arial" w:cs="Arial"/>
          <w:b/>
          <w:bCs/>
        </w:rPr>
      </w:pPr>
    </w:p>
    <w:p w14:paraId="7F3C409E" w14:textId="36CC219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69E">
        <w:rPr>
          <w:rFonts w:ascii="Arial" w:hAnsi="Arial" w:cs="Arial"/>
          <w:b/>
          <w:bCs/>
        </w:rPr>
        <w:t>Apple</w:t>
      </w:r>
    </w:p>
    <w:p w14:paraId="4587E0DD" w14:textId="72A968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39F3" w:rsidRPr="000639F3">
        <w:rPr>
          <w:rFonts w:ascii="Arial" w:hAnsi="Arial" w:cs="Arial"/>
          <w:b/>
          <w:bCs/>
        </w:rPr>
        <w:t>EDGEAPP and ETSI MEC platform and AS aligned deployment</w:t>
      </w:r>
    </w:p>
    <w:p w14:paraId="08CA54AE" w14:textId="5BDADD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8669E">
        <w:rPr>
          <w:rFonts w:ascii="Arial" w:hAnsi="Arial" w:cs="Arial"/>
          <w:b/>
          <w:bCs/>
        </w:rPr>
        <w:t>3GPP TR 23.958 v0.4.0</w:t>
      </w:r>
    </w:p>
    <w:p w14:paraId="551F5B3F" w14:textId="1CC50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669E">
        <w:rPr>
          <w:rFonts w:ascii="Arial" w:hAnsi="Arial" w:cs="Arial"/>
          <w:b/>
          <w:bCs/>
        </w:rPr>
        <w:t>8.12</w:t>
      </w:r>
    </w:p>
    <w:p w14:paraId="2EFC570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A38AE6" w14:textId="1414EB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669E">
        <w:rPr>
          <w:rFonts w:ascii="Arial" w:hAnsi="Arial" w:cs="Arial"/>
          <w:b/>
          <w:bCs/>
        </w:rPr>
        <w:t>Walter Featherstone, w_featherstone@apple.com</w:t>
      </w:r>
    </w:p>
    <w:p w14:paraId="1A146DDA" w14:textId="77777777" w:rsidR="00CD2478" w:rsidRPr="00C524DD" w:rsidRDefault="00CD2478" w:rsidP="00CD2478">
      <w:pPr>
        <w:pBdr>
          <w:bottom w:val="single" w:sz="12" w:space="1" w:color="auto"/>
        </w:pBdr>
        <w:spacing w:after="120"/>
        <w:ind w:left="1985" w:hanging="1985"/>
        <w:rPr>
          <w:rFonts w:ascii="Arial" w:hAnsi="Arial" w:cs="Arial"/>
          <w:b/>
          <w:bCs/>
        </w:rPr>
      </w:pPr>
    </w:p>
    <w:p w14:paraId="1CC704F0" w14:textId="77777777" w:rsidR="001E41F3" w:rsidRPr="00A01DD0" w:rsidRDefault="00CD2478" w:rsidP="00CD2478">
      <w:pPr>
        <w:pStyle w:val="CRCoverPage"/>
        <w:rPr>
          <w:b/>
        </w:rPr>
      </w:pPr>
      <w:r w:rsidRPr="00A01DD0">
        <w:rPr>
          <w:b/>
        </w:rPr>
        <w:t>1. Introduction</w:t>
      </w:r>
    </w:p>
    <w:p w14:paraId="1A151C45" w14:textId="5DD3B747" w:rsidR="00CD2478" w:rsidRPr="00A01DD0" w:rsidRDefault="000639F3" w:rsidP="00CD2478">
      <w:r w:rsidRPr="00A01DD0">
        <w:t>Adopting a similar approach that was proposed in S6-231267</w:t>
      </w:r>
      <w:r w:rsidR="00173B18" w:rsidRPr="00A01DD0">
        <w:t xml:space="preserve"> that depicted a combined Edge platform</w:t>
      </w:r>
      <w:r w:rsidRPr="00A01DD0">
        <w:t xml:space="preserve">, this paper proposes a single EDGEAPP and ETSI MEC </w:t>
      </w:r>
      <w:r w:rsidR="00A01DD0" w:rsidRPr="00A01DD0">
        <w:t>platform</w:t>
      </w:r>
      <w:r w:rsidRPr="00A01DD0">
        <w:t xml:space="preserve"> and </w:t>
      </w:r>
      <w:r w:rsidR="007054C2" w:rsidRPr="00A01DD0">
        <w:t>application server</w:t>
      </w:r>
      <w:r w:rsidRPr="00A01DD0">
        <w:t xml:space="preserve"> aligned deployment.</w:t>
      </w:r>
    </w:p>
    <w:p w14:paraId="36EA3592" w14:textId="77777777" w:rsidR="00CD2478" w:rsidRPr="00A01DD0" w:rsidRDefault="00CD2478" w:rsidP="00CD2478">
      <w:pPr>
        <w:pStyle w:val="CRCoverPage"/>
        <w:rPr>
          <w:b/>
        </w:rPr>
      </w:pPr>
      <w:r w:rsidRPr="00A01DD0">
        <w:rPr>
          <w:b/>
        </w:rPr>
        <w:t xml:space="preserve">2. </w:t>
      </w:r>
      <w:r w:rsidR="008A5E86" w:rsidRPr="00A01DD0">
        <w:rPr>
          <w:b/>
        </w:rPr>
        <w:t>Reason for Change</w:t>
      </w:r>
    </w:p>
    <w:p w14:paraId="5215E5D9" w14:textId="185D1CAD" w:rsidR="00CD2478" w:rsidRPr="00A01DD0" w:rsidRDefault="000639F3" w:rsidP="00CD2478">
      <w:r w:rsidRPr="00A01DD0">
        <w:t>EDGEAPP and ETSI MEC alignment is one of the objectives in R18, where such alignments are expected to be captured in the External TR.</w:t>
      </w:r>
    </w:p>
    <w:p w14:paraId="2D1F9E6F" w14:textId="77777777" w:rsidR="00CD2478" w:rsidRPr="00A01DD0" w:rsidRDefault="00CD2478" w:rsidP="00CD2478">
      <w:pPr>
        <w:pStyle w:val="CRCoverPage"/>
        <w:rPr>
          <w:b/>
        </w:rPr>
      </w:pPr>
      <w:r w:rsidRPr="00A01DD0">
        <w:rPr>
          <w:b/>
        </w:rPr>
        <w:t>3. Conclusions</w:t>
      </w:r>
    </w:p>
    <w:p w14:paraId="310DD1AE" w14:textId="77777777" w:rsidR="00CD2478" w:rsidRPr="00A01DD0" w:rsidRDefault="008A5E86" w:rsidP="00CD2478">
      <w:r w:rsidRPr="00A01DD0">
        <w:t>&lt;Conclusion part (optional)</w:t>
      </w:r>
      <w:r w:rsidR="00CD2478" w:rsidRPr="00A01DD0">
        <w:t>&gt;</w:t>
      </w:r>
    </w:p>
    <w:p w14:paraId="7A31D361" w14:textId="77777777" w:rsidR="00CD2478" w:rsidRPr="00A01DD0" w:rsidRDefault="00CD2478" w:rsidP="00CD2478">
      <w:pPr>
        <w:pStyle w:val="CRCoverPage"/>
        <w:rPr>
          <w:b/>
        </w:rPr>
      </w:pPr>
      <w:r w:rsidRPr="00A01DD0">
        <w:rPr>
          <w:b/>
        </w:rPr>
        <w:t>4. Proposal</w:t>
      </w:r>
    </w:p>
    <w:p w14:paraId="648721E7" w14:textId="5031B074" w:rsidR="00CD2478" w:rsidRPr="00A01DD0" w:rsidRDefault="00D658A3" w:rsidP="00CD2478">
      <w:r w:rsidRPr="00A01DD0">
        <w:t>It is proposed to agree the following changes to 3GPP TR &lt;TS/TR number and version&gt;</w:t>
      </w:r>
      <w:r w:rsidR="008A5E86" w:rsidRPr="00A01DD0">
        <w:t>.</w:t>
      </w:r>
    </w:p>
    <w:p w14:paraId="2F2C89E3" w14:textId="77777777" w:rsidR="00CD2478" w:rsidRPr="008A5E86" w:rsidRDefault="00CD2478" w:rsidP="00CD2478">
      <w:pPr>
        <w:pBdr>
          <w:bottom w:val="single" w:sz="12" w:space="1" w:color="auto"/>
        </w:pBdr>
        <w:rPr>
          <w:noProof/>
          <w:lang w:val="en-US"/>
        </w:rPr>
      </w:pPr>
    </w:p>
    <w:p w14:paraId="5AB2A3AD" w14:textId="77777777" w:rsidR="00C21836" w:rsidRPr="008A5E86" w:rsidRDefault="00C21836" w:rsidP="00CD2478">
      <w:pPr>
        <w:rPr>
          <w:noProof/>
          <w:lang w:val="en-US"/>
        </w:rPr>
      </w:pPr>
    </w:p>
    <w:p w14:paraId="12D64523" w14:textId="77777777" w:rsidR="00134FFA" w:rsidRDefault="00134FFA">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072BF4E3" w14:textId="77777777" w:rsidR="00A01DD0" w:rsidRDefault="00A01DD0">
      <w:pPr>
        <w:spacing w:after="0"/>
        <w:rPr>
          <w:rFonts w:ascii="Arial" w:hAnsi="Arial" w:cs="Arial"/>
          <w:noProof/>
          <w:color w:val="0000FF"/>
          <w:sz w:val="28"/>
          <w:szCs w:val="28"/>
          <w:lang w:val="fr-FR"/>
        </w:rPr>
      </w:pPr>
    </w:p>
    <w:p w14:paraId="319C37C2" w14:textId="77777777"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7DB1E9" w14:textId="77777777" w:rsidR="00A01DD0" w:rsidRDefault="00A01DD0">
      <w:pPr>
        <w:spacing w:after="0"/>
        <w:rPr>
          <w:rFonts w:ascii="Arial" w:hAnsi="Arial" w:cs="Arial"/>
          <w:noProof/>
          <w:color w:val="0000FF"/>
          <w:sz w:val="28"/>
          <w:szCs w:val="28"/>
          <w:lang w:val="fr-FR"/>
        </w:rPr>
      </w:pPr>
    </w:p>
    <w:p w14:paraId="3E2E1166" w14:textId="77777777" w:rsidR="00A01DD0" w:rsidRPr="004D3578" w:rsidRDefault="00A01DD0" w:rsidP="00A01DD0">
      <w:pPr>
        <w:pStyle w:val="Heading1"/>
      </w:pPr>
      <w:bookmarkStart w:id="0" w:name="_Toc133953503"/>
      <w:r w:rsidRPr="004D3578">
        <w:t>2</w:t>
      </w:r>
      <w:r w:rsidRPr="004D3578">
        <w:tab/>
        <w:t>References</w:t>
      </w:r>
      <w:bookmarkEnd w:id="0"/>
    </w:p>
    <w:p w14:paraId="085E452F" w14:textId="77777777" w:rsidR="00A01DD0" w:rsidRPr="004D3578" w:rsidRDefault="00A01DD0" w:rsidP="00A01DD0">
      <w:r w:rsidRPr="004D3578">
        <w:t>The following documents contain provisions which, through reference in this text, constitute provisions of the present document.</w:t>
      </w:r>
    </w:p>
    <w:p w14:paraId="2390C85C" w14:textId="77777777" w:rsidR="00A01DD0" w:rsidRPr="004D3578" w:rsidRDefault="00A01DD0" w:rsidP="00A01DD0">
      <w:pPr>
        <w:pStyle w:val="B1"/>
      </w:pPr>
      <w:r>
        <w:t>-</w:t>
      </w:r>
      <w:r>
        <w:tab/>
      </w:r>
      <w:r w:rsidRPr="004D3578">
        <w:t>References are either specific (identified by date of publication, edition number, version number, etc.) or non</w:t>
      </w:r>
      <w:r w:rsidRPr="004D3578">
        <w:noBreakHyphen/>
        <w:t>specific.</w:t>
      </w:r>
    </w:p>
    <w:p w14:paraId="04633250" w14:textId="77777777" w:rsidR="00A01DD0" w:rsidRPr="004D3578" w:rsidRDefault="00A01DD0" w:rsidP="00A01DD0">
      <w:pPr>
        <w:pStyle w:val="B1"/>
      </w:pPr>
      <w:r>
        <w:t>-</w:t>
      </w:r>
      <w:r>
        <w:tab/>
      </w:r>
      <w:r w:rsidRPr="004D3578">
        <w:t>For a specific reference, subsequent revisions do not apply.</w:t>
      </w:r>
    </w:p>
    <w:p w14:paraId="6C8DE613" w14:textId="77777777" w:rsidR="00A01DD0" w:rsidRPr="004D3578" w:rsidRDefault="00A01DD0" w:rsidP="00A01D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05DE4" w14:textId="77777777" w:rsidR="00A01DD0" w:rsidRDefault="00A01DD0" w:rsidP="00A01DD0">
      <w:pPr>
        <w:pStyle w:val="EX"/>
      </w:pPr>
      <w:r w:rsidRPr="004D3578">
        <w:t>[1]</w:t>
      </w:r>
      <w:r w:rsidRPr="004D3578">
        <w:tab/>
        <w:t>3GPP TR 21.905: "Vocabulary for 3GPP Specifications".</w:t>
      </w:r>
    </w:p>
    <w:p w14:paraId="60DEB863" w14:textId="77777777" w:rsidR="00A01DD0" w:rsidRDefault="00A01DD0" w:rsidP="00A01DD0">
      <w:pPr>
        <w:pStyle w:val="EX"/>
      </w:pPr>
      <w:r w:rsidRPr="00D72198">
        <w:t>[2]</w:t>
      </w:r>
      <w:r w:rsidRPr="00D72198">
        <w:tab/>
        <w:t>3GPP TS 23.558: "Architecture for enabling Edge Applications".</w:t>
      </w:r>
    </w:p>
    <w:p w14:paraId="5B548F85" w14:textId="77777777" w:rsidR="00A01DD0" w:rsidRDefault="00A01DD0" w:rsidP="00A01DD0">
      <w:pPr>
        <w:pStyle w:val="EX"/>
      </w:pPr>
      <w:r>
        <w:t>[3]</w:t>
      </w:r>
      <w:r>
        <w:tab/>
      </w:r>
      <w:r>
        <w:tab/>
        <w:t>GSMA PRD OPG.02 - “</w:t>
      </w:r>
      <w:r w:rsidRPr="00F32D7E">
        <w:t>Operator Platform Telco Edge Requirements Version 3.0</w:t>
      </w:r>
      <w:r>
        <w:t>”</w:t>
      </w:r>
      <w:r w:rsidRPr="00F32D7E">
        <w:t xml:space="preserve">, </w:t>
      </w:r>
      <w:hyperlink r:id="rId6" w:history="1">
        <w:r w:rsidRPr="005E7BB9">
          <w:rPr>
            <w:rStyle w:val="Hyperlink"/>
          </w:rPr>
          <w:t>https://www.gsma.com/futurenetworks/wp-content/uploads/2022/10/Operator-Platform-Telco-Edge-Requirements.-v.3-October22.pdf</w:t>
        </w:r>
      </w:hyperlink>
      <w:r w:rsidRPr="005E7BB9">
        <w:t>.</w:t>
      </w:r>
    </w:p>
    <w:p w14:paraId="5612CE30" w14:textId="77777777" w:rsidR="00A01DD0" w:rsidRDefault="00A01DD0" w:rsidP="00A01DD0">
      <w:pPr>
        <w:pStyle w:val="EX"/>
        <w:rPr>
          <w:lang w:val="en-IN"/>
        </w:rPr>
      </w:pPr>
      <w:r>
        <w:t>[4]</w:t>
      </w:r>
      <w:r>
        <w:tab/>
      </w:r>
      <w:r>
        <w:rPr>
          <w:lang w:val="en-IN"/>
        </w:rPr>
        <w:t>ETSI GS MEC 003 (V3.1.1), "Multi-access Edge Computing (MEC); Framework and Reference Architecture".</w:t>
      </w:r>
    </w:p>
    <w:p w14:paraId="2A7CDE5B" w14:textId="77777777" w:rsidR="00A01DD0" w:rsidRDefault="00A01DD0" w:rsidP="00A01DD0">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2236F21" w14:textId="77777777" w:rsidR="00A01DD0" w:rsidRDefault="00A01DD0" w:rsidP="00A01DD0">
      <w:pPr>
        <w:pStyle w:val="EX"/>
        <w:rPr>
          <w:ins w:id="1" w:author="Walter Featherstone" w:date="2023-05-12T17:43:00Z"/>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046B1FF5" w14:textId="1BA7A550" w:rsidR="00A01DD0" w:rsidRPr="004D3578" w:rsidRDefault="00A01DD0" w:rsidP="00A01DD0">
      <w:pPr>
        <w:pStyle w:val="EX"/>
        <w:rPr>
          <w:ins w:id="2" w:author="Walter Featherstone" w:date="2023-05-12T17:43:00Z"/>
        </w:rPr>
      </w:pPr>
      <w:ins w:id="3" w:author="Walter Featherstone" w:date="2023-05-12T17:43:00Z">
        <w:r>
          <w:rPr>
            <w:lang w:val="en-IN"/>
          </w:rPr>
          <w:t>[7]</w:t>
        </w:r>
        <w:r>
          <w:rPr>
            <w:lang w:val="en-IN"/>
          </w:rPr>
          <w:tab/>
        </w:r>
        <w:r w:rsidRPr="003C5937">
          <w:rPr>
            <w:lang w:val="en-IN"/>
          </w:rPr>
          <w:t>ETSI</w:t>
        </w:r>
        <w:r>
          <w:rPr>
            <w:lang w:val="en-IN"/>
          </w:rPr>
          <w:t xml:space="preserve"> GS MEC 010-2 (V</w:t>
        </w:r>
      </w:ins>
      <w:ins w:id="4" w:author="Walter Featherstone" w:date="2023-05-12T17:46:00Z">
        <w:r w:rsidR="000335BA">
          <w:rPr>
            <w:lang w:val="en-IN"/>
          </w:rPr>
          <w:t>2</w:t>
        </w:r>
      </w:ins>
      <w:ins w:id="5" w:author="Walter Featherstone" w:date="2023-05-12T17:43:00Z">
        <w:r>
          <w:rPr>
            <w:lang w:val="en-IN"/>
          </w:rPr>
          <w:t>.</w:t>
        </w:r>
      </w:ins>
      <w:ins w:id="6" w:author="Walter Featherstone" w:date="2023-05-12T17:46:00Z">
        <w:r w:rsidR="000335BA">
          <w:rPr>
            <w:lang w:val="en-IN"/>
          </w:rPr>
          <w:t>2</w:t>
        </w:r>
      </w:ins>
      <w:ins w:id="7" w:author="Walter Featherstone" w:date="2023-05-12T17:43:00Z">
        <w:r>
          <w:rPr>
            <w:lang w:val="en-IN"/>
          </w:rPr>
          <w:t xml:space="preserve">.1), </w:t>
        </w:r>
      </w:ins>
      <w:ins w:id="8" w:author="Walter Featherstone" w:date="2023-05-12T17:47:00Z">
        <w:r w:rsidR="000335BA">
          <w:rPr>
            <w:lang w:val="en-IN"/>
          </w:rPr>
          <w:t>"</w:t>
        </w:r>
      </w:ins>
      <w:ins w:id="9" w:author="Walter Featherstone" w:date="2023-05-12T17:43:00Z">
        <w:r>
          <w:rPr>
            <w:lang w:val="en-IN"/>
          </w:rPr>
          <w:t xml:space="preserve">Multi-access Edge Computing (MEC); </w:t>
        </w:r>
      </w:ins>
      <w:ins w:id="10" w:author="Walter Featherstone" w:date="2023-05-12T17:47:00Z">
        <w:r w:rsidR="000335BA" w:rsidRPr="000335BA">
          <w:rPr>
            <w:lang w:val="en-IN"/>
          </w:rPr>
          <w:t>MEC Management; Part 2: Application lifecycle, rules and requirements management</w:t>
        </w:r>
        <w:r w:rsidR="000335BA">
          <w:rPr>
            <w:lang w:val="en-IN"/>
          </w:rPr>
          <w:t>"</w:t>
        </w:r>
      </w:ins>
      <w:ins w:id="11" w:author="Walter Featherstone" w:date="2023-05-12T17:43:00Z">
        <w:r>
          <w:rPr>
            <w:lang w:val="en-IN"/>
          </w:rPr>
          <w:t>.</w:t>
        </w:r>
      </w:ins>
    </w:p>
    <w:p w14:paraId="136B1783" w14:textId="1CB59AC0" w:rsidR="00A01DD0" w:rsidRPr="004D3578" w:rsidRDefault="00A01DD0" w:rsidP="00A01DD0">
      <w:pPr>
        <w:pStyle w:val="EX"/>
      </w:pPr>
    </w:p>
    <w:p w14:paraId="72EC0F17" w14:textId="77777777" w:rsidR="00A01DD0" w:rsidRDefault="00A01DD0">
      <w:pPr>
        <w:spacing w:after="0"/>
        <w:rPr>
          <w:rFonts w:ascii="Arial" w:hAnsi="Arial" w:cs="Arial"/>
          <w:noProof/>
          <w:color w:val="0000FF"/>
          <w:sz w:val="28"/>
          <w:szCs w:val="28"/>
          <w:lang w:val="fr-FR"/>
        </w:rPr>
      </w:pPr>
    </w:p>
    <w:p w14:paraId="7B22D97B" w14:textId="77777777" w:rsidR="00A01DD0" w:rsidRDefault="00A01DD0">
      <w:pPr>
        <w:spacing w:after="0"/>
        <w:rPr>
          <w:rFonts w:ascii="Arial" w:hAnsi="Arial" w:cs="Arial"/>
          <w:noProof/>
          <w:color w:val="0000FF"/>
          <w:sz w:val="28"/>
          <w:szCs w:val="28"/>
          <w:lang w:val="fr-FR"/>
        </w:rPr>
      </w:pPr>
    </w:p>
    <w:p w14:paraId="55D68696" w14:textId="28282A01"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6FEF21" w14:textId="77777777" w:rsidR="00A01DD0" w:rsidRDefault="00A01DD0">
      <w:pPr>
        <w:spacing w:after="0"/>
        <w:rPr>
          <w:rFonts w:ascii="Arial" w:hAnsi="Arial" w:cs="Arial"/>
          <w:noProof/>
          <w:color w:val="0000FF"/>
          <w:sz w:val="28"/>
          <w:szCs w:val="28"/>
          <w:lang w:val="fr-FR"/>
        </w:rPr>
      </w:pPr>
    </w:p>
    <w:p w14:paraId="42F107B7" w14:textId="77777777" w:rsidR="007054C2" w:rsidRDefault="007054C2" w:rsidP="007054C2">
      <w:pPr>
        <w:pStyle w:val="Heading1"/>
        <w:rPr>
          <w:rFonts w:eastAsia="Malgun Gothic"/>
        </w:rPr>
      </w:pPr>
      <w:bookmarkStart w:id="12" w:name="_Toc133953519"/>
      <w:r>
        <w:rPr>
          <w:rFonts w:eastAsia="Malgun Gothic"/>
        </w:rPr>
        <w:t>7</w:t>
      </w:r>
      <w:r>
        <w:rPr>
          <w:rFonts w:eastAsia="Malgun Gothic"/>
        </w:rPr>
        <w:tab/>
        <w:t>Deployment Considerations</w:t>
      </w:r>
      <w:bookmarkEnd w:id="12"/>
    </w:p>
    <w:p w14:paraId="33C1C329" w14:textId="77777777" w:rsidR="007054C2" w:rsidRDefault="007054C2" w:rsidP="007054C2">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2B68C0E8" w14:textId="75BC8A38" w:rsidR="007054C2" w:rsidRDefault="007054C2" w:rsidP="007054C2">
      <w:pPr>
        <w:pStyle w:val="Heading2"/>
        <w:rPr>
          <w:rFonts w:eastAsia="SimSun"/>
        </w:rPr>
      </w:pPr>
      <w:bookmarkStart w:id="13" w:name="_Toc133953520"/>
      <w:r>
        <w:rPr>
          <w:rFonts w:eastAsia="SimSun"/>
        </w:rPr>
        <w:t>7.1</w:t>
      </w:r>
      <w:r>
        <w:rPr>
          <w:rFonts w:eastAsia="SimSun"/>
        </w:rPr>
        <w:tab/>
      </w:r>
      <w:ins w:id="14" w:author="Walter Featherstone" w:date="2023-05-12T16:47:00Z">
        <w:r>
          <w:rPr>
            <w:rFonts w:eastAsia="SimSun"/>
          </w:rPr>
          <w:t>General</w:t>
        </w:r>
      </w:ins>
      <w:del w:id="15" w:author="Walter Featherstone" w:date="2023-05-12T16:47:00Z">
        <w:r w:rsidDel="007054C2">
          <w:rPr>
            <w:rFonts w:eastAsia="SimSun"/>
          </w:rPr>
          <w:delText>Deployment Architecture-1</w:delText>
        </w:r>
      </w:del>
      <w:bookmarkEnd w:id="13"/>
    </w:p>
    <w:p w14:paraId="33BD2BE1" w14:textId="66EEFD41" w:rsidR="007054C2" w:rsidRPr="00134FFA" w:rsidRDefault="007054C2" w:rsidP="00134FFA">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7B492FF9" w14:textId="2A7E727A" w:rsidR="007054C2" w:rsidRDefault="007054C2" w:rsidP="007054C2">
      <w:pPr>
        <w:pStyle w:val="Heading2"/>
        <w:rPr>
          <w:ins w:id="16" w:author="Walter Featherstone" w:date="2023-05-12T16:48:00Z"/>
          <w:rFonts w:eastAsia="SimSun"/>
        </w:rPr>
      </w:pPr>
      <w:bookmarkStart w:id="17" w:name="_Toc133953521"/>
      <w:r>
        <w:rPr>
          <w:rFonts w:eastAsia="SimSun"/>
        </w:rPr>
        <w:lastRenderedPageBreak/>
        <w:t>7.2</w:t>
      </w:r>
      <w:r>
        <w:rPr>
          <w:rFonts w:eastAsia="SimSun"/>
        </w:rPr>
        <w:tab/>
        <w:t xml:space="preserve">Deployment </w:t>
      </w:r>
      <w:del w:id="18" w:author="Walter Featherstone r1" w:date="2023-05-24T14:30:00Z">
        <w:r w:rsidDel="00014F12">
          <w:rPr>
            <w:rFonts w:eastAsia="SimSun"/>
          </w:rPr>
          <w:delText>Architecture</w:delText>
        </w:r>
      </w:del>
      <w:ins w:id="19" w:author="Walter Featherstone" w:date="2023-05-12T16:48:00Z">
        <w:r w:rsidR="00173B18">
          <w:rPr>
            <w:rFonts w:eastAsia="SimSun"/>
          </w:rPr>
          <w:t xml:space="preserve"> with ETSI MEC</w:t>
        </w:r>
      </w:ins>
      <w:del w:id="20" w:author="Walter Featherstone" w:date="2023-05-12T16:48:00Z">
        <w:r w:rsidDel="00173B18">
          <w:rPr>
            <w:rFonts w:eastAsia="SimSun"/>
          </w:rPr>
          <w:delText>-2</w:delText>
        </w:r>
      </w:del>
      <w:bookmarkEnd w:id="17"/>
    </w:p>
    <w:p w14:paraId="79605B36" w14:textId="771E2B9D" w:rsidR="00EA5CAE" w:rsidDel="00F25E3D" w:rsidRDefault="001D20D0" w:rsidP="00173B18">
      <w:pPr>
        <w:rPr>
          <w:ins w:id="21" w:author="Walter Featherstone" w:date="2023-05-12T17:07:00Z"/>
          <w:del w:id="22" w:author="Walter Featherstone r1" w:date="2023-05-24T16:12:00Z"/>
          <w:rFonts w:eastAsia="SimSun"/>
        </w:rPr>
      </w:pPr>
      <w:ins w:id="23" w:author="Walter Featherstone r2" w:date="2023-05-25T12:10:00Z">
        <w:r w:rsidRPr="001D20D0">
          <w:rPr>
            <w:rFonts w:eastAsia="SimSun"/>
          </w:rPr>
          <mc:AlternateContent>
            <mc:Choice Requires="wpg">
              <w:drawing>
                <wp:anchor distT="0" distB="0" distL="114300" distR="114300" simplePos="0" relativeHeight="251659264" behindDoc="0" locked="0" layoutInCell="1" allowOverlap="1" wp14:anchorId="1F0BE804" wp14:editId="1138A30B">
                  <wp:simplePos x="0" y="0"/>
                  <wp:positionH relativeFrom="column">
                    <wp:align>left</wp:align>
                  </wp:positionH>
                  <wp:positionV relativeFrom="paragraph">
                    <wp:posOffset>677372</wp:posOffset>
                  </wp:positionV>
                  <wp:extent cx="4946400" cy="2257200"/>
                  <wp:effectExtent l="0" t="0" r="0" b="0"/>
                  <wp:wrapTopAndBottom/>
                  <wp:docPr id="12" name="Group 11">
                    <a:extLst xmlns:a="http://schemas.openxmlformats.org/drawingml/2006/main">
                      <a:ext uri="{FF2B5EF4-FFF2-40B4-BE49-F238E27FC236}">
                        <a16:creationId xmlns:a16="http://schemas.microsoft.com/office/drawing/2014/main" id="{619C5DC6-857D-4580-3119-F17D359E6C3F}"/>
                      </a:ext>
                    </a:extLst>
                  </wp:docPr>
                  <wp:cNvGraphicFramePr/>
                  <a:graphic xmlns:a="http://schemas.openxmlformats.org/drawingml/2006/main">
                    <a:graphicData uri="http://schemas.microsoft.com/office/word/2010/wordprocessingGroup">
                      <wpg:wgp>
                        <wpg:cNvGrpSpPr/>
                        <wpg:grpSpPr>
                          <a:xfrm>
                            <a:off x="0" y="0"/>
                            <a:ext cx="4946400" cy="2257200"/>
                            <a:chOff x="-90047" y="0"/>
                            <a:chExt cx="4946043" cy="2255705"/>
                          </a:xfrm>
                        </wpg:grpSpPr>
                        <wps:wsp>
                          <wps:cNvPr id="110772243" name="Rectangle 110772243">
                            <a:extLst>
                              <a:ext uri="{FF2B5EF4-FFF2-40B4-BE49-F238E27FC236}">
                                <a16:creationId xmlns:a16="http://schemas.microsoft.com/office/drawing/2014/main" id="{A2533782-7C0F-000E-1992-1E4C03907389}"/>
                              </a:ext>
                            </a:extLst>
                          </wps:cNvPr>
                          <wps:cNvSpPr/>
                          <wps:spPr>
                            <a:xfrm>
                              <a:off x="3463861"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E3E4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20D7C9CA"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11651371"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783884229" name="Rectangle 783884229">
                            <a:extLst>
                              <a:ext uri="{FF2B5EF4-FFF2-40B4-BE49-F238E27FC236}">
                                <a16:creationId xmlns:a16="http://schemas.microsoft.com/office/drawing/2014/main" id="{721F5362-CE53-6207-AEF1-7B3C8DD747B8}"/>
                              </a:ext>
                            </a:extLst>
                          </wps:cNvPr>
                          <wps:cNvSpPr/>
                          <wps:spPr>
                            <a:xfrm>
                              <a:off x="3463861" y="1325091"/>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78D58"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4FE66B1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(EES + MEP)</w:t>
                                </w:r>
                              </w:p>
                            </w:txbxContent>
                          </wps:txbx>
                          <wps:bodyPr rtlCol="0" anchor="ctr"/>
                        </wps:wsp>
                        <wps:wsp>
                          <wps:cNvPr id="1160686456" name="Straight Connector 1160686456">
                            <a:extLst>
                              <a:ext uri="{FF2B5EF4-FFF2-40B4-BE49-F238E27FC236}">
                                <a16:creationId xmlns:a16="http://schemas.microsoft.com/office/drawing/2014/main" id="{F9DC8079-A76E-81E8-9421-3EE42D827529}"/>
                              </a:ext>
                            </a:extLst>
                          </wps:cNvPr>
                          <wps:cNvCnPr>
                            <a:cxnSpLocks/>
                            <a:stCxn id="110772243" idx="2"/>
                            <a:endCxn id="783884229" idx="0"/>
                          </wps:cNvCnPr>
                          <wps:spPr>
                            <a:xfrm>
                              <a:off x="4147920" y="863992"/>
                              <a:ext cx="0" cy="4610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0041655" name="Rectangle 1850041655">
                            <a:extLst>
                              <a:ext uri="{FF2B5EF4-FFF2-40B4-BE49-F238E27FC236}">
                                <a16:creationId xmlns:a16="http://schemas.microsoft.com/office/drawing/2014/main" id="{1DD276D2-640B-E2A7-D6DF-8231A88E333B}"/>
                              </a:ext>
                            </a:extLst>
                          </wps:cNvPr>
                          <wps:cNvSpPr/>
                          <wps:spPr>
                            <a:xfrm>
                              <a:off x="4138325" y="863835"/>
                              <a:ext cx="717671" cy="4612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A84B5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34603D73"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1820740957" name="Straight Connector 1820740957">
                            <a:extLst>
                              <a:ext uri="{FF2B5EF4-FFF2-40B4-BE49-F238E27FC236}">
                                <a16:creationId xmlns:a16="http://schemas.microsoft.com/office/drawing/2014/main" id="{412E1ADF-6F19-934F-7898-9494FD4B7077}"/>
                              </a:ext>
                            </a:extLst>
                          </wps:cNvPr>
                          <wps:cNvCnPr>
                            <a:cxnSpLocks/>
                          </wps:cNvCnPr>
                          <wps:spPr>
                            <a:xfrm>
                              <a:off x="4068526" y="1100368"/>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4234117" name="Rectangle 444234117">
                            <a:extLst>
                              <a:ext uri="{FF2B5EF4-FFF2-40B4-BE49-F238E27FC236}">
                                <a16:creationId xmlns:a16="http://schemas.microsoft.com/office/drawing/2014/main" id="{3DA2376C-FB47-0D37-71E9-7CABC4F9FFD4}"/>
                              </a:ext>
                            </a:extLst>
                          </wps:cNvPr>
                          <wps:cNvSpPr/>
                          <wps:spPr>
                            <a:xfrm>
                              <a:off x="2368642" y="1412587"/>
                              <a:ext cx="962365" cy="2151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2389F"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wps:txbx>
                          <wps:bodyPr tIns="0" rtlCol="0" anchor="ctr" anchorCtr="0"/>
                        </wps:wsp>
                        <wps:wsp>
                          <wps:cNvPr id="1296892664" name="Straight Connector 1296892664">
                            <a:extLst>
                              <a:ext uri="{FF2B5EF4-FFF2-40B4-BE49-F238E27FC236}">
                                <a16:creationId xmlns:a16="http://schemas.microsoft.com/office/drawing/2014/main" id="{D755B291-D1A5-7F90-A768-9FB6707F1924}"/>
                              </a:ext>
                            </a:extLst>
                          </wps:cNvPr>
                          <wps:cNvCnPr>
                            <a:cxnSpLocks/>
                            <a:stCxn id="783884229" idx="1"/>
                            <a:endCxn id="1238680418" idx="3"/>
                          </wps:cNvCnPr>
                          <wps:spPr>
                            <a:xfrm flipH="1">
                              <a:off x="2235789" y="1757087"/>
                              <a:ext cx="12280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0492663" name="Straight Connector 730492663">
                            <a:extLst>
                              <a:ext uri="{FF2B5EF4-FFF2-40B4-BE49-F238E27FC236}">
                                <a16:creationId xmlns:a16="http://schemas.microsoft.com/office/drawing/2014/main" id="{0223C62D-FA78-9469-C891-76DE48C5BF9C}"/>
                              </a:ext>
                            </a:extLst>
                          </wps:cNvPr>
                          <wps:cNvCnPr>
                            <a:cxnSpLocks/>
                          </wps:cNvCnPr>
                          <wps:spPr>
                            <a:xfrm rot="5400000">
                              <a:off x="2768862" y="1755743"/>
                              <a:ext cx="21515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6114051" name="Rectangle 1426114051">
                            <a:extLst>
                              <a:ext uri="{FF2B5EF4-FFF2-40B4-BE49-F238E27FC236}">
                                <a16:creationId xmlns:a16="http://schemas.microsoft.com/office/drawing/2014/main" id="{EAC3C2B0-B44B-C504-53F8-F1C95C553699}"/>
                              </a:ext>
                            </a:extLst>
                          </wps:cNvPr>
                          <wps:cNvSpPr/>
                          <wps:spPr>
                            <a:xfrm>
                              <a:off x="867672"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30F6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13D345D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2B2A943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1238680418" name="Rectangle 1238680418">
                            <a:extLst>
                              <a:ext uri="{FF2B5EF4-FFF2-40B4-BE49-F238E27FC236}">
                                <a16:creationId xmlns:a16="http://schemas.microsoft.com/office/drawing/2014/main" id="{7B5218D0-8900-93D7-F7D7-EF2EEA75704B}"/>
                              </a:ext>
                            </a:extLst>
                          </wps:cNvPr>
                          <wps:cNvSpPr/>
                          <wps:spPr>
                            <a:xfrm>
                              <a:off x="867672" y="1325091"/>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485F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4613AD2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(EES + MEP)</w:t>
                                </w:r>
                              </w:p>
                            </w:txbxContent>
                          </wps:txbx>
                          <wps:bodyPr rtlCol="0" anchor="ctr"/>
                        </wps:wsp>
                        <wps:wsp>
                          <wps:cNvPr id="840093407" name="Straight Connector 840093407">
                            <a:extLst>
                              <a:ext uri="{FF2B5EF4-FFF2-40B4-BE49-F238E27FC236}">
                                <a16:creationId xmlns:a16="http://schemas.microsoft.com/office/drawing/2014/main" id="{06247347-09B8-BCB4-E282-5FC1A93073A4}"/>
                              </a:ext>
                            </a:extLst>
                          </wps:cNvPr>
                          <wps:cNvCnPr>
                            <a:cxnSpLocks/>
                            <a:stCxn id="1426114051" idx="2"/>
                            <a:endCxn id="1238680418" idx="0"/>
                          </wps:cNvCnPr>
                          <wps:spPr>
                            <a:xfrm>
                              <a:off x="1551731" y="863992"/>
                              <a:ext cx="0" cy="4610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7033756" name="Rectangle 687033756">
                            <a:extLst>
                              <a:ext uri="{FF2B5EF4-FFF2-40B4-BE49-F238E27FC236}">
                                <a16:creationId xmlns:a16="http://schemas.microsoft.com/office/drawing/2014/main" id="{60374A56-1F06-1E72-70BB-B0886E03F577}"/>
                              </a:ext>
                            </a:extLst>
                          </wps:cNvPr>
                          <wps:cNvSpPr/>
                          <wps:spPr>
                            <a:xfrm>
                              <a:off x="1585636" y="863993"/>
                              <a:ext cx="685984" cy="46109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E7280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6DF88E5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2047363994" name="Straight Connector 2047363994">
                            <a:extLst>
                              <a:ext uri="{FF2B5EF4-FFF2-40B4-BE49-F238E27FC236}">
                                <a16:creationId xmlns:a16="http://schemas.microsoft.com/office/drawing/2014/main" id="{AF799C70-6903-4934-A152-3D672D4D30AD}"/>
                              </a:ext>
                            </a:extLst>
                          </wps:cNvPr>
                          <wps:cNvCnPr>
                            <a:cxnSpLocks/>
                          </wps:cNvCnPr>
                          <wps:spPr>
                            <a:xfrm>
                              <a:off x="1483225" y="1092619"/>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7508640" name="Oval 1087508640">
                            <a:extLst>
                              <a:ext uri="{FF2B5EF4-FFF2-40B4-BE49-F238E27FC236}">
                                <a16:creationId xmlns:a16="http://schemas.microsoft.com/office/drawing/2014/main" id="{7E57567D-CF75-6566-6864-3AF5B6C88F65}"/>
                              </a:ext>
                            </a:extLst>
                          </wps:cNvPr>
                          <wps:cNvSpPr/>
                          <wps:spPr>
                            <a:xfrm>
                              <a:off x="762978" y="938687"/>
                              <a:ext cx="954726" cy="298011"/>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4910713" name="Rectangle 974910713">
                            <a:extLst>
                              <a:ext uri="{FF2B5EF4-FFF2-40B4-BE49-F238E27FC236}">
                                <a16:creationId xmlns:a16="http://schemas.microsoft.com/office/drawing/2014/main" id="{EAB699E9-21C8-50E6-8F41-E85AF3A16DD5}"/>
                              </a:ext>
                            </a:extLst>
                          </wps:cNvPr>
                          <wps:cNvSpPr/>
                          <wps:spPr>
                            <a:xfrm>
                              <a:off x="-90047" y="863679"/>
                              <a:ext cx="934887" cy="4612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79266C"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wps:txbx>
                          <wps:bodyPr tIns="0" rtlCol="0" anchor="ctr" anchorCtr="0"/>
                        </wps:wsp>
                        <wps:wsp>
                          <wps:cNvPr id="14606582" name="Oval 14606582">
                            <a:extLst>
                              <a:ext uri="{FF2B5EF4-FFF2-40B4-BE49-F238E27FC236}">
                                <a16:creationId xmlns:a16="http://schemas.microsoft.com/office/drawing/2014/main" id="{8631729F-0E83-7493-7EB0-D2DB4143EAAB}"/>
                              </a:ext>
                            </a:extLst>
                          </wps:cNvPr>
                          <wps:cNvSpPr/>
                          <wps:spPr>
                            <a:xfrm>
                              <a:off x="3339158" y="949490"/>
                              <a:ext cx="954726" cy="298011"/>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45420847" name="Rectangle 1845420847">
                            <a:extLst>
                              <a:ext uri="{FF2B5EF4-FFF2-40B4-BE49-F238E27FC236}">
                                <a16:creationId xmlns:a16="http://schemas.microsoft.com/office/drawing/2014/main" id="{853717FC-4168-3920-A2AD-1BB91040C431}"/>
                              </a:ext>
                            </a:extLst>
                          </wps:cNvPr>
                          <wps:cNvSpPr/>
                          <wps:spPr>
                            <a:xfrm>
                              <a:off x="2520822" y="863993"/>
                              <a:ext cx="954726" cy="46109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C3EB75"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wps:txbx>
                          <wps:bodyPr tIns="0" rtlCol="0" anchor="ctr" anchorCtr="0"/>
                        </wps:wsp>
                        <wps:wsp>
                          <wps:cNvPr id="475461012" name="Oval 475461012">
                            <a:extLst>
                              <a:ext uri="{FF2B5EF4-FFF2-40B4-BE49-F238E27FC236}">
                                <a16:creationId xmlns:a16="http://schemas.microsoft.com/office/drawing/2014/main" id="{72CBC27C-7E7F-814B-2588-E6DEA2F825CA}"/>
                              </a:ext>
                            </a:extLst>
                          </wps:cNvPr>
                          <wps:cNvSpPr/>
                          <wps:spPr>
                            <a:xfrm>
                              <a:off x="2509936" y="1626396"/>
                              <a:ext cx="731774" cy="31011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30325891" name="Rectangle 1930325891">
                            <a:extLst>
                              <a:ext uri="{FF2B5EF4-FFF2-40B4-BE49-F238E27FC236}">
                                <a16:creationId xmlns:a16="http://schemas.microsoft.com/office/drawing/2014/main" id="{E05C5B77-5FC5-7B8C-22BA-E30E1AD628DC}"/>
                              </a:ext>
                            </a:extLst>
                          </wps:cNvPr>
                          <wps:cNvSpPr/>
                          <wps:spPr>
                            <a:xfrm>
                              <a:off x="2400620" y="1979592"/>
                              <a:ext cx="954726" cy="27611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CA279"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CAPIF-6(e)</w:t>
                                </w:r>
                              </w:p>
                            </w:txbxContent>
                          </wps:txbx>
                          <wps:bodyPr tIns="0" rtlCol="0" anchor="ctr" anchorCtr="0"/>
                        </wps:wsp>
                      </wpg:wgp>
                    </a:graphicData>
                  </a:graphic>
                  <wp14:sizeRelH relativeFrom="margin">
                    <wp14:pctWidth>0</wp14:pctWidth>
                  </wp14:sizeRelH>
                  <wp14:sizeRelV relativeFrom="margin">
                    <wp14:pctHeight>0</wp14:pctHeight>
                  </wp14:sizeRelV>
                </wp:anchor>
              </w:drawing>
            </mc:Choice>
            <mc:Fallback>
              <w:pict>
                <v:group w14:anchorId="1F0BE804" id="Group 11" o:spid="_x0000_s1026" style="position:absolute;margin-left:0;margin-top:53.35pt;width:389.5pt;height:177.75pt;z-index:251659264;mso-position-horizontal:left;mso-width-relative:margin;mso-height-relative:margin" coordorigin="-900" coordsize="49460,22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">
                  <v:rect id="Rectangle 110772243" o:spid="_x0000_s1027" style="position:absolute;left:34638;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" filled="f" strokecolor="black [3213]" strokeweight="1pt">
                    <v:textbox>
                      <w:txbxContent>
                        <w:p w14:paraId="7AEE3E4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20D7C9CA"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11651371"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783884229" o:spid="_x0000_s1028" style="position:absolute;left:34638;top:13250;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" filled="f" strokecolor="black [3213]" strokeweight="1pt">
                    <v:textbox>
                      <w:txbxContent>
                        <w:p w14:paraId="6DA78D58"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4FE66B1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(EES + MEP)</w:t>
                          </w:r>
                        </w:p>
                      </w:txbxContent>
                    </v:textbox>
                  </v:rect>
                  <v:line id="Straight Connector 1160686456" o:spid="_x0000_s1029" style="position:absolute;visibility:visible;mso-wrap-style:square" from="41479,8639" to="41479,13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" strokecolor="black [3213]" strokeweight="1pt">
                    <v:stroke joinstyle="miter"/>
                    <o:lock v:ext="edit" shapetype="f"/>
                  </v:line>
                  <v:rect id="Rectangle 1850041655" o:spid="_x0000_s1030" style="position:absolute;left:41383;top:8638;width:7176;height:46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" filled="f" stroked="f" strokeweight="1pt">
                    <v:textbox inset=",0">
                      <w:txbxContent>
                        <w:p w14:paraId="55A84B5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34603D73"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1820740957" o:spid="_x0000_s1031" style="position:absolute;visibility:visible;mso-wrap-style:square" from="40685,11003" to="42090,11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" strokecolor="black [3213]" strokeweight="1pt">
                    <v:stroke joinstyle="miter"/>
                    <o:lock v:ext="edit" shapetype="f"/>
                  </v:line>
                  <v:rect id="Rectangle 444234117" o:spid="_x0000_s1032" style="position:absolute;left:23686;top:14125;width:9624;height:21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" filled="f" stroked="f" strokeweight="1pt">
                    <v:textbox inset=",0">
                      <w:txbxContent>
                        <w:p w14:paraId="6B22389F"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v:textbox>
                  </v:rect>
                  <v:line id="Straight Connector 1296892664" o:spid="_x0000_s1033" style="position:absolute;flip:x;visibility:visible;mso-wrap-style:square" from="22357,17570" to="34638,175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" strokecolor="black [3213]" strokeweight="1pt">
                    <v:stroke joinstyle="miter"/>
                    <o:lock v:ext="edit" shapetype="f"/>
                  </v:line>
                  <v:line id="Straight Connector 730492663" o:spid="_x0000_s1034" style="position:absolute;rotation:90;visibility:visible;mso-wrap-style:square" from="27688,17557" to="29840,175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" strokecolor="black [3213]" strokeweight="1pt">
                    <v:stroke joinstyle="miter"/>
                    <o:lock v:ext="edit" shapetype="f"/>
                  </v:line>
                  <v:rect id="Rectangle 1426114051" o:spid="_x0000_s1035" style="position:absolute;left:8676;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" filled="f" strokecolor="black [3213]" strokeweight="1pt">
                    <v:textbox>
                      <w:txbxContent>
                        <w:p w14:paraId="1AE30F6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13D345D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(EAS and/or</w:t>
                          </w:r>
                        </w:p>
                        <w:p w14:paraId="2B2A9435"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1238680418" o:spid="_x0000_s1036" style="position:absolute;left:8676;top:13250;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" filled="f" strokecolor="black [3213]" strokeweight="1pt">
                    <v:textbox>
                      <w:txbxContent>
                        <w:p w14:paraId="1B8485F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4613AD2B"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(EES + MEP)</w:t>
                          </w:r>
                        </w:p>
                      </w:txbxContent>
                    </v:textbox>
                  </v:rect>
                  <v:line id="Straight Connector 840093407" o:spid="_x0000_s1037" style="position:absolute;visibility:visible;mso-wrap-style:square" from="15517,8639" to="15517,132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" strokecolor="black [3213]" strokeweight="1pt">
                    <v:stroke joinstyle="miter"/>
                    <o:lock v:ext="edit" shapetype="f"/>
                  </v:line>
                  <v:rect id="Rectangle 687033756" o:spid="_x0000_s1038" style="position:absolute;left:15856;top:8639;width:6860;height:46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" filled="f" stroked="f" strokeweight="1pt">
                    <v:textbox inset=",0">
                      <w:txbxContent>
                        <w:p w14:paraId="7BE7280E"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EDGE-3</w:t>
                          </w:r>
                        </w:p>
                        <w:p w14:paraId="6DF88E54" w14:textId="77777777" w:rsidR="001D20D0" w:rsidRDefault="001D20D0" w:rsidP="001D20D0">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2047363994" o:spid="_x0000_s1039" style="position:absolute;visibility:visible;mso-wrap-style:square" from="14832,10926" to="16237,109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" strokecolor="black [3213]" strokeweight="1pt">
                    <v:stroke joinstyle="miter"/>
                    <o:lock v:ext="edit" shapetype="f"/>
                  </v:line>
                  <v:oval id="Oval 1087508640" o:spid="_x0000_s1040" style="position:absolute;left:7629;top:9386;width:9548;height:29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" filled="f" strokecolor="black [3213]" strokeweight="1pt">
                    <v:stroke dashstyle="dash" joinstyle="miter"/>
                  </v:oval>
                  <v:rect id="Rectangle 974910713" o:spid="_x0000_s1041" style="position:absolute;left:-900;top:8636;width:9348;height:46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" filled="f" stroked="f" strokeweight="1pt">
                    <v:textbox inset=",0">
                      <w:txbxContent>
                        <w:p w14:paraId="7379266C"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v:textbox>
                  </v:rect>
                  <v:oval id="Oval 14606582" o:spid="_x0000_s1042" style="position:absolute;left:33391;top:9494;width:9547;height:29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" filled="f" strokecolor="black [3213]" strokeweight="1pt">
                    <v:stroke dashstyle="dash" joinstyle="miter"/>
                  </v:oval>
                  <v:rect id="Rectangle 1845420847" o:spid="_x0000_s1043" style="position:absolute;left:25208;top:8639;width:9547;height:46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" filled="f" stroked="f" strokeweight="1pt">
                    <v:textbox inset=",0">
                      <w:txbxContent>
                        <w:p w14:paraId="09C3EB75"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CAPIF-1(e) &amp; CAPIF-2(e)</w:t>
                          </w:r>
                        </w:p>
                      </w:txbxContent>
                    </v:textbox>
                  </v:rect>
                  <v:oval id="Oval 475461012" o:spid="_x0000_s1044" style="position:absolute;left:25099;top:16263;width:7318;height:31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" filled="f" strokecolor="black [3213]" strokeweight="1pt">
                    <v:stroke dashstyle="dash" joinstyle="miter"/>
                  </v:oval>
                  <v:rect id="Rectangle 1930325891" o:spid="_x0000_s1045" style="position:absolute;left:24006;top:19795;width:9547;height:27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" filled="f" stroked="f" strokeweight="1pt">
                    <v:textbox inset=",0">
                      <w:txbxContent>
                        <w:p w14:paraId="3C2CA279" w14:textId="77777777" w:rsidR="001D20D0" w:rsidRDefault="001D20D0" w:rsidP="001D20D0">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CAPIF-6(e)</w:t>
                          </w:r>
                        </w:p>
                      </w:txbxContent>
                    </v:textbox>
                  </v:rect>
                  <w10:wrap type="topAndBottom"/>
                </v:group>
              </w:pict>
            </mc:Fallback>
          </mc:AlternateContent>
        </w:r>
      </w:ins>
      <w:ins w:id="24" w:author="Walter Featherstone" w:date="2023-05-12T16:48:00Z">
        <w:r w:rsidR="00173B18" w:rsidRPr="00173B18">
          <w:rPr>
            <w:rFonts w:eastAsia="SimSun"/>
          </w:rPr>
          <w:t>Figure 7.2-1 shows the</w:t>
        </w:r>
      </w:ins>
      <w:ins w:id="25" w:author="Walter Featherstone" w:date="2023-05-12T16:49:00Z">
        <w:r w:rsidR="00173B18">
          <w:rPr>
            <w:rFonts w:eastAsia="SimSun"/>
          </w:rPr>
          <w:t xml:space="preserve"> </w:t>
        </w:r>
      </w:ins>
      <w:ins w:id="26" w:author="Walter Featherstone" w:date="2023-05-12T16:51:00Z">
        <w:r w:rsidR="00173B18" w:rsidRPr="00173B18">
          <w:rPr>
            <w:rFonts w:eastAsia="SimSun"/>
          </w:rPr>
          <w:t xml:space="preserve">EDGEAPP and ETSI ISG </w:t>
        </w:r>
      </w:ins>
      <w:ins w:id="27" w:author="Walter Featherstone" w:date="2023-05-12T16:49:00Z">
        <w:r w:rsidR="00173B18">
          <w:rPr>
            <w:rFonts w:eastAsia="SimSun"/>
          </w:rPr>
          <w:t xml:space="preserve">aligned </w:t>
        </w:r>
      </w:ins>
      <w:ins w:id="28" w:author="Walter Featherstone" w:date="2023-05-12T17:02:00Z">
        <w:r w:rsidR="00EA5CAE">
          <w:rPr>
            <w:rFonts w:eastAsia="SimSun"/>
          </w:rPr>
          <w:t>A</w:t>
        </w:r>
      </w:ins>
      <w:ins w:id="29" w:author="Walter Featherstone" w:date="2023-05-12T16:50:00Z">
        <w:r w:rsidR="00173B18" w:rsidRPr="00173B18">
          <w:rPr>
            <w:rFonts w:eastAsia="SimSun"/>
          </w:rPr>
          <w:t xml:space="preserve">pplication </w:t>
        </w:r>
      </w:ins>
      <w:ins w:id="30" w:author="Walter Featherstone" w:date="2023-05-12T17:02:00Z">
        <w:r w:rsidR="00EA5CAE">
          <w:rPr>
            <w:rFonts w:eastAsia="SimSun"/>
          </w:rPr>
          <w:t>S</w:t>
        </w:r>
      </w:ins>
      <w:ins w:id="31" w:author="Walter Featherstone" w:date="2023-05-12T16:50:00Z">
        <w:r w:rsidR="00173B18" w:rsidRPr="00173B18">
          <w:rPr>
            <w:rFonts w:eastAsia="SimSun"/>
          </w:rPr>
          <w:t xml:space="preserve">erver and platform </w:t>
        </w:r>
      </w:ins>
      <w:ins w:id="32" w:author="Walter Featherstone" w:date="2023-05-12T16:48:00Z">
        <w:r w:rsidR="00173B18" w:rsidRPr="00173B18">
          <w:rPr>
            <w:rFonts w:eastAsia="SimSun"/>
          </w:rPr>
          <w:t>deployment.</w:t>
        </w:r>
      </w:ins>
      <w:ins w:id="33" w:author="Walter Featherstone" w:date="2023-05-12T16:51:00Z">
        <w:r w:rsidR="00173B18">
          <w:rPr>
            <w:rFonts w:eastAsia="SimSun"/>
          </w:rPr>
          <w:t xml:space="preserve"> </w:t>
        </w:r>
      </w:ins>
      <w:ins w:id="34" w:author="Walter Featherstone" w:date="2023-05-12T16:48:00Z">
        <w:r w:rsidR="00173B18" w:rsidRPr="00173B18">
          <w:rPr>
            <w:rFonts w:eastAsia="SimSun"/>
          </w:rPr>
          <w:t>The depicted Edge platform consists of functionalities provided by both EES and MEC platform.</w:t>
        </w:r>
      </w:ins>
      <w:ins w:id="35" w:author="Walter Featherstone" w:date="2023-05-12T16:58:00Z">
        <w:r w:rsidR="00EA5CAE">
          <w:rPr>
            <w:rFonts w:eastAsia="SimSun"/>
          </w:rPr>
          <w:t xml:space="preserve"> The depicted Application Server </w:t>
        </w:r>
      </w:ins>
      <w:ins w:id="36" w:author="Walter Featherstone" w:date="2023-05-12T16:59:00Z">
        <w:r w:rsidR="00EA5CAE">
          <w:rPr>
            <w:rFonts w:eastAsia="SimSun"/>
          </w:rPr>
          <w:t>implem</w:t>
        </w:r>
      </w:ins>
      <w:ins w:id="37" w:author="Walter Featherstone" w:date="2023-05-12T17:00:00Z">
        <w:r w:rsidR="00EA5CAE">
          <w:rPr>
            <w:rFonts w:eastAsia="SimSun"/>
          </w:rPr>
          <w:t xml:space="preserve">ents </w:t>
        </w:r>
      </w:ins>
      <w:ins w:id="38" w:author="Walter Featherstone" w:date="2023-05-12T16:58:00Z">
        <w:r w:rsidR="00EA5CAE">
          <w:rPr>
            <w:rFonts w:eastAsia="SimSun"/>
          </w:rPr>
          <w:t>the</w:t>
        </w:r>
        <w:r w:rsidR="00EA5CAE" w:rsidRPr="00EA5CAE">
          <w:rPr>
            <w:rFonts w:eastAsia="SimSun"/>
          </w:rPr>
          <w:t xml:space="preserve"> </w:t>
        </w:r>
        <w:r w:rsidR="00EA5CAE" w:rsidRPr="00173B18">
          <w:rPr>
            <w:rFonts w:eastAsia="SimSun"/>
          </w:rPr>
          <w:t xml:space="preserve">functionalities </w:t>
        </w:r>
      </w:ins>
      <w:ins w:id="39" w:author="Walter Featherstone" w:date="2023-05-12T17:00:00Z">
        <w:r w:rsidR="00EA5CAE">
          <w:rPr>
            <w:rFonts w:eastAsia="SimSun"/>
          </w:rPr>
          <w:t>of an E</w:t>
        </w:r>
        <w:r w:rsidR="00EA5CAE" w:rsidRPr="00173B18">
          <w:rPr>
            <w:rFonts w:eastAsia="SimSun"/>
          </w:rPr>
          <w:t xml:space="preserve">dge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erver</w:t>
        </w:r>
      </w:ins>
      <w:ins w:id="40" w:author="Walter Featherstone" w:date="2023-05-12T17:01:00Z">
        <w:r w:rsidR="00EA5CAE">
          <w:rPr>
            <w:rFonts w:eastAsia="SimSun"/>
          </w:rPr>
          <w:t xml:space="preserve"> or MEC application instance or both.</w:t>
        </w:r>
      </w:ins>
      <w:ins w:id="41" w:author="Walter Featherstone" w:date="2023-05-12T16:58:00Z">
        <w:r w:rsidR="00EA5CAE">
          <w:rPr>
            <w:rFonts w:eastAsia="SimSun"/>
          </w:rPr>
          <w:t xml:space="preserve"> </w:t>
        </w:r>
      </w:ins>
    </w:p>
    <w:p w14:paraId="0C323CBC" w14:textId="05CBD104" w:rsidR="00EA5CAE" w:rsidRDefault="00EA5CAE" w:rsidP="00173B18">
      <w:pPr>
        <w:rPr>
          <w:ins w:id="42" w:author="Walter Featherstone" w:date="2023-05-12T17:05:00Z"/>
          <w:rFonts w:eastAsia="SimSun"/>
        </w:rPr>
      </w:pPr>
    </w:p>
    <w:p w14:paraId="2AA30550" w14:textId="106C2548" w:rsidR="00EA5CAE" w:rsidRPr="00F477AF" w:rsidRDefault="00EA5CAE" w:rsidP="00EA5CAE">
      <w:pPr>
        <w:pStyle w:val="TF"/>
        <w:rPr>
          <w:ins w:id="43" w:author="Walter Featherstone" w:date="2023-05-12T17:05:00Z"/>
        </w:rPr>
      </w:pPr>
      <w:ins w:id="44" w:author="Walter Featherstone" w:date="2023-05-12T17:05:00Z">
        <w:r w:rsidRPr="00F477AF">
          <w:t>Figure </w:t>
        </w:r>
        <w:r>
          <w:rPr>
            <w:lang w:eastAsia="ko-KR"/>
          </w:rPr>
          <w:t>7.2-1</w:t>
        </w:r>
        <w:r w:rsidRPr="00F477AF">
          <w:t xml:space="preserve">: </w:t>
        </w:r>
      </w:ins>
      <w:ins w:id="45" w:author="Walter Featherstone" w:date="2023-05-12T17:06:00Z">
        <w:r w:rsidRPr="00173B18">
          <w:rPr>
            <w:rFonts w:eastAsia="SimSun"/>
          </w:rPr>
          <w:t xml:space="preserve">EDGEAPP and ETSI </w:t>
        </w:r>
      </w:ins>
      <w:ins w:id="46" w:author="Walter Featherstone r2" w:date="2023-05-25T12:11:00Z">
        <w:r w:rsidR="001D20D0">
          <w:rPr>
            <w:rFonts w:eastAsia="SimSun"/>
          </w:rPr>
          <w:t>MEC</w:t>
        </w:r>
      </w:ins>
      <w:ins w:id="47" w:author="Walter Featherstone" w:date="2023-05-12T17:06:00Z">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ins>
    </w:p>
    <w:p w14:paraId="6B8ED846" w14:textId="77777777" w:rsidR="00D61B88" w:rsidRDefault="00173B18" w:rsidP="00173B18">
      <w:pPr>
        <w:rPr>
          <w:ins w:id="48" w:author="Walter Featherstone r2" w:date="2023-05-25T12:04:00Z"/>
          <w:rFonts w:eastAsia="SimSun"/>
        </w:rPr>
      </w:pPr>
      <w:ins w:id="49" w:author="Walter Featherstone" w:date="2023-05-12T16:48:00Z">
        <w:r w:rsidRPr="00173B18">
          <w:rPr>
            <w:rFonts w:eastAsia="SimSun"/>
          </w:rPr>
          <w:t xml:space="preserve">EDGE-3 </w:t>
        </w:r>
      </w:ins>
      <w:ins w:id="50" w:author="Walter Featherstone" w:date="2023-05-12T17:01:00Z">
        <w:r w:rsidR="00EA5CAE" w:rsidRPr="00173B18">
          <w:rPr>
            <w:rFonts w:eastAsia="SimSun"/>
          </w:rPr>
          <w:t xml:space="preserve">is provided </w:t>
        </w:r>
      </w:ins>
      <w:ins w:id="51" w:author="Walter Featherstone" w:date="2023-05-12T16:48:00Z">
        <w:r w:rsidRPr="00173B18">
          <w:rPr>
            <w:rFonts w:eastAsia="SimSun"/>
          </w:rPr>
          <w:t xml:space="preserve">to </w:t>
        </w:r>
      </w:ins>
      <w:ins w:id="52" w:author="Walter Featherstone" w:date="2023-05-12T16:59:00Z">
        <w:r w:rsidR="00EA5CAE">
          <w:rPr>
            <w:rFonts w:eastAsia="SimSun"/>
          </w:rPr>
          <w:t>A</w:t>
        </w:r>
      </w:ins>
      <w:ins w:id="53" w:author="Walter Featherstone" w:date="2023-05-12T16:48:00Z">
        <w:r w:rsidRPr="00173B18">
          <w:rPr>
            <w:rFonts w:eastAsia="SimSun"/>
          </w:rPr>
          <w:t xml:space="preserve">pplication </w:t>
        </w:r>
      </w:ins>
      <w:ins w:id="54" w:author="Walter Featherstone" w:date="2023-05-12T16:59:00Z">
        <w:r w:rsidR="00EA5CAE">
          <w:rPr>
            <w:rFonts w:eastAsia="SimSun"/>
          </w:rPr>
          <w:t>S</w:t>
        </w:r>
      </w:ins>
      <w:ins w:id="55" w:author="Walter Featherstone" w:date="2023-05-12T16:48:00Z">
        <w:r w:rsidRPr="00173B18">
          <w:rPr>
            <w:rFonts w:eastAsia="SimSun"/>
          </w:rPr>
          <w:t xml:space="preserve">ervers </w:t>
        </w:r>
      </w:ins>
      <w:ins w:id="56" w:author="Walter Featherstone" w:date="2023-05-12T17:01:00Z">
        <w:r w:rsidR="00EA5CAE">
          <w:rPr>
            <w:rFonts w:eastAsia="SimSun"/>
          </w:rPr>
          <w:t>presenting themselves</w:t>
        </w:r>
        <w:r w:rsidR="00EA5CAE" w:rsidRPr="00173B18">
          <w:rPr>
            <w:rFonts w:eastAsia="SimSun"/>
          </w:rPr>
          <w:t xml:space="preserve"> </w:t>
        </w:r>
      </w:ins>
      <w:ins w:id="57" w:author="Walter Featherstone" w:date="2023-05-12T17:35:00Z">
        <w:r w:rsidR="00134FFA">
          <w:rPr>
            <w:rFonts w:eastAsia="SimSun"/>
          </w:rPr>
          <w:t xml:space="preserve">to the Edge platform </w:t>
        </w:r>
      </w:ins>
      <w:ins w:id="58" w:author="Walter Featherstone" w:date="2023-05-12T16:48:00Z">
        <w:r w:rsidRPr="00173B18">
          <w:rPr>
            <w:rFonts w:eastAsia="SimSun"/>
          </w:rPr>
          <w:t xml:space="preserve">as </w:t>
        </w:r>
      </w:ins>
      <w:ins w:id="59" w:author="Walter Featherstone" w:date="2023-05-12T16:59:00Z">
        <w:r w:rsidR="00EA5CAE">
          <w:rPr>
            <w:rFonts w:eastAsia="SimSun"/>
          </w:rPr>
          <w:t>E</w:t>
        </w:r>
      </w:ins>
      <w:ins w:id="60" w:author="Walter Featherstone" w:date="2023-05-12T16:48:00Z">
        <w:r w:rsidRPr="00173B18">
          <w:rPr>
            <w:rFonts w:eastAsia="SimSun"/>
          </w:rPr>
          <w:t xml:space="preserve">dge </w:t>
        </w:r>
      </w:ins>
      <w:ins w:id="61" w:author="Walter Featherstone" w:date="2023-05-12T16:59:00Z">
        <w:r w:rsidR="00EA5CAE">
          <w:rPr>
            <w:rFonts w:eastAsia="SimSun"/>
          </w:rPr>
          <w:t>A</w:t>
        </w:r>
      </w:ins>
      <w:ins w:id="62" w:author="Walter Featherstone" w:date="2023-05-12T16:48:00Z">
        <w:r w:rsidRPr="00173B18">
          <w:rPr>
            <w:rFonts w:eastAsia="SimSun"/>
          </w:rPr>
          <w:t xml:space="preserve">pplication </w:t>
        </w:r>
      </w:ins>
      <w:ins w:id="63" w:author="Walter Featherstone" w:date="2023-05-12T16:59:00Z">
        <w:r w:rsidR="00EA5CAE">
          <w:rPr>
            <w:rFonts w:eastAsia="SimSun"/>
          </w:rPr>
          <w:t>S</w:t>
        </w:r>
      </w:ins>
      <w:ins w:id="64" w:author="Walter Featherstone" w:date="2023-05-12T16:48:00Z">
        <w:r w:rsidRPr="00173B18">
          <w:rPr>
            <w:rFonts w:eastAsia="SimSun"/>
          </w:rPr>
          <w:t>ervers</w:t>
        </w:r>
      </w:ins>
      <w:ins w:id="65" w:author="Walter Featherstone" w:date="2023-05-12T17:02:00Z">
        <w:r w:rsidR="00EA5CAE">
          <w:rPr>
            <w:rFonts w:eastAsia="SimSun"/>
          </w:rPr>
          <w:t xml:space="preserve">. </w:t>
        </w:r>
      </w:ins>
      <w:ins w:id="66" w:author="Walter Featherstone" w:date="2023-05-12T17:01:00Z">
        <w:r w:rsidR="00EA5CAE" w:rsidRPr="00173B18">
          <w:rPr>
            <w:rFonts w:eastAsia="SimSun"/>
          </w:rPr>
          <w:t xml:space="preserve">Mp1 is provided for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 xml:space="preserve">ervers </w:t>
        </w:r>
        <w:r w:rsidR="00EA5CAE">
          <w:rPr>
            <w:rFonts w:eastAsia="SimSun"/>
          </w:rPr>
          <w:t>presenting themselves</w:t>
        </w:r>
        <w:r w:rsidR="00EA5CAE" w:rsidRPr="00173B18">
          <w:rPr>
            <w:rFonts w:eastAsia="SimSun"/>
          </w:rPr>
          <w:t xml:space="preserve"> </w:t>
        </w:r>
      </w:ins>
      <w:ins w:id="67" w:author="Walter Featherstone" w:date="2023-05-12T17:36:00Z">
        <w:r w:rsidR="00134FFA">
          <w:rPr>
            <w:rFonts w:eastAsia="SimSun"/>
          </w:rPr>
          <w:t xml:space="preserve">to the Edge platform </w:t>
        </w:r>
      </w:ins>
      <w:ins w:id="68" w:author="Walter Featherstone" w:date="2023-05-12T17:01:00Z">
        <w:r w:rsidR="00EA5CAE" w:rsidRPr="00173B18">
          <w:rPr>
            <w:rFonts w:eastAsia="SimSun"/>
          </w:rPr>
          <w:t xml:space="preserve">as MEC </w:t>
        </w:r>
      </w:ins>
      <w:ins w:id="69" w:author="Walter Featherstone" w:date="2023-05-12T17:02:00Z">
        <w:r w:rsidR="00EA5CAE">
          <w:rPr>
            <w:rFonts w:eastAsia="SimSun"/>
          </w:rPr>
          <w:t xml:space="preserve">application </w:t>
        </w:r>
      </w:ins>
      <w:ins w:id="70" w:author="Walter Featherstone" w:date="2023-05-12T17:01:00Z">
        <w:r w:rsidR="00EA5CAE" w:rsidRPr="00173B18">
          <w:rPr>
            <w:rFonts w:eastAsia="SimSun"/>
          </w:rPr>
          <w:t>instances</w:t>
        </w:r>
      </w:ins>
      <w:ins w:id="71" w:author="Walter Featherstone" w:date="2023-05-12T16:48:00Z">
        <w:r w:rsidRPr="00173B18">
          <w:rPr>
            <w:rFonts w:eastAsia="SimSun"/>
          </w:rPr>
          <w:t>.</w:t>
        </w:r>
      </w:ins>
    </w:p>
    <w:p w14:paraId="7C9D7B4B" w14:textId="1D139225" w:rsidR="00173B18" w:rsidRDefault="00D61B88" w:rsidP="00173B18">
      <w:pPr>
        <w:rPr>
          <w:rFonts w:eastAsia="SimSun"/>
        </w:rPr>
      </w:pPr>
      <w:ins w:id="72" w:author="Walter Featherstone r2" w:date="2023-05-25T12:04:00Z">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ins>
      <w:ins w:id="73" w:author="Walter Featherstone" w:date="2023-05-12T16:48:00Z">
        <w:r w:rsidR="00173B18" w:rsidRPr="00173B18">
          <w:rPr>
            <w:rFonts w:eastAsia="SimSun"/>
          </w:rPr>
          <w:t xml:space="preserve"> </w:t>
        </w:r>
      </w:ins>
    </w:p>
    <w:p w14:paraId="583AEB3A" w14:textId="79802721" w:rsidR="00173B18" w:rsidRDefault="00173B18" w:rsidP="00173B18">
      <w:pPr>
        <w:rPr>
          <w:ins w:id="74" w:author="Walter Featherstone r2" w:date="2023-05-25T12:06:00Z"/>
          <w:rFonts w:eastAsia="SimSun"/>
        </w:rPr>
      </w:pPr>
      <w:ins w:id="75" w:author="Walter Featherstone" w:date="2023-05-12T16:48:00Z">
        <w:r w:rsidRPr="00173B18">
          <w:rPr>
            <w:rFonts w:eastAsia="SimSun"/>
          </w:rPr>
          <w:t xml:space="preserve">EDGE-9 and Mp3 provide services required for interconnectivity between Edge platforms. EDGE-9 provides the interconnectivity required by </w:t>
        </w:r>
      </w:ins>
      <w:ins w:id="76" w:author="Walter Featherstone" w:date="2023-05-12T17:03:00Z">
        <w:r w:rsidR="00EA5CAE">
          <w:rPr>
            <w:rFonts w:eastAsia="SimSun"/>
          </w:rPr>
          <w:t>E</w:t>
        </w:r>
      </w:ins>
      <w:ins w:id="77" w:author="Walter Featherstone" w:date="2023-05-12T16:48:00Z">
        <w:r w:rsidRPr="00173B18">
          <w:rPr>
            <w:rFonts w:eastAsia="SimSun"/>
          </w:rPr>
          <w:t xml:space="preserve">dge </w:t>
        </w:r>
      </w:ins>
      <w:ins w:id="78" w:author="Walter Featherstone" w:date="2023-05-12T17:03:00Z">
        <w:r w:rsidR="00EA5CAE">
          <w:rPr>
            <w:rFonts w:eastAsia="SimSun"/>
          </w:rPr>
          <w:t>E</w:t>
        </w:r>
      </w:ins>
      <w:ins w:id="79" w:author="Walter Featherstone" w:date="2023-05-12T16:48:00Z">
        <w:r w:rsidRPr="00173B18">
          <w:rPr>
            <w:rFonts w:eastAsia="SimSun"/>
          </w:rPr>
          <w:t xml:space="preserve">nabler </w:t>
        </w:r>
      </w:ins>
      <w:ins w:id="80" w:author="Walter Featherstone" w:date="2023-05-12T17:03:00Z">
        <w:r w:rsidR="00EA5CAE">
          <w:rPr>
            <w:rFonts w:eastAsia="SimSun"/>
          </w:rPr>
          <w:t>S</w:t>
        </w:r>
      </w:ins>
      <w:ins w:id="81" w:author="Walter Featherstone" w:date="2023-05-12T16:48:00Z">
        <w:r w:rsidRPr="00173B18">
          <w:rPr>
            <w:rFonts w:eastAsia="SimSun"/>
          </w:rPr>
          <w:t>ervers, whilst Mp3 provides the interconnectivity required by MEC platforms.</w:t>
        </w:r>
      </w:ins>
    </w:p>
    <w:p w14:paraId="7DF993D3" w14:textId="0D94F912" w:rsidR="00D61B88" w:rsidRPr="00173B18" w:rsidRDefault="00D61B88" w:rsidP="00173B18">
      <w:pPr>
        <w:rPr>
          <w:ins w:id="82" w:author="Walter Featherstone" w:date="2023-05-12T16:48:00Z"/>
          <w:rFonts w:eastAsia="SimSun"/>
        </w:rPr>
      </w:pPr>
      <w:ins w:id="83" w:author="Walter Featherstone r2" w:date="2023-05-25T12:06:00Z">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ins>
    </w:p>
    <w:p w14:paraId="432B942F" w14:textId="1AE8F87E" w:rsidR="00173B18" w:rsidRPr="00173B18" w:rsidRDefault="00173B18" w:rsidP="00EA5CAE">
      <w:pPr>
        <w:pStyle w:val="NO"/>
        <w:rPr>
          <w:ins w:id="84" w:author="Walter Featherstone" w:date="2023-05-12T16:48:00Z"/>
          <w:rFonts w:eastAsia="SimSun"/>
          <w:lang w:eastAsia="zh-CN"/>
        </w:rPr>
      </w:pPr>
      <w:ins w:id="85" w:author="Walter Featherstone" w:date="2023-05-12T16:48:00Z">
        <w:r w:rsidRPr="00173B18">
          <w:rPr>
            <w:rFonts w:eastAsia="SimSun"/>
            <w:lang w:eastAsia="zh-CN"/>
          </w:rPr>
          <w:t xml:space="preserve">NOTE: APIs supported over Mp3 </w:t>
        </w:r>
      </w:ins>
      <w:ins w:id="86" w:author="Walter Featherstone" w:date="2023-05-12T17:04:00Z">
        <w:r w:rsidR="00EA5CAE">
          <w:rPr>
            <w:rFonts w:eastAsia="SimSun"/>
            <w:lang w:eastAsia="zh-CN"/>
          </w:rPr>
          <w:t xml:space="preserve">have </w:t>
        </w:r>
      </w:ins>
      <w:ins w:id="87" w:author="Walter Featherstone" w:date="2023-05-12T16:48:00Z">
        <w:r w:rsidRPr="00173B18">
          <w:rPr>
            <w:rFonts w:eastAsia="SimSun"/>
            <w:lang w:eastAsia="zh-CN"/>
          </w:rPr>
          <w:t xml:space="preserve">not </w:t>
        </w:r>
      </w:ins>
      <w:ins w:id="88" w:author="Walter Featherstone" w:date="2023-05-12T17:04:00Z">
        <w:r w:rsidR="00EA5CAE">
          <w:rPr>
            <w:rFonts w:eastAsia="SimSun"/>
            <w:lang w:eastAsia="zh-CN"/>
          </w:rPr>
          <w:t xml:space="preserve">currently been </w:t>
        </w:r>
      </w:ins>
      <w:ins w:id="89" w:author="Walter Featherstone" w:date="2023-05-12T16:48:00Z">
        <w:r w:rsidRPr="00173B18">
          <w:rPr>
            <w:rFonts w:eastAsia="SimSun"/>
            <w:lang w:eastAsia="zh-CN"/>
          </w:rPr>
          <w:t>specified by ETSI MEC.</w:t>
        </w:r>
      </w:ins>
    </w:p>
    <w:p w14:paraId="0A631A93" w14:textId="0EC4BD87" w:rsidR="00173B18" w:rsidRPr="00173B18" w:rsidRDefault="00173B18" w:rsidP="00173B18">
      <w:pPr>
        <w:rPr>
          <w:rFonts w:eastAsia="SimSun"/>
        </w:rPr>
      </w:pPr>
      <w:ins w:id="90" w:author="Walter Featherstone" w:date="2023-05-12T16:48:00Z">
        <w:r w:rsidRPr="00173B18">
          <w:rPr>
            <w:rFonts w:eastAsia="SimSun"/>
          </w:rPr>
          <w:t>Management aspects relating to application server and platform management are captured in 3GPP TS 28.538</w:t>
        </w:r>
      </w:ins>
      <w:ins w:id="91" w:author="Walter Featherstone" w:date="2023-05-12T17:43:00Z">
        <w:r w:rsidR="00A01DD0">
          <w:rPr>
            <w:rFonts w:eastAsia="SimSun"/>
          </w:rPr>
          <w:t xml:space="preserve"> [2]</w:t>
        </w:r>
      </w:ins>
      <w:ins w:id="92" w:author="Walter Featherstone" w:date="2023-05-12T16:48:00Z">
        <w:r w:rsidRPr="00173B18">
          <w:rPr>
            <w:rFonts w:eastAsia="SimSun"/>
          </w:rPr>
          <w:t xml:space="preserve"> (</w:t>
        </w:r>
      </w:ins>
      <w:ins w:id="93" w:author="Walter Featherstone" w:date="2023-05-12T16:55:00Z">
        <w:r>
          <w:rPr>
            <w:rFonts w:eastAsia="SimSun"/>
          </w:rPr>
          <w:t>EDGEAPP</w:t>
        </w:r>
      </w:ins>
      <w:ins w:id="94" w:author="Walter Featherstone" w:date="2023-05-12T16:48:00Z">
        <w:r w:rsidRPr="00173B18">
          <w:rPr>
            <w:rFonts w:eastAsia="SimSun"/>
          </w:rPr>
          <w:t xml:space="preserve"> </w:t>
        </w:r>
      </w:ins>
      <w:ins w:id="95" w:author="Walter Featherstone" w:date="2023-05-12T16:56:00Z">
        <w:r>
          <w:rPr>
            <w:rFonts w:eastAsia="SimSun"/>
          </w:rPr>
          <w:t xml:space="preserve">entity </w:t>
        </w:r>
      </w:ins>
      <w:ins w:id="96" w:author="Walter Featherstone" w:date="2023-05-12T16:48:00Z">
        <w:r w:rsidRPr="00173B18">
          <w:rPr>
            <w:rFonts w:eastAsia="SimSun"/>
          </w:rPr>
          <w:t xml:space="preserve">specific) and ETSI GS MEC 010-2 </w:t>
        </w:r>
      </w:ins>
      <w:ins w:id="97" w:author="Walter Featherstone" w:date="2023-05-12T17:44:00Z">
        <w:r w:rsidR="00A01DD0">
          <w:rPr>
            <w:rFonts w:eastAsia="SimSun"/>
          </w:rPr>
          <w:t>[7]</w:t>
        </w:r>
        <w:r w:rsidR="00A01DD0" w:rsidRPr="00173B18">
          <w:rPr>
            <w:rFonts w:eastAsia="SimSun"/>
          </w:rPr>
          <w:t xml:space="preserve"> </w:t>
        </w:r>
      </w:ins>
      <w:ins w:id="98" w:author="Walter Featherstone" w:date="2023-05-12T16:48:00Z">
        <w:r w:rsidRPr="00173B18">
          <w:rPr>
            <w:rFonts w:eastAsia="SimSun"/>
          </w:rPr>
          <w:t>(ME</w:t>
        </w:r>
      </w:ins>
      <w:ins w:id="99" w:author="Walter Featherstone" w:date="2023-05-12T16:55:00Z">
        <w:r>
          <w:rPr>
            <w:rFonts w:eastAsia="SimSun"/>
          </w:rPr>
          <w:t>C</w:t>
        </w:r>
      </w:ins>
      <w:ins w:id="100" w:author="Walter Featherstone" w:date="2023-05-12T16:48:00Z">
        <w:r w:rsidRPr="00173B18">
          <w:rPr>
            <w:rFonts w:eastAsia="SimSun"/>
          </w:rPr>
          <w:t xml:space="preserve"> </w:t>
        </w:r>
      </w:ins>
      <w:ins w:id="101" w:author="Walter Featherstone" w:date="2023-05-12T16:56:00Z">
        <w:r>
          <w:rPr>
            <w:rFonts w:eastAsia="SimSun"/>
          </w:rPr>
          <w:t xml:space="preserve">entity </w:t>
        </w:r>
      </w:ins>
      <w:ins w:id="102" w:author="Walter Featherstone" w:date="2023-05-12T16:48:00Z">
        <w:r w:rsidRPr="00173B18">
          <w:rPr>
            <w:rFonts w:eastAsia="SimSun"/>
          </w:rPr>
          <w:t>specific), wh</w:t>
        </w:r>
      </w:ins>
      <w:ins w:id="103" w:author="Walter Featherstone" w:date="2023-05-12T16:57:00Z">
        <w:r>
          <w:rPr>
            <w:rFonts w:eastAsia="SimSun"/>
          </w:rPr>
          <w:t xml:space="preserve">ere the </w:t>
        </w:r>
      </w:ins>
      <w:ins w:id="104" w:author="Walter Featherstone" w:date="2023-05-12T17:39:00Z">
        <w:r w:rsidR="00A01DD0">
          <w:rPr>
            <w:rFonts w:eastAsia="SimSun"/>
          </w:rPr>
          <w:t>commonality</w:t>
        </w:r>
      </w:ins>
      <w:ins w:id="105" w:author="Walter Featherstone" w:date="2023-05-12T16:57:00Z">
        <w:r>
          <w:rPr>
            <w:rFonts w:eastAsia="SimSun"/>
          </w:rPr>
          <w:t xml:space="preserve"> is that </w:t>
        </w:r>
      </w:ins>
      <w:ins w:id="106" w:author="Walter Featherstone" w:date="2023-05-12T16:48:00Z">
        <w:r w:rsidRPr="00173B18">
          <w:rPr>
            <w:rFonts w:eastAsia="SimSun"/>
          </w:rPr>
          <w:t>both specify ETSI NFV MANO for performing lifecycle management functions.</w:t>
        </w:r>
      </w:ins>
      <w:ins w:id="107" w:author="Walter Featherstone" w:date="2023-05-12T17:49:00Z">
        <w:r w:rsidR="000335BA">
          <w:rPr>
            <w:rFonts w:eastAsia="SimSun"/>
          </w:rPr>
          <w:t xml:space="preserve"> Management related interfaces are not depicted in </w:t>
        </w:r>
        <w:r w:rsidR="000335BA" w:rsidRPr="00173B18">
          <w:rPr>
            <w:rFonts w:eastAsia="SimSun"/>
          </w:rPr>
          <w:t>Figure 7.2-1</w:t>
        </w:r>
        <w:r w:rsidR="000335BA">
          <w:rPr>
            <w:rFonts w:eastAsia="SimSun"/>
          </w:rPr>
          <w:t>.</w:t>
        </w:r>
      </w:ins>
    </w:p>
    <w:p w14:paraId="677A85F3" w14:textId="0DC29291" w:rsidR="00C21836" w:rsidRPr="00134FFA" w:rsidRDefault="00C21836" w:rsidP="00134F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054C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134FF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AC6D" w14:textId="77777777" w:rsidR="00252684" w:rsidRDefault="00252684">
      <w:r>
        <w:separator/>
      </w:r>
    </w:p>
  </w:endnote>
  <w:endnote w:type="continuationSeparator" w:id="0">
    <w:p w14:paraId="133AB116" w14:textId="77777777" w:rsidR="00252684" w:rsidRDefault="0025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E445" w14:textId="77777777" w:rsidR="00252684" w:rsidRDefault="00252684">
      <w:r>
        <w:separator/>
      </w:r>
    </w:p>
  </w:footnote>
  <w:footnote w:type="continuationSeparator" w:id="0">
    <w:p w14:paraId="3993CEDE" w14:textId="77777777" w:rsidR="00252684" w:rsidRDefault="0025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143"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F12"/>
    <w:rsid w:val="00017303"/>
    <w:rsid w:val="00022E4A"/>
    <w:rsid w:val="000237E3"/>
    <w:rsid w:val="000335BA"/>
    <w:rsid w:val="00062A46"/>
    <w:rsid w:val="000639F3"/>
    <w:rsid w:val="00072D44"/>
    <w:rsid w:val="00091508"/>
    <w:rsid w:val="000928D3"/>
    <w:rsid w:val="000A1C77"/>
    <w:rsid w:val="000A5BBF"/>
    <w:rsid w:val="000B6310"/>
    <w:rsid w:val="000C6598"/>
    <w:rsid w:val="000F73CB"/>
    <w:rsid w:val="000F76CD"/>
    <w:rsid w:val="00107AAB"/>
    <w:rsid w:val="0012798E"/>
    <w:rsid w:val="00134FFA"/>
    <w:rsid w:val="0013504C"/>
    <w:rsid w:val="00135915"/>
    <w:rsid w:val="001526CE"/>
    <w:rsid w:val="001553AD"/>
    <w:rsid w:val="0015571C"/>
    <w:rsid w:val="00156707"/>
    <w:rsid w:val="00173B18"/>
    <w:rsid w:val="001A1C18"/>
    <w:rsid w:val="001D20D0"/>
    <w:rsid w:val="001E41F3"/>
    <w:rsid w:val="001E5A1C"/>
    <w:rsid w:val="0020225A"/>
    <w:rsid w:val="002037A2"/>
    <w:rsid w:val="002055DD"/>
    <w:rsid w:val="002100CD"/>
    <w:rsid w:val="00210E61"/>
    <w:rsid w:val="00212FF7"/>
    <w:rsid w:val="00232D54"/>
    <w:rsid w:val="00247FAF"/>
    <w:rsid w:val="00252684"/>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049C"/>
    <w:rsid w:val="007010B6"/>
    <w:rsid w:val="007054C2"/>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669E"/>
    <w:rsid w:val="008924DF"/>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55AF"/>
    <w:rsid w:val="00957D6A"/>
    <w:rsid w:val="009947C8"/>
    <w:rsid w:val="009A3CCE"/>
    <w:rsid w:val="009B560B"/>
    <w:rsid w:val="009C61B9"/>
    <w:rsid w:val="009E3297"/>
    <w:rsid w:val="009F7FF6"/>
    <w:rsid w:val="00A01DD0"/>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175A"/>
    <w:rsid w:val="00C123D3"/>
    <w:rsid w:val="00C1723F"/>
    <w:rsid w:val="00C217B8"/>
    <w:rsid w:val="00C21836"/>
    <w:rsid w:val="00C35B9B"/>
    <w:rsid w:val="00C47E99"/>
    <w:rsid w:val="00C524DD"/>
    <w:rsid w:val="00C54F42"/>
    <w:rsid w:val="00C813F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1B88"/>
    <w:rsid w:val="00D65026"/>
    <w:rsid w:val="00D658A3"/>
    <w:rsid w:val="00D70D86"/>
    <w:rsid w:val="00D83BF8"/>
    <w:rsid w:val="00DA4A78"/>
    <w:rsid w:val="00DA75EC"/>
    <w:rsid w:val="00DC492A"/>
    <w:rsid w:val="00DD30F3"/>
    <w:rsid w:val="00DD60DA"/>
    <w:rsid w:val="00E00442"/>
    <w:rsid w:val="00E1161B"/>
    <w:rsid w:val="00E20CD5"/>
    <w:rsid w:val="00E22736"/>
    <w:rsid w:val="00E2764E"/>
    <w:rsid w:val="00E32FD7"/>
    <w:rsid w:val="00E348FE"/>
    <w:rsid w:val="00E412FD"/>
    <w:rsid w:val="00E42C12"/>
    <w:rsid w:val="00E43851"/>
    <w:rsid w:val="00E50C3F"/>
    <w:rsid w:val="00E551D8"/>
    <w:rsid w:val="00E5646D"/>
    <w:rsid w:val="00E71595"/>
    <w:rsid w:val="00E74E32"/>
    <w:rsid w:val="00E81BF9"/>
    <w:rsid w:val="00E84466"/>
    <w:rsid w:val="00E855CA"/>
    <w:rsid w:val="00EA5CAE"/>
    <w:rsid w:val="00EB4FA3"/>
    <w:rsid w:val="00EB77F5"/>
    <w:rsid w:val="00ED4616"/>
    <w:rsid w:val="00ED5B7D"/>
    <w:rsid w:val="00EE7D7C"/>
    <w:rsid w:val="00EF2CB8"/>
    <w:rsid w:val="00F06166"/>
    <w:rsid w:val="00F10DFC"/>
    <w:rsid w:val="00F171D1"/>
    <w:rsid w:val="00F20362"/>
    <w:rsid w:val="00F25D98"/>
    <w:rsid w:val="00F25E3D"/>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2C6B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0D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054C2"/>
    <w:rPr>
      <w:rFonts w:ascii="Arial" w:hAnsi="Arial"/>
      <w:sz w:val="36"/>
      <w:lang w:eastAsia="en-US"/>
    </w:rPr>
  </w:style>
  <w:style w:type="character" w:customStyle="1" w:styleId="Heading2Char">
    <w:name w:val="Heading 2 Char"/>
    <w:link w:val="Heading2"/>
    <w:rsid w:val="007054C2"/>
    <w:rPr>
      <w:rFonts w:ascii="Arial" w:hAnsi="Arial"/>
      <w:sz w:val="32"/>
      <w:lang w:eastAsia="en-US"/>
    </w:rPr>
  </w:style>
  <w:style w:type="paragraph" w:styleId="Revision">
    <w:name w:val="Revision"/>
    <w:hidden/>
    <w:uiPriority w:val="99"/>
    <w:semiHidden/>
    <w:rsid w:val="007054C2"/>
    <w:rPr>
      <w:rFonts w:ascii="Times New Roman" w:hAnsi="Times New Roman"/>
      <w:lang w:eastAsia="en-US"/>
    </w:rPr>
  </w:style>
  <w:style w:type="character" w:customStyle="1" w:styleId="NOChar">
    <w:name w:val="NO Char"/>
    <w:link w:val="NO"/>
    <w:locked/>
    <w:rsid w:val="00EA5CAE"/>
    <w:rPr>
      <w:rFonts w:ascii="Times New Roman" w:hAnsi="Times New Roman"/>
      <w:lang w:eastAsia="en-US"/>
    </w:rPr>
  </w:style>
  <w:style w:type="character" w:customStyle="1" w:styleId="TFChar">
    <w:name w:val="TF Char"/>
    <w:link w:val="TF"/>
    <w:qFormat/>
    <w:rsid w:val="00EA5CAE"/>
    <w:rPr>
      <w:rFonts w:ascii="Arial" w:hAnsi="Arial"/>
      <w:b/>
      <w:lang w:eastAsia="en-US"/>
    </w:rPr>
  </w:style>
  <w:style w:type="character" w:customStyle="1" w:styleId="EXCar">
    <w:name w:val="EX Car"/>
    <w:link w:val="EX"/>
    <w:qFormat/>
    <w:rsid w:val="00A01D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37467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2/10/Operator-Platform-Telco-Edge-Requirements.-v.3-October22.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3</cp:revision>
  <cp:lastPrinted>1900-01-01T00:00:00Z</cp:lastPrinted>
  <dcterms:created xsi:type="dcterms:W3CDTF">2023-05-25T11:07:00Z</dcterms:created>
  <dcterms:modified xsi:type="dcterms:W3CDTF">2023-05-25T11:13:00Z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