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413DB" w14:textId="7DE4D581" w:rsidR="003C2CC6" w:rsidRPr="000A1C77" w:rsidRDefault="003C2CC6" w:rsidP="003C2CC6">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Pr>
          <w:rFonts w:ascii="Arial" w:hAnsi="Arial" w:cs="Arial"/>
          <w:b/>
        </w:rPr>
        <w:t>5</w:t>
      </w:r>
      <w:r w:rsidR="00686015">
        <w:rPr>
          <w:rFonts w:ascii="Arial" w:hAnsi="Arial" w:cs="Arial"/>
          <w:b/>
        </w:rPr>
        <w:t>5</w:t>
      </w:r>
      <w:r w:rsidRPr="000A1C77">
        <w:rPr>
          <w:rFonts w:ascii="Arial" w:hAnsi="Arial" w:cs="Arial"/>
          <w:b/>
        </w:rPr>
        <w:tab/>
        <w:t>S6-</w:t>
      </w:r>
      <w:r w:rsidR="007F0F56">
        <w:rPr>
          <w:rFonts w:ascii="Arial" w:hAnsi="Arial" w:cs="Arial"/>
          <w:b/>
        </w:rPr>
        <w:t>23</w:t>
      </w:r>
      <w:r w:rsidR="009E701A">
        <w:rPr>
          <w:rFonts w:ascii="Arial" w:hAnsi="Arial" w:cs="Arial"/>
          <w:b/>
        </w:rPr>
        <w:t>2160</w:t>
      </w:r>
    </w:p>
    <w:p w14:paraId="718AA221" w14:textId="731693A4" w:rsidR="003C2CC6" w:rsidRDefault="00C051C3" w:rsidP="003C2CC6">
      <w:pPr>
        <w:pBdr>
          <w:bottom w:val="single" w:sz="4" w:space="1" w:color="auto"/>
        </w:pBdr>
        <w:tabs>
          <w:tab w:val="right" w:pos="9214"/>
        </w:tabs>
        <w:spacing w:after="0"/>
        <w:rPr>
          <w:rFonts w:ascii="Arial" w:hAnsi="Arial" w:cs="Arial"/>
          <w:b/>
        </w:rPr>
      </w:pPr>
      <w:r>
        <w:rPr>
          <w:rFonts w:ascii="Arial" w:hAnsi="Arial" w:cs="Arial"/>
          <w:b/>
        </w:rPr>
        <w:t>Berlin,</w:t>
      </w:r>
      <w:r w:rsidR="003C2CC6" w:rsidRPr="00B15EB6">
        <w:rPr>
          <w:rFonts w:ascii="Arial" w:hAnsi="Arial" w:cs="Arial"/>
          <w:b/>
        </w:rPr>
        <w:t xml:space="preserve"> </w:t>
      </w:r>
      <w:r>
        <w:rPr>
          <w:rFonts w:ascii="Arial" w:hAnsi="Arial" w:cs="Arial"/>
          <w:b/>
        </w:rPr>
        <w:t>22</w:t>
      </w:r>
      <w:r w:rsidRPr="00C051C3">
        <w:rPr>
          <w:rFonts w:ascii="Arial" w:hAnsi="Arial" w:cs="Arial"/>
          <w:b/>
          <w:vertAlign w:val="superscript"/>
        </w:rPr>
        <w:t>nd</w:t>
      </w:r>
      <w:r>
        <w:rPr>
          <w:rFonts w:ascii="Arial" w:hAnsi="Arial" w:cs="Arial"/>
          <w:b/>
        </w:rPr>
        <w:t xml:space="preserve"> – 26</w:t>
      </w:r>
      <w:r w:rsidRPr="00C051C3">
        <w:rPr>
          <w:rFonts w:ascii="Arial" w:hAnsi="Arial" w:cs="Arial"/>
          <w:b/>
          <w:vertAlign w:val="superscript"/>
        </w:rPr>
        <w:t>th</w:t>
      </w:r>
      <w:r>
        <w:rPr>
          <w:rFonts w:ascii="Arial" w:hAnsi="Arial" w:cs="Arial"/>
          <w:b/>
        </w:rPr>
        <w:t xml:space="preserve"> May</w:t>
      </w:r>
      <w:r w:rsidR="00D20765">
        <w:rPr>
          <w:rFonts w:ascii="Arial" w:hAnsi="Arial" w:cs="Arial"/>
          <w:b/>
        </w:rPr>
        <w:t xml:space="preserve"> </w:t>
      </w:r>
      <w:r w:rsidR="003C2CC6" w:rsidRPr="00135915">
        <w:rPr>
          <w:rFonts w:ascii="Arial" w:hAnsi="Arial" w:cs="Arial"/>
          <w:b/>
        </w:rPr>
        <w:t>202</w:t>
      </w:r>
      <w:r w:rsidR="003C2CC6">
        <w:rPr>
          <w:rFonts w:ascii="Arial" w:hAnsi="Arial" w:cs="Arial"/>
          <w:b/>
        </w:rPr>
        <w:t>3</w:t>
      </w:r>
      <w:r w:rsidR="003C2CC6">
        <w:rPr>
          <w:rFonts w:ascii="Arial" w:hAnsi="Arial" w:cs="Arial"/>
          <w:b/>
        </w:rPr>
        <w:tab/>
      </w:r>
      <w:r w:rsidR="00B42ABF">
        <w:rPr>
          <w:rFonts w:ascii="Arial" w:hAnsi="Arial" w:cs="Arial"/>
          <w:b/>
        </w:rPr>
        <w:t>(revision of S6-231</w:t>
      </w:r>
      <w:r w:rsidR="009E701A">
        <w:rPr>
          <w:rFonts w:ascii="Arial" w:hAnsi="Arial" w:cs="Arial"/>
          <w:b/>
        </w:rPr>
        <w:t>723</w:t>
      </w:r>
      <w:r w:rsidR="00B42ABF">
        <w:rPr>
          <w:rFonts w:ascii="Arial" w:hAnsi="Arial" w:cs="Arial"/>
          <w:b/>
        </w:rPr>
        <w:t>)</w:t>
      </w:r>
    </w:p>
    <w:p w14:paraId="6E7AC991" w14:textId="77777777" w:rsidR="003C2CC6" w:rsidRDefault="003C2CC6" w:rsidP="003C2CC6">
      <w:pPr>
        <w:rPr>
          <w:rFonts w:ascii="Arial" w:hAnsi="Arial" w:cs="Arial"/>
          <w:b/>
          <w:bCs/>
        </w:rPr>
      </w:pPr>
    </w:p>
    <w:p w14:paraId="7793A9FF" w14:textId="5EEDA2D8" w:rsidR="003C2CC6" w:rsidRDefault="003C2CC6" w:rsidP="003C2CC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Intel</w:t>
      </w:r>
      <w:r w:rsidR="00515E7A">
        <w:rPr>
          <w:rFonts w:ascii="Arial" w:hAnsi="Arial" w:cs="Arial"/>
          <w:b/>
          <w:bCs/>
        </w:rPr>
        <w:t>, AT&amp;T</w:t>
      </w:r>
    </w:p>
    <w:p w14:paraId="76ED923F" w14:textId="5530941F" w:rsidR="003C2CC6" w:rsidRDefault="003C2CC6" w:rsidP="003C2CC6">
      <w:pPr>
        <w:spacing w:after="120"/>
        <w:ind w:left="1985" w:hanging="1985"/>
        <w:rPr>
          <w:rFonts w:ascii="Arial" w:hAnsi="Arial" w:cs="Arial"/>
          <w:b/>
          <w:bCs/>
        </w:rPr>
      </w:pPr>
      <w:r>
        <w:rPr>
          <w:rFonts w:ascii="Arial" w:hAnsi="Arial" w:cs="Arial"/>
          <w:b/>
          <w:bCs/>
        </w:rPr>
        <w:t>Title:</w:t>
      </w:r>
      <w:r>
        <w:rPr>
          <w:rFonts w:ascii="Arial" w:hAnsi="Arial" w:cs="Arial"/>
          <w:b/>
          <w:bCs/>
        </w:rPr>
        <w:tab/>
      </w:r>
      <w:r w:rsidR="008810BF">
        <w:rPr>
          <w:rFonts w:ascii="Arial" w:hAnsi="Arial" w:cs="Arial"/>
          <w:b/>
          <w:bCs/>
        </w:rPr>
        <w:t xml:space="preserve">Moving </w:t>
      </w:r>
      <w:r w:rsidR="0045744E">
        <w:rPr>
          <w:rFonts w:ascii="Arial" w:hAnsi="Arial" w:cs="Arial"/>
          <w:b/>
          <w:bCs/>
        </w:rPr>
        <w:t xml:space="preserve">alignment </w:t>
      </w:r>
      <w:r w:rsidR="008810BF">
        <w:rPr>
          <w:rFonts w:ascii="Arial" w:hAnsi="Arial" w:cs="Arial"/>
          <w:b/>
          <w:bCs/>
        </w:rPr>
        <w:t>Annex from TS to external TR</w:t>
      </w:r>
    </w:p>
    <w:p w14:paraId="13106969" w14:textId="77777777" w:rsidR="003C2CC6" w:rsidRDefault="003C2CC6" w:rsidP="003C2CC6">
      <w:pPr>
        <w:spacing w:after="120"/>
        <w:ind w:left="1985" w:hanging="1985"/>
        <w:rPr>
          <w:rFonts w:ascii="Arial" w:hAnsi="Arial" w:cs="Arial"/>
          <w:b/>
          <w:bCs/>
        </w:rPr>
      </w:pPr>
      <w:r>
        <w:rPr>
          <w:rFonts w:ascii="Arial" w:hAnsi="Arial" w:cs="Arial"/>
          <w:b/>
          <w:bCs/>
        </w:rPr>
        <w:t>Spec:</w:t>
      </w:r>
      <w:r>
        <w:rPr>
          <w:rFonts w:ascii="Arial" w:hAnsi="Arial" w:cs="Arial"/>
          <w:b/>
          <w:bCs/>
        </w:rPr>
        <w:tab/>
        <w:t>3GPP TR 23.958</w:t>
      </w:r>
    </w:p>
    <w:p w14:paraId="77A8919F" w14:textId="77777777" w:rsidR="003C2CC6" w:rsidRPr="00C524DD" w:rsidRDefault="003C2CC6" w:rsidP="003C2CC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8.12</w:t>
      </w:r>
    </w:p>
    <w:p w14:paraId="18E76E9C" w14:textId="77777777" w:rsidR="003C2CC6" w:rsidRDefault="003C2CC6" w:rsidP="003C2CC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18B153E" w14:textId="5EF24138" w:rsidR="003C2CC6" w:rsidRPr="00C524DD" w:rsidRDefault="003C2CC6" w:rsidP="003C2CC6">
      <w:pPr>
        <w:spacing w:after="120"/>
        <w:ind w:left="1985" w:hanging="1985"/>
        <w:rPr>
          <w:rFonts w:ascii="Arial" w:hAnsi="Arial" w:cs="Arial"/>
          <w:b/>
          <w:bCs/>
        </w:rPr>
      </w:pPr>
      <w:r>
        <w:rPr>
          <w:rFonts w:ascii="Arial" w:hAnsi="Arial" w:cs="Arial"/>
          <w:b/>
          <w:bCs/>
        </w:rPr>
        <w:t>Contact:</w:t>
      </w:r>
      <w:r>
        <w:rPr>
          <w:rFonts w:ascii="Arial" w:hAnsi="Arial" w:cs="Arial"/>
          <w:b/>
          <w:bCs/>
        </w:rPr>
        <w:tab/>
      </w:r>
      <w:r w:rsidR="0094250E">
        <w:rPr>
          <w:rFonts w:ascii="Arial" w:hAnsi="Arial" w:cs="Arial"/>
          <w:b/>
          <w:bCs/>
        </w:rPr>
        <w:t>m</w:t>
      </w:r>
      <w:r w:rsidR="00D65A61">
        <w:rPr>
          <w:rFonts w:ascii="Arial" w:hAnsi="Arial" w:cs="Arial"/>
          <w:b/>
          <w:bCs/>
        </w:rPr>
        <w:t>eghashree.dattatri.kedalagudde@intel.com</w:t>
      </w:r>
    </w:p>
    <w:p w14:paraId="4FBA9256" w14:textId="77777777" w:rsidR="003C2CC6" w:rsidRPr="00C524DD" w:rsidRDefault="003C2CC6" w:rsidP="003C2CC6">
      <w:pPr>
        <w:pBdr>
          <w:bottom w:val="single" w:sz="12" w:space="1" w:color="auto"/>
        </w:pBdr>
        <w:spacing w:after="120"/>
        <w:ind w:left="1985" w:hanging="1985"/>
        <w:rPr>
          <w:rFonts w:ascii="Arial" w:hAnsi="Arial" w:cs="Arial"/>
          <w:b/>
          <w:bCs/>
        </w:rPr>
      </w:pPr>
    </w:p>
    <w:p w14:paraId="438CCA87" w14:textId="77777777" w:rsidR="003C2CC6" w:rsidRDefault="003C2CC6" w:rsidP="003C2CC6">
      <w:pPr>
        <w:pStyle w:val="CRCoverPage"/>
        <w:rPr>
          <w:b/>
          <w:noProof/>
          <w:lang w:val="fr-FR"/>
        </w:rPr>
      </w:pPr>
      <w:r w:rsidRPr="00C524DD">
        <w:rPr>
          <w:b/>
          <w:noProof/>
        </w:rPr>
        <w:t>1</w:t>
      </w:r>
      <w:r w:rsidRPr="00CD2478">
        <w:rPr>
          <w:b/>
          <w:noProof/>
          <w:lang w:val="fr-FR"/>
        </w:rPr>
        <w:t>. Introduction</w:t>
      </w:r>
    </w:p>
    <w:p w14:paraId="0B4287D2" w14:textId="105061AE" w:rsidR="003C2CC6" w:rsidRDefault="001C24A9" w:rsidP="003C2CC6">
      <w:pPr>
        <w:rPr>
          <w:noProof/>
          <w:lang w:val="fr-FR"/>
        </w:rPr>
      </w:pPr>
      <w:r w:rsidRPr="001C24A9">
        <w:rPr>
          <w:noProof/>
          <w:lang w:val="fr-FR"/>
        </w:rPr>
        <w:t xml:space="preserve">This </w:t>
      </w:r>
      <w:r w:rsidR="00C11956">
        <w:rPr>
          <w:noProof/>
          <w:lang w:val="fr-FR"/>
        </w:rPr>
        <w:t>p</w:t>
      </w:r>
      <w:r w:rsidRPr="001C24A9">
        <w:rPr>
          <w:noProof/>
          <w:lang w:val="fr-FR"/>
        </w:rPr>
        <w:t xml:space="preserve">CR </w:t>
      </w:r>
      <w:r w:rsidR="008810BF">
        <w:rPr>
          <w:noProof/>
          <w:lang w:val="fr-FR"/>
        </w:rPr>
        <w:t>moves the architecture alignment</w:t>
      </w:r>
      <w:r w:rsidR="0035680F">
        <w:rPr>
          <w:noProof/>
          <w:lang w:val="fr-FR"/>
        </w:rPr>
        <w:t xml:space="preserve"> of EDGEAPP with ETSI MEC and GSMA OP</w:t>
      </w:r>
      <w:r w:rsidR="008810BF">
        <w:rPr>
          <w:noProof/>
          <w:lang w:val="fr-FR"/>
        </w:rPr>
        <w:t xml:space="preserve"> related contents from TS to external TR</w:t>
      </w:r>
      <w:r w:rsidR="000B6208">
        <w:rPr>
          <w:noProof/>
          <w:lang w:val="fr-FR"/>
        </w:rPr>
        <w:t>.</w:t>
      </w:r>
    </w:p>
    <w:p w14:paraId="1261308D" w14:textId="77777777" w:rsidR="003C2CC6" w:rsidRPr="008A5E86" w:rsidRDefault="003C2CC6" w:rsidP="003C2CC6">
      <w:pPr>
        <w:pStyle w:val="CRCoverPage"/>
        <w:rPr>
          <w:b/>
          <w:noProof/>
          <w:lang w:val="en-US"/>
        </w:rPr>
      </w:pPr>
      <w:r w:rsidRPr="008A5E86">
        <w:rPr>
          <w:b/>
          <w:noProof/>
          <w:lang w:val="en-US"/>
        </w:rPr>
        <w:t>2. Reason for Change</w:t>
      </w:r>
    </w:p>
    <w:p w14:paraId="3590399C" w14:textId="29A965F6" w:rsidR="003C2CC6" w:rsidRPr="00EA50B2" w:rsidRDefault="00C11956" w:rsidP="00C11956">
      <w:pPr>
        <w:rPr>
          <w:noProof/>
          <w:lang w:val="fr-FR"/>
        </w:rPr>
      </w:pPr>
      <w:r w:rsidRPr="00C11956">
        <w:rPr>
          <w:noProof/>
          <w:lang w:val="fr-FR"/>
        </w:rPr>
        <w:t xml:space="preserve">This </w:t>
      </w:r>
      <w:r>
        <w:rPr>
          <w:noProof/>
          <w:lang w:val="fr-FR"/>
        </w:rPr>
        <w:t>p</w:t>
      </w:r>
      <w:r w:rsidRPr="00C11956">
        <w:rPr>
          <w:noProof/>
          <w:lang w:val="fr-FR"/>
        </w:rPr>
        <w:t xml:space="preserve">CR </w:t>
      </w:r>
      <w:r w:rsidR="008810BF">
        <w:rPr>
          <w:noProof/>
          <w:lang w:val="fr-FR"/>
        </w:rPr>
        <w:t>moves the architecture alignment</w:t>
      </w:r>
      <w:r w:rsidR="007A708D">
        <w:rPr>
          <w:noProof/>
          <w:lang w:val="fr-FR"/>
        </w:rPr>
        <w:t xml:space="preserve"> content fromTS to external TR</w:t>
      </w:r>
      <w:r w:rsidR="003C2CC6" w:rsidRPr="00EA50B2">
        <w:rPr>
          <w:noProof/>
          <w:lang w:val="fr-FR"/>
        </w:rPr>
        <w:t>.</w:t>
      </w:r>
      <w:r w:rsidR="007A708D">
        <w:rPr>
          <w:noProof/>
          <w:lang w:val="fr-FR"/>
        </w:rPr>
        <w:t xml:space="preserve"> This will ensure that all alignment related content is captures at a single placeholder i.e. external TR.</w:t>
      </w:r>
      <w:r w:rsidR="003C2CC6" w:rsidRPr="00EA50B2">
        <w:rPr>
          <w:noProof/>
          <w:lang w:val="fr-FR"/>
        </w:rPr>
        <w:t xml:space="preserve"> </w:t>
      </w:r>
    </w:p>
    <w:p w14:paraId="66AA6C99" w14:textId="77777777" w:rsidR="003C2CC6" w:rsidRDefault="003C2CC6" w:rsidP="003C2CC6">
      <w:pPr>
        <w:pStyle w:val="CRCoverPage"/>
        <w:rPr>
          <w:b/>
          <w:noProof/>
          <w:lang w:val="fr-FR"/>
        </w:rPr>
      </w:pPr>
      <w:r>
        <w:rPr>
          <w:b/>
          <w:noProof/>
          <w:lang w:val="fr-FR"/>
        </w:rPr>
        <w:t>3</w:t>
      </w:r>
      <w:r w:rsidRPr="00CD2478">
        <w:rPr>
          <w:b/>
          <w:noProof/>
          <w:lang w:val="fr-FR"/>
        </w:rPr>
        <w:t xml:space="preserve">. </w:t>
      </w:r>
      <w:r>
        <w:rPr>
          <w:b/>
          <w:noProof/>
          <w:lang w:val="fr-FR"/>
        </w:rPr>
        <w:t>Proposal</w:t>
      </w:r>
    </w:p>
    <w:p w14:paraId="33150D2A" w14:textId="3403E4D7" w:rsidR="003C2CC6" w:rsidRPr="008A5E86" w:rsidRDefault="003C2CC6" w:rsidP="003C2CC6">
      <w:pPr>
        <w:rPr>
          <w:noProof/>
          <w:lang w:val="en-US"/>
        </w:rPr>
      </w:pPr>
      <w:r w:rsidRPr="00D658A3">
        <w:rPr>
          <w:noProof/>
          <w:lang w:val="en-US"/>
        </w:rPr>
        <w:t xml:space="preserve">It is proposed to agree the following changes to 3GPP TR </w:t>
      </w:r>
      <w:r>
        <w:rPr>
          <w:noProof/>
          <w:lang w:val="en-US"/>
        </w:rPr>
        <w:t>23.958</w:t>
      </w:r>
      <w:r w:rsidR="007A708D">
        <w:rPr>
          <w:noProof/>
          <w:lang w:val="en-US"/>
        </w:rPr>
        <w:t>.</w:t>
      </w:r>
    </w:p>
    <w:p w14:paraId="49A6C718" w14:textId="77777777" w:rsidR="003C2CC6" w:rsidRPr="008A5E86" w:rsidRDefault="003C2CC6" w:rsidP="003C2CC6">
      <w:pPr>
        <w:pBdr>
          <w:bottom w:val="single" w:sz="12" w:space="1" w:color="auto"/>
        </w:pBdr>
        <w:rPr>
          <w:noProof/>
          <w:lang w:val="en-US"/>
        </w:rPr>
      </w:pPr>
    </w:p>
    <w:p w14:paraId="1557EA72" w14:textId="5A07339E" w:rsidR="00143567" w:rsidRDefault="00143567">
      <w:pPr>
        <w:spacing w:after="0"/>
        <w:rPr>
          <w:noProof/>
        </w:rPr>
      </w:pPr>
    </w:p>
    <w:p w14:paraId="6C5995A8" w14:textId="0F084115" w:rsidR="00143567" w:rsidRDefault="00143567" w:rsidP="00143567">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0" w:name="_Toc105715092"/>
      <w:r w:rsidRPr="00AD7C61">
        <w:rPr>
          <w:noProof/>
          <w:color w:val="0000FF"/>
          <w:lang w:val="en-US"/>
        </w:rPr>
        <w:t>* * * Change 1 * * * *</w:t>
      </w:r>
    </w:p>
    <w:p w14:paraId="6D4E9E7C" w14:textId="6088BF6F" w:rsidR="00B11990" w:rsidRPr="002D2BB0" w:rsidRDefault="002D2BB0" w:rsidP="002D2BB0">
      <w:pPr>
        <w:pStyle w:val="Heading1"/>
      </w:pPr>
      <w:bookmarkStart w:id="1" w:name="_Toc113562904"/>
      <w:bookmarkEnd w:id="0"/>
      <w:r w:rsidRPr="002D2BB0">
        <w:t>5</w:t>
      </w:r>
      <w:r w:rsidRPr="002D2BB0">
        <w:tab/>
        <w:t>Alignment of EDGEAPP with ETSI MEC</w:t>
      </w:r>
      <w:bookmarkEnd w:id="1"/>
    </w:p>
    <w:p w14:paraId="1D64E867" w14:textId="54FD3A94" w:rsidR="001018EE" w:rsidRDefault="009D1A7D" w:rsidP="00AC1D72">
      <w:pPr>
        <w:pStyle w:val="Heading2"/>
        <w:rPr>
          <w:rFonts w:eastAsia="SimSun"/>
        </w:rPr>
      </w:pPr>
      <w:r>
        <w:rPr>
          <w:rFonts w:eastAsia="SimSun"/>
        </w:rPr>
        <w:t>5.1 General</w:t>
      </w:r>
    </w:p>
    <w:p w14:paraId="04DDF322" w14:textId="45B44FAC" w:rsidR="009D1A7D" w:rsidRDefault="009D1A7D" w:rsidP="009D1A7D">
      <w:pPr>
        <w:rPr>
          <w:ins w:id="2" w:author="Kedalagudde, Meghashree Dattatri" w:date="2023-05-24T02:46:00Z"/>
          <w:rFonts w:eastAsia="SimSun"/>
        </w:rPr>
      </w:pPr>
      <w:r>
        <w:rPr>
          <w:rFonts w:eastAsia="SimSun"/>
        </w:rPr>
        <w:t>TBD</w:t>
      </w:r>
    </w:p>
    <w:p w14:paraId="05DE643D" w14:textId="62D94F3F" w:rsidR="0092782D" w:rsidRPr="000D3543" w:rsidRDefault="0092782D" w:rsidP="009D1A7D">
      <w:pPr>
        <w:rPr>
          <w:ins w:id="3" w:author="intel" w:date="2023-04-10T14:31:00Z"/>
          <w:color w:val="FF0000"/>
        </w:rPr>
      </w:pPr>
      <w:ins w:id="4" w:author="Kedalagudde, Meghashree Dattatri" w:date="2023-05-24T02:46:00Z">
        <w:r w:rsidRPr="000D3543">
          <w:rPr>
            <w:color w:val="FF0000"/>
          </w:rPr>
          <w:t>Editor’s Note: Mapping of EDGE-10 reference point with ETSI MEC architecture is FFS.</w:t>
        </w:r>
      </w:ins>
    </w:p>
    <w:p w14:paraId="049643A9" w14:textId="28460956" w:rsidR="00D90621" w:rsidRDefault="007C69B8" w:rsidP="007C69B8">
      <w:pPr>
        <w:pStyle w:val="Heading2"/>
        <w:rPr>
          <w:ins w:id="5" w:author="intel" w:date="2023-04-10T14:31:00Z"/>
        </w:rPr>
      </w:pPr>
      <w:ins w:id="6" w:author="intel" w:date="2023-04-10T14:31:00Z">
        <w:r>
          <w:rPr>
            <w:rFonts w:eastAsia="SimSun"/>
          </w:rPr>
          <w:t xml:space="preserve">5.2 </w:t>
        </w:r>
        <w:r w:rsidR="000672E4" w:rsidRPr="00F477AF">
          <w:t>Relationship between EDGEAPP and ETSI MEC architectures</w:t>
        </w:r>
      </w:ins>
    </w:p>
    <w:p w14:paraId="6BB046C8" w14:textId="7931694D" w:rsidR="007D165F" w:rsidRPr="00F477AF" w:rsidRDefault="007D165F" w:rsidP="007D165F">
      <w:pPr>
        <w:rPr>
          <w:ins w:id="7" w:author="intel" w:date="2023-04-10T14:31:00Z"/>
          <w:lang w:eastAsia="ko-KR"/>
        </w:rPr>
      </w:pPr>
      <w:ins w:id="8" w:author="intel" w:date="2023-04-10T14:31:00Z">
        <w:r w:rsidRPr="00F477AF">
          <w:rPr>
            <w:lang w:eastAsia="ko-KR"/>
          </w:rPr>
          <w:t xml:space="preserve">Figure </w:t>
        </w:r>
      </w:ins>
      <w:ins w:id="9" w:author="intel" w:date="2023-04-10T14:49:00Z">
        <w:r w:rsidR="00BC3EA8">
          <w:rPr>
            <w:lang w:eastAsia="ko-KR"/>
          </w:rPr>
          <w:t>5</w:t>
        </w:r>
      </w:ins>
      <w:ins w:id="10" w:author="intel" w:date="2023-04-10T14:31:00Z">
        <w:r w:rsidRPr="00F477AF">
          <w:rPr>
            <w:lang w:eastAsia="ko-KR"/>
          </w:rPr>
          <w:t>.2-1 provides the relationship of ETSI ISG MEC architecture with EDGEAPP architecture.</w:t>
        </w:r>
      </w:ins>
    </w:p>
    <w:p w14:paraId="64985A1E" w14:textId="77777777" w:rsidR="007D165F" w:rsidRPr="00F477AF" w:rsidRDefault="007D165F" w:rsidP="007D165F">
      <w:pPr>
        <w:pStyle w:val="TH"/>
        <w:rPr>
          <w:ins w:id="11" w:author="intel" w:date="2023-04-10T14:31:00Z"/>
          <w:sz w:val="14"/>
          <w:szCs w:val="14"/>
        </w:rPr>
      </w:pPr>
      <w:ins w:id="12" w:author="intel" w:date="2023-04-10T14:31:00Z">
        <w:r w:rsidRPr="00F477AF">
          <w:object w:dxaOrig="15540" w:dyaOrig="7670" w14:anchorId="73FDD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246pt" o:ole="">
              <v:imagedata r:id="rId8" o:title=""/>
            </v:shape>
            <o:OLEObject Type="Embed" ProgID="Visio.Drawing.15" ShapeID="_x0000_i1025" DrawAspect="Content" ObjectID="_1746415641" r:id="rId9"/>
          </w:object>
        </w:r>
      </w:ins>
    </w:p>
    <w:p w14:paraId="43C62DA7" w14:textId="1A621F3A" w:rsidR="007D165F" w:rsidRPr="00F477AF" w:rsidRDefault="007D165F" w:rsidP="007D165F">
      <w:pPr>
        <w:pStyle w:val="TF"/>
        <w:rPr>
          <w:ins w:id="13" w:author="intel" w:date="2023-04-10T14:31:00Z"/>
        </w:rPr>
      </w:pPr>
      <w:ins w:id="14" w:author="intel" w:date="2023-04-10T14:31:00Z">
        <w:r w:rsidRPr="00F477AF">
          <w:t>Figure </w:t>
        </w:r>
      </w:ins>
      <w:ins w:id="15" w:author="intel" w:date="2023-04-10T14:50:00Z">
        <w:r w:rsidR="00BC3EA8">
          <w:t>5</w:t>
        </w:r>
      </w:ins>
      <w:ins w:id="16" w:author="intel" w:date="2023-04-10T14:31:00Z">
        <w:r w:rsidRPr="00F477AF">
          <w:t>.2-1: Relationship between EDGEAPP and ETSI MEC architectures</w:t>
        </w:r>
      </w:ins>
    </w:p>
    <w:p w14:paraId="24D24A11" w14:textId="37C267E8" w:rsidR="007D165F" w:rsidRPr="00F477AF" w:rsidRDefault="007D165F" w:rsidP="007D165F">
      <w:pPr>
        <w:rPr>
          <w:ins w:id="17" w:author="intel" w:date="2023-04-10T14:31:00Z"/>
          <w:lang w:eastAsia="zh-CN"/>
        </w:rPr>
      </w:pPr>
      <w:ins w:id="18" w:author="intel" w:date="2023-04-10T14:31:00Z">
        <w:r w:rsidRPr="00F477AF">
          <w:rPr>
            <w:lang w:eastAsia="zh-CN"/>
          </w:rPr>
          <w:t xml:space="preserve">Details about MEC entities (MEC Platform, MEC Application, MEC Platform Manager, MEC Orchestrator, OSS and CFS) can be found in </w:t>
        </w:r>
        <w:r w:rsidRPr="00F477AF">
          <w:t>ETSI GS MEC 003 </w:t>
        </w:r>
        <w:r w:rsidRPr="00F477AF">
          <w:rPr>
            <w:lang w:eastAsia="zh-CN"/>
          </w:rPr>
          <w:t>[</w:t>
        </w:r>
      </w:ins>
      <w:ins w:id="19" w:author="intel" w:date="2023-04-10T14:50:00Z">
        <w:r w:rsidR="00806776">
          <w:rPr>
            <w:lang w:eastAsia="zh-CN"/>
          </w:rPr>
          <w:t>4</w:t>
        </w:r>
      </w:ins>
      <w:ins w:id="20" w:author="intel" w:date="2023-04-10T14:31:00Z">
        <w:r w:rsidRPr="00F477AF">
          <w:rPr>
            <w:lang w:eastAsia="zh-CN"/>
          </w:rPr>
          <w:t>].</w:t>
        </w:r>
      </w:ins>
    </w:p>
    <w:p w14:paraId="32704552" w14:textId="77777777" w:rsidR="007D165F" w:rsidRPr="00F477AF" w:rsidRDefault="007D165F" w:rsidP="007D165F">
      <w:pPr>
        <w:rPr>
          <w:ins w:id="21" w:author="intel" w:date="2023-04-10T14:31:00Z"/>
          <w:lang w:eastAsia="zh-CN"/>
        </w:rPr>
      </w:pPr>
      <w:ins w:id="22" w:author="intel" w:date="2023-04-10T14:31:00Z">
        <w:r w:rsidRPr="00F477AF">
          <w:rPr>
            <w:lang w:eastAsia="zh-CN"/>
          </w:rPr>
          <w:t>In ETSI MEC, MEC Applications and MEC Platform can expose services which can include network services, subject to their availability at the core or access network level.</w:t>
        </w:r>
      </w:ins>
    </w:p>
    <w:p w14:paraId="182017C9" w14:textId="55619F76" w:rsidR="007D165F" w:rsidRPr="00F477AF" w:rsidRDefault="007D165F" w:rsidP="007D165F">
      <w:pPr>
        <w:rPr>
          <w:ins w:id="23" w:author="intel" w:date="2023-04-10T14:31:00Z"/>
          <w:lang w:eastAsia="zh-CN"/>
        </w:rPr>
      </w:pPr>
      <w:ins w:id="24" w:author="intel" w:date="2023-04-10T14:31:00Z">
        <w:r w:rsidRPr="00F477AF">
          <w:rPr>
            <w:lang w:eastAsia="zh-CN"/>
          </w:rPr>
          <w:t xml:space="preserve">Both EAS and MEC application are application servers and can provide similar application specific functionalities. EAS utilizes the services of EES as specified in </w:t>
        </w:r>
      </w:ins>
      <w:ins w:id="25" w:author="rev1" w:date="2023-04-18T19:23:00Z">
        <w:r w:rsidR="00D6668C">
          <w:rPr>
            <w:lang w:eastAsia="zh-CN"/>
          </w:rPr>
          <w:t>3GPP TS 23.558 [2]</w:t>
        </w:r>
      </w:ins>
      <w:ins w:id="26" w:author="intel" w:date="2023-04-10T14:31:00Z">
        <w:r w:rsidRPr="00F477AF">
          <w:rPr>
            <w:lang w:eastAsia="zh-CN"/>
          </w:rPr>
          <w:t xml:space="preserve"> whereas MEC application utilizes the services provided by MEC platform as specified in </w:t>
        </w:r>
        <w:r w:rsidRPr="00F477AF">
          <w:t>ETSI GS MEC 003 </w:t>
        </w:r>
        <w:r w:rsidRPr="00F477AF">
          <w:rPr>
            <w:lang w:eastAsia="zh-CN"/>
          </w:rPr>
          <w:t>[</w:t>
        </w:r>
      </w:ins>
      <w:ins w:id="27" w:author="intel" w:date="2023-04-10T14:50:00Z">
        <w:r w:rsidR="00806776">
          <w:rPr>
            <w:lang w:eastAsia="zh-CN"/>
          </w:rPr>
          <w:t>4</w:t>
        </w:r>
      </w:ins>
      <w:ins w:id="28" w:author="intel" w:date="2023-04-10T14:31:00Z">
        <w:r w:rsidRPr="00F477AF">
          <w:rPr>
            <w:lang w:eastAsia="zh-CN"/>
          </w:rPr>
          <w:t xml:space="preserve">]. The EAS and MEC application can be </w:t>
        </w:r>
        <w:r>
          <w:rPr>
            <w:lang w:eastAsia="zh-CN"/>
          </w:rPr>
          <w:t>aligned</w:t>
        </w:r>
        <w:r w:rsidRPr="00F477AF">
          <w:rPr>
            <w:lang w:eastAsia="zh-CN"/>
          </w:rPr>
          <w:t xml:space="preserve"> in an implementation.</w:t>
        </w:r>
      </w:ins>
    </w:p>
    <w:p w14:paraId="5C480088" w14:textId="613A5B61" w:rsidR="00D6361E" w:rsidRDefault="00D6361E" w:rsidP="007D165F">
      <w:pPr>
        <w:rPr>
          <w:ins w:id="29" w:author="rev1" w:date="2023-04-21T20:52:00Z"/>
          <w:lang w:eastAsia="zh-CN"/>
        </w:rPr>
      </w:pPr>
      <w:ins w:id="30" w:author="rev1" w:date="2023-04-21T20:52:00Z">
        <w:r>
          <w:rPr>
            <w:lang w:eastAsia="zh-CN"/>
          </w:rPr>
          <w:t>NOTE 1: The details of the functionali</w:t>
        </w:r>
        <w:r w:rsidR="00677165">
          <w:rPr>
            <w:lang w:eastAsia="zh-CN"/>
          </w:rPr>
          <w:t>ties of application servers are implementation specific.</w:t>
        </w:r>
      </w:ins>
    </w:p>
    <w:p w14:paraId="1F327C62" w14:textId="38B478BD" w:rsidR="007D165F" w:rsidRPr="00F477AF" w:rsidRDefault="007D165F" w:rsidP="007D165F">
      <w:pPr>
        <w:rPr>
          <w:ins w:id="31" w:author="intel" w:date="2023-04-10T14:31:00Z"/>
          <w:lang w:eastAsia="zh-CN"/>
        </w:rPr>
      </w:pPr>
      <w:ins w:id="32" w:author="intel" w:date="2023-04-10T14:31:00Z">
        <w:r w:rsidRPr="00F477AF">
          <w:rPr>
            <w:lang w:eastAsia="zh-CN"/>
          </w:rPr>
          <w:t xml:space="preserve">Both EES and MEC platform provide application support capabilities towards the application servers. The EES and MEC platform </w:t>
        </w:r>
      </w:ins>
      <w:ins w:id="33" w:author="intel" w:date="2023-04-10T18:57:00Z">
        <w:r w:rsidR="009601B8">
          <w:rPr>
            <w:lang w:eastAsia="zh-CN"/>
          </w:rPr>
          <w:t xml:space="preserve">and their interfaces </w:t>
        </w:r>
      </w:ins>
      <w:ins w:id="34" w:author="intel" w:date="2023-04-10T14:31:00Z">
        <w:r w:rsidRPr="00F477AF">
          <w:rPr>
            <w:lang w:eastAsia="zh-CN"/>
          </w:rPr>
          <w:t xml:space="preserve">can be </w:t>
        </w:r>
        <w:r>
          <w:rPr>
            <w:lang w:eastAsia="zh-CN"/>
          </w:rPr>
          <w:t>aligned</w:t>
        </w:r>
        <w:r w:rsidRPr="00F477AF">
          <w:rPr>
            <w:lang w:eastAsia="zh-CN"/>
          </w:rPr>
          <w:t xml:space="preserve"> in an implementation.</w:t>
        </w:r>
      </w:ins>
    </w:p>
    <w:p w14:paraId="4BAF7DA0" w14:textId="4AE41B40" w:rsidR="000672E4" w:rsidRPr="000672E4" w:rsidRDefault="007D165F" w:rsidP="007D165F">
      <w:pPr>
        <w:rPr>
          <w:rFonts w:eastAsia="SimSun"/>
        </w:rPr>
      </w:pPr>
      <w:ins w:id="35" w:author="intel" w:date="2023-04-10T14:31:00Z">
        <w:r w:rsidRPr="00F477AF">
          <w:rPr>
            <w:lang w:eastAsia="zh-CN"/>
          </w:rPr>
          <w:t xml:space="preserve">The orchestration and management aspects of architecture for enabling edge applications are specified in </w:t>
        </w:r>
        <w:r w:rsidRPr="002E4D75">
          <w:t>3GPP TS 28.538 [</w:t>
        </w:r>
      </w:ins>
      <w:ins w:id="36" w:author="intel" w:date="2023-04-10T14:52:00Z">
        <w:r w:rsidR="00C13294">
          <w:t>8</w:t>
        </w:r>
      </w:ins>
      <w:ins w:id="37" w:author="intel" w:date="2023-04-10T14:31:00Z">
        <w:r w:rsidRPr="002E4D75">
          <w:t>]</w:t>
        </w:r>
        <w:r w:rsidRPr="00F477AF">
          <w:rPr>
            <w:lang w:eastAsia="zh-CN"/>
          </w:rPr>
          <w:t>.</w:t>
        </w:r>
      </w:ins>
    </w:p>
    <w:p w14:paraId="3657641A" w14:textId="5934EE78" w:rsidR="00AC1D72" w:rsidDel="00376128" w:rsidRDefault="00AC1D72" w:rsidP="00AC1D72">
      <w:pPr>
        <w:rPr>
          <w:ins w:id="38" w:author="intel" w:date="2023-04-10T14:32:00Z"/>
          <w:del w:id="39" w:author="rev1" w:date="2023-04-21T20:55:00Z"/>
        </w:rPr>
      </w:pPr>
    </w:p>
    <w:p w14:paraId="35D6F6D0" w14:textId="3B49F353" w:rsidR="007D165F" w:rsidRDefault="007D165F" w:rsidP="007D165F">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AD7C61">
        <w:rPr>
          <w:noProof/>
          <w:color w:val="0000FF"/>
          <w:lang w:val="en-US"/>
        </w:rPr>
        <w:t xml:space="preserve">* * * Change </w:t>
      </w:r>
      <w:r>
        <w:rPr>
          <w:noProof/>
          <w:color w:val="0000FF"/>
          <w:lang w:val="en-US"/>
        </w:rPr>
        <w:t>2</w:t>
      </w:r>
      <w:r w:rsidRPr="00AD7C61">
        <w:rPr>
          <w:noProof/>
          <w:color w:val="0000FF"/>
          <w:lang w:val="en-US"/>
        </w:rPr>
        <w:t xml:space="preserve"> * * * *</w:t>
      </w:r>
    </w:p>
    <w:p w14:paraId="53580BCB" w14:textId="77777777" w:rsidR="00506854" w:rsidRDefault="00506854" w:rsidP="00506854">
      <w:pPr>
        <w:pStyle w:val="Heading1"/>
        <w:rPr>
          <w:rFonts w:eastAsia="Malgun Gothic"/>
        </w:rPr>
      </w:pPr>
      <w:bookmarkStart w:id="40" w:name="_Toc131778674"/>
      <w:r>
        <w:rPr>
          <w:rFonts w:eastAsia="Malgun Gothic"/>
        </w:rPr>
        <w:t>6</w:t>
      </w:r>
      <w:r>
        <w:rPr>
          <w:rFonts w:eastAsia="Malgun Gothic"/>
        </w:rPr>
        <w:tab/>
        <w:t>Alignment of EDGEAPP with GSMA OP</w:t>
      </w:r>
      <w:bookmarkEnd w:id="40"/>
    </w:p>
    <w:p w14:paraId="676437F7" w14:textId="149958C5" w:rsidR="007D165F" w:rsidRPr="006132D6" w:rsidRDefault="006132D6" w:rsidP="006132D6">
      <w:pPr>
        <w:pStyle w:val="Heading2"/>
        <w:rPr>
          <w:ins w:id="41" w:author="intel" w:date="2023-04-10T14:46:00Z"/>
          <w:rFonts w:eastAsia="SimSun"/>
        </w:rPr>
      </w:pPr>
      <w:ins w:id="42" w:author="intel" w:date="2023-04-10T14:46:00Z">
        <w:r w:rsidRPr="006132D6">
          <w:rPr>
            <w:rFonts w:eastAsia="SimSun"/>
          </w:rPr>
          <w:t>6.1 General</w:t>
        </w:r>
      </w:ins>
    </w:p>
    <w:p w14:paraId="20325A02" w14:textId="77777777" w:rsidR="006C7FEB" w:rsidRDefault="007C16A4" w:rsidP="006C7FEB">
      <w:pPr>
        <w:rPr>
          <w:ins w:id="43" w:author="Kedalagudde, Meghashree Dattatri" w:date="2023-05-24T02:37:00Z"/>
        </w:rPr>
      </w:pPr>
      <w:ins w:id="44" w:author="intel" w:date="2023-04-10T16:09:00Z">
        <w:r>
          <w:t xml:space="preserve">TBD </w:t>
        </w:r>
      </w:ins>
    </w:p>
    <w:p w14:paraId="29CE543D" w14:textId="37078189" w:rsidR="00567CEA" w:rsidRPr="000D3543" w:rsidRDefault="00567CEA" w:rsidP="00567CEA">
      <w:pPr>
        <w:rPr>
          <w:ins w:id="45" w:author="Kedalagudde, Meghashree Dattatri" w:date="2023-05-24T02:37:00Z"/>
          <w:color w:val="FF0000"/>
        </w:rPr>
      </w:pPr>
      <w:ins w:id="46" w:author="Kedalagudde, Meghashree Dattatri" w:date="2023-05-24T02:37:00Z">
        <w:r w:rsidRPr="000D3543">
          <w:rPr>
            <w:color w:val="FF0000"/>
          </w:rPr>
          <w:t>Editor’s Note: Mapping of EDGE-10 reference point with GSMA OP architecture is FFS.</w:t>
        </w:r>
      </w:ins>
    </w:p>
    <w:p w14:paraId="74D33315" w14:textId="06951424" w:rsidR="00BC3EA8" w:rsidRPr="006C7FEB" w:rsidRDefault="00BC3EA8" w:rsidP="006C7FEB">
      <w:pPr>
        <w:pStyle w:val="Heading2"/>
        <w:rPr>
          <w:ins w:id="47" w:author="intel" w:date="2023-04-10T14:49:00Z"/>
          <w:rFonts w:eastAsia="SimSun"/>
        </w:rPr>
      </w:pPr>
      <w:ins w:id="48" w:author="intel" w:date="2023-04-10T14:49:00Z">
        <w:r w:rsidRPr="006C7FEB">
          <w:rPr>
            <w:rFonts w:eastAsia="SimSun"/>
          </w:rPr>
          <w:t>6.2 Relationship between EDGEAPP architecture and GSMA OPG reference architecture</w:t>
        </w:r>
      </w:ins>
    </w:p>
    <w:p w14:paraId="655B9381" w14:textId="069A7E89" w:rsidR="00BC3EA8" w:rsidRPr="00F477AF" w:rsidRDefault="00BC3EA8" w:rsidP="00BC3EA8">
      <w:pPr>
        <w:rPr>
          <w:ins w:id="49" w:author="intel" w:date="2023-04-10T14:49:00Z"/>
        </w:rPr>
      </w:pPr>
      <w:ins w:id="50" w:author="intel" w:date="2023-04-10T14:49:00Z">
        <w:r w:rsidRPr="00F477AF">
          <w:t>Figure </w:t>
        </w:r>
      </w:ins>
      <w:ins w:id="51" w:author="intel" w:date="2023-04-10T14:53:00Z">
        <w:r w:rsidR="004946E1">
          <w:t>6</w:t>
        </w:r>
      </w:ins>
      <w:ins w:id="52" w:author="intel" w:date="2023-04-10T14:49:00Z">
        <w:r w:rsidRPr="00F477AF">
          <w:t>.2-1 illustrates the relationship between EDGEAPP architecture and GSMA OPG reference architecture</w:t>
        </w:r>
      </w:ins>
      <w:ins w:id="53" w:author="rev1" w:date="2023-04-18T19:40:00Z">
        <w:r w:rsidR="00A7201F">
          <w:t xml:space="preserve"> [3]</w:t>
        </w:r>
      </w:ins>
      <w:ins w:id="54" w:author="intel" w:date="2023-04-10T14:49:00Z">
        <w:r w:rsidRPr="00F477AF">
          <w:t>.</w:t>
        </w:r>
      </w:ins>
    </w:p>
    <w:p w14:paraId="0536A4D7" w14:textId="2EE17DBA" w:rsidR="00BC3EA8" w:rsidRPr="00F477AF" w:rsidRDefault="00D62573" w:rsidP="00BC3EA8">
      <w:pPr>
        <w:pStyle w:val="TH"/>
        <w:rPr>
          <w:ins w:id="55" w:author="intel" w:date="2023-04-10T14:49:00Z"/>
        </w:rPr>
      </w:pPr>
      <w:ins w:id="56" w:author="intel" w:date="2023-04-10T14:49:00Z">
        <w:r w:rsidRPr="00F477AF">
          <w:object w:dxaOrig="12384" w:dyaOrig="5160" w14:anchorId="0EB94686">
            <v:shape id="_x0000_i1026" type="#_x0000_t75" style="width:400.2pt;height:166.8pt" o:ole="">
              <v:imagedata r:id="rId10" o:title=""/>
            </v:shape>
            <o:OLEObject Type="Embed" ProgID="Visio.Drawing.15" ShapeID="_x0000_i1026" DrawAspect="Content" ObjectID="_1746415642" r:id="rId11"/>
          </w:object>
        </w:r>
      </w:ins>
    </w:p>
    <w:p w14:paraId="1C5E91F1" w14:textId="422FD804" w:rsidR="00BC3EA8" w:rsidRPr="00F477AF" w:rsidRDefault="00BC3EA8" w:rsidP="00BC3EA8">
      <w:pPr>
        <w:pStyle w:val="TF"/>
        <w:rPr>
          <w:ins w:id="57" w:author="intel" w:date="2023-04-10T14:49:00Z"/>
        </w:rPr>
      </w:pPr>
      <w:ins w:id="58" w:author="intel" w:date="2023-04-10T14:49:00Z">
        <w:r w:rsidRPr="00F477AF">
          <w:t>Figure </w:t>
        </w:r>
      </w:ins>
      <w:ins w:id="59" w:author="intel" w:date="2023-04-10T14:53:00Z">
        <w:r w:rsidR="004946E1">
          <w:t>6</w:t>
        </w:r>
      </w:ins>
      <w:ins w:id="60" w:author="intel" w:date="2023-04-10T14:49:00Z">
        <w:r w:rsidRPr="00F477AF">
          <w:t>.2-1: Relationship between EDGEAPP architecture and GSMA OPG reference architecture</w:t>
        </w:r>
      </w:ins>
    </w:p>
    <w:p w14:paraId="7311891D" w14:textId="77777777" w:rsidR="00BC3EA8" w:rsidRPr="00F477AF" w:rsidRDefault="00BC3EA8" w:rsidP="00BC3EA8">
      <w:pPr>
        <w:rPr>
          <w:ins w:id="61" w:author="intel" w:date="2023-04-10T14:49:00Z"/>
        </w:rPr>
      </w:pPr>
      <w:ins w:id="62" w:author="intel" w:date="2023-04-10T14:49:00Z">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ins>
    </w:p>
    <w:p w14:paraId="02C61114" w14:textId="5F09E285" w:rsidR="00BC3EA8" w:rsidRPr="00F477AF" w:rsidRDefault="00BC3EA8" w:rsidP="00BC3EA8">
      <w:pPr>
        <w:rPr>
          <w:ins w:id="63" w:author="intel" w:date="2023-04-10T14:49:00Z"/>
        </w:rPr>
      </w:pPr>
      <w:ins w:id="64" w:author="intel" w:date="2023-04-10T14:49:00Z">
        <w:r w:rsidRPr="00F477AF">
          <w:t>EDGE-2 and EDGE-8 reference points can support similar function(s) as OP's Southbound interface (SBI), through which the edge enabler layer (corresponding to the operator platform) access the 3GPP network capabilities and services. Specifically, EDGE-2 and EDGE-8 cater to the requirements of the SBI-</w:t>
        </w:r>
        <w:proofErr w:type="spellStart"/>
        <w:r w:rsidRPr="00F477AF">
          <w:t>NetworkResource</w:t>
        </w:r>
        <w:proofErr w:type="spellEnd"/>
        <w:r w:rsidRPr="00F477AF">
          <w:t xml:space="preserve"> interface. </w:t>
        </w:r>
        <w:del w:id="65" w:author="Kedalagudde, Meghashree Dattatri" w:date="2023-05-24T02:54:00Z">
          <w:r w:rsidRPr="00F477AF" w:rsidDel="00DF5BE5">
            <w:delText xml:space="preserve">Edge </w:delText>
          </w:r>
        </w:del>
      </w:ins>
      <w:ins w:id="66" w:author="Kedalagudde, Meghashree Dattatri" w:date="2023-05-24T02:54:00Z">
        <w:r w:rsidR="00DF5BE5">
          <w:t xml:space="preserve">ECSP </w:t>
        </w:r>
      </w:ins>
      <w:ins w:id="67" w:author="intel" w:date="2023-04-10T14:49:00Z">
        <w:r w:rsidRPr="00F477AF">
          <w:t>management system</w:t>
        </w:r>
      </w:ins>
      <w:ins w:id="68" w:author="Kedalagudde, Meghashree Dattatri" w:date="2023-05-24T02:54:00Z">
        <w:r w:rsidR="00DF5BE5">
          <w:t xml:space="preserve"> </w:t>
        </w:r>
      </w:ins>
      <w:ins w:id="69" w:author="intel" w:date="2023-04-10T14:49:00Z">
        <w:r w:rsidRPr="002E4D75">
          <w:t>as specified in 3GPP TS 28.538 [</w:t>
        </w:r>
      </w:ins>
      <w:ins w:id="70" w:author="intel" w:date="2023-04-10T14:53:00Z">
        <w:r w:rsidR="004946E1">
          <w:t>8</w:t>
        </w:r>
      </w:ins>
      <w:ins w:id="71" w:author="intel" w:date="2023-04-10T14:49:00Z">
        <w:r w:rsidRPr="002E4D75">
          <w:t xml:space="preserve">] </w:t>
        </w:r>
        <w:r w:rsidRPr="00F477AF">
          <w:t>caters to the requirements of OP's SBI-</w:t>
        </w:r>
        <w:proofErr w:type="spellStart"/>
        <w:r w:rsidRPr="00F477AF">
          <w:t>CloudResource</w:t>
        </w:r>
        <w:proofErr w:type="spellEnd"/>
        <w:r w:rsidRPr="00F477AF">
          <w:t xml:space="preserve"> interface.</w:t>
        </w:r>
      </w:ins>
    </w:p>
    <w:p w14:paraId="0389E358" w14:textId="77777777" w:rsidR="00BC3EA8" w:rsidRPr="00F477AF" w:rsidRDefault="00BC3EA8" w:rsidP="00BC3EA8">
      <w:pPr>
        <w:rPr>
          <w:ins w:id="72" w:author="intel" w:date="2023-04-10T14:49:00Z"/>
        </w:rPr>
      </w:pPr>
      <w:ins w:id="73" w:author="intel" w:date="2023-04-10T14:49:00Z">
        <w:r w:rsidRPr="00F477AF">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ins>
    </w:p>
    <w:p w14:paraId="769C67C1" w14:textId="7FEE3FCB" w:rsidR="007D165F" w:rsidRDefault="00BC3EA8" w:rsidP="00BC3EA8">
      <w:pPr>
        <w:rPr>
          <w:ins w:id="74" w:author="rev1" w:date="2023-04-21T20:54:00Z"/>
        </w:rPr>
      </w:pPr>
      <w:ins w:id="75" w:author="intel" w:date="2023-04-10T14:49:00Z">
        <w:r w:rsidRPr="00F477AF">
          <w:t>EDGE-9 reference point can support similar function(s) as OP's East/Westbound interface (E/WBI),</w:t>
        </w:r>
        <w:r w:rsidRPr="00F477AF">
          <w:rPr>
            <w:b/>
          </w:rPr>
          <w:t xml:space="preserve"> </w:t>
        </w:r>
        <w:r w:rsidRPr="00F477AF">
          <w:t xml:space="preserve">allowing the edge enabler layer to interact within and beyond its domains </w:t>
        </w:r>
      </w:ins>
      <w:ins w:id="76" w:author="intel" w:date="2023-04-10T16:09:00Z">
        <w:r w:rsidR="006C7FEB" w:rsidRPr="00F477AF">
          <w:t>e.g.,</w:t>
        </w:r>
      </w:ins>
      <w:ins w:id="77" w:author="intel" w:date="2023-04-10T14:49:00Z">
        <w:r w:rsidRPr="00F477AF">
          <w:t xml:space="preserve"> between operator platforms. OP's E/WBI focuses on use cases like user and application roaming or resource sharing across domains.</w:t>
        </w:r>
      </w:ins>
    </w:p>
    <w:p w14:paraId="17A3FC20" w14:textId="56A9572B" w:rsidR="00F85353" w:rsidDel="00C149B7" w:rsidRDefault="00F85353" w:rsidP="00BC3EA8">
      <w:pPr>
        <w:rPr>
          <w:del w:id="78" w:author="Kedalagudde, Meghashree Dattatri" w:date="2023-05-24T02:37:00Z"/>
        </w:rPr>
      </w:pPr>
      <w:ins w:id="79" w:author="rev1" w:date="2023-04-21T20:54:00Z">
        <w:del w:id="80" w:author="Kedalagudde, Meghashree Dattatri" w:date="2023-05-24T02:37:00Z">
          <w:r w:rsidDel="00C149B7">
            <w:rPr>
              <w:color w:val="1F497D"/>
              <w:lang w:val="en-IN"/>
            </w:rPr>
            <w:delText>Editor’s note: Mapping of EDGE-10 with GSMA OP is FFS.</w:delText>
          </w:r>
        </w:del>
      </w:ins>
    </w:p>
    <w:p w14:paraId="3E891D1E" w14:textId="47DB99F4" w:rsidR="00D318F3" w:rsidRPr="00AD7C61" w:rsidRDefault="00D318F3" w:rsidP="00D318F3">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sectPr w:rsidR="00D318F3" w:rsidRPr="00AD7C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E73D7" w14:textId="77777777" w:rsidR="0070739C" w:rsidRDefault="0070739C">
      <w:r>
        <w:separator/>
      </w:r>
    </w:p>
  </w:endnote>
  <w:endnote w:type="continuationSeparator" w:id="0">
    <w:p w14:paraId="6DAB7D3C" w14:textId="77777777" w:rsidR="0070739C" w:rsidRDefault="00707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2EDFD" w14:textId="77777777" w:rsidR="0070739C" w:rsidRDefault="0070739C">
      <w:r>
        <w:separator/>
      </w:r>
    </w:p>
  </w:footnote>
  <w:footnote w:type="continuationSeparator" w:id="0">
    <w:p w14:paraId="7546DBA9" w14:textId="77777777" w:rsidR="0070739C" w:rsidRDefault="00707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dalagudde, Meghashree Dattatri">
    <w15:presenceInfo w15:providerId="AD" w15:userId="S::meghashree.dattatri.kedalagudde@intel.com::3bdde223-3cc2-46f9-a18e-ffee047e675d"/>
  </w15:person>
  <w15:person w15:author="intel">
    <w15:presenceInfo w15:providerId="None" w15:userId="intel"/>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23"/>
    <w:rsid w:val="00015747"/>
    <w:rsid w:val="00016CD8"/>
    <w:rsid w:val="00022E4A"/>
    <w:rsid w:val="000269A1"/>
    <w:rsid w:val="00027D95"/>
    <w:rsid w:val="00033AC8"/>
    <w:rsid w:val="00036B3E"/>
    <w:rsid w:val="000372E7"/>
    <w:rsid w:val="000429C6"/>
    <w:rsid w:val="00045A58"/>
    <w:rsid w:val="000508D9"/>
    <w:rsid w:val="00051815"/>
    <w:rsid w:val="00054460"/>
    <w:rsid w:val="000603E6"/>
    <w:rsid w:val="00065F2E"/>
    <w:rsid w:val="000672E4"/>
    <w:rsid w:val="00067481"/>
    <w:rsid w:val="000732A8"/>
    <w:rsid w:val="00080B03"/>
    <w:rsid w:val="0009127F"/>
    <w:rsid w:val="00092EAE"/>
    <w:rsid w:val="000A5883"/>
    <w:rsid w:val="000A61D7"/>
    <w:rsid w:val="000A6394"/>
    <w:rsid w:val="000B305B"/>
    <w:rsid w:val="000B6208"/>
    <w:rsid w:val="000B7FED"/>
    <w:rsid w:val="000C038A"/>
    <w:rsid w:val="000C1B6E"/>
    <w:rsid w:val="000C2E75"/>
    <w:rsid w:val="000C6598"/>
    <w:rsid w:val="000C7816"/>
    <w:rsid w:val="000D3543"/>
    <w:rsid w:val="000D44B3"/>
    <w:rsid w:val="000E230B"/>
    <w:rsid w:val="000E6348"/>
    <w:rsid w:val="000E74FB"/>
    <w:rsid w:val="000E7DDA"/>
    <w:rsid w:val="000F4614"/>
    <w:rsid w:val="00100E03"/>
    <w:rsid w:val="00101491"/>
    <w:rsid w:val="001018EE"/>
    <w:rsid w:val="00101E04"/>
    <w:rsid w:val="00103DDF"/>
    <w:rsid w:val="0010789B"/>
    <w:rsid w:val="00112B38"/>
    <w:rsid w:val="00114782"/>
    <w:rsid w:val="00122EC8"/>
    <w:rsid w:val="00131805"/>
    <w:rsid w:val="00131A5B"/>
    <w:rsid w:val="00134CFE"/>
    <w:rsid w:val="00135888"/>
    <w:rsid w:val="00143567"/>
    <w:rsid w:val="00144AE4"/>
    <w:rsid w:val="00145D43"/>
    <w:rsid w:val="00153C79"/>
    <w:rsid w:val="0015783A"/>
    <w:rsid w:val="001653B3"/>
    <w:rsid w:val="00170B75"/>
    <w:rsid w:val="00175CAB"/>
    <w:rsid w:val="00180DA5"/>
    <w:rsid w:val="001905CA"/>
    <w:rsid w:val="00191AA8"/>
    <w:rsid w:val="001925D3"/>
    <w:rsid w:val="00192C46"/>
    <w:rsid w:val="00197257"/>
    <w:rsid w:val="00197B3B"/>
    <w:rsid w:val="001A08B3"/>
    <w:rsid w:val="001A7B60"/>
    <w:rsid w:val="001B2536"/>
    <w:rsid w:val="001B2B9E"/>
    <w:rsid w:val="001B52F0"/>
    <w:rsid w:val="001B53D6"/>
    <w:rsid w:val="001B57B4"/>
    <w:rsid w:val="001B6D74"/>
    <w:rsid w:val="001B7A65"/>
    <w:rsid w:val="001C24A9"/>
    <w:rsid w:val="001C26F3"/>
    <w:rsid w:val="001C5229"/>
    <w:rsid w:val="001D3A3A"/>
    <w:rsid w:val="001D5D28"/>
    <w:rsid w:val="001D6F9F"/>
    <w:rsid w:val="001E1086"/>
    <w:rsid w:val="001E1FF4"/>
    <w:rsid w:val="001E41F3"/>
    <w:rsid w:val="001E4343"/>
    <w:rsid w:val="001E783A"/>
    <w:rsid w:val="001F5F88"/>
    <w:rsid w:val="00200799"/>
    <w:rsid w:val="00204DF5"/>
    <w:rsid w:val="00205543"/>
    <w:rsid w:val="00207729"/>
    <w:rsid w:val="002134F8"/>
    <w:rsid w:val="00216169"/>
    <w:rsid w:val="00220664"/>
    <w:rsid w:val="00235AC2"/>
    <w:rsid w:val="002367F5"/>
    <w:rsid w:val="00237A7D"/>
    <w:rsid w:val="0024055F"/>
    <w:rsid w:val="002459D0"/>
    <w:rsid w:val="00256059"/>
    <w:rsid w:val="002562EC"/>
    <w:rsid w:val="002578A3"/>
    <w:rsid w:val="002578AA"/>
    <w:rsid w:val="0026004D"/>
    <w:rsid w:val="0026190D"/>
    <w:rsid w:val="0026248F"/>
    <w:rsid w:val="002635F8"/>
    <w:rsid w:val="002640DD"/>
    <w:rsid w:val="00266408"/>
    <w:rsid w:val="00275D12"/>
    <w:rsid w:val="0028041C"/>
    <w:rsid w:val="00281818"/>
    <w:rsid w:val="00284FEB"/>
    <w:rsid w:val="002860C4"/>
    <w:rsid w:val="002900DE"/>
    <w:rsid w:val="002903EB"/>
    <w:rsid w:val="00296A97"/>
    <w:rsid w:val="002B5741"/>
    <w:rsid w:val="002C01AF"/>
    <w:rsid w:val="002C1495"/>
    <w:rsid w:val="002C2C1E"/>
    <w:rsid w:val="002C56C0"/>
    <w:rsid w:val="002D2BB0"/>
    <w:rsid w:val="002E3A79"/>
    <w:rsid w:val="002E472E"/>
    <w:rsid w:val="00300CA6"/>
    <w:rsid w:val="00305409"/>
    <w:rsid w:val="00316606"/>
    <w:rsid w:val="00333EB5"/>
    <w:rsid w:val="00334503"/>
    <w:rsid w:val="003364B5"/>
    <w:rsid w:val="003369DD"/>
    <w:rsid w:val="003434A4"/>
    <w:rsid w:val="0034388A"/>
    <w:rsid w:val="0035177C"/>
    <w:rsid w:val="0035680F"/>
    <w:rsid w:val="003609EF"/>
    <w:rsid w:val="0036231A"/>
    <w:rsid w:val="00364B5A"/>
    <w:rsid w:val="0036513D"/>
    <w:rsid w:val="00366A2A"/>
    <w:rsid w:val="00367EAA"/>
    <w:rsid w:val="0037294E"/>
    <w:rsid w:val="00374DD4"/>
    <w:rsid w:val="00376128"/>
    <w:rsid w:val="00392451"/>
    <w:rsid w:val="0039702D"/>
    <w:rsid w:val="00397953"/>
    <w:rsid w:val="00397F26"/>
    <w:rsid w:val="003A3B6E"/>
    <w:rsid w:val="003A6E6C"/>
    <w:rsid w:val="003B05FC"/>
    <w:rsid w:val="003B1100"/>
    <w:rsid w:val="003C2CC6"/>
    <w:rsid w:val="003D31E7"/>
    <w:rsid w:val="003D5FA7"/>
    <w:rsid w:val="003E14A3"/>
    <w:rsid w:val="003E1A36"/>
    <w:rsid w:val="003E3054"/>
    <w:rsid w:val="003E3B21"/>
    <w:rsid w:val="003F6372"/>
    <w:rsid w:val="003F70A4"/>
    <w:rsid w:val="00401FC4"/>
    <w:rsid w:val="00402043"/>
    <w:rsid w:val="00407532"/>
    <w:rsid w:val="00410371"/>
    <w:rsid w:val="00414812"/>
    <w:rsid w:val="004242F1"/>
    <w:rsid w:val="00434A1E"/>
    <w:rsid w:val="004375E9"/>
    <w:rsid w:val="00437C82"/>
    <w:rsid w:val="00442A75"/>
    <w:rsid w:val="00443418"/>
    <w:rsid w:val="00444AE2"/>
    <w:rsid w:val="0044518A"/>
    <w:rsid w:val="00453956"/>
    <w:rsid w:val="00456D3A"/>
    <w:rsid w:val="0045744E"/>
    <w:rsid w:val="00471EEA"/>
    <w:rsid w:val="0047258B"/>
    <w:rsid w:val="00477A52"/>
    <w:rsid w:val="0048122C"/>
    <w:rsid w:val="00486B80"/>
    <w:rsid w:val="004905C7"/>
    <w:rsid w:val="004946E1"/>
    <w:rsid w:val="004A16CB"/>
    <w:rsid w:val="004B34B4"/>
    <w:rsid w:val="004B5910"/>
    <w:rsid w:val="004B6865"/>
    <w:rsid w:val="004B73DA"/>
    <w:rsid w:val="004B75B7"/>
    <w:rsid w:val="004C169C"/>
    <w:rsid w:val="004C238D"/>
    <w:rsid w:val="004C3E92"/>
    <w:rsid w:val="004C6A53"/>
    <w:rsid w:val="004D059B"/>
    <w:rsid w:val="004D3317"/>
    <w:rsid w:val="004D3FCA"/>
    <w:rsid w:val="004D4A42"/>
    <w:rsid w:val="004E1CCB"/>
    <w:rsid w:val="00506854"/>
    <w:rsid w:val="00506CA4"/>
    <w:rsid w:val="005132CE"/>
    <w:rsid w:val="005141D9"/>
    <w:rsid w:val="0051580D"/>
    <w:rsid w:val="00515E7A"/>
    <w:rsid w:val="0051642F"/>
    <w:rsid w:val="00525E16"/>
    <w:rsid w:val="0054487A"/>
    <w:rsid w:val="00546963"/>
    <w:rsid w:val="00547111"/>
    <w:rsid w:val="00551546"/>
    <w:rsid w:val="00553477"/>
    <w:rsid w:val="00556D21"/>
    <w:rsid w:val="00562366"/>
    <w:rsid w:val="00562CB2"/>
    <w:rsid w:val="00565F05"/>
    <w:rsid w:val="00566FC9"/>
    <w:rsid w:val="00567CEA"/>
    <w:rsid w:val="00570BA2"/>
    <w:rsid w:val="00570E0E"/>
    <w:rsid w:val="005765DB"/>
    <w:rsid w:val="0058329A"/>
    <w:rsid w:val="00587D02"/>
    <w:rsid w:val="00592D74"/>
    <w:rsid w:val="0059435F"/>
    <w:rsid w:val="00596AA9"/>
    <w:rsid w:val="005A0A2F"/>
    <w:rsid w:val="005A64FC"/>
    <w:rsid w:val="005B2F72"/>
    <w:rsid w:val="005B3075"/>
    <w:rsid w:val="005B3682"/>
    <w:rsid w:val="005C05A3"/>
    <w:rsid w:val="005C2852"/>
    <w:rsid w:val="005C484F"/>
    <w:rsid w:val="005D720B"/>
    <w:rsid w:val="005E2C44"/>
    <w:rsid w:val="005F3926"/>
    <w:rsid w:val="005F4963"/>
    <w:rsid w:val="005F6063"/>
    <w:rsid w:val="0060719E"/>
    <w:rsid w:val="00607F18"/>
    <w:rsid w:val="0061017A"/>
    <w:rsid w:val="00611BBB"/>
    <w:rsid w:val="006132D6"/>
    <w:rsid w:val="0061688F"/>
    <w:rsid w:val="00621188"/>
    <w:rsid w:val="0062274D"/>
    <w:rsid w:val="006257ED"/>
    <w:rsid w:val="00626666"/>
    <w:rsid w:val="006268C0"/>
    <w:rsid w:val="00631CDF"/>
    <w:rsid w:val="00637F79"/>
    <w:rsid w:val="006444C4"/>
    <w:rsid w:val="00646CF9"/>
    <w:rsid w:val="00646EDF"/>
    <w:rsid w:val="00653DE4"/>
    <w:rsid w:val="0065712E"/>
    <w:rsid w:val="006579DD"/>
    <w:rsid w:val="0066597A"/>
    <w:rsid w:val="00665C47"/>
    <w:rsid w:val="006704BE"/>
    <w:rsid w:val="00674E31"/>
    <w:rsid w:val="00677165"/>
    <w:rsid w:val="00686015"/>
    <w:rsid w:val="00691430"/>
    <w:rsid w:val="00695808"/>
    <w:rsid w:val="006A471C"/>
    <w:rsid w:val="006A5169"/>
    <w:rsid w:val="006B44DE"/>
    <w:rsid w:val="006B46FB"/>
    <w:rsid w:val="006B67F8"/>
    <w:rsid w:val="006B6AF5"/>
    <w:rsid w:val="006C61B9"/>
    <w:rsid w:val="006C7FEB"/>
    <w:rsid w:val="006D016C"/>
    <w:rsid w:val="006D6AFD"/>
    <w:rsid w:val="006D7C49"/>
    <w:rsid w:val="006E04E1"/>
    <w:rsid w:val="006E21FB"/>
    <w:rsid w:val="006E344C"/>
    <w:rsid w:val="006E61C9"/>
    <w:rsid w:val="006F2897"/>
    <w:rsid w:val="0070739C"/>
    <w:rsid w:val="00712A62"/>
    <w:rsid w:val="00715458"/>
    <w:rsid w:val="00716401"/>
    <w:rsid w:val="007255D2"/>
    <w:rsid w:val="00726502"/>
    <w:rsid w:val="00730ABC"/>
    <w:rsid w:val="00734A58"/>
    <w:rsid w:val="00743176"/>
    <w:rsid w:val="00750EE9"/>
    <w:rsid w:val="00753989"/>
    <w:rsid w:val="00773267"/>
    <w:rsid w:val="00780D97"/>
    <w:rsid w:val="0078112E"/>
    <w:rsid w:val="00783299"/>
    <w:rsid w:val="007838DD"/>
    <w:rsid w:val="007870D5"/>
    <w:rsid w:val="00790232"/>
    <w:rsid w:val="00792342"/>
    <w:rsid w:val="007973E8"/>
    <w:rsid w:val="00797532"/>
    <w:rsid w:val="007977A8"/>
    <w:rsid w:val="007A67AB"/>
    <w:rsid w:val="007A6854"/>
    <w:rsid w:val="007A708D"/>
    <w:rsid w:val="007B143A"/>
    <w:rsid w:val="007B3013"/>
    <w:rsid w:val="007B512A"/>
    <w:rsid w:val="007B7F72"/>
    <w:rsid w:val="007C16A4"/>
    <w:rsid w:val="007C2097"/>
    <w:rsid w:val="007C3996"/>
    <w:rsid w:val="007C60D8"/>
    <w:rsid w:val="007C69B8"/>
    <w:rsid w:val="007D0633"/>
    <w:rsid w:val="007D165F"/>
    <w:rsid w:val="007D6A07"/>
    <w:rsid w:val="007E32FF"/>
    <w:rsid w:val="007E49D4"/>
    <w:rsid w:val="007E6B00"/>
    <w:rsid w:val="007F0F56"/>
    <w:rsid w:val="007F1EA0"/>
    <w:rsid w:val="007F5C92"/>
    <w:rsid w:val="007F7259"/>
    <w:rsid w:val="007F7916"/>
    <w:rsid w:val="00800F45"/>
    <w:rsid w:val="008040A8"/>
    <w:rsid w:val="00806776"/>
    <w:rsid w:val="00811BA0"/>
    <w:rsid w:val="00822472"/>
    <w:rsid w:val="00824028"/>
    <w:rsid w:val="008279FA"/>
    <w:rsid w:val="00836925"/>
    <w:rsid w:val="00837264"/>
    <w:rsid w:val="008376B2"/>
    <w:rsid w:val="0084099E"/>
    <w:rsid w:val="00842E29"/>
    <w:rsid w:val="008432D7"/>
    <w:rsid w:val="00852908"/>
    <w:rsid w:val="00857BF8"/>
    <w:rsid w:val="008606AA"/>
    <w:rsid w:val="008626E7"/>
    <w:rsid w:val="00870EE7"/>
    <w:rsid w:val="00873BBC"/>
    <w:rsid w:val="008810BF"/>
    <w:rsid w:val="00885E69"/>
    <w:rsid w:val="008863B9"/>
    <w:rsid w:val="00887592"/>
    <w:rsid w:val="008A00C1"/>
    <w:rsid w:val="008A110A"/>
    <w:rsid w:val="008A206C"/>
    <w:rsid w:val="008A45A6"/>
    <w:rsid w:val="008A7A35"/>
    <w:rsid w:val="008B6F92"/>
    <w:rsid w:val="008C303F"/>
    <w:rsid w:val="008C6C8E"/>
    <w:rsid w:val="008C76E6"/>
    <w:rsid w:val="008D11A5"/>
    <w:rsid w:val="008D3CCC"/>
    <w:rsid w:val="008D69D8"/>
    <w:rsid w:val="008F3789"/>
    <w:rsid w:val="008F686C"/>
    <w:rsid w:val="0090036D"/>
    <w:rsid w:val="00904D42"/>
    <w:rsid w:val="009148DE"/>
    <w:rsid w:val="0091525B"/>
    <w:rsid w:val="0092782D"/>
    <w:rsid w:val="00935406"/>
    <w:rsid w:val="00936EC9"/>
    <w:rsid w:val="00941E30"/>
    <w:rsid w:val="0094250E"/>
    <w:rsid w:val="00950801"/>
    <w:rsid w:val="00952144"/>
    <w:rsid w:val="0095280A"/>
    <w:rsid w:val="009601B8"/>
    <w:rsid w:val="0096148C"/>
    <w:rsid w:val="00963927"/>
    <w:rsid w:val="00963935"/>
    <w:rsid w:val="0097393A"/>
    <w:rsid w:val="0097775A"/>
    <w:rsid w:val="009777D9"/>
    <w:rsid w:val="00977B5C"/>
    <w:rsid w:val="00985054"/>
    <w:rsid w:val="009863DF"/>
    <w:rsid w:val="00987C6F"/>
    <w:rsid w:val="00991B88"/>
    <w:rsid w:val="00992EE1"/>
    <w:rsid w:val="009A2A67"/>
    <w:rsid w:val="009A380B"/>
    <w:rsid w:val="009A5753"/>
    <w:rsid w:val="009A579D"/>
    <w:rsid w:val="009A65C5"/>
    <w:rsid w:val="009B084F"/>
    <w:rsid w:val="009B270E"/>
    <w:rsid w:val="009B33A1"/>
    <w:rsid w:val="009C177A"/>
    <w:rsid w:val="009C2122"/>
    <w:rsid w:val="009D1A7D"/>
    <w:rsid w:val="009D51ED"/>
    <w:rsid w:val="009E19AA"/>
    <w:rsid w:val="009E3297"/>
    <w:rsid w:val="009E701A"/>
    <w:rsid w:val="009F1FAE"/>
    <w:rsid w:val="009F3BCD"/>
    <w:rsid w:val="009F734F"/>
    <w:rsid w:val="00A0134F"/>
    <w:rsid w:val="00A02F66"/>
    <w:rsid w:val="00A041A4"/>
    <w:rsid w:val="00A0771D"/>
    <w:rsid w:val="00A10C02"/>
    <w:rsid w:val="00A16496"/>
    <w:rsid w:val="00A21497"/>
    <w:rsid w:val="00A2202E"/>
    <w:rsid w:val="00A221BA"/>
    <w:rsid w:val="00A246B6"/>
    <w:rsid w:val="00A30583"/>
    <w:rsid w:val="00A328EE"/>
    <w:rsid w:val="00A3576E"/>
    <w:rsid w:val="00A362B8"/>
    <w:rsid w:val="00A44B5F"/>
    <w:rsid w:val="00A47E70"/>
    <w:rsid w:val="00A506C2"/>
    <w:rsid w:val="00A50775"/>
    <w:rsid w:val="00A50CF0"/>
    <w:rsid w:val="00A534E7"/>
    <w:rsid w:val="00A62DE2"/>
    <w:rsid w:val="00A62E77"/>
    <w:rsid w:val="00A63102"/>
    <w:rsid w:val="00A65BFA"/>
    <w:rsid w:val="00A71080"/>
    <w:rsid w:val="00A71094"/>
    <w:rsid w:val="00A7201F"/>
    <w:rsid w:val="00A72212"/>
    <w:rsid w:val="00A7671C"/>
    <w:rsid w:val="00A83647"/>
    <w:rsid w:val="00A85927"/>
    <w:rsid w:val="00A86091"/>
    <w:rsid w:val="00A86116"/>
    <w:rsid w:val="00AA0516"/>
    <w:rsid w:val="00AA12C9"/>
    <w:rsid w:val="00AA2CBC"/>
    <w:rsid w:val="00AA2E1A"/>
    <w:rsid w:val="00AB3DA9"/>
    <w:rsid w:val="00AB3F98"/>
    <w:rsid w:val="00AB495D"/>
    <w:rsid w:val="00AB5406"/>
    <w:rsid w:val="00AB676A"/>
    <w:rsid w:val="00AC0455"/>
    <w:rsid w:val="00AC1D72"/>
    <w:rsid w:val="00AC39B8"/>
    <w:rsid w:val="00AC3D6C"/>
    <w:rsid w:val="00AC5820"/>
    <w:rsid w:val="00AD086E"/>
    <w:rsid w:val="00AD0E04"/>
    <w:rsid w:val="00AD1CD8"/>
    <w:rsid w:val="00AD2162"/>
    <w:rsid w:val="00AD5F3E"/>
    <w:rsid w:val="00AE10F1"/>
    <w:rsid w:val="00B00E70"/>
    <w:rsid w:val="00B029EB"/>
    <w:rsid w:val="00B03FA2"/>
    <w:rsid w:val="00B11990"/>
    <w:rsid w:val="00B119C4"/>
    <w:rsid w:val="00B124D2"/>
    <w:rsid w:val="00B13C5E"/>
    <w:rsid w:val="00B16E1F"/>
    <w:rsid w:val="00B1730C"/>
    <w:rsid w:val="00B20125"/>
    <w:rsid w:val="00B24290"/>
    <w:rsid w:val="00B258BB"/>
    <w:rsid w:val="00B26164"/>
    <w:rsid w:val="00B26D1D"/>
    <w:rsid w:val="00B3146B"/>
    <w:rsid w:val="00B42ABF"/>
    <w:rsid w:val="00B4478E"/>
    <w:rsid w:val="00B44A02"/>
    <w:rsid w:val="00B4787C"/>
    <w:rsid w:val="00B47FE9"/>
    <w:rsid w:val="00B5653F"/>
    <w:rsid w:val="00B63862"/>
    <w:rsid w:val="00B6526B"/>
    <w:rsid w:val="00B67B97"/>
    <w:rsid w:val="00B70633"/>
    <w:rsid w:val="00B7542A"/>
    <w:rsid w:val="00B81729"/>
    <w:rsid w:val="00B82143"/>
    <w:rsid w:val="00B8381A"/>
    <w:rsid w:val="00B86654"/>
    <w:rsid w:val="00B902F8"/>
    <w:rsid w:val="00B968C8"/>
    <w:rsid w:val="00B96C74"/>
    <w:rsid w:val="00BA3EC5"/>
    <w:rsid w:val="00BA48ED"/>
    <w:rsid w:val="00BA51D9"/>
    <w:rsid w:val="00BB11D6"/>
    <w:rsid w:val="00BB5DFC"/>
    <w:rsid w:val="00BC1BA9"/>
    <w:rsid w:val="00BC3EA8"/>
    <w:rsid w:val="00BD279D"/>
    <w:rsid w:val="00BD4A1F"/>
    <w:rsid w:val="00BD6BB8"/>
    <w:rsid w:val="00BD7EF8"/>
    <w:rsid w:val="00BE21EE"/>
    <w:rsid w:val="00BF3CD4"/>
    <w:rsid w:val="00BF63D9"/>
    <w:rsid w:val="00C03D5E"/>
    <w:rsid w:val="00C051C3"/>
    <w:rsid w:val="00C112A6"/>
    <w:rsid w:val="00C11956"/>
    <w:rsid w:val="00C12172"/>
    <w:rsid w:val="00C1321E"/>
    <w:rsid w:val="00C13294"/>
    <w:rsid w:val="00C1410D"/>
    <w:rsid w:val="00C149B7"/>
    <w:rsid w:val="00C14E52"/>
    <w:rsid w:val="00C20B25"/>
    <w:rsid w:val="00C30A6C"/>
    <w:rsid w:val="00C32C1A"/>
    <w:rsid w:val="00C33067"/>
    <w:rsid w:val="00C36B18"/>
    <w:rsid w:val="00C36E65"/>
    <w:rsid w:val="00C41420"/>
    <w:rsid w:val="00C459C6"/>
    <w:rsid w:val="00C463C9"/>
    <w:rsid w:val="00C468A3"/>
    <w:rsid w:val="00C56E53"/>
    <w:rsid w:val="00C66BA2"/>
    <w:rsid w:val="00C73B1E"/>
    <w:rsid w:val="00C76301"/>
    <w:rsid w:val="00C83A43"/>
    <w:rsid w:val="00C840F6"/>
    <w:rsid w:val="00C870F6"/>
    <w:rsid w:val="00C95985"/>
    <w:rsid w:val="00CB268C"/>
    <w:rsid w:val="00CB590D"/>
    <w:rsid w:val="00CC4B03"/>
    <w:rsid w:val="00CC5026"/>
    <w:rsid w:val="00CC68D0"/>
    <w:rsid w:val="00CD015E"/>
    <w:rsid w:val="00CE6344"/>
    <w:rsid w:val="00CE656D"/>
    <w:rsid w:val="00CE6864"/>
    <w:rsid w:val="00CE6EDB"/>
    <w:rsid w:val="00CF039F"/>
    <w:rsid w:val="00CF0EA5"/>
    <w:rsid w:val="00CF17F8"/>
    <w:rsid w:val="00CF25EA"/>
    <w:rsid w:val="00CF7557"/>
    <w:rsid w:val="00D02615"/>
    <w:rsid w:val="00D03F9A"/>
    <w:rsid w:val="00D05AE9"/>
    <w:rsid w:val="00D06D51"/>
    <w:rsid w:val="00D078DB"/>
    <w:rsid w:val="00D1535F"/>
    <w:rsid w:val="00D16330"/>
    <w:rsid w:val="00D203C9"/>
    <w:rsid w:val="00D20765"/>
    <w:rsid w:val="00D2089A"/>
    <w:rsid w:val="00D24991"/>
    <w:rsid w:val="00D26CF2"/>
    <w:rsid w:val="00D308C7"/>
    <w:rsid w:val="00D318F3"/>
    <w:rsid w:val="00D35291"/>
    <w:rsid w:val="00D40FAC"/>
    <w:rsid w:val="00D415DA"/>
    <w:rsid w:val="00D44D46"/>
    <w:rsid w:val="00D50255"/>
    <w:rsid w:val="00D52463"/>
    <w:rsid w:val="00D62573"/>
    <w:rsid w:val="00D6361E"/>
    <w:rsid w:val="00D65A61"/>
    <w:rsid w:val="00D663D4"/>
    <w:rsid w:val="00D66520"/>
    <w:rsid w:val="00D6668C"/>
    <w:rsid w:val="00D706E3"/>
    <w:rsid w:val="00D70889"/>
    <w:rsid w:val="00D70FFC"/>
    <w:rsid w:val="00D73923"/>
    <w:rsid w:val="00D8273E"/>
    <w:rsid w:val="00D83BE3"/>
    <w:rsid w:val="00D84AE9"/>
    <w:rsid w:val="00D84F37"/>
    <w:rsid w:val="00D851E7"/>
    <w:rsid w:val="00D85F06"/>
    <w:rsid w:val="00D872C0"/>
    <w:rsid w:val="00D90621"/>
    <w:rsid w:val="00D97318"/>
    <w:rsid w:val="00DA4306"/>
    <w:rsid w:val="00DA4BFC"/>
    <w:rsid w:val="00DA780F"/>
    <w:rsid w:val="00DA7EB4"/>
    <w:rsid w:val="00DB0ED4"/>
    <w:rsid w:val="00DB1232"/>
    <w:rsid w:val="00DC1412"/>
    <w:rsid w:val="00DC3534"/>
    <w:rsid w:val="00DD11AF"/>
    <w:rsid w:val="00DD57FE"/>
    <w:rsid w:val="00DE22F3"/>
    <w:rsid w:val="00DE2EDA"/>
    <w:rsid w:val="00DE34CF"/>
    <w:rsid w:val="00DF0C39"/>
    <w:rsid w:val="00DF0D21"/>
    <w:rsid w:val="00DF4216"/>
    <w:rsid w:val="00DF5BE5"/>
    <w:rsid w:val="00E00273"/>
    <w:rsid w:val="00E05465"/>
    <w:rsid w:val="00E07BB6"/>
    <w:rsid w:val="00E07F0B"/>
    <w:rsid w:val="00E1334D"/>
    <w:rsid w:val="00E13884"/>
    <w:rsid w:val="00E13F3D"/>
    <w:rsid w:val="00E17473"/>
    <w:rsid w:val="00E17C55"/>
    <w:rsid w:val="00E21B7F"/>
    <w:rsid w:val="00E34898"/>
    <w:rsid w:val="00E4063B"/>
    <w:rsid w:val="00E4164F"/>
    <w:rsid w:val="00E43F31"/>
    <w:rsid w:val="00E454AB"/>
    <w:rsid w:val="00E61BAB"/>
    <w:rsid w:val="00E725A9"/>
    <w:rsid w:val="00E72B7F"/>
    <w:rsid w:val="00E76510"/>
    <w:rsid w:val="00E76789"/>
    <w:rsid w:val="00E85764"/>
    <w:rsid w:val="00E85BCD"/>
    <w:rsid w:val="00E933F1"/>
    <w:rsid w:val="00E938A4"/>
    <w:rsid w:val="00E95C9C"/>
    <w:rsid w:val="00EA57CD"/>
    <w:rsid w:val="00EB09B7"/>
    <w:rsid w:val="00EB1D51"/>
    <w:rsid w:val="00EB3F61"/>
    <w:rsid w:val="00EB638B"/>
    <w:rsid w:val="00EC1008"/>
    <w:rsid w:val="00ED0956"/>
    <w:rsid w:val="00ED3223"/>
    <w:rsid w:val="00ED449D"/>
    <w:rsid w:val="00ED543A"/>
    <w:rsid w:val="00EE128E"/>
    <w:rsid w:val="00EE7D7C"/>
    <w:rsid w:val="00EF00D7"/>
    <w:rsid w:val="00EF58FA"/>
    <w:rsid w:val="00F12B0B"/>
    <w:rsid w:val="00F12CAE"/>
    <w:rsid w:val="00F14D14"/>
    <w:rsid w:val="00F22509"/>
    <w:rsid w:val="00F25D98"/>
    <w:rsid w:val="00F300FB"/>
    <w:rsid w:val="00F34165"/>
    <w:rsid w:val="00F34E10"/>
    <w:rsid w:val="00F40B44"/>
    <w:rsid w:val="00F41A4F"/>
    <w:rsid w:val="00F46E98"/>
    <w:rsid w:val="00F50937"/>
    <w:rsid w:val="00F579E8"/>
    <w:rsid w:val="00F67F62"/>
    <w:rsid w:val="00F70ED2"/>
    <w:rsid w:val="00F8239C"/>
    <w:rsid w:val="00F85353"/>
    <w:rsid w:val="00F90C9D"/>
    <w:rsid w:val="00FA116E"/>
    <w:rsid w:val="00FA2721"/>
    <w:rsid w:val="00FB0727"/>
    <w:rsid w:val="00FB6386"/>
    <w:rsid w:val="00FC1FDA"/>
    <w:rsid w:val="00FC2A91"/>
    <w:rsid w:val="00FD1CFC"/>
    <w:rsid w:val="00FD2703"/>
    <w:rsid w:val="00FE44F7"/>
    <w:rsid w:val="00FE62EA"/>
    <w:rsid w:val="00FF25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43567"/>
    <w:rPr>
      <w:rFonts w:ascii="Arial" w:hAnsi="Arial"/>
      <w:sz w:val="36"/>
      <w:lang w:val="en-GB" w:eastAsia="en-US"/>
    </w:rPr>
  </w:style>
  <w:style w:type="character" w:customStyle="1" w:styleId="NOChar">
    <w:name w:val="NO Char"/>
    <w:link w:val="NO"/>
    <w:locked/>
    <w:rsid w:val="00963935"/>
    <w:rPr>
      <w:rFonts w:ascii="Times New Roman" w:hAnsi="Times New Roman"/>
      <w:lang w:val="en-GB" w:eastAsia="en-US"/>
    </w:rPr>
  </w:style>
  <w:style w:type="character" w:customStyle="1" w:styleId="THChar">
    <w:name w:val="TH Char"/>
    <w:link w:val="TH"/>
    <w:qFormat/>
    <w:locked/>
    <w:rsid w:val="00180DA5"/>
    <w:rPr>
      <w:rFonts w:ascii="Arial" w:hAnsi="Arial"/>
      <w:b/>
      <w:lang w:val="en-GB" w:eastAsia="en-US"/>
    </w:rPr>
  </w:style>
  <w:style w:type="character" w:customStyle="1" w:styleId="TFChar">
    <w:name w:val="TF Char"/>
    <w:link w:val="TF"/>
    <w:qFormat/>
    <w:rsid w:val="00180DA5"/>
    <w:rPr>
      <w:rFonts w:ascii="Arial" w:hAnsi="Arial"/>
      <w:b/>
      <w:lang w:val="en-GB" w:eastAsia="en-US"/>
    </w:rPr>
  </w:style>
  <w:style w:type="character" w:customStyle="1" w:styleId="Heading3Char">
    <w:name w:val="Heading 3 Char"/>
    <w:basedOn w:val="DefaultParagraphFont"/>
    <w:link w:val="Heading3"/>
    <w:rsid w:val="00AB3F98"/>
    <w:rPr>
      <w:rFonts w:ascii="Arial" w:hAnsi="Arial"/>
      <w:sz w:val="28"/>
      <w:lang w:val="en-GB" w:eastAsia="en-US"/>
    </w:rPr>
  </w:style>
  <w:style w:type="character" w:customStyle="1" w:styleId="EditorsNoteChar">
    <w:name w:val="Editor's Note Char"/>
    <w:aliases w:val="EN Char"/>
    <w:link w:val="EditorsNote"/>
    <w:locked/>
    <w:rsid w:val="002367F5"/>
    <w:rPr>
      <w:rFonts w:ascii="Times New Roman" w:hAnsi="Times New Roman"/>
      <w:color w:val="FF0000"/>
      <w:lang w:val="en-GB" w:eastAsia="en-US"/>
    </w:rPr>
  </w:style>
  <w:style w:type="paragraph" w:styleId="Revision">
    <w:name w:val="Revision"/>
    <w:hidden/>
    <w:uiPriority w:val="99"/>
    <w:semiHidden/>
    <w:rsid w:val="00AA0516"/>
    <w:rPr>
      <w:rFonts w:ascii="Times New Roman" w:hAnsi="Times New Roman"/>
      <w:lang w:val="en-GB" w:eastAsia="en-US"/>
    </w:rPr>
  </w:style>
  <w:style w:type="character" w:customStyle="1" w:styleId="EXCar">
    <w:name w:val="EX Car"/>
    <w:link w:val="EX"/>
    <w:qFormat/>
    <w:rsid w:val="00CC4B03"/>
    <w:rPr>
      <w:rFonts w:ascii="Times New Roman" w:hAnsi="Times New Roman"/>
      <w:lang w:val="en-GB" w:eastAsia="en-US"/>
    </w:rPr>
  </w:style>
  <w:style w:type="character" w:customStyle="1" w:styleId="Heading2Char">
    <w:name w:val="Heading 2 Char"/>
    <w:basedOn w:val="DefaultParagraphFont"/>
    <w:link w:val="Heading2"/>
    <w:rsid w:val="0058329A"/>
    <w:rPr>
      <w:rFonts w:ascii="Arial" w:hAnsi="Arial"/>
      <w:sz w:val="32"/>
      <w:lang w:val="en-GB" w:eastAsia="en-US"/>
    </w:rPr>
  </w:style>
  <w:style w:type="character" w:styleId="UnresolvedMention">
    <w:name w:val="Unresolved Mention"/>
    <w:basedOn w:val="DefaultParagraphFont"/>
    <w:uiPriority w:val="99"/>
    <w:semiHidden/>
    <w:unhideWhenUsed/>
    <w:rsid w:val="000732A8"/>
    <w:rPr>
      <w:color w:val="605E5C"/>
      <w:shd w:val="clear" w:color="auto" w:fill="E1DFDD"/>
    </w:rPr>
  </w:style>
  <w:style w:type="character" w:customStyle="1" w:styleId="TALChar">
    <w:name w:val="TAL Char"/>
    <w:link w:val="TAL"/>
    <w:rsid w:val="00AC0455"/>
    <w:rPr>
      <w:rFonts w:ascii="Arial" w:hAnsi="Arial"/>
      <w:sz w:val="18"/>
      <w:lang w:val="en-GB" w:eastAsia="en-US"/>
    </w:rPr>
  </w:style>
  <w:style w:type="character" w:customStyle="1" w:styleId="fontstyle01">
    <w:name w:val="fontstyle01"/>
    <w:basedOn w:val="DefaultParagraphFont"/>
    <w:rsid w:val="001B6D74"/>
    <w:rPr>
      <w:rFonts w:ascii="Helvetica" w:hAnsi="Helvetica" w:hint="default"/>
      <w:b w:val="0"/>
      <w:bCs w:val="0"/>
      <w:i w:val="0"/>
      <w:iCs w:val="0"/>
      <w:color w:val="000000"/>
      <w:sz w:val="18"/>
      <w:szCs w:val="18"/>
    </w:rPr>
  </w:style>
  <w:style w:type="character" w:customStyle="1" w:styleId="TAHCar">
    <w:name w:val="TAH Car"/>
    <w:link w:val="TAH"/>
    <w:qFormat/>
    <w:rsid w:val="00402043"/>
    <w:rPr>
      <w:rFonts w:ascii="Arial" w:hAnsi="Arial"/>
      <w:b/>
      <w:sz w:val="18"/>
      <w:lang w:val="en-GB" w:eastAsia="en-US"/>
    </w:rPr>
  </w:style>
  <w:style w:type="table" w:styleId="TableGrid">
    <w:name w:val="Table Grid"/>
    <w:basedOn w:val="TableNormal"/>
    <w:rsid w:val="00F70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43386">
      <w:bodyDiv w:val="1"/>
      <w:marLeft w:val="0"/>
      <w:marRight w:val="0"/>
      <w:marTop w:val="0"/>
      <w:marBottom w:val="0"/>
      <w:divBdr>
        <w:top w:val="none" w:sz="0" w:space="0" w:color="auto"/>
        <w:left w:val="none" w:sz="0" w:space="0" w:color="auto"/>
        <w:bottom w:val="none" w:sz="0" w:space="0" w:color="auto"/>
        <w:right w:val="none" w:sz="0" w:space="0" w:color="auto"/>
      </w:divBdr>
    </w:div>
    <w:div w:id="358239304">
      <w:bodyDiv w:val="1"/>
      <w:marLeft w:val="0"/>
      <w:marRight w:val="0"/>
      <w:marTop w:val="0"/>
      <w:marBottom w:val="0"/>
      <w:divBdr>
        <w:top w:val="none" w:sz="0" w:space="0" w:color="auto"/>
        <w:left w:val="none" w:sz="0" w:space="0" w:color="auto"/>
        <w:bottom w:val="none" w:sz="0" w:space="0" w:color="auto"/>
        <w:right w:val="none" w:sz="0" w:space="0" w:color="auto"/>
      </w:divBdr>
    </w:div>
    <w:div w:id="590506422">
      <w:bodyDiv w:val="1"/>
      <w:marLeft w:val="0"/>
      <w:marRight w:val="0"/>
      <w:marTop w:val="0"/>
      <w:marBottom w:val="0"/>
      <w:divBdr>
        <w:top w:val="none" w:sz="0" w:space="0" w:color="auto"/>
        <w:left w:val="none" w:sz="0" w:space="0" w:color="auto"/>
        <w:bottom w:val="none" w:sz="0" w:space="0" w:color="auto"/>
        <w:right w:val="none" w:sz="0" w:space="0" w:color="auto"/>
      </w:divBdr>
    </w:div>
    <w:div w:id="6815148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47252495">
      <w:bodyDiv w:val="1"/>
      <w:marLeft w:val="0"/>
      <w:marRight w:val="0"/>
      <w:marTop w:val="0"/>
      <w:marBottom w:val="0"/>
      <w:divBdr>
        <w:top w:val="none" w:sz="0" w:space="0" w:color="auto"/>
        <w:left w:val="none" w:sz="0" w:space="0" w:color="auto"/>
        <w:bottom w:val="none" w:sz="0" w:space="0" w:color="auto"/>
        <w:right w:val="none" w:sz="0" w:space="0" w:color="auto"/>
      </w:divBdr>
    </w:div>
    <w:div w:id="1106001240">
      <w:bodyDiv w:val="1"/>
      <w:marLeft w:val="0"/>
      <w:marRight w:val="0"/>
      <w:marTop w:val="0"/>
      <w:marBottom w:val="0"/>
      <w:divBdr>
        <w:top w:val="none" w:sz="0" w:space="0" w:color="auto"/>
        <w:left w:val="none" w:sz="0" w:space="0" w:color="auto"/>
        <w:bottom w:val="none" w:sz="0" w:space="0" w:color="auto"/>
        <w:right w:val="none" w:sz="0" w:space="0" w:color="auto"/>
      </w:divBdr>
    </w:div>
    <w:div w:id="1535340380">
      <w:bodyDiv w:val="1"/>
      <w:marLeft w:val="0"/>
      <w:marRight w:val="0"/>
      <w:marTop w:val="0"/>
      <w:marBottom w:val="0"/>
      <w:divBdr>
        <w:top w:val="none" w:sz="0" w:space="0" w:color="auto"/>
        <w:left w:val="none" w:sz="0" w:space="0" w:color="auto"/>
        <w:bottom w:val="none" w:sz="0" w:space="0" w:color="auto"/>
        <w:right w:val="none" w:sz="0" w:space="0" w:color="auto"/>
      </w:divBdr>
    </w:div>
    <w:div w:id="1682004604">
      <w:bodyDiv w:val="1"/>
      <w:marLeft w:val="0"/>
      <w:marRight w:val="0"/>
      <w:marTop w:val="0"/>
      <w:marBottom w:val="0"/>
      <w:divBdr>
        <w:top w:val="none" w:sz="0" w:space="0" w:color="auto"/>
        <w:left w:val="none" w:sz="0" w:space="0" w:color="auto"/>
        <w:bottom w:val="none" w:sz="0" w:space="0" w:color="auto"/>
        <w:right w:val="none" w:sz="0" w:space="0" w:color="auto"/>
      </w:divBdr>
    </w:div>
    <w:div w:id="17308830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029319">
      <w:bodyDiv w:val="1"/>
      <w:marLeft w:val="0"/>
      <w:marRight w:val="0"/>
      <w:marTop w:val="0"/>
      <w:marBottom w:val="0"/>
      <w:divBdr>
        <w:top w:val="none" w:sz="0" w:space="0" w:color="auto"/>
        <w:left w:val="none" w:sz="0" w:space="0" w:color="auto"/>
        <w:bottom w:val="none" w:sz="0" w:space="0" w:color="auto"/>
        <w:right w:val="none" w:sz="0" w:space="0" w:color="auto"/>
      </w:divBdr>
    </w:div>
    <w:div w:id="214014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3</Pages>
  <Words>632</Words>
  <Characters>3608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Kedalagudde, Meghashree Dattatri</cp:lastModifiedBy>
  <cp:revision>21</cp:revision>
  <cp:lastPrinted>1900-01-01T08:00:00Z</cp:lastPrinted>
  <dcterms:created xsi:type="dcterms:W3CDTF">2023-05-24T09:36:00Z</dcterms:created>
  <dcterms:modified xsi:type="dcterms:W3CDTF">2023-05-24T13:41:00Z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