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3B7FD76" w:rsidR="00B4478E" w:rsidRDefault="00B4478E" w:rsidP="00B4478E">
      <w:pPr>
        <w:pStyle w:val="CRCoverPage"/>
        <w:tabs>
          <w:tab w:val="right" w:pos="9639"/>
        </w:tabs>
        <w:spacing w:after="0"/>
        <w:rPr>
          <w:b/>
          <w:noProof/>
          <w:sz w:val="24"/>
        </w:rPr>
      </w:pPr>
      <w:r>
        <w:rPr>
          <w:b/>
          <w:noProof/>
          <w:sz w:val="24"/>
        </w:rPr>
        <w:t>3GPP TSG-SA WG6 Meeting #5</w:t>
      </w:r>
      <w:r w:rsidR="00EB4C97">
        <w:rPr>
          <w:b/>
          <w:noProof/>
          <w:sz w:val="24"/>
        </w:rPr>
        <w:t>5</w:t>
      </w:r>
      <w:r>
        <w:rPr>
          <w:b/>
          <w:noProof/>
          <w:sz w:val="24"/>
        </w:rPr>
        <w:tab/>
      </w:r>
      <w:r w:rsidR="002A2E83" w:rsidRPr="002A2E83">
        <w:rPr>
          <w:b/>
          <w:noProof/>
          <w:sz w:val="24"/>
        </w:rPr>
        <w:t>S6-</w:t>
      </w:r>
      <w:r w:rsidR="00F906A0" w:rsidRPr="00F906A0">
        <w:rPr>
          <w:b/>
          <w:noProof/>
          <w:sz w:val="24"/>
        </w:rPr>
        <w:t>23</w:t>
      </w:r>
      <w:r w:rsidR="00135404">
        <w:rPr>
          <w:b/>
          <w:noProof/>
          <w:sz w:val="24"/>
        </w:rPr>
        <w:t>2012</w:t>
      </w:r>
    </w:p>
    <w:p w14:paraId="3DA66A63" w14:textId="31E63ABB" w:rsidR="001E41F3" w:rsidRDefault="008C6D2F" w:rsidP="00F17604">
      <w:pPr>
        <w:pStyle w:val="CRCoverPage"/>
        <w:tabs>
          <w:tab w:val="right" w:pos="9639"/>
        </w:tabs>
        <w:spacing w:after="0"/>
        <w:rPr>
          <w:b/>
          <w:noProof/>
          <w:sz w:val="24"/>
        </w:rPr>
      </w:pPr>
      <w:r>
        <w:rPr>
          <w:b/>
          <w:noProof/>
          <w:sz w:val="22"/>
          <w:szCs w:val="22"/>
        </w:rPr>
        <w:t>Berlin</w:t>
      </w:r>
      <w:r w:rsidRPr="008C6D2F">
        <w:rPr>
          <w:b/>
          <w:noProof/>
          <w:sz w:val="22"/>
          <w:szCs w:val="22"/>
        </w:rPr>
        <w:t xml:space="preserve">, </w:t>
      </w:r>
      <w:r>
        <w:rPr>
          <w:b/>
          <w:noProof/>
          <w:sz w:val="22"/>
          <w:szCs w:val="22"/>
        </w:rPr>
        <w:t>Germany</w:t>
      </w:r>
      <w:r w:rsidRPr="008C6D2F">
        <w:rPr>
          <w:b/>
          <w:noProof/>
          <w:sz w:val="22"/>
          <w:szCs w:val="22"/>
        </w:rPr>
        <w:t xml:space="preserve"> </w:t>
      </w:r>
      <w:r>
        <w:rPr>
          <w:b/>
          <w:noProof/>
          <w:sz w:val="22"/>
          <w:szCs w:val="22"/>
        </w:rPr>
        <w:t>22</w:t>
      </w:r>
      <w:r>
        <w:rPr>
          <w:b/>
          <w:noProof/>
          <w:sz w:val="22"/>
          <w:szCs w:val="22"/>
          <w:vertAlign w:val="superscript"/>
        </w:rPr>
        <w:t>nd</w:t>
      </w:r>
      <w:r w:rsidR="00F23FAD">
        <w:rPr>
          <w:b/>
          <w:noProof/>
          <w:sz w:val="22"/>
          <w:szCs w:val="22"/>
        </w:rPr>
        <w:t xml:space="preserve"> </w:t>
      </w:r>
      <w:r w:rsidR="00F23FAD">
        <w:rPr>
          <w:rFonts w:cs="Arial"/>
          <w:b/>
          <w:bCs/>
          <w:sz w:val="22"/>
          <w:szCs w:val="22"/>
        </w:rPr>
        <w:t>– 26</w:t>
      </w:r>
      <w:r w:rsidR="00F23FAD">
        <w:rPr>
          <w:rFonts w:cs="Arial"/>
          <w:b/>
          <w:bCs/>
          <w:sz w:val="22"/>
          <w:szCs w:val="22"/>
          <w:vertAlign w:val="superscript"/>
        </w:rPr>
        <w:t>th</w:t>
      </w:r>
      <w:r w:rsidR="00F23FAD">
        <w:rPr>
          <w:rFonts w:cs="Arial"/>
          <w:b/>
          <w:bCs/>
          <w:sz w:val="22"/>
          <w:szCs w:val="22"/>
        </w:rPr>
        <w:t xml:space="preserve"> </w:t>
      </w:r>
      <w:r>
        <w:rPr>
          <w:rFonts w:cs="Arial"/>
          <w:b/>
          <w:bCs/>
          <w:sz w:val="22"/>
          <w:szCs w:val="22"/>
        </w:rPr>
        <w:t>May</w:t>
      </w:r>
      <w:r w:rsidR="00F23FAD">
        <w:rPr>
          <w:rFonts w:cs="Arial"/>
          <w:b/>
          <w:bCs/>
          <w:sz w:val="22"/>
          <w:szCs w:val="22"/>
        </w:rPr>
        <w:t xml:space="preserve"> </w:t>
      </w:r>
      <w:r w:rsidR="00F23FAD">
        <w:rPr>
          <w:b/>
          <w:noProof/>
          <w:sz w:val="22"/>
          <w:szCs w:val="22"/>
        </w:rPr>
        <w:t>2023</w:t>
      </w:r>
      <w:r w:rsidR="00F14D14">
        <w:rPr>
          <w:rFonts w:cs="Arial"/>
          <w:b/>
          <w:bCs/>
          <w:sz w:val="22"/>
        </w:rPr>
        <w:tab/>
      </w:r>
      <w:r w:rsidR="00F14D14">
        <w:rPr>
          <w:b/>
          <w:noProof/>
          <w:sz w:val="24"/>
        </w:rPr>
        <w:t>(revision of</w:t>
      </w:r>
      <w:r w:rsidR="007D1C62" w:rsidRPr="007D1C62">
        <w:rPr>
          <w:b/>
          <w:noProof/>
          <w:sz w:val="24"/>
        </w:rPr>
        <w:t xml:space="preserve"> </w:t>
      </w:r>
      <w:r w:rsidR="00F14D14">
        <w:rPr>
          <w:b/>
          <w:noProof/>
          <w:sz w:val="24"/>
        </w:rPr>
        <w:t>S6-2</w:t>
      </w:r>
      <w:r w:rsidR="002C01AF">
        <w:rPr>
          <w:b/>
          <w:noProof/>
          <w:sz w:val="24"/>
        </w:rPr>
        <w:t>3</w:t>
      </w:r>
      <w:r w:rsidR="00135404">
        <w:rPr>
          <w:b/>
          <w:noProof/>
          <w:sz w:val="24"/>
        </w:rPr>
        <w:t>1674</w:t>
      </w:r>
      <w:r w:rsidR="00F14D14">
        <w:rPr>
          <w:b/>
          <w:noProof/>
          <w:sz w:val="24"/>
        </w:rPr>
        <w:t>)</w:t>
      </w:r>
    </w:p>
    <w:p w14:paraId="344C3AF2" w14:textId="77777777" w:rsidR="00F17604" w:rsidRDefault="00F17604" w:rsidP="00F17604">
      <w:pPr>
        <w:pStyle w:val="CRCoverPage"/>
        <w:outlineLvl w:val="0"/>
        <w:rPr>
          <w:b/>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17604" w14:paraId="62AD3446" w14:textId="77777777" w:rsidTr="00632BD4">
        <w:tc>
          <w:tcPr>
            <w:tcW w:w="9641" w:type="dxa"/>
            <w:gridSpan w:val="9"/>
            <w:tcBorders>
              <w:top w:val="single" w:sz="4" w:space="0" w:color="auto"/>
              <w:left w:val="single" w:sz="4" w:space="0" w:color="auto"/>
              <w:bottom w:val="nil"/>
              <w:right w:val="single" w:sz="4" w:space="0" w:color="auto"/>
            </w:tcBorders>
            <w:hideMark/>
          </w:tcPr>
          <w:p w14:paraId="6B7E2DBA" w14:textId="77777777" w:rsidR="00F17604" w:rsidRDefault="00F17604" w:rsidP="00632BD4">
            <w:pPr>
              <w:pStyle w:val="CRCoverPage"/>
              <w:spacing w:after="0"/>
              <w:jc w:val="right"/>
              <w:rPr>
                <w:i/>
                <w:noProof/>
                <w:lang w:eastAsia="fr-FR"/>
              </w:rPr>
            </w:pPr>
            <w:r>
              <w:rPr>
                <w:i/>
                <w:noProof/>
                <w:sz w:val="14"/>
                <w:lang w:eastAsia="fr-FR"/>
              </w:rPr>
              <w:t>CR-Form-v12.2</w:t>
            </w:r>
          </w:p>
        </w:tc>
      </w:tr>
      <w:tr w:rsidR="00F17604" w14:paraId="13FC5CC5" w14:textId="77777777" w:rsidTr="00632BD4">
        <w:tc>
          <w:tcPr>
            <w:tcW w:w="9641" w:type="dxa"/>
            <w:gridSpan w:val="9"/>
            <w:tcBorders>
              <w:top w:val="nil"/>
              <w:left w:val="single" w:sz="4" w:space="0" w:color="auto"/>
              <w:bottom w:val="nil"/>
              <w:right w:val="single" w:sz="4" w:space="0" w:color="auto"/>
            </w:tcBorders>
            <w:hideMark/>
          </w:tcPr>
          <w:p w14:paraId="29BB5D70" w14:textId="77777777" w:rsidR="00F17604" w:rsidRDefault="00F17604" w:rsidP="00632BD4">
            <w:pPr>
              <w:pStyle w:val="CRCoverPage"/>
              <w:spacing w:after="0"/>
              <w:jc w:val="center"/>
              <w:rPr>
                <w:noProof/>
                <w:lang w:eastAsia="fr-FR"/>
              </w:rPr>
            </w:pPr>
            <w:r>
              <w:rPr>
                <w:b/>
                <w:noProof/>
                <w:sz w:val="32"/>
                <w:lang w:eastAsia="fr-FR"/>
              </w:rPr>
              <w:t>CHANGE REQUEST</w:t>
            </w:r>
          </w:p>
        </w:tc>
      </w:tr>
      <w:tr w:rsidR="00F17604" w14:paraId="62F12868" w14:textId="77777777" w:rsidTr="00632BD4">
        <w:tc>
          <w:tcPr>
            <w:tcW w:w="9641" w:type="dxa"/>
            <w:gridSpan w:val="9"/>
            <w:tcBorders>
              <w:top w:val="nil"/>
              <w:left w:val="single" w:sz="4" w:space="0" w:color="auto"/>
              <w:bottom w:val="nil"/>
              <w:right w:val="single" w:sz="4" w:space="0" w:color="auto"/>
            </w:tcBorders>
          </w:tcPr>
          <w:p w14:paraId="537FA531" w14:textId="77777777" w:rsidR="00F17604" w:rsidRDefault="00F17604" w:rsidP="00632BD4">
            <w:pPr>
              <w:pStyle w:val="CRCoverPage"/>
              <w:spacing w:after="0"/>
              <w:rPr>
                <w:noProof/>
                <w:sz w:val="8"/>
                <w:szCs w:val="8"/>
                <w:lang w:eastAsia="fr-FR"/>
              </w:rPr>
            </w:pPr>
          </w:p>
        </w:tc>
      </w:tr>
      <w:tr w:rsidR="00F17604" w14:paraId="20962F45" w14:textId="77777777" w:rsidTr="00632BD4">
        <w:tc>
          <w:tcPr>
            <w:tcW w:w="142" w:type="dxa"/>
            <w:tcBorders>
              <w:top w:val="nil"/>
              <w:left w:val="single" w:sz="4" w:space="0" w:color="auto"/>
              <w:bottom w:val="nil"/>
              <w:right w:val="nil"/>
            </w:tcBorders>
          </w:tcPr>
          <w:p w14:paraId="58A8154A" w14:textId="77777777" w:rsidR="00F17604" w:rsidRDefault="00F17604" w:rsidP="00632BD4">
            <w:pPr>
              <w:pStyle w:val="CRCoverPage"/>
              <w:spacing w:after="0"/>
              <w:jc w:val="right"/>
              <w:rPr>
                <w:noProof/>
                <w:lang w:eastAsia="fr-FR"/>
              </w:rPr>
            </w:pPr>
          </w:p>
        </w:tc>
        <w:tc>
          <w:tcPr>
            <w:tcW w:w="1559" w:type="dxa"/>
            <w:shd w:val="pct30" w:color="FFFF00" w:fill="auto"/>
            <w:hideMark/>
          </w:tcPr>
          <w:p w14:paraId="4345AD38" w14:textId="77777777" w:rsidR="00F17604" w:rsidRDefault="00F17604" w:rsidP="00632BD4">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23.558</w:t>
            </w:r>
            <w:r>
              <w:rPr>
                <w:b/>
                <w:noProof/>
                <w:sz w:val="28"/>
                <w:lang w:eastAsia="fr-FR"/>
              </w:rPr>
              <w:fldChar w:fldCharType="end"/>
            </w:r>
          </w:p>
        </w:tc>
        <w:tc>
          <w:tcPr>
            <w:tcW w:w="709" w:type="dxa"/>
            <w:hideMark/>
          </w:tcPr>
          <w:p w14:paraId="6313286A" w14:textId="77777777" w:rsidR="00F17604" w:rsidRDefault="00F17604" w:rsidP="00632BD4">
            <w:pPr>
              <w:pStyle w:val="CRCoverPage"/>
              <w:spacing w:after="0"/>
              <w:jc w:val="center"/>
              <w:rPr>
                <w:noProof/>
                <w:lang w:eastAsia="fr-FR"/>
              </w:rPr>
            </w:pPr>
            <w:r>
              <w:rPr>
                <w:b/>
                <w:noProof/>
                <w:sz w:val="28"/>
                <w:lang w:eastAsia="fr-FR"/>
              </w:rPr>
              <w:t>CR</w:t>
            </w:r>
          </w:p>
        </w:tc>
        <w:tc>
          <w:tcPr>
            <w:tcW w:w="1276" w:type="dxa"/>
            <w:shd w:val="pct30" w:color="FFFF00" w:fill="auto"/>
            <w:hideMark/>
          </w:tcPr>
          <w:p w14:paraId="71025A00" w14:textId="1E90C732" w:rsidR="00F17604" w:rsidRDefault="00F17604" w:rsidP="00632BD4">
            <w:pPr>
              <w:pStyle w:val="CRCoverPage"/>
              <w:spacing w:after="0"/>
              <w:jc w:val="center"/>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w:t>
            </w:r>
            <w:r>
              <w:rPr>
                <w:b/>
                <w:noProof/>
                <w:sz w:val="28"/>
                <w:lang w:eastAsia="fr-FR"/>
              </w:rPr>
              <w:fldChar w:fldCharType="end"/>
            </w:r>
            <w:r w:rsidR="00C81A27" w:rsidRPr="00C81A27">
              <w:rPr>
                <w:b/>
                <w:noProof/>
                <w:sz w:val="28"/>
                <w:lang w:eastAsia="fr-FR"/>
              </w:rPr>
              <w:t>350</w:t>
            </w:r>
          </w:p>
        </w:tc>
        <w:tc>
          <w:tcPr>
            <w:tcW w:w="709" w:type="dxa"/>
            <w:hideMark/>
          </w:tcPr>
          <w:p w14:paraId="024396A2" w14:textId="77777777" w:rsidR="00F17604" w:rsidRDefault="00F17604" w:rsidP="00632BD4">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75F6763A" w14:textId="74825DE8" w:rsidR="00F17604" w:rsidRDefault="00135404" w:rsidP="00632BD4">
            <w:pPr>
              <w:pStyle w:val="CRCoverPage"/>
              <w:spacing w:after="0"/>
              <w:jc w:val="center"/>
              <w:rPr>
                <w:b/>
                <w:noProof/>
                <w:lang w:eastAsia="fr-FR"/>
              </w:rPr>
            </w:pPr>
            <w:r>
              <w:rPr>
                <w:b/>
                <w:noProof/>
                <w:sz w:val="28"/>
                <w:lang w:eastAsia="fr-FR"/>
              </w:rPr>
              <w:t>1</w:t>
            </w:r>
          </w:p>
        </w:tc>
        <w:tc>
          <w:tcPr>
            <w:tcW w:w="2410" w:type="dxa"/>
            <w:hideMark/>
          </w:tcPr>
          <w:p w14:paraId="0B2283D1" w14:textId="77777777" w:rsidR="00F17604" w:rsidRDefault="00F17604" w:rsidP="00632BD4">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6278CF7" w14:textId="6CF13BC0" w:rsidR="00F17604" w:rsidRDefault="00F17604" w:rsidP="00632BD4">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6654D9">
              <w:rPr>
                <w:b/>
                <w:noProof/>
                <w:sz w:val="28"/>
                <w:lang w:eastAsia="fr-FR"/>
              </w:rPr>
              <w:t>2</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7657C7BA" w14:textId="77777777" w:rsidR="00F17604" w:rsidRDefault="00F17604" w:rsidP="00632BD4">
            <w:pPr>
              <w:pStyle w:val="CRCoverPage"/>
              <w:spacing w:after="0"/>
              <w:rPr>
                <w:noProof/>
                <w:lang w:eastAsia="fr-FR"/>
              </w:rPr>
            </w:pPr>
          </w:p>
        </w:tc>
      </w:tr>
      <w:tr w:rsidR="00F17604" w14:paraId="698E01A5" w14:textId="77777777" w:rsidTr="00632BD4">
        <w:tc>
          <w:tcPr>
            <w:tcW w:w="9641" w:type="dxa"/>
            <w:gridSpan w:val="9"/>
            <w:tcBorders>
              <w:top w:val="nil"/>
              <w:left w:val="single" w:sz="4" w:space="0" w:color="auto"/>
              <w:bottom w:val="nil"/>
              <w:right w:val="single" w:sz="4" w:space="0" w:color="auto"/>
            </w:tcBorders>
          </w:tcPr>
          <w:p w14:paraId="3CA037EB" w14:textId="77777777" w:rsidR="00F17604" w:rsidRDefault="00F17604" w:rsidP="00632BD4">
            <w:pPr>
              <w:pStyle w:val="CRCoverPage"/>
              <w:spacing w:after="0"/>
              <w:rPr>
                <w:noProof/>
                <w:lang w:eastAsia="fr-FR"/>
              </w:rPr>
            </w:pPr>
          </w:p>
        </w:tc>
      </w:tr>
      <w:tr w:rsidR="00F17604" w14:paraId="02E1AEB1" w14:textId="77777777" w:rsidTr="00632BD4">
        <w:tc>
          <w:tcPr>
            <w:tcW w:w="9641" w:type="dxa"/>
            <w:gridSpan w:val="9"/>
            <w:tcBorders>
              <w:top w:val="single" w:sz="4" w:space="0" w:color="auto"/>
              <w:left w:val="nil"/>
              <w:bottom w:val="nil"/>
              <w:right w:val="nil"/>
            </w:tcBorders>
            <w:hideMark/>
          </w:tcPr>
          <w:p w14:paraId="07E1F787" w14:textId="77777777" w:rsidR="00F17604" w:rsidRDefault="00F17604" w:rsidP="00632BD4">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F17604" w14:paraId="7F5F61C1" w14:textId="77777777" w:rsidTr="00632BD4">
        <w:tc>
          <w:tcPr>
            <w:tcW w:w="9641" w:type="dxa"/>
            <w:gridSpan w:val="9"/>
          </w:tcPr>
          <w:p w14:paraId="26F77C11" w14:textId="77777777" w:rsidR="00F17604" w:rsidRDefault="00F17604" w:rsidP="00632BD4">
            <w:pPr>
              <w:pStyle w:val="CRCoverPage"/>
              <w:spacing w:after="0"/>
              <w:rPr>
                <w:noProof/>
                <w:sz w:val="8"/>
                <w:szCs w:val="8"/>
                <w:lang w:eastAsia="fr-FR"/>
              </w:rPr>
            </w:pPr>
          </w:p>
        </w:tc>
      </w:tr>
    </w:tbl>
    <w:p w14:paraId="09362832" w14:textId="77777777" w:rsidR="00F17604" w:rsidRDefault="00F17604" w:rsidP="00F176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17604" w14:paraId="1CE6986D" w14:textId="77777777" w:rsidTr="00632BD4">
        <w:tc>
          <w:tcPr>
            <w:tcW w:w="2835" w:type="dxa"/>
            <w:hideMark/>
          </w:tcPr>
          <w:p w14:paraId="7DB0BC09" w14:textId="77777777" w:rsidR="00F17604" w:rsidRDefault="00F17604" w:rsidP="00632BD4">
            <w:pPr>
              <w:pStyle w:val="CRCoverPage"/>
              <w:tabs>
                <w:tab w:val="right" w:pos="2751"/>
              </w:tabs>
              <w:spacing w:after="0"/>
              <w:rPr>
                <w:b/>
                <w:i/>
                <w:noProof/>
                <w:lang w:eastAsia="fr-FR"/>
              </w:rPr>
            </w:pPr>
            <w:r>
              <w:rPr>
                <w:b/>
                <w:i/>
                <w:noProof/>
                <w:lang w:eastAsia="fr-FR"/>
              </w:rPr>
              <w:t>Proposed change affects:</w:t>
            </w:r>
          </w:p>
        </w:tc>
        <w:tc>
          <w:tcPr>
            <w:tcW w:w="1418" w:type="dxa"/>
            <w:hideMark/>
          </w:tcPr>
          <w:p w14:paraId="002A961E" w14:textId="77777777" w:rsidR="00F17604" w:rsidRDefault="00F17604" w:rsidP="00632BD4">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CD9F4A" w14:textId="77777777" w:rsidR="00F17604" w:rsidRDefault="00F17604" w:rsidP="00632BD4">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764C208" w14:textId="77777777" w:rsidR="00F17604" w:rsidRDefault="00F17604" w:rsidP="00632BD4">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F74A790" w14:textId="77777777" w:rsidR="00F17604" w:rsidRDefault="00F17604" w:rsidP="00632BD4">
            <w:pPr>
              <w:pStyle w:val="CRCoverPage"/>
              <w:spacing w:after="0"/>
              <w:jc w:val="center"/>
              <w:rPr>
                <w:b/>
                <w:caps/>
                <w:noProof/>
                <w:lang w:eastAsia="fr-FR"/>
              </w:rPr>
            </w:pPr>
            <w:r>
              <w:rPr>
                <w:b/>
                <w:caps/>
                <w:noProof/>
                <w:lang w:eastAsia="fr-FR"/>
              </w:rPr>
              <w:t>x</w:t>
            </w:r>
          </w:p>
        </w:tc>
        <w:tc>
          <w:tcPr>
            <w:tcW w:w="2126" w:type="dxa"/>
            <w:hideMark/>
          </w:tcPr>
          <w:p w14:paraId="694D267D" w14:textId="77777777" w:rsidR="00F17604" w:rsidRDefault="00F17604" w:rsidP="00632BD4">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A67E5" w14:textId="77777777" w:rsidR="00F17604" w:rsidRDefault="00F17604" w:rsidP="00632BD4">
            <w:pPr>
              <w:pStyle w:val="CRCoverPage"/>
              <w:spacing w:after="0"/>
              <w:jc w:val="center"/>
              <w:rPr>
                <w:b/>
                <w:caps/>
                <w:noProof/>
                <w:lang w:eastAsia="fr-FR"/>
              </w:rPr>
            </w:pPr>
          </w:p>
        </w:tc>
        <w:tc>
          <w:tcPr>
            <w:tcW w:w="1418" w:type="dxa"/>
            <w:hideMark/>
          </w:tcPr>
          <w:p w14:paraId="230097E8" w14:textId="77777777" w:rsidR="00F17604" w:rsidRDefault="00F17604" w:rsidP="00632BD4">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8D05F58" w14:textId="77777777" w:rsidR="00F17604" w:rsidRDefault="00F17604" w:rsidP="00632BD4">
            <w:pPr>
              <w:pStyle w:val="CRCoverPage"/>
              <w:spacing w:after="0"/>
              <w:jc w:val="center"/>
              <w:rPr>
                <w:b/>
                <w:bCs/>
                <w:caps/>
                <w:noProof/>
                <w:lang w:eastAsia="fr-FR"/>
              </w:rPr>
            </w:pPr>
            <w:r>
              <w:rPr>
                <w:b/>
                <w:bCs/>
                <w:caps/>
                <w:noProof/>
                <w:lang w:eastAsia="fr-FR"/>
              </w:rPr>
              <w:t>x</w:t>
            </w:r>
          </w:p>
        </w:tc>
      </w:tr>
    </w:tbl>
    <w:p w14:paraId="55723ED3" w14:textId="77777777" w:rsidR="00F17604" w:rsidRDefault="00F17604" w:rsidP="00F176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17604" w14:paraId="46814312" w14:textId="77777777" w:rsidTr="00632BD4">
        <w:tc>
          <w:tcPr>
            <w:tcW w:w="9640" w:type="dxa"/>
            <w:gridSpan w:val="11"/>
          </w:tcPr>
          <w:p w14:paraId="1AE10B75" w14:textId="77777777" w:rsidR="00F17604" w:rsidRDefault="00F17604" w:rsidP="00632BD4">
            <w:pPr>
              <w:pStyle w:val="CRCoverPage"/>
              <w:spacing w:after="0"/>
              <w:rPr>
                <w:noProof/>
                <w:sz w:val="8"/>
                <w:szCs w:val="8"/>
                <w:lang w:eastAsia="fr-FR"/>
              </w:rPr>
            </w:pPr>
          </w:p>
        </w:tc>
      </w:tr>
      <w:tr w:rsidR="00F17604" w14:paraId="71DA5066" w14:textId="77777777" w:rsidTr="00632BD4">
        <w:tc>
          <w:tcPr>
            <w:tcW w:w="1843" w:type="dxa"/>
            <w:tcBorders>
              <w:top w:val="single" w:sz="4" w:space="0" w:color="auto"/>
              <w:left w:val="single" w:sz="4" w:space="0" w:color="auto"/>
              <w:bottom w:val="nil"/>
              <w:right w:val="nil"/>
            </w:tcBorders>
            <w:hideMark/>
          </w:tcPr>
          <w:p w14:paraId="67F6F2E3" w14:textId="77777777" w:rsidR="00F17604" w:rsidRDefault="00F17604" w:rsidP="00632BD4">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7D0D725" w14:textId="69D49970" w:rsidR="00F17604" w:rsidRDefault="008C6D2F" w:rsidP="00632BD4">
            <w:pPr>
              <w:pStyle w:val="CRCoverPage"/>
              <w:spacing w:after="0"/>
              <w:ind w:left="100"/>
              <w:rPr>
                <w:noProof/>
                <w:lang w:eastAsia="fr-FR"/>
              </w:rPr>
            </w:pPr>
            <w:r>
              <w:rPr>
                <w:lang w:eastAsia="fr-FR"/>
              </w:rPr>
              <w:t xml:space="preserve">UE </w:t>
            </w:r>
            <w:r w:rsidRPr="00F477AF">
              <w:t>Identifier API</w:t>
            </w:r>
            <w:r>
              <w:t xml:space="preserve"> call by EEC </w:t>
            </w:r>
            <w:r w:rsidR="00C86360">
              <w:t>trig</w:t>
            </w:r>
            <w:r w:rsidR="008A18CD">
              <w:t>g</w:t>
            </w:r>
            <w:r w:rsidR="00C86360">
              <w:t>er</w:t>
            </w:r>
            <w:r w:rsidR="00EE0584">
              <w:t>ing</w:t>
            </w:r>
            <w:r>
              <w:t xml:space="preserve"> EES </w:t>
            </w:r>
            <w:r w:rsidR="00A16BF8">
              <w:rPr>
                <w:noProof/>
                <w:lang w:eastAsia="fr-FR"/>
              </w:rPr>
              <w:t>notif</w:t>
            </w:r>
            <w:r w:rsidR="00EE0584">
              <w:rPr>
                <w:noProof/>
                <w:lang w:eastAsia="fr-FR"/>
              </w:rPr>
              <w:t>y</w:t>
            </w:r>
            <w:r w:rsidR="00A16BF8">
              <w:rPr>
                <w:noProof/>
                <w:lang w:eastAsia="fr-FR"/>
              </w:rPr>
              <w:t xml:space="preserve"> EAS</w:t>
            </w:r>
            <w:r w:rsidR="00CB5A76">
              <w:rPr>
                <w:noProof/>
                <w:lang w:eastAsia="fr-FR"/>
              </w:rPr>
              <w:t xml:space="preserve"> </w:t>
            </w:r>
            <w:r w:rsidR="00EE0584">
              <w:rPr>
                <w:noProof/>
                <w:lang w:eastAsia="fr-FR"/>
              </w:rPr>
              <w:t xml:space="preserve">of UEID </w:t>
            </w:r>
            <w:r w:rsidR="00CB5A76">
              <w:rPr>
                <w:noProof/>
                <w:lang w:eastAsia="fr-FR"/>
              </w:rPr>
              <w:t>directly</w:t>
            </w:r>
          </w:p>
        </w:tc>
      </w:tr>
      <w:tr w:rsidR="00F17604" w14:paraId="2388AB50" w14:textId="77777777" w:rsidTr="00632BD4">
        <w:tc>
          <w:tcPr>
            <w:tcW w:w="1843" w:type="dxa"/>
            <w:tcBorders>
              <w:top w:val="nil"/>
              <w:left w:val="single" w:sz="4" w:space="0" w:color="auto"/>
              <w:bottom w:val="nil"/>
              <w:right w:val="nil"/>
            </w:tcBorders>
          </w:tcPr>
          <w:p w14:paraId="5F4B4E77" w14:textId="77777777" w:rsidR="00F17604" w:rsidRDefault="00F17604" w:rsidP="00632BD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70E1D58" w14:textId="77777777" w:rsidR="00F17604" w:rsidRDefault="00F17604" w:rsidP="00632BD4">
            <w:pPr>
              <w:pStyle w:val="CRCoverPage"/>
              <w:spacing w:after="0"/>
              <w:rPr>
                <w:noProof/>
                <w:sz w:val="8"/>
                <w:szCs w:val="8"/>
                <w:lang w:eastAsia="fr-FR"/>
              </w:rPr>
            </w:pPr>
          </w:p>
        </w:tc>
      </w:tr>
      <w:tr w:rsidR="00F17604" w14:paraId="25A143F3" w14:textId="77777777" w:rsidTr="00632BD4">
        <w:tc>
          <w:tcPr>
            <w:tcW w:w="1843" w:type="dxa"/>
            <w:tcBorders>
              <w:top w:val="nil"/>
              <w:left w:val="single" w:sz="4" w:space="0" w:color="auto"/>
              <w:bottom w:val="nil"/>
              <w:right w:val="nil"/>
            </w:tcBorders>
            <w:hideMark/>
          </w:tcPr>
          <w:p w14:paraId="4D20D695" w14:textId="77777777" w:rsidR="00F17604" w:rsidRDefault="00F17604" w:rsidP="00632BD4">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FD4E6A5" w14:textId="60FB3BC9" w:rsidR="00F17604" w:rsidRDefault="002305F5" w:rsidP="00632BD4">
            <w:pPr>
              <w:pStyle w:val="CRCoverPage"/>
              <w:spacing w:after="0"/>
              <w:ind w:left="100"/>
              <w:rPr>
                <w:noProof/>
                <w:lang w:eastAsia="fr-FR"/>
              </w:rPr>
            </w:pPr>
            <w:r>
              <w:rPr>
                <w:noProof/>
                <w:lang w:eastAsia="fr-FR"/>
              </w:rPr>
              <w:t>AT&amp;T</w:t>
            </w:r>
          </w:p>
        </w:tc>
      </w:tr>
      <w:tr w:rsidR="00F17604" w14:paraId="7AC46ADB" w14:textId="77777777" w:rsidTr="00632BD4">
        <w:tc>
          <w:tcPr>
            <w:tcW w:w="1843" w:type="dxa"/>
            <w:tcBorders>
              <w:top w:val="nil"/>
              <w:left w:val="single" w:sz="4" w:space="0" w:color="auto"/>
              <w:bottom w:val="nil"/>
              <w:right w:val="nil"/>
            </w:tcBorders>
            <w:hideMark/>
          </w:tcPr>
          <w:p w14:paraId="36B88C6E" w14:textId="77777777" w:rsidR="00F17604" w:rsidRDefault="00F17604" w:rsidP="00632BD4">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tcPr>
          <w:p w14:paraId="60F038EB" w14:textId="6A7565F3" w:rsidR="00F17604" w:rsidRDefault="004D560D" w:rsidP="00632BD4">
            <w:pPr>
              <w:pStyle w:val="CRCoverPage"/>
              <w:spacing w:after="0"/>
              <w:ind w:left="100"/>
              <w:rPr>
                <w:noProof/>
                <w:lang w:eastAsia="fr-FR"/>
              </w:rPr>
            </w:pPr>
            <w:r>
              <w:rPr>
                <w:noProof/>
                <w:lang w:eastAsia="fr-FR"/>
              </w:rPr>
              <w:t>SA6</w:t>
            </w:r>
          </w:p>
        </w:tc>
      </w:tr>
      <w:tr w:rsidR="00F17604" w14:paraId="36465E1E" w14:textId="77777777" w:rsidTr="00632BD4">
        <w:tc>
          <w:tcPr>
            <w:tcW w:w="1843" w:type="dxa"/>
            <w:tcBorders>
              <w:top w:val="nil"/>
              <w:left w:val="single" w:sz="4" w:space="0" w:color="auto"/>
              <w:bottom w:val="nil"/>
              <w:right w:val="nil"/>
            </w:tcBorders>
          </w:tcPr>
          <w:p w14:paraId="5C444B71" w14:textId="77777777" w:rsidR="00F17604" w:rsidRDefault="00F17604" w:rsidP="00632BD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30F1FDE" w14:textId="77777777" w:rsidR="00F17604" w:rsidRDefault="00F17604" w:rsidP="00632BD4">
            <w:pPr>
              <w:pStyle w:val="CRCoverPage"/>
              <w:spacing w:after="0"/>
              <w:rPr>
                <w:noProof/>
                <w:sz w:val="8"/>
                <w:szCs w:val="8"/>
                <w:lang w:eastAsia="fr-FR"/>
              </w:rPr>
            </w:pPr>
          </w:p>
        </w:tc>
      </w:tr>
      <w:tr w:rsidR="00F17604" w14:paraId="47336D81" w14:textId="77777777" w:rsidTr="00632BD4">
        <w:tc>
          <w:tcPr>
            <w:tcW w:w="1843" w:type="dxa"/>
            <w:tcBorders>
              <w:top w:val="nil"/>
              <w:left w:val="single" w:sz="4" w:space="0" w:color="auto"/>
              <w:bottom w:val="nil"/>
              <w:right w:val="nil"/>
            </w:tcBorders>
            <w:hideMark/>
          </w:tcPr>
          <w:p w14:paraId="44956FE7" w14:textId="77777777" w:rsidR="00F17604" w:rsidRDefault="00F17604" w:rsidP="00632BD4">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3F2C3F1" w14:textId="6A90070C" w:rsidR="00F17604" w:rsidRDefault="00F17604" w:rsidP="00632BD4">
            <w:pPr>
              <w:pStyle w:val="CRCoverPage"/>
              <w:spacing w:after="0"/>
              <w:ind w:left="100"/>
              <w:rPr>
                <w:noProof/>
                <w:lang w:eastAsia="fr-FR"/>
              </w:rPr>
            </w:pPr>
            <w:r>
              <w:rPr>
                <w:noProof/>
                <w:lang w:eastAsia="fr-FR"/>
              </w:rPr>
              <w:t>EDGEAPP</w:t>
            </w:r>
            <w:r w:rsidR="002305F5">
              <w:rPr>
                <w:noProof/>
                <w:lang w:eastAsia="fr-FR"/>
              </w:rPr>
              <w:t>_Ph2</w:t>
            </w:r>
          </w:p>
        </w:tc>
        <w:tc>
          <w:tcPr>
            <w:tcW w:w="567" w:type="dxa"/>
          </w:tcPr>
          <w:p w14:paraId="0353B1EC" w14:textId="77777777" w:rsidR="00F17604" w:rsidRDefault="00F17604" w:rsidP="00632BD4">
            <w:pPr>
              <w:pStyle w:val="CRCoverPage"/>
              <w:spacing w:after="0"/>
              <w:ind w:right="100"/>
              <w:rPr>
                <w:noProof/>
                <w:lang w:eastAsia="fr-FR"/>
              </w:rPr>
            </w:pPr>
          </w:p>
        </w:tc>
        <w:tc>
          <w:tcPr>
            <w:tcW w:w="1417" w:type="dxa"/>
            <w:gridSpan w:val="3"/>
            <w:hideMark/>
          </w:tcPr>
          <w:p w14:paraId="3CDD5525" w14:textId="77777777" w:rsidR="00F17604" w:rsidRDefault="00F17604" w:rsidP="00632BD4">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2183EF1" w14:textId="3D709375" w:rsidR="00F17604" w:rsidRDefault="00F17604" w:rsidP="00632BD4">
            <w:pPr>
              <w:pStyle w:val="CRCoverPage"/>
              <w:spacing w:after="0"/>
              <w:ind w:left="100"/>
              <w:rPr>
                <w:noProof/>
                <w:lang w:eastAsia="fr-FR"/>
              </w:rPr>
            </w:pPr>
            <w:r>
              <w:rPr>
                <w:noProof/>
                <w:lang w:eastAsia="fr-FR"/>
              </w:rPr>
              <w:t>2023-0</w:t>
            </w:r>
            <w:r w:rsidR="00B66C79">
              <w:rPr>
                <w:noProof/>
                <w:lang w:eastAsia="fr-FR"/>
              </w:rPr>
              <w:t>5</w:t>
            </w:r>
            <w:r>
              <w:rPr>
                <w:noProof/>
                <w:lang w:eastAsia="fr-FR"/>
              </w:rPr>
              <w:t>-</w:t>
            </w:r>
            <w:r w:rsidR="00135404">
              <w:rPr>
                <w:noProof/>
                <w:lang w:eastAsia="fr-FR"/>
              </w:rPr>
              <w:t>24</w:t>
            </w:r>
          </w:p>
        </w:tc>
      </w:tr>
      <w:tr w:rsidR="00F17604" w14:paraId="5D806644" w14:textId="77777777" w:rsidTr="00632BD4">
        <w:tc>
          <w:tcPr>
            <w:tcW w:w="1843" w:type="dxa"/>
            <w:tcBorders>
              <w:top w:val="nil"/>
              <w:left w:val="single" w:sz="4" w:space="0" w:color="auto"/>
              <w:bottom w:val="nil"/>
              <w:right w:val="nil"/>
            </w:tcBorders>
          </w:tcPr>
          <w:p w14:paraId="1AFCD26B" w14:textId="77777777" w:rsidR="00F17604" w:rsidRDefault="00F17604" w:rsidP="00632BD4">
            <w:pPr>
              <w:pStyle w:val="CRCoverPage"/>
              <w:spacing w:after="0"/>
              <w:rPr>
                <w:b/>
                <w:i/>
                <w:noProof/>
                <w:sz w:val="8"/>
                <w:szCs w:val="8"/>
                <w:lang w:eastAsia="fr-FR"/>
              </w:rPr>
            </w:pPr>
          </w:p>
        </w:tc>
        <w:tc>
          <w:tcPr>
            <w:tcW w:w="1986" w:type="dxa"/>
            <w:gridSpan w:val="4"/>
          </w:tcPr>
          <w:p w14:paraId="70212391" w14:textId="77777777" w:rsidR="00F17604" w:rsidRDefault="00F17604" w:rsidP="00632BD4">
            <w:pPr>
              <w:pStyle w:val="CRCoverPage"/>
              <w:spacing w:after="0"/>
              <w:rPr>
                <w:noProof/>
                <w:sz w:val="8"/>
                <w:szCs w:val="8"/>
                <w:lang w:eastAsia="fr-FR"/>
              </w:rPr>
            </w:pPr>
          </w:p>
        </w:tc>
        <w:tc>
          <w:tcPr>
            <w:tcW w:w="2267" w:type="dxa"/>
            <w:gridSpan w:val="2"/>
          </w:tcPr>
          <w:p w14:paraId="425E6391" w14:textId="77777777" w:rsidR="00F17604" w:rsidRDefault="00F17604" w:rsidP="00632BD4">
            <w:pPr>
              <w:pStyle w:val="CRCoverPage"/>
              <w:spacing w:after="0"/>
              <w:rPr>
                <w:noProof/>
                <w:sz w:val="8"/>
                <w:szCs w:val="8"/>
                <w:lang w:eastAsia="fr-FR"/>
              </w:rPr>
            </w:pPr>
          </w:p>
        </w:tc>
        <w:tc>
          <w:tcPr>
            <w:tcW w:w="1417" w:type="dxa"/>
            <w:gridSpan w:val="3"/>
          </w:tcPr>
          <w:p w14:paraId="3A1E8F1D" w14:textId="77777777" w:rsidR="00F17604" w:rsidRDefault="00F17604" w:rsidP="00632BD4">
            <w:pPr>
              <w:pStyle w:val="CRCoverPage"/>
              <w:spacing w:after="0"/>
              <w:rPr>
                <w:noProof/>
                <w:sz w:val="8"/>
                <w:szCs w:val="8"/>
                <w:lang w:eastAsia="fr-FR"/>
              </w:rPr>
            </w:pPr>
          </w:p>
        </w:tc>
        <w:tc>
          <w:tcPr>
            <w:tcW w:w="2127" w:type="dxa"/>
            <w:tcBorders>
              <w:top w:val="nil"/>
              <w:left w:val="nil"/>
              <w:bottom w:val="nil"/>
              <w:right w:val="single" w:sz="4" w:space="0" w:color="auto"/>
            </w:tcBorders>
          </w:tcPr>
          <w:p w14:paraId="4165126B" w14:textId="77777777" w:rsidR="00F17604" w:rsidRDefault="00F17604" w:rsidP="00632BD4">
            <w:pPr>
              <w:pStyle w:val="CRCoverPage"/>
              <w:spacing w:after="0"/>
              <w:rPr>
                <w:noProof/>
                <w:sz w:val="8"/>
                <w:szCs w:val="8"/>
                <w:lang w:eastAsia="fr-FR"/>
              </w:rPr>
            </w:pPr>
          </w:p>
        </w:tc>
      </w:tr>
      <w:tr w:rsidR="00F17604" w14:paraId="4F46F8BC" w14:textId="77777777" w:rsidTr="00632BD4">
        <w:trPr>
          <w:cantSplit/>
        </w:trPr>
        <w:tc>
          <w:tcPr>
            <w:tcW w:w="1843" w:type="dxa"/>
            <w:tcBorders>
              <w:top w:val="nil"/>
              <w:left w:val="single" w:sz="4" w:space="0" w:color="auto"/>
              <w:bottom w:val="nil"/>
              <w:right w:val="nil"/>
            </w:tcBorders>
            <w:hideMark/>
          </w:tcPr>
          <w:p w14:paraId="21E01EEA" w14:textId="77777777" w:rsidR="00F17604" w:rsidRDefault="00F17604" w:rsidP="00632BD4">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E0EB32D" w14:textId="48E43336" w:rsidR="00F17604" w:rsidRDefault="00B66C79" w:rsidP="00632BD4">
            <w:pPr>
              <w:pStyle w:val="CRCoverPage"/>
              <w:spacing w:after="0"/>
              <w:ind w:left="100" w:right="-609"/>
              <w:rPr>
                <w:b/>
                <w:noProof/>
                <w:lang w:eastAsia="fr-FR"/>
              </w:rPr>
            </w:pPr>
            <w:r>
              <w:rPr>
                <w:b/>
                <w:noProof/>
                <w:lang w:eastAsia="fr-FR"/>
              </w:rPr>
              <w:t>B</w:t>
            </w:r>
          </w:p>
        </w:tc>
        <w:tc>
          <w:tcPr>
            <w:tcW w:w="3402" w:type="dxa"/>
            <w:gridSpan w:val="5"/>
          </w:tcPr>
          <w:p w14:paraId="04FC99B9" w14:textId="77777777" w:rsidR="00F17604" w:rsidRDefault="00F17604" w:rsidP="00632BD4">
            <w:pPr>
              <w:pStyle w:val="CRCoverPage"/>
              <w:spacing w:after="0"/>
              <w:rPr>
                <w:noProof/>
                <w:lang w:eastAsia="fr-FR"/>
              </w:rPr>
            </w:pPr>
          </w:p>
        </w:tc>
        <w:tc>
          <w:tcPr>
            <w:tcW w:w="1417" w:type="dxa"/>
            <w:gridSpan w:val="3"/>
            <w:hideMark/>
          </w:tcPr>
          <w:p w14:paraId="69A1EF8C" w14:textId="77777777" w:rsidR="00F17604" w:rsidRDefault="00F17604" w:rsidP="00632BD4">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46FC78C" w14:textId="77777777" w:rsidR="00F17604" w:rsidRDefault="00F17604" w:rsidP="00632BD4">
            <w:pPr>
              <w:pStyle w:val="CRCoverPage"/>
              <w:spacing w:after="0"/>
              <w:ind w:left="100"/>
              <w:rPr>
                <w:noProof/>
                <w:lang w:eastAsia="fr-FR"/>
              </w:rPr>
            </w:pPr>
            <w:r>
              <w:rPr>
                <w:noProof/>
                <w:lang w:eastAsia="fr-FR"/>
              </w:rPr>
              <w:t>Rel-18</w:t>
            </w:r>
          </w:p>
        </w:tc>
      </w:tr>
      <w:tr w:rsidR="00F17604" w14:paraId="5AB44442" w14:textId="77777777" w:rsidTr="00632BD4">
        <w:tc>
          <w:tcPr>
            <w:tcW w:w="1843" w:type="dxa"/>
            <w:tcBorders>
              <w:top w:val="nil"/>
              <w:left w:val="single" w:sz="4" w:space="0" w:color="auto"/>
              <w:bottom w:val="single" w:sz="4" w:space="0" w:color="auto"/>
              <w:right w:val="nil"/>
            </w:tcBorders>
          </w:tcPr>
          <w:p w14:paraId="70C12AF2" w14:textId="77777777" w:rsidR="00F17604" w:rsidRDefault="00F17604" w:rsidP="00632BD4">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D998046" w14:textId="77777777" w:rsidR="00F17604" w:rsidRDefault="00F17604" w:rsidP="00632BD4">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4DAC8BC" w14:textId="77777777" w:rsidR="00F17604" w:rsidRDefault="00F17604" w:rsidP="00632BD4">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8539CD5" w14:textId="77777777" w:rsidR="00F17604" w:rsidRDefault="00F17604" w:rsidP="00632BD4">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F17604" w14:paraId="4A733809" w14:textId="77777777" w:rsidTr="00632BD4">
        <w:tc>
          <w:tcPr>
            <w:tcW w:w="1843" w:type="dxa"/>
          </w:tcPr>
          <w:p w14:paraId="50AB909C" w14:textId="77777777" w:rsidR="00F17604" w:rsidRDefault="00F17604" w:rsidP="00632BD4">
            <w:pPr>
              <w:pStyle w:val="CRCoverPage"/>
              <w:spacing w:after="0"/>
              <w:rPr>
                <w:b/>
                <w:i/>
                <w:noProof/>
                <w:sz w:val="8"/>
                <w:szCs w:val="8"/>
                <w:lang w:eastAsia="fr-FR"/>
              </w:rPr>
            </w:pPr>
          </w:p>
        </w:tc>
        <w:tc>
          <w:tcPr>
            <w:tcW w:w="7797" w:type="dxa"/>
            <w:gridSpan w:val="10"/>
          </w:tcPr>
          <w:p w14:paraId="60D79B71" w14:textId="77777777" w:rsidR="00F17604" w:rsidRDefault="00F17604" w:rsidP="00632BD4">
            <w:pPr>
              <w:pStyle w:val="CRCoverPage"/>
              <w:spacing w:after="0"/>
              <w:rPr>
                <w:noProof/>
                <w:sz w:val="8"/>
                <w:szCs w:val="8"/>
                <w:lang w:eastAsia="fr-FR"/>
              </w:rPr>
            </w:pPr>
          </w:p>
        </w:tc>
      </w:tr>
      <w:tr w:rsidR="00F17604" w14:paraId="1CE53A0B" w14:textId="77777777" w:rsidTr="00632BD4">
        <w:tc>
          <w:tcPr>
            <w:tcW w:w="2694" w:type="dxa"/>
            <w:gridSpan w:val="2"/>
            <w:tcBorders>
              <w:top w:val="single" w:sz="4" w:space="0" w:color="auto"/>
              <w:left w:val="single" w:sz="4" w:space="0" w:color="auto"/>
              <w:bottom w:val="nil"/>
              <w:right w:val="nil"/>
            </w:tcBorders>
            <w:hideMark/>
          </w:tcPr>
          <w:p w14:paraId="41398005" w14:textId="77777777" w:rsidR="00F17604" w:rsidRDefault="00F17604" w:rsidP="00632BD4">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76DB110" w14:textId="44DD6733" w:rsidR="00335B07" w:rsidRDefault="00C37199" w:rsidP="00335B07">
            <w:pPr>
              <w:pStyle w:val="CRCoverPage"/>
              <w:spacing w:after="0"/>
              <w:rPr>
                <w:lang w:eastAsia="fr-FR"/>
              </w:rPr>
            </w:pPr>
            <w:bookmarkStart w:id="0" w:name="_Hlk134393803"/>
            <w:r>
              <w:rPr>
                <w:lang w:eastAsia="fr-FR"/>
              </w:rPr>
              <w:t>Currently, i</w:t>
            </w:r>
            <w:r w:rsidR="003D2402">
              <w:rPr>
                <w:lang w:eastAsia="fr-FR"/>
              </w:rPr>
              <w:t>f</w:t>
            </w:r>
            <w:r w:rsidR="00A16BF8">
              <w:rPr>
                <w:lang w:eastAsia="fr-FR"/>
              </w:rPr>
              <w:t xml:space="preserve"> EAS is not successful in retrieving the UEID </w:t>
            </w:r>
            <w:r w:rsidR="008C6D2F">
              <w:rPr>
                <w:lang w:eastAsia="fr-FR"/>
              </w:rPr>
              <w:t xml:space="preserve">by directly calling the </w:t>
            </w:r>
            <w:r w:rsidR="008C6D2F" w:rsidRPr="00F477AF">
              <w:t>UE Identifier API</w:t>
            </w:r>
            <w:r w:rsidR="008C6D2F">
              <w:t xml:space="preserve"> </w:t>
            </w:r>
            <w:r w:rsidR="00A16BF8">
              <w:t xml:space="preserve">due to </w:t>
            </w:r>
            <w:proofErr w:type="spellStart"/>
            <w:r w:rsidR="00A16BF8">
              <w:t>NATed</w:t>
            </w:r>
            <w:proofErr w:type="spellEnd"/>
            <w:r w:rsidR="00A16BF8">
              <w:t xml:space="preserve"> UE IP address, it may signal its AC to </w:t>
            </w:r>
            <w:r w:rsidR="008C6D2F">
              <w:t>initiate</w:t>
            </w:r>
            <w:r w:rsidR="00A16BF8">
              <w:t xml:space="preserve"> </w:t>
            </w:r>
            <w:r w:rsidR="00A16BF8">
              <w:rPr>
                <w:lang w:eastAsia="fr-FR"/>
              </w:rPr>
              <w:t xml:space="preserve">the </w:t>
            </w:r>
            <w:r w:rsidR="00A16BF8" w:rsidRPr="00F477AF">
              <w:t>UE Identifier API</w:t>
            </w:r>
            <w:r w:rsidR="00A16BF8">
              <w:t xml:space="preserve"> </w:t>
            </w:r>
            <w:r w:rsidR="008C6D2F">
              <w:t xml:space="preserve">via the EEC </w:t>
            </w:r>
            <w:r w:rsidR="00A16BF8">
              <w:t xml:space="preserve">using the UE’s CN-assigned IP address (IPv6 </w:t>
            </w:r>
            <w:r w:rsidR="00B5568F">
              <w:t>and/</w:t>
            </w:r>
            <w:r w:rsidR="00A16BF8">
              <w:t>or IPv4)</w:t>
            </w:r>
            <w:r w:rsidR="008C6D2F">
              <w:t xml:space="preserve"> as opposed to the </w:t>
            </w:r>
            <w:proofErr w:type="spellStart"/>
            <w:r w:rsidR="008C6D2F">
              <w:t>NATed</w:t>
            </w:r>
            <w:proofErr w:type="spellEnd"/>
            <w:r w:rsidR="008C6D2F">
              <w:t xml:space="preserve"> UE IP address</w:t>
            </w:r>
            <w:r w:rsidR="00235EB5">
              <w:t xml:space="preserve"> (which the EAS sees over N6)</w:t>
            </w:r>
            <w:r w:rsidR="00A16BF8">
              <w:t xml:space="preserve">. Under such circumstances, </w:t>
            </w:r>
            <w:r w:rsidR="00235EB5">
              <w:t xml:space="preserve">as per </w:t>
            </w:r>
            <w:r w:rsidR="00A16BF8">
              <w:t>current</w:t>
            </w:r>
            <w:r w:rsidR="00235EB5">
              <w:t xml:space="preserve"> specification</w:t>
            </w:r>
            <w:r w:rsidR="00A16BF8">
              <w:t xml:space="preserve">, the response </w:t>
            </w:r>
            <w:r w:rsidR="003D2402">
              <w:t xml:space="preserve">to </w:t>
            </w:r>
            <w:r w:rsidR="003D2402">
              <w:rPr>
                <w:lang w:eastAsia="fr-FR"/>
              </w:rPr>
              <w:t xml:space="preserve">the </w:t>
            </w:r>
            <w:r w:rsidR="003D2402" w:rsidRPr="00F477AF">
              <w:t>UE Identifier API</w:t>
            </w:r>
            <w:r w:rsidR="003D2402">
              <w:t xml:space="preserve"> </w:t>
            </w:r>
            <w:r w:rsidR="00A16BF8">
              <w:t xml:space="preserve">is </w:t>
            </w:r>
            <w:r w:rsidR="003D2402">
              <w:t xml:space="preserve">synchronously </w:t>
            </w:r>
            <w:r w:rsidR="00A16BF8">
              <w:t xml:space="preserve">provided </w:t>
            </w:r>
            <w:r w:rsidR="00B5568F">
              <w:t xml:space="preserve">back </w:t>
            </w:r>
            <w:r w:rsidR="00A16BF8">
              <w:t xml:space="preserve">to </w:t>
            </w:r>
            <w:r w:rsidR="003D2402">
              <w:t xml:space="preserve">the </w:t>
            </w:r>
            <w:r w:rsidR="00A16BF8">
              <w:t>EEC</w:t>
            </w:r>
            <w:r w:rsidR="00A16BF8">
              <w:rPr>
                <w:lang w:eastAsia="fr-FR"/>
              </w:rPr>
              <w:t xml:space="preserve">. However, there may be situations where the response to UE </w:t>
            </w:r>
            <w:r w:rsidR="00A16BF8" w:rsidRPr="00F477AF">
              <w:t>Identifier API</w:t>
            </w:r>
            <w:r w:rsidR="00A16BF8">
              <w:t xml:space="preserve"> </w:t>
            </w:r>
            <w:r w:rsidR="003D2402">
              <w:t xml:space="preserve">by EES </w:t>
            </w:r>
            <w:r w:rsidR="00A16BF8">
              <w:t xml:space="preserve">is preferred to be provided to the EAS </w:t>
            </w:r>
            <w:r w:rsidR="003D2402">
              <w:t>directly (</w:t>
            </w:r>
            <w:r w:rsidR="00A16BF8">
              <w:t xml:space="preserve">which </w:t>
            </w:r>
            <w:r w:rsidR="00603FE9">
              <w:t>is</w:t>
            </w:r>
            <w:r w:rsidR="00A16BF8">
              <w:t xml:space="preserve"> the one in need of </w:t>
            </w:r>
            <w:r w:rsidR="00235EB5">
              <w:t xml:space="preserve">the </w:t>
            </w:r>
            <w:r w:rsidR="003D2402">
              <w:t>UEID</w:t>
            </w:r>
            <w:r w:rsidR="00A16BF8">
              <w:t xml:space="preserve"> and </w:t>
            </w:r>
            <w:r w:rsidR="00603FE9">
              <w:t>has</w:t>
            </w:r>
            <w:r w:rsidR="00A16BF8">
              <w:t xml:space="preserve"> </w:t>
            </w:r>
            <w:r w:rsidR="00235EB5">
              <w:t>involve</w:t>
            </w:r>
            <w:r w:rsidR="00603FE9">
              <w:t>d</w:t>
            </w:r>
            <w:r w:rsidR="003D2402">
              <w:t xml:space="preserve"> </w:t>
            </w:r>
            <w:r w:rsidR="00A16BF8">
              <w:t>its AC</w:t>
            </w:r>
            <w:r w:rsidR="0067176A">
              <w:t xml:space="preserve"> for </w:t>
            </w:r>
            <w:r w:rsidR="00603FE9">
              <w:t>the UEID</w:t>
            </w:r>
            <w:r w:rsidR="0067176A">
              <w:t xml:space="preserve"> extraction</w:t>
            </w:r>
            <w:r w:rsidR="003D2402">
              <w:t>)</w:t>
            </w:r>
            <w:r w:rsidR="00A16BF8">
              <w:t xml:space="preserve">. </w:t>
            </w:r>
          </w:p>
          <w:p w14:paraId="4457E303" w14:textId="77777777" w:rsidR="00335B07" w:rsidRDefault="00335B07" w:rsidP="00335B07">
            <w:pPr>
              <w:pStyle w:val="CRCoverPage"/>
              <w:spacing w:after="0"/>
              <w:rPr>
                <w:lang w:eastAsia="fr-FR"/>
              </w:rPr>
            </w:pPr>
            <w:bookmarkStart w:id="1" w:name="_Hlk134393817"/>
            <w:bookmarkEnd w:id="0"/>
          </w:p>
          <w:p w14:paraId="5E4A487B" w14:textId="573E09E4" w:rsidR="001D1F7D" w:rsidRDefault="00335B07" w:rsidP="00335B07">
            <w:pPr>
              <w:pStyle w:val="CRCoverPage"/>
              <w:spacing w:after="0"/>
            </w:pPr>
            <w:r>
              <w:rPr>
                <w:lang w:eastAsia="fr-FR"/>
              </w:rPr>
              <w:t xml:space="preserve">Hence, this CR enhances the </w:t>
            </w:r>
            <w:r w:rsidR="003D2402" w:rsidRPr="00F477AF">
              <w:t>UE Identifier API</w:t>
            </w:r>
            <w:r w:rsidR="003D2402" w:rsidRPr="00335B07">
              <w:rPr>
                <w:lang w:eastAsia="fr-FR"/>
              </w:rPr>
              <w:t xml:space="preserve"> </w:t>
            </w:r>
            <w:r w:rsidR="003D2402">
              <w:rPr>
                <w:lang w:eastAsia="fr-FR"/>
              </w:rPr>
              <w:t xml:space="preserve">(i.e. </w:t>
            </w:r>
            <w:proofErr w:type="spellStart"/>
            <w:r w:rsidRPr="00335B07">
              <w:rPr>
                <w:lang w:eastAsia="fr-FR"/>
              </w:rPr>
              <w:t>Eees_UEIdentifier_</w:t>
            </w:r>
            <w:r>
              <w:rPr>
                <w:lang w:eastAsia="fr-FR"/>
              </w:rPr>
              <w:t>Get</w:t>
            </w:r>
            <w:proofErr w:type="spellEnd"/>
            <w:r w:rsidRPr="00335B07">
              <w:rPr>
                <w:lang w:eastAsia="fr-FR"/>
              </w:rPr>
              <w:t xml:space="preserve"> operation</w:t>
            </w:r>
            <w:r w:rsidR="003D2402">
              <w:rPr>
                <w:lang w:eastAsia="fr-FR"/>
              </w:rPr>
              <w:t>)</w:t>
            </w:r>
            <w:r>
              <w:rPr>
                <w:lang w:eastAsia="fr-FR"/>
              </w:rPr>
              <w:t xml:space="preserve"> </w:t>
            </w:r>
            <w:r w:rsidR="00DC2AA5">
              <w:rPr>
                <w:lang w:eastAsia="fr-FR"/>
              </w:rPr>
              <w:t xml:space="preserve">to provide an alternative path for EES to provide the response to the </w:t>
            </w:r>
            <w:proofErr w:type="spellStart"/>
            <w:r w:rsidR="00DC2AA5" w:rsidRPr="00335B07">
              <w:rPr>
                <w:lang w:eastAsia="fr-FR"/>
              </w:rPr>
              <w:t>Eees_UEIdentifier_</w:t>
            </w:r>
            <w:r w:rsidR="00DC2AA5">
              <w:rPr>
                <w:lang w:eastAsia="fr-FR"/>
              </w:rPr>
              <w:t>Get</w:t>
            </w:r>
            <w:proofErr w:type="spellEnd"/>
            <w:r w:rsidR="00DC2AA5" w:rsidRPr="00335B07">
              <w:rPr>
                <w:lang w:eastAsia="fr-FR"/>
              </w:rPr>
              <w:t xml:space="preserve"> </w:t>
            </w:r>
            <w:r w:rsidR="00DC2AA5">
              <w:rPr>
                <w:lang w:eastAsia="fr-FR"/>
              </w:rPr>
              <w:t>call (i.e. UEID) through a direct notification to the EAS (</w:t>
            </w:r>
            <w:proofErr w:type="spellStart"/>
            <w:r w:rsidR="00DC2AA5">
              <w:rPr>
                <w:lang w:eastAsia="fr-FR"/>
              </w:rPr>
              <w:t>evern</w:t>
            </w:r>
            <w:proofErr w:type="spellEnd"/>
            <w:r w:rsidR="00DC2AA5">
              <w:rPr>
                <w:lang w:eastAsia="fr-FR"/>
              </w:rPr>
              <w:t xml:space="preserve"> if the request was made by the EEC as a result of a trigger by the AC).</w:t>
            </w:r>
          </w:p>
          <w:p w14:paraId="2C4315B1" w14:textId="24A3FBAC" w:rsidR="00335B07" w:rsidRDefault="00335B07" w:rsidP="00335B07">
            <w:pPr>
              <w:pStyle w:val="CRCoverPage"/>
              <w:spacing w:after="0"/>
            </w:pPr>
          </w:p>
          <w:p w14:paraId="41FABD31" w14:textId="54DA0AE3" w:rsidR="00335B07" w:rsidRDefault="00335B07" w:rsidP="00335B07">
            <w:pPr>
              <w:pStyle w:val="CRCoverPage"/>
              <w:spacing w:after="0"/>
            </w:pPr>
            <w:r>
              <w:t xml:space="preserve">Therefore, </w:t>
            </w:r>
            <w:r w:rsidR="000B506E">
              <w:t xml:space="preserve">as a result of this enhancement </w:t>
            </w:r>
            <w:r>
              <w:t xml:space="preserve">when EEC invokes the </w:t>
            </w:r>
            <w:r w:rsidRPr="00F477AF">
              <w:t>UE Identifier API</w:t>
            </w:r>
            <w:r>
              <w:t xml:space="preserve">, the </w:t>
            </w:r>
            <w:r w:rsidR="00DC2AA5">
              <w:t xml:space="preserve">EES </w:t>
            </w:r>
            <w:r>
              <w:t>response (</w:t>
            </w:r>
            <w:r w:rsidR="007204EC">
              <w:t xml:space="preserve">containing the </w:t>
            </w:r>
            <w:r>
              <w:t>UEID) can be provided in the following two ways:</w:t>
            </w:r>
          </w:p>
          <w:p w14:paraId="34161992" w14:textId="2E4BEED3" w:rsidR="00335B07" w:rsidRDefault="007204EC" w:rsidP="00335B07">
            <w:pPr>
              <w:pStyle w:val="CRCoverPage"/>
              <w:numPr>
                <w:ilvl w:val="0"/>
                <w:numId w:val="2"/>
              </w:numPr>
              <w:spacing w:after="0"/>
              <w:rPr>
                <w:lang w:eastAsia="fr-FR"/>
              </w:rPr>
            </w:pPr>
            <w:r>
              <w:t>UEID</w:t>
            </w:r>
            <w:r>
              <w:rPr>
                <w:lang w:eastAsia="fr-FR"/>
              </w:rPr>
              <w:t xml:space="preserve"> is provided in the r</w:t>
            </w:r>
            <w:r w:rsidR="00335B07">
              <w:rPr>
                <w:lang w:eastAsia="fr-FR"/>
              </w:rPr>
              <w:t>esponse back to EEC (support</w:t>
            </w:r>
            <w:r>
              <w:rPr>
                <w:lang w:eastAsia="fr-FR"/>
              </w:rPr>
              <w:t>ed by the spec</w:t>
            </w:r>
            <w:r w:rsidR="000B506E">
              <w:rPr>
                <w:lang w:eastAsia="fr-FR"/>
              </w:rPr>
              <w:t xml:space="preserve"> </w:t>
            </w:r>
            <w:r>
              <w:rPr>
                <w:lang w:eastAsia="fr-FR"/>
              </w:rPr>
              <w:t>today</w:t>
            </w:r>
            <w:r w:rsidR="00335B07">
              <w:rPr>
                <w:lang w:eastAsia="fr-FR"/>
              </w:rPr>
              <w:t>)</w:t>
            </w:r>
          </w:p>
          <w:p w14:paraId="32CF73A4" w14:textId="667533A5" w:rsidR="00335B07" w:rsidRDefault="007204EC" w:rsidP="00335B07">
            <w:pPr>
              <w:pStyle w:val="CRCoverPage"/>
              <w:numPr>
                <w:ilvl w:val="0"/>
                <w:numId w:val="2"/>
              </w:numPr>
              <w:spacing w:after="0"/>
              <w:rPr>
                <w:lang w:eastAsia="fr-FR"/>
              </w:rPr>
            </w:pPr>
            <w:r>
              <w:t>UEID</w:t>
            </w:r>
            <w:r>
              <w:rPr>
                <w:lang w:eastAsia="fr-FR"/>
              </w:rPr>
              <w:t xml:space="preserve"> is provided </w:t>
            </w:r>
            <w:r w:rsidR="00335B07">
              <w:rPr>
                <w:lang w:eastAsia="fr-FR"/>
              </w:rPr>
              <w:t xml:space="preserve">through notification to EAS while the </w:t>
            </w:r>
            <w:r w:rsidR="00335B07" w:rsidRPr="00F477AF">
              <w:t>UE Identifier API</w:t>
            </w:r>
            <w:r w:rsidR="00335B07">
              <w:t xml:space="preserve"> </w:t>
            </w:r>
            <w:r w:rsidR="00335B07">
              <w:rPr>
                <w:lang w:eastAsia="fr-FR"/>
              </w:rPr>
              <w:t xml:space="preserve">response to EEC would be an </w:t>
            </w:r>
            <w:r w:rsidR="000541FC">
              <w:rPr>
                <w:lang w:eastAsia="fr-FR"/>
              </w:rPr>
              <w:t>a</w:t>
            </w:r>
            <w:r w:rsidR="00335B07">
              <w:rPr>
                <w:lang w:eastAsia="fr-FR"/>
              </w:rPr>
              <w:t>ck</w:t>
            </w:r>
            <w:r w:rsidR="000541FC">
              <w:rPr>
                <w:lang w:eastAsia="fr-FR"/>
              </w:rPr>
              <w:t>nowledgement</w:t>
            </w:r>
            <w:r w:rsidR="00335B07">
              <w:rPr>
                <w:lang w:eastAsia="fr-FR"/>
              </w:rPr>
              <w:t xml:space="preserve"> indicating that the operation is comp</w:t>
            </w:r>
            <w:r w:rsidR="00DC2AA5">
              <w:rPr>
                <w:lang w:eastAsia="fr-FR"/>
              </w:rPr>
              <w:t>l</w:t>
            </w:r>
            <w:r w:rsidR="00335B07">
              <w:rPr>
                <w:lang w:eastAsia="fr-FR"/>
              </w:rPr>
              <w:t xml:space="preserve">eted and a notification is </w:t>
            </w:r>
            <w:r w:rsidR="000B506E">
              <w:rPr>
                <w:lang w:eastAsia="fr-FR"/>
              </w:rPr>
              <w:t xml:space="preserve">directly </w:t>
            </w:r>
            <w:r w:rsidR="00335B07">
              <w:rPr>
                <w:lang w:eastAsia="fr-FR"/>
              </w:rPr>
              <w:t xml:space="preserve">sent to EAS (this is the </w:t>
            </w:r>
            <w:r w:rsidR="00DC2AA5">
              <w:rPr>
                <w:lang w:eastAsia="fr-FR"/>
              </w:rPr>
              <w:t>alternative path</w:t>
            </w:r>
            <w:r w:rsidR="00335B07">
              <w:rPr>
                <w:lang w:eastAsia="fr-FR"/>
              </w:rPr>
              <w:t xml:space="preserve"> proposed by this </w:t>
            </w:r>
            <w:bookmarkEnd w:id="1"/>
            <w:r w:rsidR="00335B07">
              <w:rPr>
                <w:lang w:eastAsia="fr-FR"/>
              </w:rPr>
              <w:t>CR)</w:t>
            </w:r>
          </w:p>
          <w:p w14:paraId="55F115FC" w14:textId="4116BEC5" w:rsidR="00F17604" w:rsidRDefault="00F17604" w:rsidP="001E6191">
            <w:pPr>
              <w:pStyle w:val="CRCoverPage"/>
              <w:spacing w:after="0"/>
              <w:rPr>
                <w:noProof/>
                <w:lang w:eastAsia="fr-FR"/>
              </w:rPr>
            </w:pPr>
          </w:p>
        </w:tc>
      </w:tr>
      <w:tr w:rsidR="00F17604" w14:paraId="4FB39FC6" w14:textId="77777777" w:rsidTr="00632BD4">
        <w:tc>
          <w:tcPr>
            <w:tcW w:w="2694" w:type="dxa"/>
            <w:gridSpan w:val="2"/>
            <w:tcBorders>
              <w:top w:val="nil"/>
              <w:left w:val="single" w:sz="4" w:space="0" w:color="auto"/>
              <w:bottom w:val="nil"/>
              <w:right w:val="nil"/>
            </w:tcBorders>
          </w:tcPr>
          <w:p w14:paraId="20F07524"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3CAA1F2" w14:textId="77777777" w:rsidR="00F17604" w:rsidRDefault="00F17604" w:rsidP="00632BD4">
            <w:pPr>
              <w:pStyle w:val="CRCoverPage"/>
              <w:spacing w:after="0"/>
              <w:rPr>
                <w:noProof/>
                <w:sz w:val="8"/>
                <w:szCs w:val="8"/>
                <w:lang w:eastAsia="fr-FR"/>
              </w:rPr>
            </w:pPr>
          </w:p>
        </w:tc>
      </w:tr>
      <w:tr w:rsidR="00F17604" w14:paraId="2BA206F5" w14:textId="77777777" w:rsidTr="00632BD4">
        <w:tc>
          <w:tcPr>
            <w:tcW w:w="2694" w:type="dxa"/>
            <w:gridSpan w:val="2"/>
            <w:tcBorders>
              <w:top w:val="nil"/>
              <w:left w:val="single" w:sz="4" w:space="0" w:color="auto"/>
              <w:bottom w:val="nil"/>
              <w:right w:val="nil"/>
            </w:tcBorders>
            <w:hideMark/>
          </w:tcPr>
          <w:p w14:paraId="3905471F" w14:textId="77777777" w:rsidR="00F17604" w:rsidRDefault="00F17604" w:rsidP="00632BD4">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4FE42CC4" w14:textId="013EAB14" w:rsidR="00F17604" w:rsidRDefault="00C26B46" w:rsidP="00A13794">
            <w:pPr>
              <w:pStyle w:val="CRCoverPage"/>
              <w:spacing w:after="0"/>
              <w:rPr>
                <w:lang w:eastAsia="fr-FR"/>
              </w:rPr>
            </w:pPr>
            <w:bookmarkStart w:id="2" w:name="_Hlk134393851"/>
            <w:bookmarkStart w:id="3" w:name="_Hlk134393837"/>
            <w:r>
              <w:rPr>
                <w:lang w:eastAsia="fr-FR"/>
              </w:rPr>
              <w:t>C</w:t>
            </w:r>
            <w:r w:rsidR="00335B07">
              <w:rPr>
                <w:lang w:eastAsia="fr-FR"/>
              </w:rPr>
              <w:t>hanges are:</w:t>
            </w:r>
          </w:p>
          <w:p w14:paraId="4FF7DFCB" w14:textId="1094157C" w:rsidR="00806627" w:rsidRDefault="00806627" w:rsidP="00A13794">
            <w:pPr>
              <w:pStyle w:val="CRCoverPage"/>
              <w:spacing w:after="0"/>
              <w:rPr>
                <w:lang w:eastAsia="fr-FR"/>
              </w:rPr>
            </w:pPr>
            <w:r>
              <w:rPr>
                <w:lang w:eastAsia="fr-FR"/>
              </w:rPr>
              <w:t xml:space="preserve">- </w:t>
            </w:r>
            <w:r w:rsidRPr="00F477AF">
              <w:t>UE Identifier API</w:t>
            </w:r>
            <w:r>
              <w:t xml:space="preserve"> procedure updated to provide the option of having EES notify the UEID directly to EAS (and no</w:t>
            </w:r>
            <w:r w:rsidR="00C26B46">
              <w:t>t</w:t>
            </w:r>
            <w:r>
              <w:t xml:space="preserve"> to EEC/AC)</w:t>
            </w:r>
          </w:p>
          <w:p w14:paraId="07D43900" w14:textId="6BA9BA7D" w:rsidR="00194DFA" w:rsidRDefault="00A13794" w:rsidP="00194DFA">
            <w:pPr>
              <w:pStyle w:val="CRCoverPage"/>
              <w:spacing w:after="0"/>
              <w:rPr>
                <w:lang w:eastAsia="fr-FR"/>
              </w:rPr>
            </w:pPr>
            <w:r>
              <w:rPr>
                <w:lang w:eastAsia="fr-FR"/>
              </w:rPr>
              <w:t xml:space="preserve">- </w:t>
            </w:r>
            <w:r w:rsidR="00335B07">
              <w:rPr>
                <w:lang w:eastAsia="fr-FR"/>
              </w:rPr>
              <w:t>EAS profile added an IE to capture the EAS Notification endpoint</w:t>
            </w:r>
          </w:p>
          <w:p w14:paraId="69644E23" w14:textId="5B5E2784" w:rsidR="00335B07" w:rsidRDefault="00335B07" w:rsidP="00194DFA">
            <w:pPr>
              <w:pStyle w:val="CRCoverPage"/>
              <w:spacing w:after="0"/>
              <w:rPr>
                <w:lang w:val="fr-FR"/>
              </w:rPr>
            </w:pPr>
            <w:r>
              <w:rPr>
                <w:noProof/>
                <w:lang w:eastAsia="fr-FR"/>
              </w:rPr>
              <w:lastRenderedPageBreak/>
              <w:t xml:space="preserve">- </w:t>
            </w:r>
            <w:r w:rsidRPr="003A648C">
              <w:rPr>
                <w:lang w:val="fr-FR"/>
              </w:rPr>
              <w:t xml:space="preserve">UE Identifier API </w:t>
            </w:r>
            <w:proofErr w:type="spellStart"/>
            <w:r>
              <w:rPr>
                <w:lang w:val="fr-FR"/>
              </w:rPr>
              <w:t>request</w:t>
            </w:r>
            <w:proofErr w:type="spellEnd"/>
            <w:r>
              <w:rPr>
                <w:lang w:val="fr-FR"/>
              </w:rPr>
              <w:t xml:space="preserve"> </w:t>
            </w:r>
            <w:proofErr w:type="spellStart"/>
            <w:r>
              <w:rPr>
                <w:lang w:val="fr-FR"/>
              </w:rPr>
              <w:t>added</w:t>
            </w:r>
            <w:proofErr w:type="spellEnd"/>
            <w:r>
              <w:rPr>
                <w:lang w:val="fr-FR"/>
              </w:rPr>
              <w:t xml:space="preserve"> an IE to </w:t>
            </w:r>
            <w:proofErr w:type="spellStart"/>
            <w:r>
              <w:rPr>
                <w:lang w:val="fr-FR"/>
              </w:rPr>
              <w:t>provide</w:t>
            </w:r>
            <w:proofErr w:type="spellEnd"/>
            <w:r>
              <w:rPr>
                <w:lang w:val="fr-FR"/>
              </w:rPr>
              <w:t xml:space="preserve"> the </w:t>
            </w:r>
            <w:r w:rsidR="00A444A3">
              <w:rPr>
                <w:lang w:val="fr-FR"/>
              </w:rPr>
              <w:t>‘</w:t>
            </w:r>
            <w:r>
              <w:rPr>
                <w:lang w:val="fr-FR"/>
              </w:rPr>
              <w:t xml:space="preserve">EAS </w:t>
            </w:r>
            <w:proofErr w:type="spellStart"/>
            <w:r>
              <w:rPr>
                <w:lang w:val="fr-FR"/>
              </w:rPr>
              <w:t>request</w:t>
            </w:r>
            <w:proofErr w:type="spellEnd"/>
            <w:r>
              <w:rPr>
                <w:lang w:val="fr-FR"/>
              </w:rPr>
              <w:t xml:space="preserve"> Id</w:t>
            </w:r>
            <w:r w:rsidR="00A444A3">
              <w:rPr>
                <w:lang w:val="fr-FR"/>
              </w:rPr>
              <w:t>’</w:t>
            </w:r>
            <w:r w:rsidR="00254C72">
              <w:rPr>
                <w:lang w:val="fr-FR"/>
              </w:rPr>
              <w:t xml:space="preserve"> in the </w:t>
            </w:r>
            <w:r w:rsidR="00254C72" w:rsidRPr="00F477AF">
              <w:t>UE Identifier API</w:t>
            </w:r>
            <w:r w:rsidR="00254C72">
              <w:t xml:space="preserve"> call</w:t>
            </w:r>
          </w:p>
          <w:bookmarkEnd w:id="2"/>
          <w:p w14:paraId="6A3818EC" w14:textId="6D056B9B" w:rsidR="00335B07" w:rsidRDefault="00335B07" w:rsidP="00194DFA">
            <w:pPr>
              <w:pStyle w:val="CRCoverPage"/>
              <w:spacing w:after="0"/>
              <w:rPr>
                <w:lang w:val="fr-FR"/>
              </w:rPr>
            </w:pPr>
            <w:r>
              <w:rPr>
                <w:lang w:val="fr-FR"/>
              </w:rPr>
              <w:t xml:space="preserve">- </w:t>
            </w:r>
            <w:bookmarkStart w:id="4" w:name="_Hlk134393893"/>
            <w:bookmarkStart w:id="5" w:name="_Hlk134393876"/>
            <w:r w:rsidRPr="003A648C">
              <w:rPr>
                <w:lang w:val="fr-FR"/>
              </w:rPr>
              <w:t xml:space="preserve">UE Identifier API </w:t>
            </w:r>
            <w:proofErr w:type="spellStart"/>
            <w:r w:rsidRPr="003A648C">
              <w:rPr>
                <w:lang w:val="fr-FR"/>
              </w:rPr>
              <w:t>response</w:t>
            </w:r>
            <w:proofErr w:type="spellEnd"/>
            <w:r>
              <w:rPr>
                <w:lang w:val="fr-FR"/>
              </w:rPr>
              <w:t xml:space="preserve"> </w:t>
            </w:r>
            <w:proofErr w:type="spellStart"/>
            <w:r>
              <w:rPr>
                <w:lang w:val="fr-FR"/>
              </w:rPr>
              <w:t>added</w:t>
            </w:r>
            <w:proofErr w:type="spellEnd"/>
            <w:r>
              <w:rPr>
                <w:lang w:val="fr-FR"/>
              </w:rPr>
              <w:t xml:space="preserve"> an IE to </w:t>
            </w:r>
            <w:proofErr w:type="spellStart"/>
            <w:r>
              <w:rPr>
                <w:lang w:val="fr-FR"/>
              </w:rPr>
              <w:t>indicate</w:t>
            </w:r>
            <w:proofErr w:type="spellEnd"/>
            <w:r>
              <w:rPr>
                <w:lang w:val="fr-FR"/>
              </w:rPr>
              <w:t xml:space="preserve"> </w:t>
            </w:r>
            <w:proofErr w:type="spellStart"/>
            <w:r>
              <w:rPr>
                <w:lang w:val="fr-FR"/>
              </w:rPr>
              <w:t>that</w:t>
            </w:r>
            <w:proofErr w:type="spellEnd"/>
            <w:r>
              <w:rPr>
                <w:lang w:val="fr-FR"/>
              </w:rPr>
              <w:t xml:space="preserve"> the UE ID information </w:t>
            </w:r>
            <w:proofErr w:type="spellStart"/>
            <w:r>
              <w:rPr>
                <w:lang w:val="fr-FR"/>
              </w:rPr>
              <w:t>provided</w:t>
            </w:r>
            <w:proofErr w:type="spellEnd"/>
            <w:r>
              <w:rPr>
                <w:lang w:val="fr-FR"/>
              </w:rPr>
              <w:t xml:space="preserve"> </w:t>
            </w:r>
            <w:proofErr w:type="spellStart"/>
            <w:r>
              <w:rPr>
                <w:lang w:val="fr-FR"/>
              </w:rPr>
              <w:t>through</w:t>
            </w:r>
            <w:proofErr w:type="spellEnd"/>
            <w:r>
              <w:rPr>
                <w:lang w:val="fr-FR"/>
              </w:rPr>
              <w:t xml:space="preserve"> notification (and </w:t>
            </w:r>
            <w:proofErr w:type="spellStart"/>
            <w:r>
              <w:rPr>
                <w:lang w:val="fr-FR"/>
              </w:rPr>
              <w:t>hence</w:t>
            </w:r>
            <w:proofErr w:type="spellEnd"/>
            <w:r>
              <w:rPr>
                <w:lang w:val="fr-FR"/>
              </w:rPr>
              <w:t xml:space="preserve"> the UE ID info in the </w:t>
            </w:r>
            <w:proofErr w:type="spellStart"/>
            <w:r w:rsidR="00254C72">
              <w:rPr>
                <w:lang w:val="fr-FR"/>
              </w:rPr>
              <w:t>synchronous</w:t>
            </w:r>
            <w:proofErr w:type="spellEnd"/>
            <w:r w:rsidR="00254C72">
              <w:rPr>
                <w:lang w:val="fr-FR"/>
              </w:rPr>
              <w:t xml:space="preserve"> </w:t>
            </w:r>
            <w:proofErr w:type="spellStart"/>
            <w:r>
              <w:rPr>
                <w:lang w:val="fr-FR"/>
              </w:rPr>
              <w:t>response</w:t>
            </w:r>
            <w:proofErr w:type="spellEnd"/>
            <w:r>
              <w:rPr>
                <w:lang w:val="fr-FR"/>
              </w:rPr>
              <w:t xml:space="preserve"> to EEC </w:t>
            </w:r>
            <w:proofErr w:type="spellStart"/>
            <w:r>
              <w:rPr>
                <w:lang w:val="fr-FR"/>
              </w:rPr>
              <w:t>is</w:t>
            </w:r>
            <w:proofErr w:type="spellEnd"/>
            <w:r>
              <w:rPr>
                <w:lang w:val="fr-FR"/>
              </w:rPr>
              <w:t xml:space="preserve"> </w:t>
            </w:r>
            <w:proofErr w:type="spellStart"/>
            <w:r>
              <w:rPr>
                <w:lang w:val="fr-FR"/>
              </w:rPr>
              <w:t>empty</w:t>
            </w:r>
            <w:proofErr w:type="spellEnd"/>
            <w:r>
              <w:rPr>
                <w:lang w:val="fr-FR"/>
              </w:rPr>
              <w:t>)</w:t>
            </w:r>
          </w:p>
          <w:p w14:paraId="33CDF9ED" w14:textId="6C249BDC" w:rsidR="00806627" w:rsidRDefault="00806627" w:rsidP="00194DFA">
            <w:pPr>
              <w:pStyle w:val="CRCoverPage"/>
              <w:spacing w:after="0"/>
              <w:rPr>
                <w:lang w:val="fr-FR"/>
              </w:rPr>
            </w:pPr>
            <w:r>
              <w:rPr>
                <w:lang w:val="fr-FR"/>
              </w:rPr>
              <w:t xml:space="preserve">- Added a new notification </w:t>
            </w:r>
            <w:proofErr w:type="spellStart"/>
            <w:r>
              <w:rPr>
                <w:lang w:val="fr-FR"/>
              </w:rPr>
              <w:t>operation</w:t>
            </w:r>
            <w:proofErr w:type="spellEnd"/>
            <w:r>
              <w:rPr>
                <w:lang w:val="fr-FR"/>
              </w:rPr>
              <w:t xml:space="preserve"> ‘</w:t>
            </w:r>
            <w:proofErr w:type="spellStart"/>
            <w:r w:rsidRPr="00806627">
              <w:rPr>
                <w:lang w:val="fr-FR"/>
              </w:rPr>
              <w:t>Eees_UEIdentifier_Notify</w:t>
            </w:r>
            <w:proofErr w:type="spellEnd"/>
            <w:r w:rsidRPr="00806627">
              <w:rPr>
                <w:lang w:val="fr-FR"/>
              </w:rPr>
              <w:t xml:space="preserve"> </w:t>
            </w:r>
            <w:proofErr w:type="spellStart"/>
            <w:r w:rsidRPr="00806627">
              <w:rPr>
                <w:lang w:val="fr-FR"/>
              </w:rPr>
              <w:t>operation</w:t>
            </w:r>
            <w:proofErr w:type="spellEnd"/>
            <w:r>
              <w:rPr>
                <w:lang w:val="fr-FR"/>
              </w:rPr>
              <w:t>’</w:t>
            </w:r>
            <w:r w:rsidR="00254C72">
              <w:rPr>
                <w:lang w:val="fr-FR"/>
              </w:rPr>
              <w:t xml:space="preserve"> </w:t>
            </w:r>
            <w:proofErr w:type="spellStart"/>
            <w:r w:rsidR="00254C72">
              <w:rPr>
                <w:lang w:val="fr-FR"/>
              </w:rPr>
              <w:t>which</w:t>
            </w:r>
            <w:proofErr w:type="spellEnd"/>
            <w:r w:rsidR="00254C72">
              <w:rPr>
                <w:lang w:val="fr-FR"/>
              </w:rPr>
              <w:t xml:space="preserve"> enables EES to </w:t>
            </w:r>
            <w:proofErr w:type="spellStart"/>
            <w:r w:rsidR="00254C72">
              <w:rPr>
                <w:lang w:val="fr-FR"/>
              </w:rPr>
              <w:t>notify</w:t>
            </w:r>
            <w:proofErr w:type="spellEnd"/>
            <w:r w:rsidR="00254C72">
              <w:rPr>
                <w:lang w:val="fr-FR"/>
              </w:rPr>
              <w:t xml:space="preserve"> the UE ID (</w:t>
            </w:r>
            <w:proofErr w:type="spellStart"/>
            <w:r w:rsidR="00254C72">
              <w:rPr>
                <w:lang w:val="fr-FR"/>
              </w:rPr>
              <w:t>retrieved</w:t>
            </w:r>
            <w:proofErr w:type="spellEnd"/>
            <w:r w:rsidR="00254C72">
              <w:rPr>
                <w:lang w:val="fr-FR"/>
              </w:rPr>
              <w:t xml:space="preserve"> </w:t>
            </w:r>
            <w:proofErr w:type="spellStart"/>
            <w:r w:rsidR="00254C72">
              <w:rPr>
                <w:lang w:val="fr-FR"/>
              </w:rPr>
              <w:t>from</w:t>
            </w:r>
            <w:proofErr w:type="spellEnd"/>
            <w:r w:rsidR="00254C72">
              <w:rPr>
                <w:lang w:val="fr-FR"/>
              </w:rPr>
              <w:t xml:space="preserve"> the CN (via NEF)) to EAS </w:t>
            </w:r>
            <w:proofErr w:type="spellStart"/>
            <w:r w:rsidR="00254C72">
              <w:rPr>
                <w:lang w:val="fr-FR"/>
              </w:rPr>
              <w:t>directly</w:t>
            </w:r>
            <w:proofErr w:type="spellEnd"/>
          </w:p>
          <w:bookmarkEnd w:id="4"/>
          <w:p w14:paraId="537C2960" w14:textId="680BDB98" w:rsidR="00254C72" w:rsidRDefault="00254C72" w:rsidP="00194DFA">
            <w:pPr>
              <w:pStyle w:val="CRCoverPage"/>
              <w:spacing w:after="0"/>
              <w:rPr>
                <w:noProof/>
                <w:lang w:eastAsia="fr-FR"/>
              </w:rPr>
            </w:pPr>
            <w:r>
              <w:rPr>
                <w:lang w:val="fr-FR"/>
              </w:rPr>
              <w:t xml:space="preserve">- EDGE-5 </w:t>
            </w:r>
            <w:r w:rsidR="00072C8B">
              <w:rPr>
                <w:lang w:val="fr-FR"/>
              </w:rPr>
              <w:t xml:space="preserve">UE ID </w:t>
            </w:r>
            <w:proofErr w:type="spellStart"/>
            <w:r w:rsidR="00072C8B">
              <w:rPr>
                <w:lang w:val="fr-FR"/>
              </w:rPr>
              <w:t>procedure</w:t>
            </w:r>
            <w:proofErr w:type="spellEnd"/>
            <w:r w:rsidR="00072C8B">
              <w:rPr>
                <w:lang w:val="fr-FR"/>
              </w:rPr>
              <w:t xml:space="preserve"> and the </w:t>
            </w:r>
            <w:proofErr w:type="spellStart"/>
            <w:r w:rsidR="00072C8B">
              <w:rPr>
                <w:lang w:val="fr-FR"/>
              </w:rPr>
              <w:t>corresponding</w:t>
            </w:r>
            <w:proofErr w:type="spellEnd"/>
            <w:r w:rsidR="00072C8B">
              <w:rPr>
                <w:lang w:val="fr-FR"/>
              </w:rPr>
              <w:t xml:space="preserve"> UE ID </w:t>
            </w:r>
            <w:proofErr w:type="spellStart"/>
            <w:r w:rsidR="00072C8B">
              <w:rPr>
                <w:lang w:val="fr-FR"/>
              </w:rPr>
              <w:t>request</w:t>
            </w:r>
            <w:proofErr w:type="spellEnd"/>
            <w:r w:rsidR="00072C8B">
              <w:rPr>
                <w:lang w:val="fr-FR"/>
              </w:rPr>
              <w:t xml:space="preserve"> &amp; </w:t>
            </w:r>
            <w:proofErr w:type="spellStart"/>
            <w:r w:rsidR="00072C8B">
              <w:rPr>
                <w:lang w:val="fr-FR"/>
              </w:rPr>
              <w:t>response</w:t>
            </w:r>
            <w:proofErr w:type="spellEnd"/>
            <w:r w:rsidR="00072C8B">
              <w:rPr>
                <w:lang w:val="fr-FR"/>
              </w:rPr>
              <w:t xml:space="preserve"> </w:t>
            </w:r>
            <w:r w:rsidR="00724499">
              <w:rPr>
                <w:lang w:val="fr-FR"/>
              </w:rPr>
              <w:t xml:space="preserve">information flows </w:t>
            </w:r>
            <w:r w:rsidR="00072C8B">
              <w:rPr>
                <w:lang w:val="fr-FR"/>
              </w:rPr>
              <w:t xml:space="preserve">are </w:t>
            </w:r>
            <w:proofErr w:type="spellStart"/>
            <w:r w:rsidR="00072C8B">
              <w:rPr>
                <w:lang w:val="fr-FR"/>
              </w:rPr>
              <w:t>updated</w:t>
            </w:r>
            <w:proofErr w:type="spellEnd"/>
            <w:r w:rsidR="00072C8B">
              <w:rPr>
                <w:lang w:val="fr-FR"/>
              </w:rPr>
              <w:t xml:space="preserve"> to </w:t>
            </w:r>
            <w:proofErr w:type="spellStart"/>
            <w:r w:rsidR="001805E4">
              <w:rPr>
                <w:lang w:val="fr-FR"/>
              </w:rPr>
              <w:t>allow</w:t>
            </w:r>
            <w:proofErr w:type="spellEnd"/>
            <w:r w:rsidR="001805E4">
              <w:rPr>
                <w:lang w:val="fr-FR"/>
              </w:rPr>
              <w:t xml:space="preserve"> the new IE ‘EAS </w:t>
            </w:r>
            <w:proofErr w:type="spellStart"/>
            <w:r w:rsidR="001805E4">
              <w:rPr>
                <w:lang w:val="fr-FR"/>
              </w:rPr>
              <w:t>request</w:t>
            </w:r>
            <w:proofErr w:type="spellEnd"/>
            <w:r w:rsidR="001805E4">
              <w:rPr>
                <w:lang w:val="fr-FR"/>
              </w:rPr>
              <w:t xml:space="preserve"> Id’ to </w:t>
            </w:r>
            <w:proofErr w:type="spellStart"/>
            <w:r w:rsidR="001805E4">
              <w:rPr>
                <w:lang w:val="fr-FR"/>
              </w:rPr>
              <w:t>be</w:t>
            </w:r>
            <w:proofErr w:type="spellEnd"/>
            <w:r w:rsidR="001805E4">
              <w:rPr>
                <w:lang w:val="fr-FR"/>
              </w:rPr>
              <w:t xml:space="preserve"> </w:t>
            </w:r>
            <w:proofErr w:type="spellStart"/>
            <w:r w:rsidR="001805E4">
              <w:rPr>
                <w:lang w:val="fr-FR"/>
              </w:rPr>
              <w:t>passed</w:t>
            </w:r>
            <w:proofErr w:type="spellEnd"/>
            <w:r w:rsidR="001805E4">
              <w:rPr>
                <w:lang w:val="fr-FR"/>
              </w:rPr>
              <w:t xml:space="preserve"> in the </w:t>
            </w:r>
            <w:proofErr w:type="spellStart"/>
            <w:r w:rsidR="001805E4">
              <w:rPr>
                <w:lang w:val="fr-FR"/>
              </w:rPr>
              <w:t>request</w:t>
            </w:r>
            <w:proofErr w:type="spellEnd"/>
            <w:r w:rsidR="001805E4">
              <w:rPr>
                <w:lang w:val="fr-FR"/>
              </w:rPr>
              <w:t xml:space="preserve"> to the EEC and for EEC to </w:t>
            </w:r>
            <w:proofErr w:type="spellStart"/>
            <w:r w:rsidR="001805E4">
              <w:rPr>
                <w:lang w:val="fr-FR"/>
              </w:rPr>
              <w:t>inform</w:t>
            </w:r>
            <w:proofErr w:type="spellEnd"/>
            <w:r w:rsidR="001805E4">
              <w:rPr>
                <w:lang w:val="fr-FR"/>
              </w:rPr>
              <w:t xml:space="preserve"> the AC </w:t>
            </w:r>
            <w:proofErr w:type="spellStart"/>
            <w:r w:rsidR="001805E4">
              <w:rPr>
                <w:lang w:val="fr-FR"/>
              </w:rPr>
              <w:t>that</w:t>
            </w:r>
            <w:proofErr w:type="spellEnd"/>
            <w:r w:rsidR="001805E4">
              <w:rPr>
                <w:lang w:val="fr-FR"/>
              </w:rPr>
              <w:t xml:space="preserve"> the UE ID </w:t>
            </w:r>
            <w:proofErr w:type="spellStart"/>
            <w:r w:rsidR="001805E4">
              <w:rPr>
                <w:lang w:val="fr-FR"/>
              </w:rPr>
              <w:t>is</w:t>
            </w:r>
            <w:proofErr w:type="spellEnd"/>
            <w:r w:rsidR="001805E4">
              <w:rPr>
                <w:lang w:val="fr-FR"/>
              </w:rPr>
              <w:t xml:space="preserve"> </w:t>
            </w:r>
            <w:proofErr w:type="spellStart"/>
            <w:r w:rsidR="001805E4">
              <w:rPr>
                <w:lang w:val="fr-FR"/>
              </w:rPr>
              <w:t>notified</w:t>
            </w:r>
            <w:proofErr w:type="spellEnd"/>
            <w:r w:rsidR="001805E4">
              <w:rPr>
                <w:lang w:val="fr-FR"/>
              </w:rPr>
              <w:t xml:space="preserve"> to the EAS </w:t>
            </w:r>
            <w:proofErr w:type="spellStart"/>
            <w:r w:rsidR="001805E4">
              <w:rPr>
                <w:lang w:val="fr-FR"/>
              </w:rPr>
              <w:t>directly</w:t>
            </w:r>
            <w:bookmarkEnd w:id="3"/>
            <w:bookmarkEnd w:id="5"/>
            <w:proofErr w:type="spellEnd"/>
            <w:r w:rsidR="001805E4">
              <w:rPr>
                <w:lang w:val="fr-FR"/>
              </w:rPr>
              <w:t>.</w:t>
            </w:r>
          </w:p>
          <w:p w14:paraId="1A864216" w14:textId="574CCF24" w:rsidR="0035575A" w:rsidRDefault="0035575A" w:rsidP="00A13794">
            <w:pPr>
              <w:pStyle w:val="CRCoverPage"/>
              <w:spacing w:after="0"/>
              <w:rPr>
                <w:noProof/>
                <w:lang w:eastAsia="fr-FR"/>
              </w:rPr>
            </w:pPr>
          </w:p>
        </w:tc>
      </w:tr>
      <w:tr w:rsidR="00F17604" w14:paraId="4ACD3F72" w14:textId="77777777" w:rsidTr="00632BD4">
        <w:tc>
          <w:tcPr>
            <w:tcW w:w="2694" w:type="dxa"/>
            <w:gridSpan w:val="2"/>
            <w:tcBorders>
              <w:top w:val="nil"/>
              <w:left w:val="single" w:sz="4" w:space="0" w:color="auto"/>
              <w:bottom w:val="nil"/>
              <w:right w:val="nil"/>
            </w:tcBorders>
          </w:tcPr>
          <w:p w14:paraId="01F1AAFE"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F39786A" w14:textId="77777777" w:rsidR="00F17604" w:rsidRDefault="00F17604" w:rsidP="00632BD4">
            <w:pPr>
              <w:pStyle w:val="CRCoverPage"/>
              <w:spacing w:after="0"/>
              <w:rPr>
                <w:noProof/>
                <w:sz w:val="8"/>
                <w:szCs w:val="8"/>
                <w:lang w:eastAsia="fr-FR"/>
              </w:rPr>
            </w:pPr>
          </w:p>
        </w:tc>
      </w:tr>
      <w:tr w:rsidR="00F17604" w14:paraId="0DB5FD34" w14:textId="77777777" w:rsidTr="00632BD4">
        <w:tc>
          <w:tcPr>
            <w:tcW w:w="2694" w:type="dxa"/>
            <w:gridSpan w:val="2"/>
            <w:tcBorders>
              <w:top w:val="nil"/>
              <w:left w:val="single" w:sz="4" w:space="0" w:color="auto"/>
              <w:bottom w:val="single" w:sz="4" w:space="0" w:color="auto"/>
              <w:right w:val="nil"/>
            </w:tcBorders>
            <w:hideMark/>
          </w:tcPr>
          <w:p w14:paraId="3F07C717" w14:textId="77777777" w:rsidR="00F17604" w:rsidRDefault="00F17604" w:rsidP="00632BD4">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86D8C8E" w14:textId="252838B8" w:rsidR="00F17604" w:rsidRDefault="00A444A3" w:rsidP="00A444A3">
            <w:pPr>
              <w:pStyle w:val="CRCoverPage"/>
              <w:spacing w:after="0"/>
              <w:rPr>
                <w:noProof/>
                <w:lang w:eastAsia="fr-FR"/>
              </w:rPr>
            </w:pPr>
            <w:r>
              <w:rPr>
                <w:lang w:val="fr-FR"/>
              </w:rPr>
              <w:t xml:space="preserve">The </w:t>
            </w:r>
            <w:proofErr w:type="spellStart"/>
            <w:r>
              <w:rPr>
                <w:lang w:val="fr-FR"/>
              </w:rPr>
              <w:t>spec</w:t>
            </w:r>
            <w:proofErr w:type="spellEnd"/>
            <w:r>
              <w:rPr>
                <w:lang w:val="fr-FR"/>
              </w:rPr>
              <w:t xml:space="preserve"> </w:t>
            </w:r>
            <w:proofErr w:type="spellStart"/>
            <w:r>
              <w:rPr>
                <w:lang w:val="fr-FR"/>
              </w:rPr>
              <w:t>wouldn’t</w:t>
            </w:r>
            <w:proofErr w:type="spellEnd"/>
            <w:r>
              <w:rPr>
                <w:lang w:val="fr-FR"/>
              </w:rPr>
              <w:t xml:space="preserve"> </w:t>
            </w:r>
            <w:proofErr w:type="spellStart"/>
            <w:r>
              <w:rPr>
                <w:lang w:val="fr-FR"/>
              </w:rPr>
              <w:t>offer</w:t>
            </w:r>
            <w:proofErr w:type="spellEnd"/>
            <w:r>
              <w:rPr>
                <w:lang w:val="fr-FR"/>
              </w:rPr>
              <w:t xml:space="preserve"> a flexible solution </w:t>
            </w:r>
            <w:proofErr w:type="spellStart"/>
            <w:r>
              <w:rPr>
                <w:lang w:val="fr-FR"/>
              </w:rPr>
              <w:t>which</w:t>
            </w:r>
            <w:proofErr w:type="spellEnd"/>
            <w:r>
              <w:rPr>
                <w:lang w:val="fr-FR"/>
              </w:rPr>
              <w:t xml:space="preserve"> </w:t>
            </w:r>
            <w:proofErr w:type="spellStart"/>
            <w:r>
              <w:rPr>
                <w:lang w:val="fr-FR"/>
              </w:rPr>
              <w:t>might</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needed</w:t>
            </w:r>
            <w:proofErr w:type="spellEnd"/>
            <w:r>
              <w:rPr>
                <w:lang w:val="fr-FR"/>
              </w:rPr>
              <w:t xml:space="preserve"> in certain </w:t>
            </w:r>
            <w:proofErr w:type="spellStart"/>
            <w:r>
              <w:rPr>
                <w:lang w:val="fr-FR"/>
              </w:rPr>
              <w:t>deployment</w:t>
            </w:r>
            <w:proofErr w:type="spellEnd"/>
            <w:r>
              <w:rPr>
                <w:lang w:val="fr-FR"/>
              </w:rPr>
              <w:t xml:space="preserve"> </w:t>
            </w:r>
            <w:proofErr w:type="spellStart"/>
            <w:r>
              <w:rPr>
                <w:lang w:val="fr-FR"/>
              </w:rPr>
              <w:t>where</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desired</w:t>
            </w:r>
            <w:proofErr w:type="spellEnd"/>
            <w:r>
              <w:rPr>
                <w:lang w:val="fr-FR"/>
              </w:rPr>
              <w:t xml:space="preserve"> for the EES to </w:t>
            </w:r>
            <w:proofErr w:type="spellStart"/>
            <w:r>
              <w:rPr>
                <w:lang w:val="fr-FR"/>
              </w:rPr>
              <w:t>provide</w:t>
            </w:r>
            <w:proofErr w:type="spellEnd"/>
            <w:r>
              <w:rPr>
                <w:lang w:val="fr-FR"/>
              </w:rPr>
              <w:t xml:space="preserve"> the UEID </w:t>
            </w:r>
            <w:proofErr w:type="spellStart"/>
            <w:r>
              <w:rPr>
                <w:lang w:val="fr-FR"/>
              </w:rPr>
              <w:t>directly</w:t>
            </w:r>
            <w:proofErr w:type="spellEnd"/>
            <w:r>
              <w:rPr>
                <w:lang w:val="fr-FR"/>
              </w:rPr>
              <w:t xml:space="preserve"> to the EAS as </w:t>
            </w:r>
            <w:proofErr w:type="spellStart"/>
            <w:r>
              <w:rPr>
                <w:lang w:val="fr-FR"/>
              </w:rPr>
              <w:t>opposed</w:t>
            </w:r>
            <w:proofErr w:type="spellEnd"/>
            <w:r>
              <w:rPr>
                <w:lang w:val="fr-FR"/>
              </w:rPr>
              <w:t xml:space="preserve"> to </w:t>
            </w:r>
            <w:proofErr w:type="spellStart"/>
            <w:r>
              <w:rPr>
                <w:lang w:val="fr-FR"/>
              </w:rPr>
              <w:t>through</w:t>
            </w:r>
            <w:proofErr w:type="spellEnd"/>
            <w:r>
              <w:rPr>
                <w:lang w:val="fr-FR"/>
              </w:rPr>
              <w:t xml:space="preserve"> the EEC/AC</w:t>
            </w:r>
            <w:r w:rsidR="001805E4">
              <w:rPr>
                <w:lang w:val="fr-FR"/>
              </w:rPr>
              <w:t>.</w:t>
            </w:r>
          </w:p>
        </w:tc>
      </w:tr>
      <w:tr w:rsidR="00F17604" w14:paraId="3BAA661F" w14:textId="77777777" w:rsidTr="00632BD4">
        <w:tc>
          <w:tcPr>
            <w:tcW w:w="2694" w:type="dxa"/>
            <w:gridSpan w:val="2"/>
          </w:tcPr>
          <w:p w14:paraId="19BF70A9" w14:textId="77777777" w:rsidR="00F17604" w:rsidRDefault="00F17604" w:rsidP="00632BD4">
            <w:pPr>
              <w:pStyle w:val="CRCoverPage"/>
              <w:spacing w:after="0"/>
              <w:rPr>
                <w:b/>
                <w:i/>
                <w:noProof/>
                <w:sz w:val="8"/>
                <w:szCs w:val="8"/>
                <w:lang w:eastAsia="fr-FR"/>
              </w:rPr>
            </w:pPr>
          </w:p>
        </w:tc>
        <w:tc>
          <w:tcPr>
            <w:tcW w:w="6946" w:type="dxa"/>
            <w:gridSpan w:val="9"/>
          </w:tcPr>
          <w:p w14:paraId="6051C2C8" w14:textId="77777777" w:rsidR="00F17604" w:rsidRDefault="00F17604" w:rsidP="00632BD4">
            <w:pPr>
              <w:pStyle w:val="CRCoverPage"/>
              <w:spacing w:after="0"/>
              <w:rPr>
                <w:noProof/>
                <w:sz w:val="8"/>
                <w:szCs w:val="8"/>
                <w:lang w:eastAsia="fr-FR"/>
              </w:rPr>
            </w:pPr>
          </w:p>
        </w:tc>
      </w:tr>
      <w:tr w:rsidR="00F17604" w14:paraId="74E4176C" w14:textId="77777777" w:rsidTr="00632BD4">
        <w:tc>
          <w:tcPr>
            <w:tcW w:w="2694" w:type="dxa"/>
            <w:gridSpan w:val="2"/>
            <w:tcBorders>
              <w:top w:val="single" w:sz="4" w:space="0" w:color="auto"/>
              <w:left w:val="single" w:sz="4" w:space="0" w:color="auto"/>
              <w:bottom w:val="nil"/>
              <w:right w:val="nil"/>
            </w:tcBorders>
            <w:hideMark/>
          </w:tcPr>
          <w:p w14:paraId="131C8995" w14:textId="77777777" w:rsidR="00F17604" w:rsidRDefault="00F17604" w:rsidP="00632BD4">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218E8C2" w14:textId="653D4245" w:rsidR="006D777F" w:rsidRDefault="003F33AE" w:rsidP="006D777F">
            <w:pPr>
              <w:pStyle w:val="CRCoverPage"/>
              <w:spacing w:after="0"/>
              <w:rPr>
                <w:lang w:eastAsia="fr-FR"/>
              </w:rPr>
            </w:pPr>
            <w:r w:rsidRPr="00F477AF">
              <w:t>8.6.5.2</w:t>
            </w:r>
            <w:r w:rsidR="00806627">
              <w:t xml:space="preserve">, </w:t>
            </w:r>
            <w:r w:rsidR="00806627" w:rsidRPr="00F477AF">
              <w:t>8.6.5.3.2</w:t>
            </w:r>
            <w:r w:rsidR="00806627">
              <w:t xml:space="preserve">, </w:t>
            </w:r>
            <w:r w:rsidR="00806627" w:rsidRPr="00F477AF">
              <w:t>8.6.5.3.</w:t>
            </w:r>
            <w:r w:rsidR="00806627">
              <w:t xml:space="preserve">3, </w:t>
            </w:r>
            <w:r w:rsidR="00806627" w:rsidRPr="00F477AF">
              <w:t>8.6.5.3.</w:t>
            </w:r>
            <w:r w:rsidR="00806627">
              <w:t xml:space="preserve">y (NEW), </w:t>
            </w:r>
            <w:r w:rsidR="00806627" w:rsidRPr="00F477AF">
              <w:t>8.6.5.</w:t>
            </w:r>
            <w:r w:rsidR="00806627">
              <w:t>4</w:t>
            </w:r>
            <w:r w:rsidR="00806627" w:rsidRPr="00F477AF">
              <w:t>.</w:t>
            </w:r>
            <w:r w:rsidR="00806627">
              <w:t xml:space="preserve">1, </w:t>
            </w:r>
            <w:r w:rsidR="00806627" w:rsidRPr="00806627">
              <w:t>8.6.5.4.</w:t>
            </w:r>
            <w:r w:rsidR="00806627">
              <w:t>k (NEW), 8.2.4</w:t>
            </w:r>
            <w:r w:rsidR="00033A06">
              <w:t xml:space="preserve">, </w:t>
            </w:r>
            <w:r w:rsidR="00033A06" w:rsidRPr="00F477AF">
              <w:t>8.</w:t>
            </w:r>
            <w:r w:rsidR="00033A06">
              <w:t>14</w:t>
            </w:r>
            <w:r w:rsidR="00033A06" w:rsidRPr="00F477AF">
              <w:t>.2</w:t>
            </w:r>
            <w:r w:rsidR="00033A06">
              <w:t xml:space="preserve">.6, </w:t>
            </w:r>
            <w:r w:rsidR="00033A06" w:rsidRPr="00F477AF">
              <w:t>8.</w:t>
            </w:r>
            <w:r w:rsidR="00033A06">
              <w:t>14</w:t>
            </w:r>
            <w:r w:rsidR="00033A06" w:rsidRPr="00F477AF">
              <w:t>.</w:t>
            </w:r>
            <w:r w:rsidR="00033A06">
              <w:t xml:space="preserve">3.17, </w:t>
            </w:r>
            <w:r w:rsidR="00033A06" w:rsidRPr="00F477AF">
              <w:t>8.</w:t>
            </w:r>
            <w:r w:rsidR="00033A06">
              <w:t>14</w:t>
            </w:r>
            <w:r w:rsidR="00033A06" w:rsidRPr="00F477AF">
              <w:t>.</w:t>
            </w:r>
            <w:r w:rsidR="00033A06">
              <w:t>3.18</w:t>
            </w:r>
          </w:p>
          <w:p w14:paraId="48D6D632" w14:textId="70A6367C" w:rsidR="00F17604" w:rsidRDefault="00F17604" w:rsidP="00632BD4">
            <w:pPr>
              <w:pStyle w:val="CRCoverPage"/>
              <w:spacing w:after="0"/>
              <w:ind w:left="100" w:firstLine="284"/>
              <w:rPr>
                <w:noProof/>
                <w:lang w:eastAsia="fr-FR"/>
              </w:rPr>
            </w:pPr>
          </w:p>
        </w:tc>
      </w:tr>
      <w:tr w:rsidR="00F17604" w14:paraId="3D52456B" w14:textId="77777777" w:rsidTr="00632BD4">
        <w:tc>
          <w:tcPr>
            <w:tcW w:w="2694" w:type="dxa"/>
            <w:gridSpan w:val="2"/>
            <w:tcBorders>
              <w:top w:val="nil"/>
              <w:left w:val="single" w:sz="4" w:space="0" w:color="auto"/>
              <w:bottom w:val="nil"/>
              <w:right w:val="nil"/>
            </w:tcBorders>
          </w:tcPr>
          <w:p w14:paraId="6D639393"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0216CA9" w14:textId="77777777" w:rsidR="00F17604" w:rsidRDefault="00F17604" w:rsidP="00632BD4">
            <w:pPr>
              <w:pStyle w:val="CRCoverPage"/>
              <w:spacing w:after="0"/>
              <w:rPr>
                <w:noProof/>
                <w:sz w:val="8"/>
                <w:szCs w:val="8"/>
                <w:lang w:eastAsia="fr-FR"/>
              </w:rPr>
            </w:pPr>
          </w:p>
        </w:tc>
      </w:tr>
      <w:tr w:rsidR="00F17604" w14:paraId="49CD4546" w14:textId="77777777" w:rsidTr="00632BD4">
        <w:tc>
          <w:tcPr>
            <w:tcW w:w="2694" w:type="dxa"/>
            <w:gridSpan w:val="2"/>
            <w:tcBorders>
              <w:top w:val="nil"/>
              <w:left w:val="single" w:sz="4" w:space="0" w:color="auto"/>
              <w:bottom w:val="nil"/>
              <w:right w:val="nil"/>
            </w:tcBorders>
          </w:tcPr>
          <w:p w14:paraId="183DF24A" w14:textId="77777777" w:rsidR="00F17604" w:rsidRDefault="00F17604" w:rsidP="00632BD4">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1B84C140" w14:textId="77777777" w:rsidR="00F17604" w:rsidRDefault="00F17604" w:rsidP="00632BD4">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EF668D9" w14:textId="77777777" w:rsidR="00F17604" w:rsidRDefault="00F17604" w:rsidP="00632BD4">
            <w:pPr>
              <w:pStyle w:val="CRCoverPage"/>
              <w:spacing w:after="0"/>
              <w:jc w:val="center"/>
              <w:rPr>
                <w:b/>
                <w:caps/>
                <w:noProof/>
                <w:lang w:eastAsia="fr-FR"/>
              </w:rPr>
            </w:pPr>
            <w:r>
              <w:rPr>
                <w:b/>
                <w:caps/>
                <w:noProof/>
                <w:lang w:eastAsia="fr-FR"/>
              </w:rPr>
              <w:t>N</w:t>
            </w:r>
          </w:p>
        </w:tc>
        <w:tc>
          <w:tcPr>
            <w:tcW w:w="2977" w:type="dxa"/>
            <w:gridSpan w:val="4"/>
          </w:tcPr>
          <w:p w14:paraId="5E213A4D" w14:textId="77777777" w:rsidR="00F17604" w:rsidRDefault="00F17604" w:rsidP="00632BD4">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BC68446" w14:textId="77777777" w:rsidR="00F17604" w:rsidRDefault="00F17604" w:rsidP="00632BD4">
            <w:pPr>
              <w:pStyle w:val="CRCoverPage"/>
              <w:spacing w:after="0"/>
              <w:ind w:left="99"/>
              <w:rPr>
                <w:noProof/>
                <w:lang w:eastAsia="fr-FR"/>
              </w:rPr>
            </w:pPr>
          </w:p>
        </w:tc>
      </w:tr>
      <w:tr w:rsidR="00F17604" w14:paraId="4E6465C7" w14:textId="77777777" w:rsidTr="00632BD4">
        <w:tc>
          <w:tcPr>
            <w:tcW w:w="2694" w:type="dxa"/>
            <w:gridSpan w:val="2"/>
            <w:tcBorders>
              <w:top w:val="nil"/>
              <w:left w:val="single" w:sz="4" w:space="0" w:color="auto"/>
              <w:bottom w:val="nil"/>
              <w:right w:val="nil"/>
            </w:tcBorders>
            <w:hideMark/>
          </w:tcPr>
          <w:p w14:paraId="62E77215" w14:textId="77777777" w:rsidR="00F17604" w:rsidRDefault="00F17604" w:rsidP="00632BD4">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4107FCB"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038BB9"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6B143782" w14:textId="77777777" w:rsidR="00F17604" w:rsidRDefault="00F17604" w:rsidP="00632BD4">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1A2675F"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7769A8CB" w14:textId="77777777" w:rsidTr="00632BD4">
        <w:tc>
          <w:tcPr>
            <w:tcW w:w="2694" w:type="dxa"/>
            <w:gridSpan w:val="2"/>
            <w:tcBorders>
              <w:top w:val="nil"/>
              <w:left w:val="single" w:sz="4" w:space="0" w:color="auto"/>
              <w:bottom w:val="nil"/>
              <w:right w:val="nil"/>
            </w:tcBorders>
            <w:hideMark/>
          </w:tcPr>
          <w:p w14:paraId="7CA15AF5" w14:textId="77777777" w:rsidR="00F17604" w:rsidRDefault="00F17604" w:rsidP="00632BD4">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52B623D"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C649419"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39929066" w14:textId="77777777" w:rsidR="00F17604" w:rsidRDefault="00F17604" w:rsidP="00632BD4">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6BA62B6"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0197352C" w14:textId="77777777" w:rsidTr="00632BD4">
        <w:tc>
          <w:tcPr>
            <w:tcW w:w="2694" w:type="dxa"/>
            <w:gridSpan w:val="2"/>
            <w:tcBorders>
              <w:top w:val="nil"/>
              <w:left w:val="single" w:sz="4" w:space="0" w:color="auto"/>
              <w:bottom w:val="nil"/>
              <w:right w:val="nil"/>
            </w:tcBorders>
            <w:hideMark/>
          </w:tcPr>
          <w:p w14:paraId="2B7D7B4B" w14:textId="77777777" w:rsidR="00F17604" w:rsidRDefault="00F17604" w:rsidP="00632BD4">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EFB65B"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3366D3"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58FC751B" w14:textId="77777777" w:rsidR="00F17604" w:rsidRDefault="00F17604" w:rsidP="00632BD4">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8257F72"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7CE068DB" w14:textId="77777777" w:rsidTr="00632BD4">
        <w:tc>
          <w:tcPr>
            <w:tcW w:w="2694" w:type="dxa"/>
            <w:gridSpan w:val="2"/>
            <w:tcBorders>
              <w:top w:val="nil"/>
              <w:left w:val="single" w:sz="4" w:space="0" w:color="auto"/>
              <w:bottom w:val="nil"/>
              <w:right w:val="nil"/>
            </w:tcBorders>
          </w:tcPr>
          <w:p w14:paraId="20DF9D06" w14:textId="77777777" w:rsidR="00F17604" w:rsidRDefault="00F17604" w:rsidP="00632BD4">
            <w:pPr>
              <w:pStyle w:val="CRCoverPage"/>
              <w:spacing w:after="0"/>
              <w:rPr>
                <w:b/>
                <w:i/>
                <w:noProof/>
                <w:lang w:eastAsia="fr-FR"/>
              </w:rPr>
            </w:pPr>
          </w:p>
        </w:tc>
        <w:tc>
          <w:tcPr>
            <w:tcW w:w="6946" w:type="dxa"/>
            <w:gridSpan w:val="9"/>
            <w:tcBorders>
              <w:top w:val="nil"/>
              <w:left w:val="nil"/>
              <w:bottom w:val="nil"/>
              <w:right w:val="single" w:sz="4" w:space="0" w:color="auto"/>
            </w:tcBorders>
          </w:tcPr>
          <w:p w14:paraId="3D979FF6" w14:textId="77777777" w:rsidR="00F17604" w:rsidRDefault="00F17604" w:rsidP="00632BD4">
            <w:pPr>
              <w:pStyle w:val="CRCoverPage"/>
              <w:spacing w:after="0"/>
              <w:rPr>
                <w:noProof/>
                <w:lang w:eastAsia="fr-FR"/>
              </w:rPr>
            </w:pPr>
          </w:p>
        </w:tc>
      </w:tr>
      <w:tr w:rsidR="00F17604" w14:paraId="69124ABF" w14:textId="77777777" w:rsidTr="00632BD4">
        <w:tc>
          <w:tcPr>
            <w:tcW w:w="2694" w:type="dxa"/>
            <w:gridSpan w:val="2"/>
            <w:tcBorders>
              <w:top w:val="nil"/>
              <w:left w:val="single" w:sz="4" w:space="0" w:color="auto"/>
              <w:bottom w:val="single" w:sz="4" w:space="0" w:color="auto"/>
              <w:right w:val="nil"/>
            </w:tcBorders>
            <w:hideMark/>
          </w:tcPr>
          <w:p w14:paraId="4823A2D4" w14:textId="77777777" w:rsidR="00F17604" w:rsidRDefault="00F17604" w:rsidP="00632BD4">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A2A6FDE" w14:textId="0B7A68E2" w:rsidR="00F17604" w:rsidRDefault="00F17604" w:rsidP="00632BD4">
            <w:pPr>
              <w:pStyle w:val="CRCoverPage"/>
              <w:spacing w:after="0"/>
              <w:ind w:left="100"/>
              <w:rPr>
                <w:noProof/>
                <w:lang w:eastAsia="fr-FR"/>
              </w:rPr>
            </w:pPr>
          </w:p>
        </w:tc>
      </w:tr>
      <w:tr w:rsidR="00F17604" w14:paraId="091C2237" w14:textId="77777777" w:rsidTr="00632BD4">
        <w:tc>
          <w:tcPr>
            <w:tcW w:w="2694" w:type="dxa"/>
            <w:gridSpan w:val="2"/>
            <w:tcBorders>
              <w:top w:val="single" w:sz="4" w:space="0" w:color="auto"/>
              <w:left w:val="nil"/>
              <w:bottom w:val="single" w:sz="4" w:space="0" w:color="auto"/>
              <w:right w:val="nil"/>
            </w:tcBorders>
          </w:tcPr>
          <w:p w14:paraId="7DCA7CF1" w14:textId="77777777" w:rsidR="00F17604" w:rsidRDefault="00F17604" w:rsidP="00632BD4">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C28178B" w14:textId="77777777" w:rsidR="00F17604" w:rsidRDefault="00F17604" w:rsidP="00632BD4">
            <w:pPr>
              <w:pStyle w:val="CRCoverPage"/>
              <w:spacing w:after="0"/>
              <w:ind w:left="100"/>
              <w:rPr>
                <w:noProof/>
                <w:sz w:val="8"/>
                <w:szCs w:val="8"/>
                <w:lang w:eastAsia="fr-FR"/>
              </w:rPr>
            </w:pPr>
          </w:p>
        </w:tc>
      </w:tr>
      <w:tr w:rsidR="00F17604" w14:paraId="6BDE9D99" w14:textId="77777777" w:rsidTr="00632BD4">
        <w:tc>
          <w:tcPr>
            <w:tcW w:w="2694" w:type="dxa"/>
            <w:gridSpan w:val="2"/>
            <w:tcBorders>
              <w:top w:val="single" w:sz="4" w:space="0" w:color="auto"/>
              <w:left w:val="single" w:sz="4" w:space="0" w:color="auto"/>
              <w:bottom w:val="single" w:sz="4" w:space="0" w:color="auto"/>
              <w:right w:val="nil"/>
            </w:tcBorders>
            <w:hideMark/>
          </w:tcPr>
          <w:p w14:paraId="17594EFB" w14:textId="77777777" w:rsidR="00F17604" w:rsidRDefault="00F17604" w:rsidP="00632BD4">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837B319" w14:textId="2532FAAC" w:rsidR="00A85F65" w:rsidRDefault="00A85F65" w:rsidP="00632BD4">
            <w:pPr>
              <w:pStyle w:val="CRCoverPage"/>
              <w:spacing w:after="0"/>
              <w:ind w:left="100"/>
              <w:rPr>
                <w:noProof/>
                <w:lang w:eastAsia="fr-FR"/>
              </w:rPr>
            </w:pPr>
          </w:p>
        </w:tc>
      </w:tr>
    </w:tbl>
    <w:p w14:paraId="1557EA72" w14:textId="58A499A0" w:rsidR="00F17604" w:rsidRPr="00F17604" w:rsidRDefault="00F17604" w:rsidP="00F17604">
      <w:pPr>
        <w:pStyle w:val="CRCoverPage"/>
        <w:tabs>
          <w:tab w:val="right" w:pos="9639"/>
        </w:tabs>
        <w:spacing w:after="0"/>
        <w:rPr>
          <w:b/>
          <w:noProof/>
          <w:sz w:val="24"/>
        </w:rPr>
        <w:sectPr w:rsidR="00F17604" w:rsidRPr="00F17604">
          <w:headerReference w:type="even" r:id="rId12"/>
          <w:footnotePr>
            <w:numRestart w:val="eachSect"/>
          </w:footnotePr>
          <w:pgSz w:w="11907" w:h="16840" w:code="9"/>
          <w:pgMar w:top="1418" w:right="1134" w:bottom="1134" w:left="1134" w:header="680" w:footer="567" w:gutter="0"/>
          <w:cols w:space="720"/>
        </w:sectPr>
      </w:pPr>
    </w:p>
    <w:p w14:paraId="1801BFD3" w14:textId="1965AFCB" w:rsidR="00F16A00" w:rsidRPr="00F16A00" w:rsidRDefault="00F16A00" w:rsidP="00F16A00">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lastRenderedPageBreak/>
        <w:t xml:space="preserve">* * * Change </w:t>
      </w:r>
      <w:r w:rsidR="00724499">
        <w:rPr>
          <w:noProof/>
          <w:color w:val="0000FF"/>
          <w:lang w:val="en-US"/>
        </w:rPr>
        <w:t>1</w:t>
      </w:r>
      <w:r>
        <w:rPr>
          <w:noProof/>
          <w:color w:val="0000FF"/>
          <w:lang w:val="en-US"/>
        </w:rPr>
        <w:t xml:space="preserve"> * * * *</w:t>
      </w:r>
    </w:p>
    <w:p w14:paraId="30C460B8" w14:textId="77777777" w:rsidR="00A3246B" w:rsidRDefault="00A3246B" w:rsidP="00A3246B">
      <w:pPr>
        <w:pStyle w:val="NO"/>
      </w:pPr>
    </w:p>
    <w:p w14:paraId="5A8C6E2C" w14:textId="77777777" w:rsidR="00A3246B" w:rsidRPr="00F477AF" w:rsidRDefault="00A3246B" w:rsidP="00A3246B">
      <w:pPr>
        <w:pStyle w:val="Heading4"/>
      </w:pPr>
      <w:bookmarkStart w:id="6" w:name="_Toc14352796"/>
      <w:bookmarkStart w:id="7" w:name="_Toc19026825"/>
      <w:bookmarkStart w:id="8" w:name="_Toc19034230"/>
      <w:bookmarkStart w:id="9" w:name="_Toc19036420"/>
      <w:bookmarkStart w:id="10" w:name="_Toc19037418"/>
      <w:bookmarkStart w:id="11" w:name="_Toc25612678"/>
      <w:bookmarkStart w:id="12" w:name="_Toc25613381"/>
      <w:bookmarkStart w:id="13" w:name="_Toc25613645"/>
      <w:bookmarkStart w:id="14" w:name="_Toc27647602"/>
      <w:bookmarkStart w:id="15" w:name="_Toc42004048"/>
      <w:bookmarkStart w:id="16" w:name="_Toc50584400"/>
      <w:bookmarkStart w:id="17" w:name="_Toc50584744"/>
      <w:bookmarkStart w:id="18" w:name="_Toc57673652"/>
      <w:bookmarkStart w:id="19" w:name="_Toc131200876"/>
      <w:r w:rsidRPr="00F477AF">
        <w:t>8.6.5.2</w:t>
      </w:r>
      <w:r w:rsidRPr="00F477AF">
        <w:tab/>
        <w:t>Procedure</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54942382" w14:textId="1C702051" w:rsidR="0001668C" w:rsidRPr="00F477AF" w:rsidRDefault="0001668C" w:rsidP="0001668C">
      <w:r w:rsidRPr="00F477AF">
        <w:t>Figure 8.6.5.2-1 illustrates the interactions between the EES and the EAS</w:t>
      </w:r>
      <w:ins w:id="20" w:author="SM19" w:date="2023-05-03T22:25:00Z">
        <w:r>
          <w:t xml:space="preserve"> or EE</w:t>
        </w:r>
      </w:ins>
      <w:ins w:id="21" w:author="SM19" w:date="2023-05-03T22:26:00Z">
        <w:r>
          <w:t>C</w:t>
        </w:r>
      </w:ins>
      <w:r w:rsidRPr="00F477AF">
        <w:t xml:space="preserve">. </w:t>
      </w:r>
    </w:p>
    <w:p w14:paraId="5223217F" w14:textId="77777777" w:rsidR="0001668C" w:rsidRPr="00F477AF" w:rsidRDefault="0001668C" w:rsidP="0001668C">
      <w:r w:rsidRPr="00F477AF">
        <w:t>Pre-conditions:</w:t>
      </w:r>
    </w:p>
    <w:p w14:paraId="28C8D4DD" w14:textId="77777777" w:rsidR="0001668C" w:rsidRDefault="0001668C" w:rsidP="0001668C">
      <w:pPr>
        <w:pStyle w:val="B1"/>
      </w:pPr>
      <w:r w:rsidRPr="00F477AF">
        <w:t>1.</w:t>
      </w:r>
      <w:r w:rsidRPr="00F477AF">
        <w:tab/>
        <w:t xml:space="preserve">The EAS </w:t>
      </w:r>
      <w:r w:rsidRPr="00B17051">
        <w:t xml:space="preserve">or EEC </w:t>
      </w:r>
      <w:r w:rsidRPr="00F477AF">
        <w:t>is authorized to discover and to use UE Identifier API provided by the EES.</w:t>
      </w:r>
    </w:p>
    <w:p w14:paraId="3B9ADFF4" w14:textId="77777777" w:rsidR="0001668C" w:rsidRDefault="0001668C" w:rsidP="0001668C">
      <w:pPr>
        <w:pStyle w:val="B1"/>
      </w:pPr>
      <w:bookmarkStart w:id="22" w:name="_Hlk124866971"/>
      <w:r>
        <w:t>2</w:t>
      </w:r>
      <w:r w:rsidRPr="00F477AF">
        <w:t>.</w:t>
      </w:r>
      <w:r w:rsidRPr="00F477AF">
        <w:tab/>
      </w:r>
      <w:r w:rsidRPr="00F66467">
        <w:t xml:space="preserve">When the EEC is used to invoke the UE Identifier API with the UE IPv6 </w:t>
      </w:r>
      <w:r>
        <w:t xml:space="preserve">address </w:t>
      </w:r>
      <w:r w:rsidRPr="00F66467">
        <w:t xml:space="preserve">as the input parameter, </w:t>
      </w:r>
      <w:r>
        <w:t xml:space="preserve">the UE </w:t>
      </w:r>
      <w:r w:rsidRPr="00F66467">
        <w:t xml:space="preserve">IPv6 </w:t>
      </w:r>
      <w:r>
        <w:t xml:space="preserve">address may or may </w:t>
      </w:r>
      <w:r w:rsidRPr="00F66467">
        <w:t xml:space="preserve">not </w:t>
      </w:r>
      <w:r>
        <w:t xml:space="preserve">be </w:t>
      </w:r>
      <w:proofErr w:type="spellStart"/>
      <w:r w:rsidRPr="00F66467">
        <w:t>NATed</w:t>
      </w:r>
      <w:proofErr w:type="spellEnd"/>
      <w:r w:rsidRPr="007E4551">
        <w:t xml:space="preserve">. If </w:t>
      </w:r>
      <w:proofErr w:type="spellStart"/>
      <w:r w:rsidRPr="007E4551">
        <w:t>NATed</w:t>
      </w:r>
      <w:proofErr w:type="spellEnd"/>
      <w:r>
        <w:t xml:space="preserve"> however, the IPv6 may not be reused (i.e. assigned to more than one UE simultaneously).</w:t>
      </w:r>
      <w:r w:rsidRPr="00111724">
        <w:t xml:space="preserve"> </w:t>
      </w:r>
      <w:r>
        <w:t xml:space="preserve">If the EEC already has the UE ID (GPSI as per clause 7.2.6), and it needs the Edge UE ID to share with an AC/EAS, this procedure can still be used to retrieve Edge UE ID. </w:t>
      </w:r>
    </w:p>
    <w:p w14:paraId="3F8E59EC" w14:textId="77777777" w:rsidR="0001668C" w:rsidRDefault="0001668C" w:rsidP="0001668C">
      <w:pPr>
        <w:pStyle w:val="B1"/>
      </w:pPr>
      <w:r>
        <w:t>3</w:t>
      </w:r>
      <w:r w:rsidRPr="00F477AF">
        <w:t>.</w:t>
      </w:r>
      <w:r w:rsidRPr="00F477AF">
        <w:tab/>
      </w:r>
      <w:r>
        <w:t xml:space="preserve">EAS is considered an AF behind EES (as another AF) and EES is authorized to pass EAS ID instead of its own AF ID when it needs to interact with the NEF’s </w:t>
      </w:r>
      <w:proofErr w:type="spellStart"/>
      <w:r>
        <w:t>Nnef_UEId_Get</w:t>
      </w:r>
      <w:proofErr w:type="spellEnd"/>
      <w:r>
        <w:t xml:space="preserve"> (as per TS 23.502 clause </w:t>
      </w:r>
      <w:r w:rsidRPr="00C46AD6">
        <w:t>4.15.10</w:t>
      </w:r>
      <w:r>
        <w:t xml:space="preserve"> </w:t>
      </w:r>
      <w:r w:rsidRPr="00B17051">
        <w:t>"</w:t>
      </w:r>
      <w:r w:rsidRPr="00C46AD6">
        <w:t>AF specific UE ID retrieval</w:t>
      </w:r>
      <w:r w:rsidRPr="00B17051">
        <w:t>"</w:t>
      </w:r>
      <w:r>
        <w:t>).</w:t>
      </w:r>
    </w:p>
    <w:bookmarkEnd w:id="22"/>
    <w:p w14:paraId="531C9B1C" w14:textId="2D585180" w:rsidR="0001668C" w:rsidRDefault="0001668C" w:rsidP="0001668C">
      <w:pPr>
        <w:pStyle w:val="EditorsNote"/>
      </w:pPr>
      <w:r w:rsidRPr="00F477AF">
        <w:t>Editor's note:</w:t>
      </w:r>
      <w:r w:rsidRPr="00F477AF">
        <w:tab/>
        <w:t xml:space="preserve">[SA3] </w:t>
      </w:r>
      <w:r>
        <w:t xml:space="preserve">[SA2] Check pre-condition #3 to ensure EES is Ok to pass on EAS ID in NEF’s </w:t>
      </w:r>
      <w:proofErr w:type="spellStart"/>
      <w:r>
        <w:t>Nnef_UEId</w:t>
      </w:r>
      <w:proofErr w:type="spellEnd"/>
      <w:r w:rsidRPr="00F477AF">
        <w:t xml:space="preserve"> </w:t>
      </w:r>
      <w:r>
        <w:t>as opposed to its own AF ID</w:t>
      </w:r>
      <w:r w:rsidRPr="00F477AF">
        <w:t>.</w:t>
      </w:r>
    </w:p>
    <w:p w14:paraId="530045BA" w14:textId="77777777" w:rsidR="0001668C" w:rsidRPr="00F477AF" w:rsidRDefault="0001668C" w:rsidP="0001668C">
      <w:pPr>
        <w:pStyle w:val="EditorsNote"/>
      </w:pPr>
    </w:p>
    <w:p w14:paraId="4C7FD0ED" w14:textId="77777777" w:rsidR="0001668C" w:rsidRPr="00F477AF" w:rsidRDefault="0001668C" w:rsidP="0001668C">
      <w:pPr>
        <w:pStyle w:val="TH"/>
      </w:pPr>
      <w:r w:rsidRPr="00F477AF">
        <w:rPr>
          <w:noProof/>
        </w:rPr>
        <w:object w:dxaOrig="6915" w:dyaOrig="4350" w14:anchorId="07B8AE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1.25pt" o:ole="">
            <v:imagedata r:id="rId13" o:title=""/>
          </v:shape>
          <o:OLEObject Type="Embed" ProgID="Visio.Drawing.11" ShapeID="_x0000_i1025" DrawAspect="Content" ObjectID="_1746393916" r:id="rId14"/>
        </w:object>
      </w:r>
    </w:p>
    <w:p w14:paraId="5E7F0490" w14:textId="77777777" w:rsidR="0001668C" w:rsidRPr="00F477AF" w:rsidRDefault="0001668C" w:rsidP="0001668C">
      <w:pPr>
        <w:pStyle w:val="TF"/>
      </w:pPr>
      <w:r w:rsidRPr="00F477AF">
        <w:t>Figure 8.6.5.2-1: UE Identifier API</w:t>
      </w:r>
    </w:p>
    <w:p w14:paraId="49DEFACD" w14:textId="77777777" w:rsidR="0001668C" w:rsidRPr="00F477AF" w:rsidRDefault="0001668C" w:rsidP="0001668C">
      <w:pPr>
        <w:pStyle w:val="B1"/>
      </w:pPr>
      <w:r w:rsidRPr="00F477AF">
        <w:t>1.</w:t>
      </w:r>
      <w:r w:rsidRPr="00F477AF">
        <w:tab/>
        <w:t xml:space="preserve">The EAS </w:t>
      </w:r>
      <w:r w:rsidRPr="00B17051">
        <w:t xml:space="preserve">or EEC </w:t>
      </w:r>
      <w:r w:rsidRPr="00F477AF">
        <w:t>invokes UE Identifier API exposed by the EES</w:t>
      </w:r>
      <w:r w:rsidRPr="00B17051">
        <w:t>. If it is the EAS invoking the API and it recognizes that the UE’s IP address is a public IP address, i.e., the UE is behind a NAT, the Port Number and associated IP address should be included in user information</w:t>
      </w:r>
      <w:r>
        <w:t>.</w:t>
      </w:r>
    </w:p>
    <w:p w14:paraId="0A48794C" w14:textId="77777777" w:rsidR="0001668C" w:rsidRPr="00F477AF" w:rsidRDefault="0001668C" w:rsidP="0001668C">
      <w:pPr>
        <w:pStyle w:val="B1"/>
      </w:pPr>
      <w:r w:rsidRPr="00F477AF">
        <w:t>2.</w:t>
      </w:r>
      <w:r w:rsidRPr="00F477AF">
        <w:tab/>
        <w:t>The EES uses the received user information in the step 1 (e.g. IP address) and obtains the UE identifier</w:t>
      </w:r>
      <w:r w:rsidRPr="00C61FDB">
        <w:t xml:space="preserve"> by interacting with NEF as specified in clause 4.15.10 of 3GPP TS 23.502 [3]</w:t>
      </w:r>
      <w:r w:rsidRPr="00F477AF">
        <w:t>.</w:t>
      </w:r>
    </w:p>
    <w:p w14:paraId="1961FE87" w14:textId="1BD63C44" w:rsidR="0001668C" w:rsidRDefault="0001668C" w:rsidP="0001668C">
      <w:pPr>
        <w:pStyle w:val="B1"/>
        <w:rPr>
          <w:ins w:id="23" w:author="SM19" w:date="2023-05-07T06:28:00Z"/>
        </w:rPr>
      </w:pPr>
      <w:r w:rsidRPr="00F477AF">
        <w:t>3.</w:t>
      </w:r>
      <w:r w:rsidRPr="00F477AF">
        <w:tab/>
        <w:t>The EES provides the UE identifier to the EAS</w:t>
      </w:r>
      <w:r w:rsidRPr="00B17051">
        <w:t xml:space="preserve"> or to EEC (i.e. whichever invoked the API). The UE identifier returned in the response which is referred to as UE ID may be the 3GPP Core Network assigned UE ID (aka AF-</w:t>
      </w:r>
      <w:proofErr w:type="spellStart"/>
      <w:r w:rsidRPr="00B17051">
        <w:t>sepecific</w:t>
      </w:r>
      <w:proofErr w:type="spellEnd"/>
      <w:r w:rsidRPr="00B17051">
        <w:t xml:space="preserve"> UE ID; see TS 23.502 clause 4.15.10) or the EES-generated Edge UE ID as defined in clause 7.2.x. If UE ID is included in the request received from EEC (GPSI as per clause 7.2.6), the EES can provide the Edge UE ID based on the received UE ID and step 2 can be skipped</w:t>
      </w:r>
      <w:r w:rsidRPr="00F477AF">
        <w:t>.</w:t>
      </w:r>
      <w:ins w:id="24" w:author="SM19" w:date="2023-05-03T22:31:00Z">
        <w:r>
          <w:t xml:space="preserve"> If the request </w:t>
        </w:r>
      </w:ins>
      <w:ins w:id="25" w:author="SM19" w:date="2023-05-03T22:32:00Z">
        <w:r>
          <w:t>is</w:t>
        </w:r>
      </w:ins>
      <w:ins w:id="26" w:author="SM19" w:date="2023-05-03T22:31:00Z">
        <w:r>
          <w:t xml:space="preserve"> initiated by</w:t>
        </w:r>
      </w:ins>
      <w:ins w:id="27" w:author="SM19" w:date="2023-05-03T22:32:00Z">
        <w:r>
          <w:t xml:space="preserve"> EEC on behalf of the AC</w:t>
        </w:r>
      </w:ins>
      <w:ins w:id="28" w:author="SM19" w:date="2023-05-07T06:20:00Z">
        <w:r w:rsidR="00D96CAC">
          <w:t xml:space="preserve"> (which in turn </w:t>
        </w:r>
      </w:ins>
      <w:ins w:id="29" w:author="SM19" w:date="2023-05-08T22:09:00Z">
        <w:r w:rsidR="005E4ED5">
          <w:t>probably could</w:t>
        </w:r>
      </w:ins>
      <w:ins w:id="30" w:author="SM19" w:date="2023-05-07T06:20:00Z">
        <w:r w:rsidR="00D96CAC">
          <w:t xml:space="preserve"> have been </w:t>
        </w:r>
        <w:bookmarkStart w:id="31" w:name="_Hlk134649230"/>
        <w:proofErr w:type="spellStart"/>
        <w:r w:rsidR="00D96CAC">
          <w:t>signaled</w:t>
        </w:r>
        <w:proofErr w:type="spellEnd"/>
        <w:r w:rsidR="00D96CAC">
          <w:t xml:space="preserve"> </w:t>
        </w:r>
        <w:bookmarkEnd w:id="31"/>
        <w:r w:rsidR="00D96CAC">
          <w:t xml:space="preserve">by the </w:t>
        </w:r>
      </w:ins>
      <w:ins w:id="32" w:author="SM19" w:date="2023-05-03T22:41:00Z">
        <w:r w:rsidR="00F237D6">
          <w:t>EAS</w:t>
        </w:r>
      </w:ins>
      <w:ins w:id="33" w:author="SM19" w:date="2023-05-07T06:20:00Z">
        <w:r w:rsidR="00D96CAC">
          <w:t>)</w:t>
        </w:r>
      </w:ins>
      <w:ins w:id="34" w:author="SM19" w:date="2023-05-03T22:32:00Z">
        <w:r>
          <w:t>, the response conta</w:t>
        </w:r>
      </w:ins>
      <w:ins w:id="35" w:author="SM19" w:date="2023-05-07T06:20:00Z">
        <w:r w:rsidR="00D96CAC">
          <w:t>in</w:t>
        </w:r>
      </w:ins>
      <w:ins w:id="36" w:author="SM19" w:date="2023-05-03T22:32:00Z">
        <w:r>
          <w:t xml:space="preserve">ing the </w:t>
        </w:r>
      </w:ins>
      <w:ins w:id="37" w:author="SM19" w:date="2023-05-03T22:33:00Z">
        <w:r>
          <w:t xml:space="preserve">UE ID (i.e. either the </w:t>
        </w:r>
      </w:ins>
      <w:ins w:id="38" w:author="SM19" w:date="2023-05-03T22:34:00Z">
        <w:r>
          <w:t xml:space="preserve">CN-assigned UE ID or the </w:t>
        </w:r>
        <w:r w:rsidRPr="00B17051">
          <w:t>EES-generated Edge UE ID</w:t>
        </w:r>
        <w:r>
          <w:t xml:space="preserve">) maybe </w:t>
        </w:r>
        <w:r w:rsidR="00F237D6">
          <w:t>notified to the ass</w:t>
        </w:r>
      </w:ins>
      <w:ins w:id="39" w:author="SM19" w:date="2023-05-03T22:35:00Z">
        <w:r w:rsidR="00F237D6">
          <w:t>ociated EAS by EES</w:t>
        </w:r>
      </w:ins>
      <w:ins w:id="40" w:author="SM19" w:date="2023-05-03T22:42:00Z">
        <w:r w:rsidR="00F237D6">
          <w:t xml:space="preserve"> directly while the </w:t>
        </w:r>
      </w:ins>
      <w:ins w:id="41" w:author="SM19" w:date="2023-05-07T06:19:00Z">
        <w:r w:rsidR="00D96CAC">
          <w:t xml:space="preserve">synchronous </w:t>
        </w:r>
      </w:ins>
      <w:ins w:id="42" w:author="SM19" w:date="2023-05-03T22:42:00Z">
        <w:r w:rsidR="00F237D6">
          <w:t>response to the EEC</w:t>
        </w:r>
      </w:ins>
      <w:ins w:id="43" w:author="SM19" w:date="2023-05-07T06:21:00Z">
        <w:r w:rsidR="00D96CAC">
          <w:t xml:space="preserve"> </w:t>
        </w:r>
      </w:ins>
      <w:ins w:id="44" w:author="SM19" w:date="2023-05-03T22:42:00Z">
        <w:r w:rsidR="00F237D6">
          <w:t xml:space="preserve">would be </w:t>
        </w:r>
      </w:ins>
      <w:ins w:id="45" w:author="SM19" w:date="2023-05-07T06:19:00Z">
        <w:r w:rsidR="00D96CAC">
          <w:t xml:space="preserve">just </w:t>
        </w:r>
      </w:ins>
      <w:ins w:id="46" w:author="SM19" w:date="2023-05-03T22:42:00Z">
        <w:r w:rsidR="00F237D6">
          <w:t>an acknowle</w:t>
        </w:r>
      </w:ins>
      <w:ins w:id="47" w:author="SM19" w:date="2023-05-03T22:43:00Z">
        <w:r w:rsidR="00F237D6">
          <w:t>d</w:t>
        </w:r>
      </w:ins>
      <w:ins w:id="48" w:author="SM19" w:date="2023-05-03T22:42:00Z">
        <w:r w:rsidR="00F237D6">
          <w:t>gement</w:t>
        </w:r>
      </w:ins>
      <w:ins w:id="49" w:author="SM19" w:date="2023-05-03T22:44:00Z">
        <w:r w:rsidR="00F237D6">
          <w:t xml:space="preserve"> of the completion of the request without the UE ID</w:t>
        </w:r>
      </w:ins>
      <w:ins w:id="50" w:author="SM19" w:date="2023-05-07T06:26:00Z">
        <w:r w:rsidR="00516007">
          <w:t xml:space="preserve"> (see Figur</w:t>
        </w:r>
      </w:ins>
      <w:ins w:id="51" w:author="SM19" w:date="2023-05-07T06:27:00Z">
        <w:r w:rsidR="00516007">
          <w:t>e 8.6.5.2-</w:t>
        </w:r>
      </w:ins>
      <w:ins w:id="52" w:author="SM19" w:date="2023-05-07T07:08:00Z">
        <w:r w:rsidR="00046DB6">
          <w:t>x</w:t>
        </w:r>
      </w:ins>
      <w:ins w:id="53" w:author="SM19" w:date="2023-05-07T06:27:00Z">
        <w:r w:rsidR="00516007">
          <w:t xml:space="preserve"> below)</w:t>
        </w:r>
      </w:ins>
      <w:ins w:id="54" w:author="SM19" w:date="2023-05-03T22:35:00Z">
        <w:r w:rsidR="00F237D6">
          <w:t xml:space="preserve">. Under such circumstances, </w:t>
        </w:r>
      </w:ins>
      <w:ins w:id="55" w:author="SM19" w:date="2023-05-07T06:48:00Z">
        <w:r w:rsidR="00256CDC">
          <w:t xml:space="preserve">the EAS </w:t>
        </w:r>
      </w:ins>
      <w:ins w:id="56" w:author="SM19" w:date="2023-05-07T07:12:00Z">
        <w:r w:rsidR="00046DB6">
          <w:t>N</w:t>
        </w:r>
      </w:ins>
      <w:ins w:id="57" w:author="SM19" w:date="2023-05-07T06:48:00Z">
        <w:r w:rsidR="00256CDC">
          <w:t xml:space="preserve">otification </w:t>
        </w:r>
      </w:ins>
      <w:ins w:id="58" w:author="SM19" w:date="2023-05-07T07:12:00Z">
        <w:r w:rsidR="00046DB6">
          <w:t>E</w:t>
        </w:r>
      </w:ins>
      <w:ins w:id="59" w:author="SM19" w:date="2023-05-07T06:48:00Z">
        <w:r w:rsidR="00256CDC">
          <w:t xml:space="preserve">ndpoint would need </w:t>
        </w:r>
      </w:ins>
      <w:ins w:id="60" w:author="SM19" w:date="2023-05-07T07:12:00Z">
        <w:r w:rsidR="00046DB6">
          <w:t xml:space="preserve">to </w:t>
        </w:r>
      </w:ins>
      <w:ins w:id="61" w:author="SM19" w:date="2023-05-07T06:48:00Z">
        <w:r w:rsidR="00256CDC">
          <w:t xml:space="preserve">be </w:t>
        </w:r>
      </w:ins>
      <w:ins w:id="62" w:author="SM19" w:date="2023-05-07T06:49:00Z">
        <w:r w:rsidR="00256CDC">
          <w:t>provided in the EAS profile (</w:t>
        </w:r>
      </w:ins>
      <w:ins w:id="63" w:author="SM19" w:date="2023-05-07T07:09:00Z">
        <w:r w:rsidR="00046DB6">
          <w:t xml:space="preserve">see clause </w:t>
        </w:r>
      </w:ins>
      <w:ins w:id="64" w:author="SM19" w:date="2023-05-07T07:10:00Z">
        <w:r w:rsidR="00046DB6">
          <w:t xml:space="preserve">8.2.4) and additionally </w:t>
        </w:r>
      </w:ins>
      <w:ins w:id="65" w:author="SM19" w:date="2023-05-03T22:35:00Z">
        <w:r w:rsidR="00F237D6">
          <w:t>the</w:t>
        </w:r>
      </w:ins>
      <w:ins w:id="66" w:author="SM19" w:date="2023-05-03T22:36:00Z">
        <w:r w:rsidR="00F237D6">
          <w:t xml:space="preserve"> request </w:t>
        </w:r>
      </w:ins>
      <w:ins w:id="67" w:author="SM19" w:date="2023-05-07T06:24:00Z">
        <w:r w:rsidR="00D96CAC">
          <w:t xml:space="preserve">from the </w:t>
        </w:r>
        <w:r w:rsidR="00D96CAC">
          <w:lastRenderedPageBreak/>
          <w:t>EEC would</w:t>
        </w:r>
      </w:ins>
      <w:ins w:id="68" w:author="SM19" w:date="2023-05-07T06:25:00Z">
        <w:r w:rsidR="00D96CAC">
          <w:t xml:space="preserve"> </w:t>
        </w:r>
      </w:ins>
      <w:ins w:id="69" w:author="SM19" w:date="2023-05-03T22:36:00Z">
        <w:r w:rsidR="00F237D6">
          <w:t>need to include a</w:t>
        </w:r>
      </w:ins>
      <w:ins w:id="70" w:author="SM19" w:date="2023-05-07T06:22:00Z">
        <w:r w:rsidR="00D96CAC">
          <w:t>n</w:t>
        </w:r>
      </w:ins>
      <w:ins w:id="71" w:author="SM19" w:date="2023-05-03T22:36:00Z">
        <w:r w:rsidR="00F237D6">
          <w:t xml:space="preserve"> </w:t>
        </w:r>
      </w:ins>
      <w:proofErr w:type="spellStart"/>
      <w:ins w:id="72" w:author="SM19" w:date="2023-05-03T22:38:00Z">
        <w:r w:rsidR="00F237D6">
          <w:t>EAS</w:t>
        </w:r>
      </w:ins>
      <w:ins w:id="73" w:author="SM19" w:date="2023-05-03T22:36:00Z">
        <w:r w:rsidR="00F237D6">
          <w:t>requestId</w:t>
        </w:r>
        <w:proofErr w:type="spellEnd"/>
        <w:r w:rsidR="00F237D6">
          <w:t xml:space="preserve"> as provided b</w:t>
        </w:r>
      </w:ins>
      <w:ins w:id="74" w:author="SM19" w:date="2023-05-03T22:37:00Z">
        <w:r w:rsidR="00F237D6">
          <w:t xml:space="preserve">y EAS in its out-of-scope </w:t>
        </w:r>
        <w:proofErr w:type="spellStart"/>
        <w:r w:rsidR="00F237D6">
          <w:t>signaling</w:t>
        </w:r>
        <w:proofErr w:type="spellEnd"/>
        <w:r w:rsidR="00F237D6">
          <w:t xml:space="preserve"> to AC and in turn to EEC</w:t>
        </w:r>
      </w:ins>
      <w:ins w:id="75" w:author="SM19" w:date="2023-05-03T22:44:00Z">
        <w:r w:rsidR="00482CC8">
          <w:t xml:space="preserve"> over ED</w:t>
        </w:r>
      </w:ins>
      <w:ins w:id="76" w:author="SM19" w:date="2023-05-03T22:45:00Z">
        <w:r w:rsidR="00482CC8">
          <w:t>GE-5</w:t>
        </w:r>
      </w:ins>
      <w:ins w:id="77" w:author="SM19" w:date="2023-05-03T22:38:00Z">
        <w:r w:rsidR="00F237D6">
          <w:t xml:space="preserve">. The </w:t>
        </w:r>
      </w:ins>
      <w:proofErr w:type="spellStart"/>
      <w:ins w:id="78" w:author="SM19" w:date="2023-05-03T22:39:00Z">
        <w:r w:rsidR="00F237D6">
          <w:t>EAS</w:t>
        </w:r>
      </w:ins>
      <w:ins w:id="79" w:author="SM19" w:date="2023-05-03T22:38:00Z">
        <w:r w:rsidR="00F237D6">
          <w:t>requestId</w:t>
        </w:r>
      </w:ins>
      <w:proofErr w:type="spellEnd"/>
      <w:ins w:id="80" w:author="SM19" w:date="2023-05-03T22:37:00Z">
        <w:r w:rsidR="00F237D6">
          <w:t xml:space="preserve"> </w:t>
        </w:r>
      </w:ins>
      <w:ins w:id="81" w:author="SM19" w:date="2023-05-03T22:45:00Z">
        <w:r w:rsidR="00482CC8">
          <w:t xml:space="preserve">shall </w:t>
        </w:r>
      </w:ins>
      <w:ins w:id="82" w:author="SM19" w:date="2023-05-03T22:36:00Z">
        <w:r w:rsidR="00F237D6">
          <w:t>be included</w:t>
        </w:r>
      </w:ins>
      <w:ins w:id="83" w:author="SM19" w:date="2023-05-03T22:39:00Z">
        <w:r w:rsidR="00F237D6">
          <w:t xml:space="preserve"> in the UE Identifier notification </w:t>
        </w:r>
      </w:ins>
      <w:ins w:id="84" w:author="SM19" w:date="2023-05-03T22:40:00Z">
        <w:r w:rsidR="00F237D6">
          <w:t xml:space="preserve">sent by EES to </w:t>
        </w:r>
      </w:ins>
      <w:ins w:id="85" w:author="SM19" w:date="2023-05-03T22:39:00Z">
        <w:r w:rsidR="00F237D6">
          <w:t xml:space="preserve">the </w:t>
        </w:r>
      </w:ins>
      <w:ins w:id="86" w:author="SM19" w:date="2023-05-03T22:40:00Z">
        <w:r w:rsidR="00F237D6">
          <w:t>EAS</w:t>
        </w:r>
      </w:ins>
      <w:ins w:id="87" w:author="SM19" w:date="2023-05-03T22:45:00Z">
        <w:r w:rsidR="00482CC8">
          <w:t xml:space="preserve"> so that the EAS can associate the </w:t>
        </w:r>
      </w:ins>
      <w:ins w:id="88" w:author="SM19" w:date="2023-05-03T22:46:00Z">
        <w:r w:rsidR="00482CC8">
          <w:t xml:space="preserve">received notification with the out-of-band request </w:t>
        </w:r>
      </w:ins>
      <w:ins w:id="89" w:author="SM19" w:date="2023-05-03T22:47:00Z">
        <w:r w:rsidR="00482CC8">
          <w:t xml:space="preserve">for the UE </w:t>
        </w:r>
        <w:proofErr w:type="spellStart"/>
        <w:r w:rsidR="00482CC8">
          <w:t>Identifer</w:t>
        </w:r>
        <w:proofErr w:type="spellEnd"/>
        <w:r w:rsidR="00482CC8">
          <w:t xml:space="preserve"> it made through the AC</w:t>
        </w:r>
      </w:ins>
      <w:ins w:id="90" w:author="SM19" w:date="2023-05-03T22:40:00Z">
        <w:r w:rsidR="00F237D6">
          <w:t>.</w:t>
        </w:r>
      </w:ins>
    </w:p>
    <w:p w14:paraId="0994FCF2" w14:textId="77777777" w:rsidR="00516007" w:rsidRPr="00F477AF" w:rsidRDefault="00516007" w:rsidP="00516007">
      <w:pPr>
        <w:pStyle w:val="EditorsNote"/>
        <w:rPr>
          <w:ins w:id="91" w:author="SM19" w:date="2023-05-07T06:28:00Z"/>
        </w:rPr>
      </w:pPr>
    </w:p>
    <w:p w14:paraId="33B88890" w14:textId="3F0F9A1C" w:rsidR="00516007" w:rsidRPr="00F477AF" w:rsidRDefault="008B3181" w:rsidP="00516007">
      <w:pPr>
        <w:pStyle w:val="TH"/>
        <w:rPr>
          <w:ins w:id="92" w:author="SM19" w:date="2023-05-07T06:28:00Z"/>
        </w:rPr>
      </w:pPr>
      <w:ins w:id="93" w:author="SM19" w:date="2023-05-07T06:28:00Z">
        <w:r w:rsidRPr="00F477AF">
          <w:rPr>
            <w:noProof/>
          </w:rPr>
          <w:object w:dxaOrig="11700" w:dyaOrig="5580" w14:anchorId="099A900D">
            <v:shape id="_x0000_i1026" type="#_x0000_t75" style="width:487.45pt;height:232.55pt" o:ole="">
              <v:imagedata r:id="rId15" o:title=""/>
            </v:shape>
            <o:OLEObject Type="Embed" ProgID="Visio.Drawing.11" ShapeID="_x0000_i1026" DrawAspect="Content" ObjectID="_1746393917" r:id="rId16"/>
          </w:object>
        </w:r>
      </w:ins>
    </w:p>
    <w:p w14:paraId="495BBC14" w14:textId="1EA36D90" w:rsidR="00516007" w:rsidRPr="00F477AF" w:rsidRDefault="00516007" w:rsidP="00516007">
      <w:pPr>
        <w:pStyle w:val="TF"/>
        <w:rPr>
          <w:ins w:id="94" w:author="SM19" w:date="2023-05-07T06:28:00Z"/>
        </w:rPr>
      </w:pPr>
      <w:ins w:id="95" w:author="SM19" w:date="2023-05-07T06:28:00Z">
        <w:r w:rsidRPr="00F477AF">
          <w:t>Figure 8.6.5.2-</w:t>
        </w:r>
      </w:ins>
      <w:ins w:id="96" w:author="SM19" w:date="2023-05-07T07:08:00Z">
        <w:r w:rsidR="00046DB6">
          <w:t>x</w:t>
        </w:r>
      </w:ins>
      <w:ins w:id="97" w:author="SM19" w:date="2023-05-07T06:28:00Z">
        <w:r w:rsidRPr="00F477AF">
          <w:t>: UE Identifier API</w:t>
        </w:r>
      </w:ins>
      <w:ins w:id="98" w:author="SM19" w:date="2023-05-07T07:15:00Z">
        <w:r w:rsidR="008619F8">
          <w:t xml:space="preserve"> invocation by EEC with</w:t>
        </w:r>
      </w:ins>
      <w:ins w:id="99" w:author="SM19" w:date="2023-05-07T07:16:00Z">
        <w:r w:rsidR="008619F8">
          <w:t xml:space="preserve"> direct notification of UEID to EAS</w:t>
        </w:r>
      </w:ins>
    </w:p>
    <w:p w14:paraId="0A0BF9E9" w14:textId="0E5BCB3E" w:rsidR="00516007" w:rsidRDefault="00516007" w:rsidP="0001668C">
      <w:pPr>
        <w:pStyle w:val="B1"/>
        <w:rPr>
          <w:ins w:id="100" w:author="SM19" w:date="2023-05-08T22:13:00Z"/>
          <w:lang w:eastAsia="ko-KR"/>
        </w:rPr>
      </w:pPr>
    </w:p>
    <w:p w14:paraId="2FBA407E" w14:textId="4C055865" w:rsidR="005E4ED5" w:rsidRDefault="005E4ED5" w:rsidP="005E4ED5">
      <w:pPr>
        <w:pStyle w:val="NO"/>
        <w:rPr>
          <w:ins w:id="101" w:author="SM19" w:date="2023-05-08T22:13:00Z"/>
          <w:lang w:eastAsia="zh-CN"/>
        </w:rPr>
      </w:pPr>
      <w:ins w:id="102" w:author="SM19" w:date="2023-05-08T22:13:00Z">
        <w:r>
          <w:rPr>
            <w:lang w:eastAsia="zh-CN"/>
          </w:rPr>
          <w:t>NOTE</w:t>
        </w:r>
      </w:ins>
      <w:ins w:id="103" w:author="SM19" w:date="2023-05-08T22:21:00Z">
        <w:r w:rsidR="007120B9">
          <w:rPr>
            <w:lang w:eastAsia="zh-CN"/>
          </w:rPr>
          <w:t xml:space="preserve"> 1</w:t>
        </w:r>
      </w:ins>
      <w:ins w:id="104" w:author="SM19" w:date="2023-05-08T22:13:00Z">
        <w:r>
          <w:rPr>
            <w:lang w:eastAsia="zh-CN"/>
          </w:rPr>
          <w:t>:</w:t>
        </w:r>
        <w:r>
          <w:rPr>
            <w:lang w:eastAsia="zh-CN"/>
          </w:rPr>
          <w:tab/>
        </w:r>
      </w:ins>
      <w:ins w:id="105" w:author="SM19" w:date="2023-05-08T22:18:00Z">
        <w:r>
          <w:rPr>
            <w:lang w:eastAsia="zh-CN"/>
          </w:rPr>
          <w:t xml:space="preserve">Whether </w:t>
        </w:r>
      </w:ins>
      <w:ins w:id="106" w:author="SM19" w:date="2023-05-08T22:21:00Z">
        <w:r w:rsidR="007120B9">
          <w:rPr>
            <w:lang w:eastAsia="zh-CN"/>
          </w:rPr>
          <w:t xml:space="preserve">the </w:t>
        </w:r>
      </w:ins>
      <w:ins w:id="107" w:author="SM19" w:date="2023-05-08T22:18:00Z">
        <w:r>
          <w:rPr>
            <w:lang w:eastAsia="zh-CN"/>
          </w:rPr>
          <w:t xml:space="preserve">UE ID is provided </w:t>
        </w:r>
      </w:ins>
      <w:ins w:id="108" w:author="SM19" w:date="2023-05-08T22:22:00Z">
        <w:r w:rsidR="007120B9">
          <w:rPr>
            <w:lang w:eastAsia="zh-CN"/>
          </w:rPr>
          <w:t>to EEC in</w:t>
        </w:r>
      </w:ins>
      <w:ins w:id="109" w:author="SM19" w:date="2023-05-08T22:18:00Z">
        <w:r>
          <w:rPr>
            <w:lang w:eastAsia="zh-CN"/>
          </w:rPr>
          <w:t xml:space="preserve"> step 3</w:t>
        </w:r>
      </w:ins>
      <w:ins w:id="110" w:author="SM19" w:date="2023-05-08T22:19:00Z">
        <w:r w:rsidR="007120B9">
          <w:rPr>
            <w:lang w:eastAsia="zh-CN"/>
          </w:rPr>
          <w:t xml:space="preserve"> </w:t>
        </w:r>
      </w:ins>
      <w:ins w:id="111" w:author="SM19" w:date="2023-05-08T22:18:00Z">
        <w:r>
          <w:rPr>
            <w:lang w:eastAsia="zh-CN"/>
          </w:rPr>
          <w:t xml:space="preserve">or </w:t>
        </w:r>
      </w:ins>
      <w:ins w:id="112" w:author="SM19" w:date="2023-05-08T22:19:00Z">
        <w:r w:rsidR="007120B9">
          <w:rPr>
            <w:lang w:eastAsia="zh-CN"/>
          </w:rPr>
          <w:t>via direct notification to EAS</w:t>
        </w:r>
      </w:ins>
      <w:ins w:id="113" w:author="SM19" w:date="2023-05-08T22:22:00Z">
        <w:r w:rsidR="007120B9">
          <w:rPr>
            <w:lang w:eastAsia="zh-CN"/>
          </w:rPr>
          <w:t xml:space="preserve"> in step 2a</w:t>
        </w:r>
      </w:ins>
      <w:ins w:id="114" w:author="SM19" w:date="2023-05-08T22:19:00Z">
        <w:r w:rsidR="007120B9">
          <w:rPr>
            <w:lang w:eastAsia="zh-CN"/>
          </w:rPr>
          <w:t xml:space="preserve">, is based on </w:t>
        </w:r>
      </w:ins>
      <w:ins w:id="115" w:author="sm" w:date="2023-05-23T03:21:00Z">
        <w:r w:rsidR="007120D2">
          <w:rPr>
            <w:lang w:eastAsia="zh-CN"/>
          </w:rPr>
          <w:t>ECSP/</w:t>
        </w:r>
      </w:ins>
      <w:ins w:id="116" w:author="SM19" w:date="2023-05-08T22:20:00Z">
        <w:r w:rsidR="007120B9">
          <w:rPr>
            <w:lang w:eastAsia="zh-CN"/>
          </w:rPr>
          <w:t>MNO</w:t>
        </w:r>
      </w:ins>
      <w:ins w:id="117" w:author="SM19" w:date="2023-05-08T22:21:00Z">
        <w:r w:rsidR="007120B9">
          <w:rPr>
            <w:lang w:eastAsia="zh-CN"/>
          </w:rPr>
          <w:t>’s</w:t>
        </w:r>
      </w:ins>
      <w:ins w:id="118" w:author="SM19" w:date="2023-05-08T22:20:00Z">
        <w:r w:rsidR="007120B9">
          <w:rPr>
            <w:lang w:eastAsia="zh-CN"/>
          </w:rPr>
          <w:t xml:space="preserve"> policy.</w:t>
        </w:r>
      </w:ins>
      <w:ins w:id="119" w:author="SM19" w:date="2023-05-08T22:19:00Z">
        <w:r w:rsidR="007120B9">
          <w:rPr>
            <w:lang w:eastAsia="zh-CN"/>
          </w:rPr>
          <w:t xml:space="preserve"> </w:t>
        </w:r>
      </w:ins>
    </w:p>
    <w:p w14:paraId="7290CC48" w14:textId="77777777" w:rsidR="005E4ED5" w:rsidRPr="00F477AF" w:rsidRDefault="005E4ED5" w:rsidP="0001668C">
      <w:pPr>
        <w:pStyle w:val="B1"/>
        <w:rPr>
          <w:lang w:eastAsia="ko-KR"/>
        </w:rPr>
      </w:pPr>
    </w:p>
    <w:p w14:paraId="5F6E3112" w14:textId="77777777" w:rsidR="0001668C" w:rsidRPr="00F477AF" w:rsidRDefault="0001668C" w:rsidP="0001668C">
      <w:pPr>
        <w:pStyle w:val="EditorsNote"/>
      </w:pPr>
      <w:r w:rsidRPr="00F477AF">
        <w:t>Editor's note:</w:t>
      </w:r>
      <w:r w:rsidRPr="00F477AF">
        <w:tab/>
        <w:t>[SA3] Whether and how user's consent is obtained to share the UE identifier with a particular EAS</w:t>
      </w:r>
      <w:r w:rsidRPr="00B17051">
        <w:t xml:space="preserve"> or EEC</w:t>
      </w:r>
      <w:r w:rsidRPr="00F477AF">
        <w:t xml:space="preserve"> is SA3's responsibility.</w:t>
      </w:r>
    </w:p>
    <w:p w14:paraId="215D69F0" w14:textId="48B50137" w:rsidR="0001668C" w:rsidRPr="00F477AF" w:rsidRDefault="0001668C" w:rsidP="0001668C">
      <w:pPr>
        <w:pStyle w:val="B1"/>
        <w:rPr>
          <w:lang w:eastAsia="ko-KR"/>
        </w:rPr>
      </w:pPr>
      <w:r w:rsidRPr="00F477AF">
        <w:rPr>
          <w:lang w:eastAsia="ko-KR"/>
        </w:rPr>
        <w:t>4.</w:t>
      </w:r>
      <w:r w:rsidRPr="00F477AF">
        <w:rPr>
          <w:lang w:eastAsia="ko-KR"/>
        </w:rPr>
        <w:tab/>
        <w:t>The EAS</w:t>
      </w:r>
      <w:r w:rsidRPr="00F477AF">
        <w:t xml:space="preserve"> </w:t>
      </w:r>
      <w:r w:rsidRPr="00F477AF">
        <w:rPr>
          <w:lang w:eastAsia="ko-KR"/>
        </w:rPr>
        <w:t xml:space="preserve">uses the UE ID received in step 3 </w:t>
      </w:r>
      <w:ins w:id="120" w:author="SM19" w:date="2023-05-07T07:17:00Z">
        <w:r w:rsidR="004552E0">
          <w:rPr>
            <w:lang w:eastAsia="ko-KR"/>
          </w:rPr>
          <w:t xml:space="preserve">or 2a (see Figure 8.6.5.2.x) </w:t>
        </w:r>
      </w:ins>
      <w:r w:rsidRPr="00F477AF">
        <w:rPr>
          <w:lang w:eastAsia="ko-KR"/>
        </w:rPr>
        <w:t>to invoke capability exposure API(s) provided by the EES</w:t>
      </w:r>
      <w:r w:rsidRPr="00F477AF">
        <w:t xml:space="preserve"> over EDGE-3</w:t>
      </w:r>
      <w:r w:rsidRPr="00B17051">
        <w:t xml:space="preserve"> and/or EDGE-7 depending on the UE ID type</w:t>
      </w:r>
      <w:r w:rsidRPr="00F477AF">
        <w:rPr>
          <w:lang w:eastAsia="ko-KR"/>
        </w:rPr>
        <w:t>.</w:t>
      </w:r>
    </w:p>
    <w:p w14:paraId="17B5F355" w14:textId="4680FB3A" w:rsidR="0001668C" w:rsidRDefault="0001668C" w:rsidP="0001668C">
      <w:pPr>
        <w:pStyle w:val="NO"/>
        <w:rPr>
          <w:lang w:eastAsia="zh-CN"/>
        </w:rPr>
      </w:pPr>
      <w:r>
        <w:rPr>
          <w:lang w:eastAsia="zh-CN"/>
        </w:rPr>
        <w:t>NOTE</w:t>
      </w:r>
      <w:ins w:id="121" w:author="SM19" w:date="2023-05-08T22:21:00Z">
        <w:r w:rsidR="007120B9">
          <w:rPr>
            <w:lang w:eastAsia="zh-CN"/>
          </w:rPr>
          <w:t xml:space="preserve"> 2</w:t>
        </w:r>
      </w:ins>
      <w:r>
        <w:rPr>
          <w:lang w:eastAsia="zh-CN"/>
        </w:rPr>
        <w:t>:</w:t>
      </w:r>
      <w:r>
        <w:rPr>
          <w:lang w:eastAsia="zh-CN"/>
        </w:rPr>
        <w:tab/>
        <w:t>UE ID of type</w:t>
      </w:r>
      <w:r w:rsidRPr="00F408C7">
        <w:rPr>
          <w:lang w:eastAsia="zh-CN"/>
        </w:rPr>
        <w:t xml:space="preserve"> CN</w:t>
      </w:r>
      <w:r>
        <w:rPr>
          <w:lang w:eastAsia="zh-CN"/>
        </w:rPr>
        <w:t>-</w:t>
      </w:r>
      <w:r w:rsidRPr="00F408C7">
        <w:rPr>
          <w:lang w:eastAsia="zh-CN"/>
        </w:rPr>
        <w:t>assigned</w:t>
      </w:r>
      <w:r>
        <w:rPr>
          <w:lang w:eastAsia="zh-CN"/>
        </w:rPr>
        <w:t xml:space="preserve"> can be used over EDGE-3 and EDGE-7 whereas the UE ID of type EES-generated </w:t>
      </w:r>
      <w:r w:rsidRPr="00F408C7">
        <w:rPr>
          <w:lang w:eastAsia="zh-CN"/>
        </w:rPr>
        <w:t xml:space="preserve">Edge UE ID </w:t>
      </w:r>
      <w:r>
        <w:rPr>
          <w:lang w:eastAsia="zh-CN"/>
        </w:rPr>
        <w:t xml:space="preserve">can be used over EDGE-3 only. </w:t>
      </w:r>
    </w:p>
    <w:p w14:paraId="303B6ADA" w14:textId="7BD2C449" w:rsidR="0001668C" w:rsidRDefault="0001668C" w:rsidP="0001668C">
      <w:pPr>
        <w:pStyle w:val="EditorsNote"/>
      </w:pPr>
    </w:p>
    <w:p w14:paraId="06AB1224" w14:textId="77CCDF10" w:rsidR="003B144F" w:rsidRPr="004B3FE6" w:rsidRDefault="003B144F" w:rsidP="003B144F">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lastRenderedPageBreak/>
        <w:t xml:space="preserve">* * * Change </w:t>
      </w:r>
      <w:r w:rsidR="00724499">
        <w:rPr>
          <w:noProof/>
          <w:color w:val="0000FF"/>
          <w:lang w:val="en-US"/>
        </w:rPr>
        <w:t>2</w:t>
      </w:r>
      <w:r>
        <w:rPr>
          <w:noProof/>
          <w:color w:val="0000FF"/>
          <w:lang w:val="en-US"/>
        </w:rPr>
        <w:t xml:space="preserve"> * * * *</w:t>
      </w:r>
    </w:p>
    <w:p w14:paraId="6BE3A938" w14:textId="77777777" w:rsidR="003B144F" w:rsidRPr="00F477AF" w:rsidRDefault="003B144F" w:rsidP="003B144F">
      <w:pPr>
        <w:pStyle w:val="Heading5"/>
      </w:pPr>
      <w:bookmarkStart w:id="122" w:name="_Toc131200879"/>
      <w:r w:rsidRPr="00F477AF">
        <w:t>8.6.5.3.2</w:t>
      </w:r>
      <w:r w:rsidRPr="00F477AF">
        <w:tab/>
        <w:t>UE Identifier API request</w:t>
      </w:r>
      <w:bookmarkEnd w:id="122"/>
    </w:p>
    <w:p w14:paraId="17DFC7C0" w14:textId="77777777" w:rsidR="003B144F" w:rsidRPr="00F477AF" w:rsidRDefault="003B144F" w:rsidP="003B144F">
      <w:pPr>
        <w:pStyle w:val="TH"/>
      </w:pPr>
      <w:r w:rsidRPr="00F477AF">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3B144F" w:rsidRPr="00F477AF" w14:paraId="23DD0D16" w14:textId="77777777" w:rsidTr="005B707E">
        <w:trPr>
          <w:jc w:val="center"/>
        </w:trPr>
        <w:tc>
          <w:tcPr>
            <w:tcW w:w="2154" w:type="dxa"/>
            <w:tcBorders>
              <w:top w:val="single" w:sz="4" w:space="0" w:color="000000"/>
              <w:left w:val="single" w:sz="4" w:space="0" w:color="000000"/>
              <w:bottom w:val="single" w:sz="4" w:space="0" w:color="000000"/>
              <w:right w:val="nil"/>
            </w:tcBorders>
            <w:hideMark/>
          </w:tcPr>
          <w:p w14:paraId="7EFED4B5" w14:textId="77777777" w:rsidR="003B144F" w:rsidRPr="00F477AF" w:rsidRDefault="003B144F" w:rsidP="005B707E">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11331A4B" w14:textId="77777777" w:rsidR="003B144F" w:rsidRPr="00F477AF" w:rsidRDefault="003B144F" w:rsidP="005B707E">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70847082" w14:textId="77777777" w:rsidR="003B144F" w:rsidRPr="00F477AF" w:rsidRDefault="003B144F" w:rsidP="005B707E">
            <w:pPr>
              <w:pStyle w:val="TAH"/>
            </w:pPr>
            <w:r w:rsidRPr="00F477AF">
              <w:t>Description</w:t>
            </w:r>
          </w:p>
        </w:tc>
      </w:tr>
      <w:tr w:rsidR="003B144F" w:rsidRPr="00F477AF" w14:paraId="6347AD34" w14:textId="77777777" w:rsidTr="005B707E">
        <w:trPr>
          <w:jc w:val="center"/>
        </w:trPr>
        <w:tc>
          <w:tcPr>
            <w:tcW w:w="2154" w:type="dxa"/>
            <w:tcBorders>
              <w:top w:val="single" w:sz="4" w:space="0" w:color="000000"/>
              <w:left w:val="single" w:sz="4" w:space="0" w:color="000000"/>
              <w:bottom w:val="single" w:sz="4" w:space="0" w:color="000000"/>
              <w:right w:val="nil"/>
            </w:tcBorders>
          </w:tcPr>
          <w:p w14:paraId="724BC128" w14:textId="77777777" w:rsidR="003B144F" w:rsidRPr="00F477AF" w:rsidRDefault="003B144F" w:rsidP="005B707E">
            <w:pPr>
              <w:pStyle w:val="TAL"/>
            </w:pPr>
            <w:r w:rsidRPr="00F477AF">
              <w:t>User information</w:t>
            </w:r>
            <w:r>
              <w:t xml:space="preserve"> </w:t>
            </w:r>
            <w:r w:rsidRPr="004E2B0F">
              <w:t>(see</w:t>
            </w:r>
            <w:r>
              <w:t> </w:t>
            </w:r>
            <w:r w:rsidRPr="004E2B0F">
              <w:t>NOTE</w:t>
            </w:r>
            <w:r>
              <w:t> </w:t>
            </w:r>
            <w:r w:rsidRPr="004E2B0F">
              <w:t>1) (</w:t>
            </w:r>
            <w:r>
              <w:t>see </w:t>
            </w:r>
            <w:r w:rsidRPr="004E2B0F">
              <w:t>NOTE</w:t>
            </w:r>
            <w:r>
              <w:t> </w:t>
            </w:r>
            <w:r w:rsidRPr="004E2B0F">
              <w:t>3)</w:t>
            </w:r>
          </w:p>
        </w:tc>
        <w:tc>
          <w:tcPr>
            <w:tcW w:w="900" w:type="dxa"/>
            <w:tcBorders>
              <w:top w:val="single" w:sz="4" w:space="0" w:color="000000"/>
              <w:left w:val="single" w:sz="4" w:space="0" w:color="000000"/>
              <w:bottom w:val="single" w:sz="4" w:space="0" w:color="000000"/>
              <w:right w:val="nil"/>
            </w:tcBorders>
          </w:tcPr>
          <w:p w14:paraId="5F3E1643" w14:textId="77777777" w:rsidR="003B144F" w:rsidRPr="00F477AF" w:rsidRDefault="003B144F" w:rsidP="005B707E">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BE8F68F" w14:textId="77777777" w:rsidR="003B144F" w:rsidRPr="00F477AF" w:rsidRDefault="003B144F" w:rsidP="005B707E">
            <w:pPr>
              <w:pStyle w:val="TAL"/>
              <w:rPr>
                <w:lang w:eastAsia="ko-KR"/>
              </w:rPr>
            </w:pPr>
            <w:r w:rsidRPr="00F477AF">
              <w:t xml:space="preserve">Information about the User or UE available </w:t>
            </w:r>
            <w:r>
              <w:t xml:space="preserve">in </w:t>
            </w:r>
            <w:r w:rsidRPr="00F477AF">
              <w:t>the EAS</w:t>
            </w:r>
            <w:r w:rsidRPr="004E2B0F">
              <w:t xml:space="preserve"> or EEC</w:t>
            </w:r>
            <w:r>
              <w:t>,</w:t>
            </w:r>
            <w:r w:rsidRPr="00F477AF">
              <w:t xml:space="preserve"> e.g. IP address.</w:t>
            </w:r>
          </w:p>
        </w:tc>
      </w:tr>
      <w:tr w:rsidR="003B144F" w:rsidRPr="00F477AF" w14:paraId="6A8D375C" w14:textId="77777777" w:rsidTr="005B707E">
        <w:trPr>
          <w:jc w:val="center"/>
        </w:trPr>
        <w:tc>
          <w:tcPr>
            <w:tcW w:w="2154" w:type="dxa"/>
            <w:tcBorders>
              <w:top w:val="single" w:sz="4" w:space="0" w:color="000000"/>
              <w:left w:val="single" w:sz="4" w:space="0" w:color="000000"/>
              <w:bottom w:val="single" w:sz="4" w:space="0" w:color="000000"/>
              <w:right w:val="nil"/>
            </w:tcBorders>
          </w:tcPr>
          <w:p w14:paraId="4FCC9B67" w14:textId="77777777" w:rsidR="003B144F" w:rsidRDefault="003B144F" w:rsidP="005B707E">
            <w:pPr>
              <w:pStyle w:val="TAL"/>
            </w:pPr>
            <w:r>
              <w:t>UE ID</w:t>
            </w:r>
          </w:p>
          <w:p w14:paraId="77728D64" w14:textId="77777777" w:rsidR="003B144F" w:rsidRPr="00F477AF" w:rsidRDefault="003B144F" w:rsidP="005B707E">
            <w:pPr>
              <w:pStyle w:val="TAL"/>
            </w:pPr>
            <w:r>
              <w:t>(see NOTE 2) (see NOTE 3)</w:t>
            </w:r>
          </w:p>
        </w:tc>
        <w:tc>
          <w:tcPr>
            <w:tcW w:w="900" w:type="dxa"/>
            <w:tcBorders>
              <w:top w:val="single" w:sz="4" w:space="0" w:color="000000"/>
              <w:left w:val="single" w:sz="4" w:space="0" w:color="000000"/>
              <w:bottom w:val="single" w:sz="4" w:space="0" w:color="000000"/>
              <w:right w:val="nil"/>
            </w:tcBorders>
          </w:tcPr>
          <w:p w14:paraId="00A72068" w14:textId="77777777" w:rsidR="003B144F" w:rsidRDefault="003B144F" w:rsidP="005B707E">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692D8A0" w14:textId="77777777" w:rsidR="003B144F" w:rsidRPr="00F477AF" w:rsidRDefault="003B144F" w:rsidP="005B707E">
            <w:pPr>
              <w:pStyle w:val="TAL"/>
            </w:pPr>
            <w:r>
              <w:t xml:space="preserve">UE ID in the form of GPSI as per clause 7.2.6. </w:t>
            </w:r>
          </w:p>
        </w:tc>
      </w:tr>
      <w:tr w:rsidR="003B144F" w:rsidRPr="00F477AF" w14:paraId="6C3DA5F2" w14:textId="77777777" w:rsidTr="005B707E">
        <w:trPr>
          <w:jc w:val="center"/>
        </w:trPr>
        <w:tc>
          <w:tcPr>
            <w:tcW w:w="2154" w:type="dxa"/>
            <w:tcBorders>
              <w:top w:val="single" w:sz="4" w:space="0" w:color="000000"/>
              <w:left w:val="single" w:sz="4" w:space="0" w:color="000000"/>
              <w:bottom w:val="single" w:sz="4" w:space="0" w:color="000000"/>
              <w:right w:val="nil"/>
            </w:tcBorders>
          </w:tcPr>
          <w:p w14:paraId="4691A378" w14:textId="77777777" w:rsidR="003B144F" w:rsidRPr="00F477AF" w:rsidRDefault="003B144F" w:rsidP="005B707E">
            <w:pPr>
              <w:pStyle w:val="TAL"/>
            </w:pPr>
            <w:r>
              <w:t>EAS ID</w:t>
            </w:r>
            <w:r w:rsidRPr="00CB01DC">
              <w:t xml:space="preserve"> list</w:t>
            </w:r>
          </w:p>
        </w:tc>
        <w:tc>
          <w:tcPr>
            <w:tcW w:w="900" w:type="dxa"/>
            <w:tcBorders>
              <w:top w:val="single" w:sz="4" w:space="0" w:color="000000"/>
              <w:left w:val="single" w:sz="4" w:space="0" w:color="000000"/>
              <w:bottom w:val="single" w:sz="4" w:space="0" w:color="000000"/>
              <w:right w:val="nil"/>
            </w:tcBorders>
          </w:tcPr>
          <w:p w14:paraId="5C39090F" w14:textId="77777777" w:rsidR="003B144F" w:rsidRPr="00F477AF" w:rsidRDefault="003B144F" w:rsidP="005B707E">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31D75D2" w14:textId="77777777" w:rsidR="003B144F" w:rsidRPr="00F477AF" w:rsidRDefault="003B144F" w:rsidP="005B707E">
            <w:pPr>
              <w:pStyle w:val="TAL"/>
            </w:pPr>
            <w:r w:rsidRPr="00F477AF">
              <w:t>Identifier of the EAS</w:t>
            </w:r>
            <w:r>
              <w:t>(s)</w:t>
            </w:r>
            <w:r w:rsidRPr="00F477AF">
              <w:t xml:space="preserve"> </w:t>
            </w:r>
            <w:r w:rsidRPr="00CB01DC">
              <w:t xml:space="preserve">for which the UE IDs are requested for by EAS or EEC given the User information (e.g. IP address). If EAS ID list is not provided, it shall be interpreted by EES that EEC is requesting the UE ID for its own use (hence EES shall use its own </w:t>
            </w:r>
            <w:proofErr w:type="spellStart"/>
            <w:r w:rsidRPr="00CB01DC">
              <w:t>AFId</w:t>
            </w:r>
            <w:proofErr w:type="spellEnd"/>
            <w:r w:rsidRPr="00CB01DC">
              <w:t xml:space="preserve"> towards NEF)</w:t>
            </w:r>
            <w:r>
              <w:t>.</w:t>
            </w:r>
          </w:p>
        </w:tc>
      </w:tr>
      <w:tr w:rsidR="003B144F" w:rsidRPr="00F477AF" w14:paraId="3CCB1207" w14:textId="77777777" w:rsidTr="005B707E">
        <w:trPr>
          <w:jc w:val="center"/>
        </w:trPr>
        <w:tc>
          <w:tcPr>
            <w:tcW w:w="2154" w:type="dxa"/>
            <w:tcBorders>
              <w:top w:val="single" w:sz="4" w:space="0" w:color="000000"/>
              <w:left w:val="single" w:sz="4" w:space="0" w:color="000000"/>
              <w:bottom w:val="single" w:sz="4" w:space="0" w:color="000000"/>
              <w:right w:val="nil"/>
            </w:tcBorders>
          </w:tcPr>
          <w:p w14:paraId="141418A6" w14:textId="77777777" w:rsidR="003B144F" w:rsidRPr="00F477AF" w:rsidRDefault="003B144F" w:rsidP="005B707E">
            <w:pPr>
              <w:pStyle w:val="TAL"/>
            </w:pPr>
            <w:bookmarkStart w:id="123" w:name="_Hlk134336656"/>
            <w:r>
              <w:t>EAS Provider ID</w:t>
            </w:r>
          </w:p>
        </w:tc>
        <w:tc>
          <w:tcPr>
            <w:tcW w:w="900" w:type="dxa"/>
            <w:tcBorders>
              <w:top w:val="single" w:sz="4" w:space="0" w:color="000000"/>
              <w:left w:val="single" w:sz="4" w:space="0" w:color="000000"/>
              <w:bottom w:val="single" w:sz="4" w:space="0" w:color="000000"/>
              <w:right w:val="nil"/>
            </w:tcBorders>
          </w:tcPr>
          <w:p w14:paraId="620242CA" w14:textId="77777777" w:rsidR="003B144F" w:rsidRPr="00F477AF" w:rsidRDefault="003B144F" w:rsidP="005B707E">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BC918DA" w14:textId="77777777" w:rsidR="003B144F" w:rsidRPr="00F477AF" w:rsidRDefault="003B144F" w:rsidP="005B707E">
            <w:pPr>
              <w:pStyle w:val="TAL"/>
            </w:pPr>
            <w:r>
              <w:t xml:space="preserve">Identifier </w:t>
            </w:r>
            <w:r w:rsidRPr="00F477AF">
              <w:t>of the ASP that provides the EAS.</w:t>
            </w:r>
          </w:p>
        </w:tc>
      </w:tr>
      <w:bookmarkEnd w:id="123"/>
      <w:tr w:rsidR="003B144F" w:rsidRPr="00F477AF" w14:paraId="28CCDC3E" w14:textId="77777777" w:rsidTr="005B707E">
        <w:trPr>
          <w:jc w:val="center"/>
          <w:ins w:id="124" w:author="SM19" w:date="2023-05-07T07:24:00Z"/>
        </w:trPr>
        <w:tc>
          <w:tcPr>
            <w:tcW w:w="2154" w:type="dxa"/>
            <w:tcBorders>
              <w:top w:val="single" w:sz="4" w:space="0" w:color="000000"/>
              <w:left w:val="single" w:sz="4" w:space="0" w:color="000000"/>
              <w:bottom w:val="single" w:sz="4" w:space="0" w:color="000000"/>
              <w:right w:val="nil"/>
            </w:tcBorders>
          </w:tcPr>
          <w:p w14:paraId="557F5E2C" w14:textId="77777777" w:rsidR="003B144F" w:rsidRPr="00F477AF" w:rsidRDefault="003B144F" w:rsidP="005B707E">
            <w:pPr>
              <w:pStyle w:val="TAL"/>
              <w:rPr>
                <w:ins w:id="125" w:author="SM19" w:date="2023-05-07T07:24:00Z"/>
              </w:rPr>
            </w:pPr>
            <w:ins w:id="126" w:author="SM19" w:date="2023-05-07T07:24:00Z">
              <w:r>
                <w:t>EAS request ID</w:t>
              </w:r>
            </w:ins>
          </w:p>
        </w:tc>
        <w:tc>
          <w:tcPr>
            <w:tcW w:w="900" w:type="dxa"/>
            <w:tcBorders>
              <w:top w:val="single" w:sz="4" w:space="0" w:color="000000"/>
              <w:left w:val="single" w:sz="4" w:space="0" w:color="000000"/>
              <w:bottom w:val="single" w:sz="4" w:space="0" w:color="000000"/>
              <w:right w:val="nil"/>
            </w:tcBorders>
          </w:tcPr>
          <w:p w14:paraId="124CB0B4" w14:textId="77777777" w:rsidR="003B144F" w:rsidRPr="00F477AF" w:rsidRDefault="003B144F" w:rsidP="005B707E">
            <w:pPr>
              <w:pStyle w:val="TAC"/>
              <w:rPr>
                <w:ins w:id="127" w:author="SM19" w:date="2023-05-07T07:24:00Z"/>
                <w:lang w:eastAsia="ko-KR"/>
              </w:rPr>
            </w:pPr>
            <w:ins w:id="128" w:author="SM19" w:date="2023-05-07T07:24:00Z">
              <w:r>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2323A064" w14:textId="43D48E76" w:rsidR="003B144F" w:rsidRPr="00F477AF" w:rsidRDefault="003B144F" w:rsidP="005B707E">
            <w:pPr>
              <w:pStyle w:val="TAL"/>
              <w:rPr>
                <w:ins w:id="129" w:author="SM19" w:date="2023-05-07T07:24:00Z"/>
              </w:rPr>
            </w:pPr>
            <w:ins w:id="130" w:author="SM19" w:date="2023-05-07T07:24:00Z">
              <w:r>
                <w:t xml:space="preserve">Identifier of the </w:t>
              </w:r>
            </w:ins>
            <w:ins w:id="131" w:author="SM19" w:date="2023-05-07T07:25:00Z">
              <w:r>
                <w:t xml:space="preserve">UEID </w:t>
              </w:r>
            </w:ins>
            <w:ins w:id="132" w:author="SM19" w:date="2023-05-07T07:24:00Z">
              <w:r>
                <w:t xml:space="preserve">request EAS made </w:t>
              </w:r>
            </w:ins>
            <w:ins w:id="133" w:author="SM19" w:date="2023-05-07T07:25:00Z">
              <w:r>
                <w:t>to the AC</w:t>
              </w:r>
            </w:ins>
            <w:ins w:id="134" w:author="SM19" w:date="2023-05-07T23:31:00Z">
              <w:r w:rsidR="0000443A">
                <w:t xml:space="preserve"> (see clause 8.14.2.6)</w:t>
              </w:r>
            </w:ins>
            <w:ins w:id="135" w:author="SM19" w:date="2023-05-07T07:25:00Z">
              <w:r>
                <w:t>.</w:t>
              </w:r>
            </w:ins>
          </w:p>
        </w:tc>
      </w:tr>
      <w:tr w:rsidR="003B144F" w:rsidRPr="00F477AF" w14:paraId="54317F21" w14:textId="77777777" w:rsidTr="005B707E">
        <w:trPr>
          <w:jc w:val="center"/>
        </w:trPr>
        <w:tc>
          <w:tcPr>
            <w:tcW w:w="2154" w:type="dxa"/>
            <w:tcBorders>
              <w:top w:val="single" w:sz="4" w:space="0" w:color="000000"/>
              <w:left w:val="single" w:sz="4" w:space="0" w:color="000000"/>
              <w:bottom w:val="single" w:sz="4" w:space="0" w:color="000000"/>
              <w:right w:val="nil"/>
            </w:tcBorders>
          </w:tcPr>
          <w:p w14:paraId="562A0E0A" w14:textId="77777777" w:rsidR="003B144F" w:rsidRPr="00F477AF" w:rsidRDefault="003B144F" w:rsidP="005B707E">
            <w:pPr>
              <w:pStyle w:val="TAL"/>
            </w:pPr>
            <w:r w:rsidRPr="00F477AF">
              <w:t>Security Credentials</w:t>
            </w:r>
          </w:p>
        </w:tc>
        <w:tc>
          <w:tcPr>
            <w:tcW w:w="900" w:type="dxa"/>
            <w:tcBorders>
              <w:top w:val="single" w:sz="4" w:space="0" w:color="000000"/>
              <w:left w:val="single" w:sz="4" w:space="0" w:color="000000"/>
              <w:bottom w:val="single" w:sz="4" w:space="0" w:color="000000"/>
              <w:right w:val="nil"/>
            </w:tcBorders>
          </w:tcPr>
          <w:p w14:paraId="26697578" w14:textId="77777777" w:rsidR="003B144F" w:rsidRPr="00F477AF" w:rsidRDefault="003B144F" w:rsidP="005B707E">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36CC3C49" w14:textId="77777777" w:rsidR="003B144F" w:rsidRPr="00F477AF" w:rsidRDefault="003B144F" w:rsidP="005B707E">
            <w:pPr>
              <w:pStyle w:val="TAL"/>
            </w:pPr>
            <w:r w:rsidRPr="00F477AF">
              <w:t>Security credentials of the EAS</w:t>
            </w:r>
            <w:r w:rsidRPr="003D24DE">
              <w:t xml:space="preserve"> or EEC</w:t>
            </w:r>
            <w:r w:rsidRPr="00F477AF">
              <w:t>.</w:t>
            </w:r>
          </w:p>
        </w:tc>
      </w:tr>
      <w:tr w:rsidR="003B144F" w:rsidRPr="00F477AF" w14:paraId="630A4791" w14:textId="77777777" w:rsidTr="005B707E">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09E70130" w14:textId="77777777" w:rsidR="003B144F" w:rsidRDefault="003B144F" w:rsidP="005B707E">
            <w:pPr>
              <w:pStyle w:val="TAN"/>
            </w:pPr>
            <w:r>
              <w:t>NOTE 1:</w:t>
            </w:r>
            <w:r>
              <w:tab/>
              <w:t>When EEC invokes the API, if available, this IE contains both UE’s private IPv6 address (due to the existence of NAT66) and UE’s private IPv4 address. When EAS invokes the API, it may recognize the UE IP address is a public IP address different from the actual UE IP address (private IP address), i.e., the UE is behind a NAT, and should therefore include the Port Number and associated IP address as part of the User information.</w:t>
            </w:r>
          </w:p>
          <w:p w14:paraId="7E254D00" w14:textId="77777777" w:rsidR="003B144F" w:rsidRDefault="003B144F" w:rsidP="005B707E">
            <w:pPr>
              <w:pStyle w:val="TAN"/>
            </w:pPr>
            <w:r>
              <w:t>NOTE 2:</w:t>
            </w:r>
            <w:r>
              <w:tab/>
              <w:t xml:space="preserve">This IE is used when invoked by the EEC and if the EEC </w:t>
            </w:r>
            <w:proofErr w:type="spellStart"/>
            <w:r>
              <w:t>hasve</w:t>
            </w:r>
            <w:proofErr w:type="spellEnd"/>
            <w:r>
              <w:t xml:space="preserve"> the UE ID already in a form not desired to be shared with the EAS. </w:t>
            </w:r>
          </w:p>
          <w:p w14:paraId="7807EC89" w14:textId="77777777" w:rsidR="003B144F" w:rsidRPr="00F477AF" w:rsidRDefault="003B144F" w:rsidP="005B707E">
            <w:pPr>
              <w:pStyle w:val="TAN"/>
            </w:pPr>
            <w:r>
              <w:t>NOTE 3:</w:t>
            </w:r>
            <w:r>
              <w:tab/>
              <w:t>At least one of them shall be present.</w:t>
            </w:r>
          </w:p>
        </w:tc>
      </w:tr>
    </w:tbl>
    <w:p w14:paraId="1C687300" w14:textId="77777777" w:rsidR="003B144F" w:rsidRPr="00F477AF" w:rsidRDefault="003B144F" w:rsidP="003B144F"/>
    <w:p w14:paraId="6E107AFF" w14:textId="77777777" w:rsidR="003B144F" w:rsidRDefault="003B144F" w:rsidP="003B144F">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w:t>
      </w:r>
      <w:r>
        <w:rPr>
          <w:lang w:eastAsia="ko-KR"/>
        </w:rPr>
        <w:t>EAS ID</w:t>
      </w:r>
      <w:r w:rsidRPr="00F477AF">
        <w:rPr>
          <w:lang w:eastAsia="ko-KR"/>
        </w:rPr>
        <w:t xml:space="preserve"> and the </w:t>
      </w:r>
      <w:r>
        <w:rPr>
          <w:lang w:eastAsia="ko-KR"/>
        </w:rPr>
        <w:t>EAS Provider</w:t>
      </w:r>
      <w:r w:rsidRPr="00F477AF">
        <w:rPr>
          <w:lang w:eastAsia="ko-KR"/>
        </w:rPr>
        <w:t xml:space="preserve"> ID </w:t>
      </w:r>
      <w:r>
        <w:rPr>
          <w:lang w:eastAsia="ko-KR"/>
        </w:rPr>
        <w:t>are</w:t>
      </w:r>
      <w:r w:rsidRPr="00F477AF">
        <w:rPr>
          <w:lang w:eastAsia="ko-KR"/>
        </w:rPr>
        <w:t xml:space="preserve"> part of the security credential is </w:t>
      </w:r>
      <w:r w:rsidRPr="00F477AF">
        <w:t>SA3's responsibility</w:t>
      </w:r>
      <w:r w:rsidRPr="00F477AF">
        <w:rPr>
          <w:lang w:eastAsia="ko-KR"/>
        </w:rPr>
        <w:t>.</w:t>
      </w:r>
    </w:p>
    <w:p w14:paraId="094B8B17" w14:textId="77777777" w:rsidR="003B144F" w:rsidRDefault="003B144F" w:rsidP="003B144F">
      <w:pPr>
        <w:pStyle w:val="EditorsNote"/>
        <w:rPr>
          <w:lang w:eastAsia="ko-KR"/>
        </w:rPr>
      </w:pPr>
      <w:r>
        <w:rPr>
          <w:lang w:eastAsia="ko-KR"/>
        </w:rPr>
        <w:t xml:space="preserve">Editor's Note: [SA3] It is FFS whether the IP address (i.e. User information) provided in the request can be verified that is indeed the UE’s and whether the UE provided </w:t>
      </w:r>
      <w:proofErr w:type="spellStart"/>
      <w:r>
        <w:rPr>
          <w:lang w:eastAsia="ko-KR"/>
        </w:rPr>
        <w:t>infomation</w:t>
      </w:r>
      <w:proofErr w:type="spellEnd"/>
      <w:r>
        <w:rPr>
          <w:lang w:eastAsia="ko-KR"/>
        </w:rPr>
        <w:t xml:space="preserve"> (IP Address) can be trusted. </w:t>
      </w:r>
    </w:p>
    <w:p w14:paraId="3223ADF9" w14:textId="77777777" w:rsidR="003B144F" w:rsidRPr="00F477AF" w:rsidRDefault="003B144F" w:rsidP="003B144F">
      <w:pPr>
        <w:pStyle w:val="EditorsNote"/>
        <w:rPr>
          <w:lang w:eastAsia="ko-KR"/>
        </w:rPr>
      </w:pPr>
      <w:r>
        <w:rPr>
          <w:lang w:eastAsia="ko-KR"/>
        </w:rPr>
        <w:t xml:space="preserve">Editor's Note: It is FFS to determine if EASID (clause 7.2.4) definitions need to be updated in order to be consistent with its use (as per EAS ID list IE) as an AF ID in UE Identifier API.  </w:t>
      </w:r>
    </w:p>
    <w:p w14:paraId="1DD60147" w14:textId="66763C2B" w:rsidR="003B144F" w:rsidRPr="004B3FE6" w:rsidRDefault="003B144F" w:rsidP="003B144F">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xml:space="preserve">* * * Change </w:t>
      </w:r>
      <w:r w:rsidR="00724499">
        <w:rPr>
          <w:noProof/>
          <w:color w:val="0000FF"/>
          <w:lang w:val="en-US"/>
        </w:rPr>
        <w:t>3</w:t>
      </w:r>
      <w:r>
        <w:rPr>
          <w:noProof/>
          <w:color w:val="0000FF"/>
          <w:lang w:val="en-US"/>
        </w:rPr>
        <w:t xml:space="preserve"> * * * *</w:t>
      </w:r>
    </w:p>
    <w:p w14:paraId="35FBAFC6" w14:textId="77777777" w:rsidR="003B144F" w:rsidRPr="00F477AF" w:rsidRDefault="003B144F" w:rsidP="003B144F">
      <w:pPr>
        <w:pStyle w:val="EditorsNote"/>
        <w:rPr>
          <w:lang w:eastAsia="ko-KR"/>
        </w:rPr>
      </w:pPr>
    </w:p>
    <w:p w14:paraId="13931480" w14:textId="77777777" w:rsidR="003B144F" w:rsidRPr="003A648C" w:rsidRDefault="003B144F" w:rsidP="003B144F">
      <w:pPr>
        <w:pStyle w:val="Heading5"/>
        <w:rPr>
          <w:lang w:val="fr-FR"/>
        </w:rPr>
      </w:pPr>
      <w:bookmarkStart w:id="136" w:name="_Toc131200880"/>
      <w:r w:rsidRPr="003A648C">
        <w:rPr>
          <w:lang w:val="fr-FR"/>
        </w:rPr>
        <w:t>8.6.5.3.3</w:t>
      </w:r>
      <w:r w:rsidRPr="003A648C">
        <w:rPr>
          <w:lang w:val="fr-FR"/>
        </w:rPr>
        <w:tab/>
        <w:t xml:space="preserve">UE Identifier API </w:t>
      </w:r>
      <w:proofErr w:type="spellStart"/>
      <w:r w:rsidRPr="003A648C">
        <w:rPr>
          <w:lang w:val="fr-FR"/>
        </w:rPr>
        <w:t>response</w:t>
      </w:r>
      <w:bookmarkEnd w:id="136"/>
      <w:proofErr w:type="spellEnd"/>
    </w:p>
    <w:p w14:paraId="0C86369D" w14:textId="77777777" w:rsidR="003B144F" w:rsidRPr="003A648C" w:rsidRDefault="003B144F" w:rsidP="003B144F">
      <w:pPr>
        <w:pStyle w:val="TH"/>
        <w:rPr>
          <w:lang w:val="fr-FR"/>
        </w:rPr>
      </w:pPr>
      <w:r w:rsidRPr="003A648C">
        <w:rPr>
          <w:lang w:val="fr-FR"/>
        </w:rPr>
        <w:t>Table 8.6.5.3.3-</w:t>
      </w:r>
      <w:r>
        <w:rPr>
          <w:lang w:val="fr-FR"/>
        </w:rPr>
        <w:t>1</w:t>
      </w:r>
      <w:r w:rsidRPr="003A648C">
        <w:rPr>
          <w:lang w:val="fr-FR"/>
        </w:rPr>
        <w:t xml:space="preserve">: UE Identifier API </w:t>
      </w:r>
      <w:proofErr w:type="spellStart"/>
      <w:r w:rsidRPr="003A648C">
        <w:rPr>
          <w:lang w:val="fr-FR"/>
        </w:rPr>
        <w:t>response</w:t>
      </w:r>
      <w:proofErr w:type="spellEnd"/>
    </w:p>
    <w:tbl>
      <w:tblPr>
        <w:tblW w:w="8907" w:type="dxa"/>
        <w:jc w:val="center"/>
        <w:tblLayout w:type="fixed"/>
        <w:tblLook w:val="04A0" w:firstRow="1" w:lastRow="0" w:firstColumn="1" w:lastColumn="0" w:noHBand="0" w:noVBand="1"/>
      </w:tblPr>
      <w:tblGrid>
        <w:gridCol w:w="2154"/>
        <w:gridCol w:w="900"/>
        <w:gridCol w:w="5853"/>
      </w:tblGrid>
      <w:tr w:rsidR="003B144F" w:rsidRPr="00F477AF" w14:paraId="3EDBA9B8" w14:textId="77777777" w:rsidTr="005B707E">
        <w:trPr>
          <w:jc w:val="center"/>
        </w:trPr>
        <w:tc>
          <w:tcPr>
            <w:tcW w:w="2154" w:type="dxa"/>
            <w:tcBorders>
              <w:top w:val="single" w:sz="4" w:space="0" w:color="000000"/>
              <w:left w:val="single" w:sz="4" w:space="0" w:color="000000"/>
              <w:bottom w:val="single" w:sz="4" w:space="0" w:color="000000"/>
              <w:right w:val="nil"/>
            </w:tcBorders>
            <w:hideMark/>
          </w:tcPr>
          <w:p w14:paraId="13E9DCC9" w14:textId="77777777" w:rsidR="003B144F" w:rsidRPr="00F477AF" w:rsidRDefault="003B144F" w:rsidP="005B707E">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0DC7C3E5" w14:textId="77777777" w:rsidR="003B144F" w:rsidRPr="00F477AF" w:rsidRDefault="003B144F" w:rsidP="005B707E">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43B2D67F" w14:textId="77777777" w:rsidR="003B144F" w:rsidRPr="00F477AF" w:rsidRDefault="003B144F" w:rsidP="005B707E">
            <w:pPr>
              <w:pStyle w:val="TAH"/>
            </w:pPr>
            <w:r w:rsidRPr="00F477AF">
              <w:t>Description</w:t>
            </w:r>
          </w:p>
        </w:tc>
      </w:tr>
      <w:tr w:rsidR="003B144F" w:rsidRPr="00F477AF" w14:paraId="18ECDDC6" w14:textId="77777777" w:rsidTr="005B707E">
        <w:trPr>
          <w:jc w:val="center"/>
        </w:trPr>
        <w:tc>
          <w:tcPr>
            <w:tcW w:w="2154" w:type="dxa"/>
            <w:tcBorders>
              <w:top w:val="single" w:sz="4" w:space="0" w:color="000000"/>
              <w:left w:val="single" w:sz="4" w:space="0" w:color="000000"/>
              <w:bottom w:val="single" w:sz="4" w:space="0" w:color="000000"/>
              <w:right w:val="nil"/>
            </w:tcBorders>
            <w:hideMark/>
          </w:tcPr>
          <w:p w14:paraId="0C0ABAAF" w14:textId="77777777" w:rsidR="003B144F" w:rsidRPr="00F477AF" w:rsidRDefault="003B144F" w:rsidP="005B707E">
            <w:pPr>
              <w:pStyle w:val="TAL"/>
              <w:rPr>
                <w:lang w:eastAsia="zh-CN"/>
              </w:rPr>
            </w:pPr>
            <w:r w:rsidRPr="00F477AF">
              <w:rPr>
                <w:lang w:eastAsia="zh-CN"/>
              </w:rPr>
              <w:t>Successful response</w:t>
            </w:r>
          </w:p>
        </w:tc>
        <w:tc>
          <w:tcPr>
            <w:tcW w:w="900" w:type="dxa"/>
            <w:tcBorders>
              <w:top w:val="single" w:sz="4" w:space="0" w:color="000000"/>
              <w:left w:val="single" w:sz="4" w:space="0" w:color="000000"/>
              <w:bottom w:val="single" w:sz="4" w:space="0" w:color="000000"/>
              <w:right w:val="nil"/>
            </w:tcBorders>
            <w:hideMark/>
          </w:tcPr>
          <w:p w14:paraId="12A87FF4" w14:textId="77777777" w:rsidR="003B144F" w:rsidRPr="00F477AF" w:rsidRDefault="003B144F" w:rsidP="005B707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hideMark/>
          </w:tcPr>
          <w:p w14:paraId="654165D7" w14:textId="77777777" w:rsidR="003B144F" w:rsidRPr="00F477AF" w:rsidRDefault="003B144F" w:rsidP="005B707E">
            <w:pPr>
              <w:pStyle w:val="TAL"/>
            </w:pPr>
            <w:r w:rsidRPr="00F477AF">
              <w:t>Indicates that the UE identifier request was successful.</w:t>
            </w:r>
          </w:p>
        </w:tc>
      </w:tr>
      <w:tr w:rsidR="003B144F" w:rsidRPr="00F477AF" w14:paraId="083C025F" w14:textId="77777777" w:rsidTr="005B707E">
        <w:trPr>
          <w:jc w:val="center"/>
          <w:ins w:id="137" w:author="SM19" w:date="2023-05-03T21:58:00Z"/>
        </w:trPr>
        <w:tc>
          <w:tcPr>
            <w:tcW w:w="2154" w:type="dxa"/>
            <w:tcBorders>
              <w:top w:val="single" w:sz="4" w:space="0" w:color="000000"/>
              <w:left w:val="single" w:sz="4" w:space="0" w:color="000000"/>
              <w:bottom w:val="single" w:sz="4" w:space="0" w:color="000000"/>
              <w:right w:val="nil"/>
            </w:tcBorders>
          </w:tcPr>
          <w:p w14:paraId="5204A149" w14:textId="77777777" w:rsidR="003B144F" w:rsidRPr="00F477AF" w:rsidRDefault="003B144F" w:rsidP="005B707E">
            <w:pPr>
              <w:pStyle w:val="TAL"/>
              <w:rPr>
                <w:ins w:id="138" w:author="SM19" w:date="2023-05-03T21:58:00Z"/>
                <w:lang w:eastAsia="zh-CN"/>
              </w:rPr>
            </w:pPr>
            <w:bookmarkStart w:id="139" w:name="_Hlk134392349"/>
            <w:ins w:id="140" w:author="SM19" w:date="2023-05-07T07:20:00Z">
              <w:r>
                <w:rPr>
                  <w:lang w:eastAsia="zh-CN"/>
                </w:rPr>
                <w:t>Response n</w:t>
              </w:r>
            </w:ins>
            <w:ins w:id="141" w:author="SM19" w:date="2023-05-07T07:21:00Z">
              <w:r>
                <w:rPr>
                  <w:lang w:eastAsia="zh-CN"/>
                </w:rPr>
                <w:t>otified</w:t>
              </w:r>
            </w:ins>
            <w:ins w:id="142" w:author="SM19" w:date="2023-05-07T08:21:00Z">
              <w:r>
                <w:rPr>
                  <w:lang w:eastAsia="zh-CN"/>
                </w:rPr>
                <w:t xml:space="preserve"> flag</w:t>
              </w:r>
            </w:ins>
          </w:p>
        </w:tc>
        <w:tc>
          <w:tcPr>
            <w:tcW w:w="900" w:type="dxa"/>
            <w:tcBorders>
              <w:top w:val="single" w:sz="4" w:space="0" w:color="000000"/>
              <w:left w:val="single" w:sz="4" w:space="0" w:color="000000"/>
              <w:bottom w:val="single" w:sz="4" w:space="0" w:color="000000"/>
              <w:right w:val="nil"/>
            </w:tcBorders>
          </w:tcPr>
          <w:p w14:paraId="16AC5BBE" w14:textId="77777777" w:rsidR="003B144F" w:rsidRPr="00F477AF" w:rsidRDefault="003B144F" w:rsidP="005B707E">
            <w:pPr>
              <w:pStyle w:val="TAC"/>
              <w:rPr>
                <w:ins w:id="143" w:author="SM19" w:date="2023-05-03T21:58:00Z"/>
              </w:rPr>
            </w:pPr>
            <w:ins w:id="144" w:author="SM19" w:date="2023-05-07T08:21:00Z">
              <w:r>
                <w:t>M</w:t>
              </w:r>
            </w:ins>
          </w:p>
        </w:tc>
        <w:tc>
          <w:tcPr>
            <w:tcW w:w="5853" w:type="dxa"/>
            <w:tcBorders>
              <w:top w:val="single" w:sz="4" w:space="0" w:color="000000"/>
              <w:left w:val="single" w:sz="4" w:space="0" w:color="000000"/>
              <w:bottom w:val="single" w:sz="4" w:space="0" w:color="000000"/>
              <w:right w:val="single" w:sz="4" w:space="0" w:color="000000"/>
            </w:tcBorders>
          </w:tcPr>
          <w:p w14:paraId="6D4842EA" w14:textId="6EC4DBDC" w:rsidR="003B144F" w:rsidRPr="00F477AF" w:rsidRDefault="003B144F" w:rsidP="005B707E">
            <w:pPr>
              <w:pStyle w:val="TAL"/>
              <w:rPr>
                <w:ins w:id="145" w:author="SM19" w:date="2023-05-03T21:58:00Z"/>
              </w:rPr>
            </w:pPr>
            <w:ins w:id="146" w:author="SM19" w:date="2023-05-07T08:21:00Z">
              <w:r>
                <w:t xml:space="preserve">If requestor </w:t>
              </w:r>
            </w:ins>
            <w:ins w:id="147" w:author="SM19" w:date="2023-05-07T08:22:00Z">
              <w:r>
                <w:t xml:space="preserve">is EEC and </w:t>
              </w:r>
            </w:ins>
            <w:ins w:id="148" w:author="SM19" w:date="2023-05-07T08:21:00Z">
              <w:r>
                <w:t xml:space="preserve">a successful UE ID response </w:t>
              </w:r>
            </w:ins>
            <w:ins w:id="149" w:author="SM19" w:date="2023-05-07T08:22:00Z">
              <w:r>
                <w:t>is sent directly (by EES) to EAS</w:t>
              </w:r>
            </w:ins>
            <w:ins w:id="150" w:author="SM19" w:date="2023-05-07T08:23:00Z">
              <w:r>
                <w:t xml:space="preserve"> via notification</w:t>
              </w:r>
            </w:ins>
            <w:ins w:id="151" w:author="SM19" w:date="2023-05-07T08:26:00Z">
              <w:r>
                <w:t xml:space="preserve"> (see clause 8.6.5.3.y)</w:t>
              </w:r>
            </w:ins>
            <w:ins w:id="152" w:author="SM19" w:date="2023-05-07T08:22:00Z">
              <w:r>
                <w:t xml:space="preserve">, then </w:t>
              </w:r>
            </w:ins>
            <w:ins w:id="153" w:author="SM19" w:date="2023-05-07T08:25:00Z">
              <w:r>
                <w:t xml:space="preserve">this flag is </w:t>
              </w:r>
            </w:ins>
            <w:ins w:id="154" w:author="SM19" w:date="2023-05-07T22:56:00Z">
              <w:r w:rsidR="00E87BAB">
                <w:t xml:space="preserve">set (e.g. to “Y”) </w:t>
              </w:r>
            </w:ins>
            <w:ins w:id="155" w:author="SM19" w:date="2023-05-07T08:25:00Z">
              <w:r>
                <w:t xml:space="preserve">and </w:t>
              </w:r>
            </w:ins>
            <w:ins w:id="156" w:author="SM19" w:date="2023-05-07T08:23:00Z">
              <w:r>
                <w:t>the response to EEC</w:t>
              </w:r>
            </w:ins>
            <w:ins w:id="157" w:author="SM19" w:date="2023-05-07T08:24:00Z">
              <w:r>
                <w:t xml:space="preserve"> shall </w:t>
              </w:r>
            </w:ins>
            <w:ins w:id="158" w:author="SM19" w:date="2023-05-07T08:25:00Z">
              <w:r>
                <w:t>not</w:t>
              </w:r>
            </w:ins>
            <w:ins w:id="159" w:author="SM19" w:date="2023-05-07T08:24:00Z">
              <w:r>
                <w:t xml:space="preserve"> carry the UE ID(s) information</w:t>
              </w:r>
            </w:ins>
            <w:ins w:id="160" w:author="SM19" w:date="2023-05-07T08:25:00Z">
              <w:r>
                <w:t>.</w:t>
              </w:r>
            </w:ins>
          </w:p>
        </w:tc>
      </w:tr>
      <w:bookmarkEnd w:id="139"/>
      <w:tr w:rsidR="003B144F" w:rsidRPr="00F477AF" w14:paraId="08C545EA" w14:textId="77777777" w:rsidTr="005B707E">
        <w:trPr>
          <w:jc w:val="center"/>
        </w:trPr>
        <w:tc>
          <w:tcPr>
            <w:tcW w:w="2154" w:type="dxa"/>
            <w:tcBorders>
              <w:top w:val="single" w:sz="4" w:space="0" w:color="000000"/>
              <w:left w:val="single" w:sz="4" w:space="0" w:color="000000"/>
              <w:bottom w:val="single" w:sz="4" w:space="0" w:color="000000"/>
              <w:right w:val="nil"/>
            </w:tcBorders>
          </w:tcPr>
          <w:p w14:paraId="0133B7A1" w14:textId="77777777" w:rsidR="003B144F" w:rsidRPr="00F477AF" w:rsidRDefault="003B144F" w:rsidP="005B707E">
            <w:pPr>
              <w:pStyle w:val="TAL"/>
            </w:pPr>
            <w:r w:rsidRPr="00F477AF">
              <w:t>&gt; UE ID</w:t>
            </w:r>
            <w:r w:rsidRPr="003D24DE">
              <w:t xml:space="preserve"> list</w:t>
            </w:r>
          </w:p>
        </w:tc>
        <w:tc>
          <w:tcPr>
            <w:tcW w:w="900" w:type="dxa"/>
            <w:tcBorders>
              <w:top w:val="single" w:sz="4" w:space="0" w:color="000000"/>
              <w:left w:val="single" w:sz="4" w:space="0" w:color="000000"/>
              <w:bottom w:val="single" w:sz="4" w:space="0" w:color="000000"/>
              <w:right w:val="nil"/>
            </w:tcBorders>
          </w:tcPr>
          <w:p w14:paraId="3818490C" w14:textId="77777777" w:rsidR="003B144F" w:rsidRPr="00F477AF" w:rsidRDefault="003B144F" w:rsidP="005B707E">
            <w:pPr>
              <w:pStyle w:val="TAC"/>
            </w:pPr>
            <w:del w:id="161" w:author="SM19" w:date="2023-05-07T08:24:00Z">
              <w:r w:rsidRPr="00F477AF" w:rsidDel="00D13E60">
                <w:delText>M</w:delText>
              </w:r>
            </w:del>
            <w:ins w:id="162" w:author="SM19" w:date="2023-05-07T08:24:00Z">
              <w:r>
                <w:t>O</w:t>
              </w:r>
            </w:ins>
          </w:p>
        </w:tc>
        <w:tc>
          <w:tcPr>
            <w:tcW w:w="5853" w:type="dxa"/>
            <w:tcBorders>
              <w:top w:val="single" w:sz="4" w:space="0" w:color="000000"/>
              <w:left w:val="single" w:sz="4" w:space="0" w:color="000000"/>
              <w:bottom w:val="single" w:sz="4" w:space="0" w:color="000000"/>
              <w:right w:val="single" w:sz="4" w:space="0" w:color="000000"/>
            </w:tcBorders>
          </w:tcPr>
          <w:p w14:paraId="16B715A0" w14:textId="77777777" w:rsidR="003B144F" w:rsidRPr="00F477AF" w:rsidRDefault="003B144F" w:rsidP="005B707E">
            <w:pPr>
              <w:pStyle w:val="TAL"/>
            </w:pPr>
            <w:r w:rsidRPr="003D24DE">
              <w:t xml:space="preserve">List of all the UE IDs </w:t>
            </w:r>
            <w:r w:rsidRPr="00F477AF">
              <w:t>Identifier uniquely identifying the UE</w:t>
            </w:r>
            <w:r>
              <w:t>(s)</w:t>
            </w:r>
            <w:r w:rsidRPr="00F477AF">
              <w:t>.</w:t>
            </w:r>
          </w:p>
        </w:tc>
      </w:tr>
      <w:tr w:rsidR="003B144F" w:rsidRPr="00F477AF" w14:paraId="3B67D99F" w14:textId="77777777" w:rsidTr="005B707E">
        <w:trPr>
          <w:jc w:val="center"/>
        </w:trPr>
        <w:tc>
          <w:tcPr>
            <w:tcW w:w="2154" w:type="dxa"/>
            <w:tcBorders>
              <w:top w:val="single" w:sz="4" w:space="0" w:color="000000"/>
              <w:left w:val="single" w:sz="4" w:space="0" w:color="000000"/>
              <w:bottom w:val="single" w:sz="4" w:space="0" w:color="000000"/>
              <w:right w:val="nil"/>
            </w:tcBorders>
          </w:tcPr>
          <w:p w14:paraId="1317CA9F" w14:textId="77777777" w:rsidR="003B144F" w:rsidRPr="00F477AF" w:rsidRDefault="003B144F" w:rsidP="005B707E">
            <w:pPr>
              <w:pStyle w:val="TAL"/>
            </w:pPr>
            <w:r w:rsidRPr="001701DD">
              <w:t xml:space="preserve">&gt;&gt; </w:t>
            </w:r>
            <w:r>
              <w:t>UE ID</w:t>
            </w:r>
          </w:p>
        </w:tc>
        <w:tc>
          <w:tcPr>
            <w:tcW w:w="900" w:type="dxa"/>
            <w:tcBorders>
              <w:top w:val="single" w:sz="4" w:space="0" w:color="000000"/>
              <w:left w:val="single" w:sz="4" w:space="0" w:color="000000"/>
              <w:bottom w:val="single" w:sz="4" w:space="0" w:color="000000"/>
              <w:right w:val="nil"/>
            </w:tcBorders>
          </w:tcPr>
          <w:p w14:paraId="12C4FA79" w14:textId="77777777" w:rsidR="003B144F" w:rsidRPr="00F477AF" w:rsidRDefault="003B144F" w:rsidP="005B707E">
            <w:pPr>
              <w:pStyle w:val="TAC"/>
            </w:pPr>
            <w:del w:id="163" w:author="SM19" w:date="2023-05-07T08:24:00Z">
              <w:r w:rsidRPr="001701DD" w:rsidDel="00D13E60">
                <w:delText>M</w:delText>
              </w:r>
            </w:del>
            <w:ins w:id="164" w:author="SM19" w:date="2023-05-07T08:24:00Z">
              <w:r>
                <w:t>O</w:t>
              </w:r>
            </w:ins>
          </w:p>
        </w:tc>
        <w:tc>
          <w:tcPr>
            <w:tcW w:w="5853" w:type="dxa"/>
            <w:tcBorders>
              <w:top w:val="single" w:sz="4" w:space="0" w:color="000000"/>
              <w:left w:val="single" w:sz="4" w:space="0" w:color="000000"/>
              <w:bottom w:val="single" w:sz="4" w:space="0" w:color="000000"/>
              <w:right w:val="single" w:sz="4" w:space="0" w:color="000000"/>
            </w:tcBorders>
          </w:tcPr>
          <w:p w14:paraId="29C9BD17" w14:textId="77777777" w:rsidR="003B144F" w:rsidRPr="003D24DE" w:rsidRDefault="003B144F" w:rsidP="005B707E">
            <w:pPr>
              <w:pStyle w:val="TAL"/>
            </w:pPr>
            <w:r>
              <w:t xml:space="preserve">AF-specific UE ID or Edge UE ID </w:t>
            </w:r>
          </w:p>
        </w:tc>
      </w:tr>
      <w:tr w:rsidR="003B144F" w:rsidRPr="00F477AF" w14:paraId="5BE502BA" w14:textId="77777777" w:rsidTr="005B707E">
        <w:trPr>
          <w:jc w:val="center"/>
        </w:trPr>
        <w:tc>
          <w:tcPr>
            <w:tcW w:w="2154" w:type="dxa"/>
            <w:tcBorders>
              <w:top w:val="single" w:sz="4" w:space="0" w:color="000000"/>
              <w:left w:val="single" w:sz="4" w:space="0" w:color="000000"/>
              <w:bottom w:val="single" w:sz="4" w:space="0" w:color="000000"/>
              <w:right w:val="nil"/>
            </w:tcBorders>
          </w:tcPr>
          <w:p w14:paraId="1A14806E" w14:textId="77777777" w:rsidR="003B144F" w:rsidRPr="00F477AF" w:rsidRDefault="003B144F" w:rsidP="005B707E">
            <w:pPr>
              <w:pStyle w:val="TAL"/>
            </w:pPr>
            <w:r w:rsidRPr="00734ADB">
              <w:t>&gt;&gt; UE ID type</w:t>
            </w:r>
          </w:p>
        </w:tc>
        <w:tc>
          <w:tcPr>
            <w:tcW w:w="900" w:type="dxa"/>
            <w:tcBorders>
              <w:top w:val="single" w:sz="4" w:space="0" w:color="000000"/>
              <w:left w:val="single" w:sz="4" w:space="0" w:color="000000"/>
              <w:bottom w:val="single" w:sz="4" w:space="0" w:color="000000"/>
              <w:right w:val="nil"/>
            </w:tcBorders>
          </w:tcPr>
          <w:p w14:paraId="1F8FC35F" w14:textId="77777777" w:rsidR="003B144F" w:rsidRPr="00F477AF" w:rsidRDefault="003B144F" w:rsidP="005B707E">
            <w:pPr>
              <w:pStyle w:val="TAC"/>
            </w:pPr>
            <w:del w:id="165" w:author="SM19" w:date="2023-05-07T08:24:00Z">
              <w:r w:rsidRPr="00734ADB" w:rsidDel="00D13E60">
                <w:delText>M</w:delText>
              </w:r>
            </w:del>
            <w:ins w:id="166" w:author="SM19" w:date="2023-05-07T08:24:00Z">
              <w:r>
                <w:t>O</w:t>
              </w:r>
            </w:ins>
          </w:p>
        </w:tc>
        <w:tc>
          <w:tcPr>
            <w:tcW w:w="5853" w:type="dxa"/>
            <w:tcBorders>
              <w:top w:val="single" w:sz="4" w:space="0" w:color="000000"/>
              <w:left w:val="single" w:sz="4" w:space="0" w:color="000000"/>
              <w:bottom w:val="single" w:sz="4" w:space="0" w:color="000000"/>
              <w:right w:val="single" w:sz="4" w:space="0" w:color="000000"/>
            </w:tcBorders>
          </w:tcPr>
          <w:p w14:paraId="6946CAF5" w14:textId="77777777" w:rsidR="003B144F" w:rsidRPr="003D24DE" w:rsidRDefault="003B144F" w:rsidP="005B707E">
            <w:pPr>
              <w:pStyle w:val="TAL"/>
            </w:pPr>
            <w:r w:rsidRPr="00734ADB">
              <w:t>Indication whether the UE ID is CN assigned AF-specific UE ID or Edge UE ID.</w:t>
            </w:r>
          </w:p>
        </w:tc>
      </w:tr>
      <w:tr w:rsidR="003B144F" w:rsidRPr="00F477AF" w14:paraId="4828B324" w14:textId="77777777" w:rsidTr="005B707E">
        <w:trPr>
          <w:jc w:val="center"/>
        </w:trPr>
        <w:tc>
          <w:tcPr>
            <w:tcW w:w="2154" w:type="dxa"/>
            <w:tcBorders>
              <w:top w:val="single" w:sz="4" w:space="0" w:color="000000"/>
              <w:left w:val="single" w:sz="4" w:space="0" w:color="000000"/>
              <w:bottom w:val="single" w:sz="4" w:space="0" w:color="000000"/>
              <w:right w:val="nil"/>
            </w:tcBorders>
          </w:tcPr>
          <w:p w14:paraId="7BA67EB8" w14:textId="77777777" w:rsidR="003B144F" w:rsidRPr="00F477AF" w:rsidRDefault="003B144F" w:rsidP="005B707E">
            <w:pPr>
              <w:pStyle w:val="TAL"/>
            </w:pPr>
            <w:r w:rsidRPr="001701DD">
              <w:t xml:space="preserve">&gt;&gt; </w:t>
            </w:r>
            <w:r>
              <w:t>EAS ID</w:t>
            </w:r>
          </w:p>
        </w:tc>
        <w:tc>
          <w:tcPr>
            <w:tcW w:w="900" w:type="dxa"/>
            <w:tcBorders>
              <w:top w:val="single" w:sz="4" w:space="0" w:color="000000"/>
              <w:left w:val="single" w:sz="4" w:space="0" w:color="000000"/>
              <w:bottom w:val="single" w:sz="4" w:space="0" w:color="000000"/>
              <w:right w:val="nil"/>
            </w:tcBorders>
          </w:tcPr>
          <w:p w14:paraId="3D58614A" w14:textId="77777777" w:rsidR="003B144F" w:rsidRPr="00F477AF" w:rsidRDefault="003B144F" w:rsidP="005B707E">
            <w:pPr>
              <w:pStyle w:val="TAC"/>
            </w:pPr>
            <w:del w:id="167" w:author="SM19" w:date="2023-05-07T08:24:00Z">
              <w:r w:rsidDel="00D13E60">
                <w:delText>M</w:delText>
              </w:r>
            </w:del>
            <w:ins w:id="168" w:author="SM19" w:date="2023-05-07T08:24:00Z">
              <w:r>
                <w:t>O</w:t>
              </w:r>
            </w:ins>
          </w:p>
        </w:tc>
        <w:tc>
          <w:tcPr>
            <w:tcW w:w="5853" w:type="dxa"/>
            <w:tcBorders>
              <w:top w:val="single" w:sz="4" w:space="0" w:color="000000"/>
              <w:left w:val="single" w:sz="4" w:space="0" w:color="000000"/>
              <w:bottom w:val="single" w:sz="4" w:space="0" w:color="000000"/>
              <w:right w:val="single" w:sz="4" w:space="0" w:color="000000"/>
            </w:tcBorders>
          </w:tcPr>
          <w:p w14:paraId="029924E2" w14:textId="77777777" w:rsidR="003B144F" w:rsidRPr="003D24DE" w:rsidRDefault="003B144F" w:rsidP="005B707E">
            <w:pPr>
              <w:pStyle w:val="TAL"/>
            </w:pPr>
            <w:r>
              <w:t>Associated EAS ID</w:t>
            </w:r>
          </w:p>
        </w:tc>
      </w:tr>
      <w:tr w:rsidR="003B144F" w:rsidRPr="00F477AF" w14:paraId="2ECB4AC0" w14:textId="77777777" w:rsidTr="005B707E">
        <w:trPr>
          <w:jc w:val="center"/>
        </w:trPr>
        <w:tc>
          <w:tcPr>
            <w:tcW w:w="2154" w:type="dxa"/>
            <w:tcBorders>
              <w:top w:val="single" w:sz="4" w:space="0" w:color="000000"/>
              <w:left w:val="single" w:sz="4" w:space="0" w:color="000000"/>
              <w:bottom w:val="single" w:sz="4" w:space="0" w:color="000000"/>
              <w:right w:val="nil"/>
            </w:tcBorders>
            <w:hideMark/>
          </w:tcPr>
          <w:p w14:paraId="5C6D3908" w14:textId="77777777" w:rsidR="003B144F" w:rsidRPr="00F477AF" w:rsidRDefault="003B144F" w:rsidP="005B707E">
            <w:pPr>
              <w:pStyle w:val="TAL"/>
              <w:rPr>
                <w:lang w:eastAsia="zh-CN"/>
              </w:rPr>
            </w:pPr>
            <w:r w:rsidRPr="00F477AF">
              <w:rPr>
                <w:lang w:eastAsia="zh-CN"/>
              </w:rPr>
              <w:t>Failure response</w:t>
            </w:r>
          </w:p>
        </w:tc>
        <w:tc>
          <w:tcPr>
            <w:tcW w:w="900" w:type="dxa"/>
            <w:tcBorders>
              <w:top w:val="single" w:sz="4" w:space="0" w:color="000000"/>
              <w:left w:val="single" w:sz="4" w:space="0" w:color="000000"/>
              <w:bottom w:val="single" w:sz="4" w:space="0" w:color="000000"/>
              <w:right w:val="nil"/>
            </w:tcBorders>
            <w:hideMark/>
          </w:tcPr>
          <w:p w14:paraId="6531C74A" w14:textId="77777777" w:rsidR="003B144F" w:rsidRPr="00F477AF" w:rsidRDefault="003B144F" w:rsidP="005B707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hideMark/>
          </w:tcPr>
          <w:p w14:paraId="41B7447D" w14:textId="77777777" w:rsidR="003B144F" w:rsidRPr="00F477AF" w:rsidRDefault="003B144F" w:rsidP="005B707E">
            <w:pPr>
              <w:pStyle w:val="TAL"/>
            </w:pPr>
            <w:r w:rsidRPr="00F477AF">
              <w:t>Indicates that the UE identifier request failed.</w:t>
            </w:r>
          </w:p>
        </w:tc>
      </w:tr>
      <w:tr w:rsidR="003B144F" w:rsidRPr="00F477AF" w14:paraId="6B54AF53" w14:textId="77777777" w:rsidTr="005B707E">
        <w:trPr>
          <w:jc w:val="center"/>
        </w:trPr>
        <w:tc>
          <w:tcPr>
            <w:tcW w:w="2154" w:type="dxa"/>
            <w:tcBorders>
              <w:top w:val="single" w:sz="4" w:space="0" w:color="000000"/>
              <w:left w:val="single" w:sz="4" w:space="0" w:color="000000"/>
              <w:bottom w:val="single" w:sz="4" w:space="0" w:color="000000"/>
              <w:right w:val="nil"/>
            </w:tcBorders>
            <w:hideMark/>
          </w:tcPr>
          <w:p w14:paraId="47FF6B56" w14:textId="77777777" w:rsidR="003B144F" w:rsidRPr="00F477AF" w:rsidRDefault="003B144F" w:rsidP="005B707E">
            <w:pPr>
              <w:pStyle w:val="TAL"/>
              <w:rPr>
                <w:lang w:eastAsia="zh-CN"/>
              </w:rPr>
            </w:pPr>
            <w:r w:rsidRPr="00F477AF">
              <w:rPr>
                <w:lang w:eastAsia="zh-CN"/>
              </w:rPr>
              <w:t>&gt; Cause</w:t>
            </w:r>
          </w:p>
        </w:tc>
        <w:tc>
          <w:tcPr>
            <w:tcW w:w="900" w:type="dxa"/>
            <w:tcBorders>
              <w:top w:val="single" w:sz="4" w:space="0" w:color="000000"/>
              <w:left w:val="single" w:sz="4" w:space="0" w:color="000000"/>
              <w:bottom w:val="single" w:sz="4" w:space="0" w:color="000000"/>
              <w:right w:val="nil"/>
            </w:tcBorders>
            <w:hideMark/>
          </w:tcPr>
          <w:p w14:paraId="2CC595F0" w14:textId="77777777" w:rsidR="003B144F" w:rsidRPr="00F477AF" w:rsidRDefault="003B144F" w:rsidP="005B707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hideMark/>
          </w:tcPr>
          <w:p w14:paraId="3315EDE8" w14:textId="77777777" w:rsidR="003B144F" w:rsidRPr="00F477AF" w:rsidRDefault="003B144F" w:rsidP="005B707E">
            <w:pPr>
              <w:pStyle w:val="TAL"/>
            </w:pPr>
            <w:r w:rsidRPr="00F477AF">
              <w:t>Indicates the cause of UE identifier request failure</w:t>
            </w:r>
          </w:p>
        </w:tc>
      </w:tr>
    </w:tbl>
    <w:p w14:paraId="2AD6FF63" w14:textId="77777777" w:rsidR="003B144F" w:rsidRPr="00F477AF" w:rsidRDefault="003B144F" w:rsidP="003B144F"/>
    <w:p w14:paraId="151032BD" w14:textId="77777777" w:rsidR="003B144F" w:rsidRPr="00F477AF" w:rsidRDefault="003B144F" w:rsidP="003B144F">
      <w:pPr>
        <w:pStyle w:val="EditorsNote"/>
        <w:rPr>
          <w:lang w:eastAsia="ko-KR"/>
        </w:rPr>
      </w:pPr>
    </w:p>
    <w:p w14:paraId="297731DC" w14:textId="53604DA1" w:rsidR="003B144F" w:rsidRPr="004B3FE6" w:rsidRDefault="003B144F" w:rsidP="003B144F">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xml:space="preserve">* * * Change </w:t>
      </w:r>
      <w:r w:rsidR="00724499">
        <w:rPr>
          <w:noProof/>
          <w:color w:val="0000FF"/>
          <w:lang w:val="en-US"/>
        </w:rPr>
        <w:t>4</w:t>
      </w:r>
      <w:r>
        <w:rPr>
          <w:noProof/>
          <w:color w:val="0000FF"/>
          <w:lang w:val="en-US"/>
        </w:rPr>
        <w:t xml:space="preserve"> * * * *</w:t>
      </w:r>
    </w:p>
    <w:p w14:paraId="5CC09D69" w14:textId="77777777" w:rsidR="003B144F" w:rsidRPr="00F477AF" w:rsidRDefault="003B144F" w:rsidP="003B144F">
      <w:pPr>
        <w:pStyle w:val="EditorsNote"/>
        <w:rPr>
          <w:ins w:id="169" w:author="SM19" w:date="2023-05-07T07:27:00Z"/>
          <w:lang w:eastAsia="ko-KR"/>
        </w:rPr>
      </w:pPr>
    </w:p>
    <w:p w14:paraId="6463B2D6" w14:textId="77777777" w:rsidR="003B144F" w:rsidRPr="003A648C" w:rsidRDefault="003B144F" w:rsidP="003B144F">
      <w:pPr>
        <w:pStyle w:val="Heading5"/>
        <w:rPr>
          <w:ins w:id="170" w:author="SM19" w:date="2023-05-07T07:27:00Z"/>
          <w:lang w:val="fr-FR"/>
        </w:rPr>
      </w:pPr>
      <w:ins w:id="171" w:author="SM19" w:date="2023-05-07T07:27:00Z">
        <w:r w:rsidRPr="003A648C">
          <w:rPr>
            <w:lang w:val="fr-FR"/>
          </w:rPr>
          <w:t>8.6.5.3.</w:t>
        </w:r>
      </w:ins>
      <w:ins w:id="172" w:author="SM19" w:date="2023-05-07T08:18:00Z">
        <w:r>
          <w:rPr>
            <w:lang w:val="fr-FR"/>
          </w:rPr>
          <w:t>y</w:t>
        </w:r>
      </w:ins>
      <w:ins w:id="173" w:author="SM19" w:date="2023-05-07T07:27:00Z">
        <w:r w:rsidRPr="003A648C">
          <w:rPr>
            <w:lang w:val="fr-FR"/>
          </w:rPr>
          <w:tab/>
          <w:t xml:space="preserve">UE </w:t>
        </w:r>
        <w:r>
          <w:rPr>
            <w:lang w:val="fr-FR"/>
          </w:rPr>
          <w:t>ID Notification</w:t>
        </w:r>
      </w:ins>
    </w:p>
    <w:p w14:paraId="5FD0B8F2" w14:textId="77777777" w:rsidR="003B144F" w:rsidRPr="003A648C" w:rsidRDefault="003B144F" w:rsidP="003B144F">
      <w:pPr>
        <w:pStyle w:val="TH"/>
        <w:rPr>
          <w:ins w:id="174" w:author="SM19" w:date="2023-05-07T07:27:00Z"/>
          <w:lang w:val="fr-FR"/>
        </w:rPr>
      </w:pPr>
      <w:ins w:id="175" w:author="SM19" w:date="2023-05-07T07:27:00Z">
        <w:r w:rsidRPr="003A648C">
          <w:rPr>
            <w:lang w:val="fr-FR"/>
          </w:rPr>
          <w:t>Table 8.6.5.3.3-</w:t>
        </w:r>
        <w:r>
          <w:rPr>
            <w:lang w:val="fr-FR"/>
          </w:rPr>
          <w:t>x</w:t>
        </w:r>
        <w:r w:rsidRPr="003A648C">
          <w:rPr>
            <w:lang w:val="fr-FR"/>
          </w:rPr>
          <w:t xml:space="preserve">: UE </w:t>
        </w:r>
        <w:r>
          <w:rPr>
            <w:lang w:val="fr-FR"/>
          </w:rPr>
          <w:t>ID Notification</w:t>
        </w:r>
      </w:ins>
    </w:p>
    <w:tbl>
      <w:tblPr>
        <w:tblW w:w="8907" w:type="dxa"/>
        <w:jc w:val="center"/>
        <w:tblLayout w:type="fixed"/>
        <w:tblLook w:val="04A0" w:firstRow="1" w:lastRow="0" w:firstColumn="1" w:lastColumn="0" w:noHBand="0" w:noVBand="1"/>
      </w:tblPr>
      <w:tblGrid>
        <w:gridCol w:w="2154"/>
        <w:gridCol w:w="900"/>
        <w:gridCol w:w="5853"/>
      </w:tblGrid>
      <w:tr w:rsidR="003B144F" w:rsidRPr="00F477AF" w14:paraId="737A7681" w14:textId="77777777" w:rsidTr="005B707E">
        <w:trPr>
          <w:jc w:val="center"/>
          <w:ins w:id="176" w:author="SM19" w:date="2023-05-07T07:27:00Z"/>
        </w:trPr>
        <w:tc>
          <w:tcPr>
            <w:tcW w:w="2154" w:type="dxa"/>
            <w:tcBorders>
              <w:top w:val="single" w:sz="4" w:space="0" w:color="000000"/>
              <w:left w:val="single" w:sz="4" w:space="0" w:color="000000"/>
              <w:bottom w:val="single" w:sz="4" w:space="0" w:color="000000"/>
              <w:right w:val="nil"/>
            </w:tcBorders>
            <w:hideMark/>
          </w:tcPr>
          <w:p w14:paraId="655409C2" w14:textId="77777777" w:rsidR="003B144F" w:rsidRPr="00F477AF" w:rsidRDefault="003B144F" w:rsidP="005B707E">
            <w:pPr>
              <w:pStyle w:val="TAH"/>
              <w:rPr>
                <w:ins w:id="177" w:author="SM19" w:date="2023-05-07T07:27:00Z"/>
              </w:rPr>
            </w:pPr>
            <w:ins w:id="178" w:author="SM19" w:date="2023-05-07T07:27: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64073C41" w14:textId="77777777" w:rsidR="003B144F" w:rsidRPr="00F477AF" w:rsidRDefault="003B144F" w:rsidP="005B707E">
            <w:pPr>
              <w:pStyle w:val="TAH"/>
              <w:rPr>
                <w:ins w:id="179" w:author="SM19" w:date="2023-05-07T07:27:00Z"/>
              </w:rPr>
            </w:pPr>
            <w:ins w:id="180" w:author="SM19" w:date="2023-05-07T07:27: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049F6F38" w14:textId="77777777" w:rsidR="003B144F" w:rsidRPr="00F477AF" w:rsidRDefault="003B144F" w:rsidP="005B707E">
            <w:pPr>
              <w:pStyle w:val="TAH"/>
              <w:rPr>
                <w:ins w:id="181" w:author="SM19" w:date="2023-05-07T07:27:00Z"/>
              </w:rPr>
            </w:pPr>
            <w:ins w:id="182" w:author="SM19" w:date="2023-05-07T07:27:00Z">
              <w:r w:rsidRPr="00F477AF">
                <w:t>Description</w:t>
              </w:r>
            </w:ins>
          </w:p>
        </w:tc>
      </w:tr>
      <w:tr w:rsidR="003B144F" w:rsidRPr="00F477AF" w14:paraId="0210137E" w14:textId="77777777" w:rsidTr="005B707E">
        <w:trPr>
          <w:jc w:val="center"/>
          <w:ins w:id="183" w:author="SM19" w:date="2023-05-07T07:27:00Z"/>
        </w:trPr>
        <w:tc>
          <w:tcPr>
            <w:tcW w:w="2154" w:type="dxa"/>
            <w:tcBorders>
              <w:top w:val="single" w:sz="4" w:space="0" w:color="000000"/>
              <w:left w:val="single" w:sz="4" w:space="0" w:color="000000"/>
              <w:bottom w:val="single" w:sz="4" w:space="0" w:color="000000"/>
              <w:right w:val="nil"/>
            </w:tcBorders>
          </w:tcPr>
          <w:p w14:paraId="3C2137C9" w14:textId="77777777" w:rsidR="003B144F" w:rsidRPr="00F477AF" w:rsidRDefault="003B144F" w:rsidP="005B707E">
            <w:pPr>
              <w:pStyle w:val="TAL"/>
              <w:rPr>
                <w:ins w:id="184" w:author="SM19" w:date="2023-05-07T07:27:00Z"/>
                <w:lang w:eastAsia="zh-CN"/>
              </w:rPr>
            </w:pPr>
            <w:ins w:id="185" w:author="SM19" w:date="2023-05-07T07:27:00Z">
              <w:r>
                <w:rPr>
                  <w:lang w:eastAsia="zh-CN"/>
                </w:rPr>
                <w:t>EAS</w:t>
              </w:r>
            </w:ins>
            <w:ins w:id="186" w:author="SM19" w:date="2023-05-07T07:28:00Z">
              <w:r>
                <w:rPr>
                  <w:lang w:eastAsia="zh-CN"/>
                </w:rPr>
                <w:t xml:space="preserve"> r</w:t>
              </w:r>
            </w:ins>
            <w:ins w:id="187" w:author="SM19" w:date="2023-05-07T07:27:00Z">
              <w:r>
                <w:rPr>
                  <w:lang w:eastAsia="zh-CN"/>
                </w:rPr>
                <w:t>equest ID</w:t>
              </w:r>
            </w:ins>
          </w:p>
        </w:tc>
        <w:tc>
          <w:tcPr>
            <w:tcW w:w="900" w:type="dxa"/>
            <w:tcBorders>
              <w:top w:val="single" w:sz="4" w:space="0" w:color="000000"/>
              <w:left w:val="single" w:sz="4" w:space="0" w:color="000000"/>
              <w:bottom w:val="single" w:sz="4" w:space="0" w:color="000000"/>
              <w:right w:val="nil"/>
            </w:tcBorders>
          </w:tcPr>
          <w:p w14:paraId="6165FCD9" w14:textId="77777777" w:rsidR="003B144F" w:rsidRPr="00F477AF" w:rsidRDefault="003B144F" w:rsidP="005B707E">
            <w:pPr>
              <w:pStyle w:val="TAC"/>
              <w:rPr>
                <w:ins w:id="188" w:author="SM19" w:date="2023-05-07T07:27:00Z"/>
              </w:rPr>
            </w:pPr>
            <w:ins w:id="189" w:author="SM19" w:date="2023-05-07T07:28:00Z">
              <w:r>
                <w:t>M</w:t>
              </w:r>
            </w:ins>
          </w:p>
        </w:tc>
        <w:tc>
          <w:tcPr>
            <w:tcW w:w="5853" w:type="dxa"/>
            <w:tcBorders>
              <w:top w:val="single" w:sz="4" w:space="0" w:color="000000"/>
              <w:left w:val="single" w:sz="4" w:space="0" w:color="000000"/>
              <w:bottom w:val="single" w:sz="4" w:space="0" w:color="000000"/>
              <w:right w:val="single" w:sz="4" w:space="0" w:color="000000"/>
            </w:tcBorders>
          </w:tcPr>
          <w:p w14:paraId="20A20114" w14:textId="77777777" w:rsidR="003B144F" w:rsidRPr="00F477AF" w:rsidRDefault="003B144F" w:rsidP="005B707E">
            <w:pPr>
              <w:pStyle w:val="TAL"/>
              <w:rPr>
                <w:ins w:id="190" w:author="SM19" w:date="2023-05-07T07:27:00Z"/>
              </w:rPr>
            </w:pPr>
            <w:ins w:id="191" w:author="SM19" w:date="2023-05-07T07:28:00Z">
              <w:r>
                <w:t>Identifier of the UEID request EAS made to the AC.</w:t>
              </w:r>
            </w:ins>
          </w:p>
        </w:tc>
      </w:tr>
      <w:tr w:rsidR="003B144F" w:rsidRPr="00F477AF" w14:paraId="3B632390" w14:textId="77777777" w:rsidTr="005B707E">
        <w:trPr>
          <w:jc w:val="center"/>
          <w:ins w:id="192" w:author="SM19" w:date="2023-05-07T07:27:00Z"/>
        </w:trPr>
        <w:tc>
          <w:tcPr>
            <w:tcW w:w="2154" w:type="dxa"/>
            <w:tcBorders>
              <w:top w:val="single" w:sz="4" w:space="0" w:color="000000"/>
              <w:left w:val="single" w:sz="4" w:space="0" w:color="000000"/>
              <w:bottom w:val="single" w:sz="4" w:space="0" w:color="000000"/>
              <w:right w:val="nil"/>
            </w:tcBorders>
          </w:tcPr>
          <w:p w14:paraId="3DC8773B" w14:textId="77777777" w:rsidR="003B144F" w:rsidRPr="00F477AF" w:rsidRDefault="003B144F" w:rsidP="005B707E">
            <w:pPr>
              <w:pStyle w:val="TAL"/>
              <w:rPr>
                <w:ins w:id="193" w:author="SM19" w:date="2023-05-07T07:27:00Z"/>
              </w:rPr>
            </w:pPr>
            <w:ins w:id="194" w:author="SM19" w:date="2023-05-07T07:27:00Z">
              <w:r>
                <w:t>UE ID</w:t>
              </w:r>
            </w:ins>
          </w:p>
        </w:tc>
        <w:tc>
          <w:tcPr>
            <w:tcW w:w="900" w:type="dxa"/>
            <w:tcBorders>
              <w:top w:val="single" w:sz="4" w:space="0" w:color="000000"/>
              <w:left w:val="single" w:sz="4" w:space="0" w:color="000000"/>
              <w:bottom w:val="single" w:sz="4" w:space="0" w:color="000000"/>
              <w:right w:val="nil"/>
            </w:tcBorders>
          </w:tcPr>
          <w:p w14:paraId="4E92DD97" w14:textId="77777777" w:rsidR="003B144F" w:rsidRPr="00F477AF" w:rsidRDefault="003B144F" w:rsidP="005B707E">
            <w:pPr>
              <w:pStyle w:val="TAC"/>
              <w:rPr>
                <w:ins w:id="195" w:author="SM19" w:date="2023-05-07T07:27:00Z"/>
              </w:rPr>
            </w:pPr>
            <w:ins w:id="196" w:author="SM19" w:date="2023-05-07T07:27:00Z">
              <w:r w:rsidRPr="001701DD">
                <w:t>M</w:t>
              </w:r>
            </w:ins>
          </w:p>
        </w:tc>
        <w:tc>
          <w:tcPr>
            <w:tcW w:w="5853" w:type="dxa"/>
            <w:tcBorders>
              <w:top w:val="single" w:sz="4" w:space="0" w:color="000000"/>
              <w:left w:val="single" w:sz="4" w:space="0" w:color="000000"/>
              <w:bottom w:val="single" w:sz="4" w:space="0" w:color="000000"/>
              <w:right w:val="single" w:sz="4" w:space="0" w:color="000000"/>
            </w:tcBorders>
          </w:tcPr>
          <w:p w14:paraId="734BBB73" w14:textId="77777777" w:rsidR="003B144F" w:rsidRPr="003D24DE" w:rsidRDefault="003B144F" w:rsidP="005B707E">
            <w:pPr>
              <w:pStyle w:val="TAL"/>
              <w:rPr>
                <w:ins w:id="197" w:author="SM19" w:date="2023-05-07T07:27:00Z"/>
              </w:rPr>
            </w:pPr>
            <w:ins w:id="198" w:author="SM19" w:date="2023-05-07T07:27:00Z">
              <w:r>
                <w:t xml:space="preserve">AF-specific UE ID or Edge UE ID </w:t>
              </w:r>
            </w:ins>
          </w:p>
        </w:tc>
      </w:tr>
      <w:tr w:rsidR="003B144F" w:rsidRPr="00F477AF" w14:paraId="57421916" w14:textId="77777777" w:rsidTr="005B707E">
        <w:trPr>
          <w:jc w:val="center"/>
          <w:ins w:id="199" w:author="SM19" w:date="2023-05-07T07:27:00Z"/>
        </w:trPr>
        <w:tc>
          <w:tcPr>
            <w:tcW w:w="2154" w:type="dxa"/>
            <w:tcBorders>
              <w:top w:val="single" w:sz="4" w:space="0" w:color="000000"/>
              <w:left w:val="single" w:sz="4" w:space="0" w:color="000000"/>
              <w:bottom w:val="single" w:sz="4" w:space="0" w:color="000000"/>
              <w:right w:val="nil"/>
            </w:tcBorders>
          </w:tcPr>
          <w:p w14:paraId="65581DA8" w14:textId="77777777" w:rsidR="003B144F" w:rsidRPr="00F477AF" w:rsidRDefault="003B144F" w:rsidP="005B707E">
            <w:pPr>
              <w:pStyle w:val="TAL"/>
              <w:rPr>
                <w:ins w:id="200" w:author="SM19" w:date="2023-05-07T07:27:00Z"/>
              </w:rPr>
            </w:pPr>
            <w:ins w:id="201" w:author="SM19" w:date="2023-05-07T07:27:00Z">
              <w:r w:rsidRPr="00734ADB">
                <w:t>UE ID type</w:t>
              </w:r>
            </w:ins>
          </w:p>
        </w:tc>
        <w:tc>
          <w:tcPr>
            <w:tcW w:w="900" w:type="dxa"/>
            <w:tcBorders>
              <w:top w:val="single" w:sz="4" w:space="0" w:color="000000"/>
              <w:left w:val="single" w:sz="4" w:space="0" w:color="000000"/>
              <w:bottom w:val="single" w:sz="4" w:space="0" w:color="000000"/>
              <w:right w:val="nil"/>
            </w:tcBorders>
          </w:tcPr>
          <w:p w14:paraId="0076A7C7" w14:textId="77777777" w:rsidR="003B144F" w:rsidRPr="00F477AF" w:rsidRDefault="003B144F" w:rsidP="005B707E">
            <w:pPr>
              <w:pStyle w:val="TAC"/>
              <w:rPr>
                <w:ins w:id="202" w:author="SM19" w:date="2023-05-07T07:27:00Z"/>
              </w:rPr>
            </w:pPr>
            <w:ins w:id="203" w:author="SM19" w:date="2023-05-07T07:27:00Z">
              <w:r w:rsidRPr="00734ADB">
                <w:t>M</w:t>
              </w:r>
            </w:ins>
          </w:p>
        </w:tc>
        <w:tc>
          <w:tcPr>
            <w:tcW w:w="5853" w:type="dxa"/>
            <w:tcBorders>
              <w:top w:val="single" w:sz="4" w:space="0" w:color="000000"/>
              <w:left w:val="single" w:sz="4" w:space="0" w:color="000000"/>
              <w:bottom w:val="single" w:sz="4" w:space="0" w:color="000000"/>
              <w:right w:val="single" w:sz="4" w:space="0" w:color="000000"/>
            </w:tcBorders>
          </w:tcPr>
          <w:p w14:paraId="630F266D" w14:textId="77777777" w:rsidR="003B144F" w:rsidRPr="003D24DE" w:rsidRDefault="003B144F" w:rsidP="005B707E">
            <w:pPr>
              <w:pStyle w:val="TAL"/>
              <w:rPr>
                <w:ins w:id="204" w:author="SM19" w:date="2023-05-07T07:27:00Z"/>
              </w:rPr>
            </w:pPr>
            <w:ins w:id="205" w:author="SM19" w:date="2023-05-07T07:27:00Z">
              <w:r w:rsidRPr="00734ADB">
                <w:t>Indication whether the UE ID is CN assigned AF-specific UE ID or Edge UE ID.</w:t>
              </w:r>
            </w:ins>
          </w:p>
        </w:tc>
      </w:tr>
    </w:tbl>
    <w:p w14:paraId="1DC93F1B" w14:textId="77777777" w:rsidR="003B144F" w:rsidRDefault="003B144F" w:rsidP="003B144F"/>
    <w:p w14:paraId="4C86A7AE" w14:textId="77777777" w:rsidR="003B144F" w:rsidRDefault="003B144F" w:rsidP="003B144F"/>
    <w:p w14:paraId="64DB92E1" w14:textId="764218E2" w:rsidR="003B144F" w:rsidRPr="004B3FE6" w:rsidRDefault="003B144F" w:rsidP="003B144F">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xml:space="preserve">* * * Change </w:t>
      </w:r>
      <w:r w:rsidR="00724499">
        <w:rPr>
          <w:noProof/>
          <w:color w:val="0000FF"/>
          <w:lang w:val="en-US"/>
        </w:rPr>
        <w:t>5</w:t>
      </w:r>
      <w:r>
        <w:rPr>
          <w:noProof/>
          <w:color w:val="0000FF"/>
          <w:lang w:val="en-US"/>
        </w:rPr>
        <w:t xml:space="preserve"> * * * *</w:t>
      </w:r>
    </w:p>
    <w:p w14:paraId="569EA551" w14:textId="77777777" w:rsidR="003B144F" w:rsidRPr="00F477AF" w:rsidRDefault="003B144F" w:rsidP="003B144F"/>
    <w:p w14:paraId="1F38FDA1" w14:textId="77777777" w:rsidR="003B144F" w:rsidRPr="00F477AF" w:rsidRDefault="003B144F" w:rsidP="003B144F">
      <w:pPr>
        <w:pStyle w:val="Heading4"/>
      </w:pPr>
      <w:bookmarkStart w:id="206" w:name="_Toc42004052"/>
      <w:bookmarkStart w:id="207" w:name="_Toc50584404"/>
      <w:bookmarkStart w:id="208" w:name="_Toc50584748"/>
      <w:bookmarkStart w:id="209" w:name="_Toc57673656"/>
      <w:bookmarkStart w:id="210" w:name="_Toc131200881"/>
      <w:r w:rsidRPr="00F477AF">
        <w:t>8.6.5.4</w:t>
      </w:r>
      <w:r w:rsidRPr="00F477AF">
        <w:tab/>
        <w:t>APIs</w:t>
      </w:r>
      <w:bookmarkEnd w:id="206"/>
      <w:bookmarkEnd w:id="207"/>
      <w:bookmarkEnd w:id="208"/>
      <w:bookmarkEnd w:id="209"/>
      <w:bookmarkEnd w:id="210"/>
    </w:p>
    <w:p w14:paraId="6866BDDC" w14:textId="77777777" w:rsidR="003B144F" w:rsidRPr="00F477AF" w:rsidRDefault="003B144F" w:rsidP="003B144F">
      <w:pPr>
        <w:pStyle w:val="Heading5"/>
      </w:pPr>
      <w:bookmarkStart w:id="211" w:name="_Toc50584405"/>
      <w:bookmarkStart w:id="212" w:name="_Toc50584749"/>
      <w:bookmarkStart w:id="213" w:name="_Toc57673657"/>
      <w:bookmarkStart w:id="214" w:name="_Toc131200882"/>
      <w:r w:rsidRPr="00F477AF">
        <w:t>8.6.5.4.1</w:t>
      </w:r>
      <w:r w:rsidRPr="00F477AF">
        <w:tab/>
        <w:t>General</w:t>
      </w:r>
      <w:bookmarkEnd w:id="211"/>
      <w:bookmarkEnd w:id="212"/>
      <w:bookmarkEnd w:id="213"/>
      <w:bookmarkEnd w:id="214"/>
    </w:p>
    <w:p w14:paraId="488E9FDA" w14:textId="77777777" w:rsidR="003B144F" w:rsidRPr="00F477AF" w:rsidRDefault="003B144F" w:rsidP="003B144F">
      <w:r w:rsidRPr="00F477AF">
        <w:t>Table 8.6.5.4.1-1 illustrates the APIs for UE Identifier.</w:t>
      </w:r>
    </w:p>
    <w:p w14:paraId="22973C7F" w14:textId="77777777" w:rsidR="003B144F" w:rsidRPr="00F477AF" w:rsidRDefault="003B144F" w:rsidP="003B144F">
      <w:pPr>
        <w:pStyle w:val="TH"/>
      </w:pPr>
      <w:r w:rsidRPr="00F477AF">
        <w:t>Table 8.6.5.4.1</w:t>
      </w:r>
      <w:r w:rsidRPr="00F477AF">
        <w:rPr>
          <w:lang w:eastAsia="zh-CN"/>
        </w:rPr>
        <w:t>-1</w:t>
      </w:r>
      <w:r w:rsidRPr="00F477AF">
        <w:t xml:space="preserve">: </w:t>
      </w:r>
      <w:proofErr w:type="spellStart"/>
      <w:r w:rsidRPr="00F477AF">
        <w:t>Eees_UE_Identifier</w:t>
      </w:r>
      <w:proofErr w:type="spellEnd"/>
      <w:r w:rsidRPr="00F477AF">
        <w:t xml:space="preserve">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3B144F" w:rsidRPr="00F477AF" w14:paraId="0551E058" w14:textId="77777777" w:rsidTr="005B707E">
        <w:trPr>
          <w:jc w:val="center"/>
        </w:trPr>
        <w:tc>
          <w:tcPr>
            <w:tcW w:w="3571" w:type="dxa"/>
            <w:tcBorders>
              <w:bottom w:val="single" w:sz="4" w:space="0" w:color="auto"/>
            </w:tcBorders>
          </w:tcPr>
          <w:p w14:paraId="1EF8A6DC" w14:textId="77777777" w:rsidR="003B144F" w:rsidRPr="00F477AF" w:rsidRDefault="003B144F" w:rsidP="005B707E">
            <w:pPr>
              <w:pStyle w:val="TAH"/>
            </w:pPr>
            <w:r w:rsidRPr="00F477AF">
              <w:t>API Name</w:t>
            </w:r>
          </w:p>
        </w:tc>
        <w:tc>
          <w:tcPr>
            <w:tcW w:w="1888" w:type="dxa"/>
          </w:tcPr>
          <w:p w14:paraId="44260DC7" w14:textId="77777777" w:rsidR="003B144F" w:rsidRPr="00F477AF" w:rsidRDefault="003B144F" w:rsidP="005B707E">
            <w:pPr>
              <w:pStyle w:val="TAH"/>
            </w:pPr>
            <w:r w:rsidRPr="00F477AF">
              <w:t>API Operations</w:t>
            </w:r>
          </w:p>
        </w:tc>
        <w:tc>
          <w:tcPr>
            <w:tcW w:w="1819" w:type="dxa"/>
            <w:tcBorders>
              <w:bottom w:val="single" w:sz="4" w:space="0" w:color="auto"/>
            </w:tcBorders>
          </w:tcPr>
          <w:p w14:paraId="02EB6C8E" w14:textId="77777777" w:rsidR="003B144F" w:rsidRPr="00F477AF" w:rsidRDefault="003B144F" w:rsidP="005B707E">
            <w:pPr>
              <w:pStyle w:val="TAH"/>
            </w:pPr>
            <w:r w:rsidRPr="00F477AF">
              <w:t>Operation</w:t>
            </w:r>
          </w:p>
          <w:p w14:paraId="1CB02E39" w14:textId="77777777" w:rsidR="003B144F" w:rsidRPr="00F477AF" w:rsidRDefault="003B144F" w:rsidP="005B707E">
            <w:pPr>
              <w:pStyle w:val="TAH"/>
            </w:pPr>
            <w:r w:rsidRPr="00F477AF">
              <w:t>Semantics</w:t>
            </w:r>
          </w:p>
        </w:tc>
        <w:tc>
          <w:tcPr>
            <w:tcW w:w="1648" w:type="dxa"/>
          </w:tcPr>
          <w:p w14:paraId="2DEA01C0" w14:textId="77777777" w:rsidR="003B144F" w:rsidRPr="00F477AF" w:rsidRDefault="003B144F" w:rsidP="005B707E">
            <w:pPr>
              <w:pStyle w:val="TAH"/>
            </w:pPr>
            <w:r w:rsidRPr="00F477AF">
              <w:t>Consumer(s)</w:t>
            </w:r>
          </w:p>
        </w:tc>
      </w:tr>
      <w:tr w:rsidR="003B144F" w:rsidRPr="00F477AF" w14:paraId="66CB2911" w14:textId="77777777" w:rsidTr="005B707E">
        <w:trPr>
          <w:jc w:val="center"/>
        </w:trPr>
        <w:tc>
          <w:tcPr>
            <w:tcW w:w="3571" w:type="dxa"/>
          </w:tcPr>
          <w:p w14:paraId="31184F49" w14:textId="77777777" w:rsidR="003B144F" w:rsidRPr="00F477AF" w:rsidRDefault="003B144F" w:rsidP="005B707E">
            <w:pPr>
              <w:pStyle w:val="TAL"/>
            </w:pPr>
            <w:bookmarkStart w:id="215" w:name="_Hlk134337760"/>
            <w:proofErr w:type="spellStart"/>
            <w:r w:rsidRPr="00F477AF">
              <w:t>Eees_UEIdentifier</w:t>
            </w:r>
            <w:proofErr w:type="spellEnd"/>
          </w:p>
        </w:tc>
        <w:tc>
          <w:tcPr>
            <w:tcW w:w="1888" w:type="dxa"/>
          </w:tcPr>
          <w:p w14:paraId="0CA669A8" w14:textId="77777777" w:rsidR="003B144F" w:rsidRPr="00F477AF" w:rsidRDefault="003B144F" w:rsidP="005B707E">
            <w:pPr>
              <w:pStyle w:val="TAL"/>
            </w:pPr>
            <w:r>
              <w:t>Get</w:t>
            </w:r>
          </w:p>
        </w:tc>
        <w:tc>
          <w:tcPr>
            <w:tcW w:w="1819" w:type="dxa"/>
          </w:tcPr>
          <w:p w14:paraId="6730061B" w14:textId="77777777" w:rsidR="003B144F" w:rsidRPr="00F477AF" w:rsidRDefault="003B144F" w:rsidP="005B707E">
            <w:pPr>
              <w:pStyle w:val="TAL"/>
            </w:pPr>
            <w:r w:rsidRPr="00F477AF">
              <w:t>Request/Response</w:t>
            </w:r>
          </w:p>
        </w:tc>
        <w:tc>
          <w:tcPr>
            <w:tcW w:w="1648" w:type="dxa"/>
          </w:tcPr>
          <w:p w14:paraId="38671CDD" w14:textId="77777777" w:rsidR="003B144F" w:rsidRPr="00F477AF" w:rsidRDefault="003B144F" w:rsidP="005B707E">
            <w:pPr>
              <w:pStyle w:val="TAL"/>
              <w:rPr>
                <w:lang w:eastAsia="zh-CN"/>
              </w:rPr>
            </w:pPr>
            <w:r>
              <w:rPr>
                <w:lang w:eastAsia="zh-CN"/>
              </w:rPr>
              <w:t xml:space="preserve">EAS, </w:t>
            </w:r>
            <w:r w:rsidRPr="00F477AF">
              <w:rPr>
                <w:lang w:eastAsia="zh-CN"/>
              </w:rPr>
              <w:t>EEC</w:t>
            </w:r>
          </w:p>
        </w:tc>
      </w:tr>
      <w:bookmarkEnd w:id="215"/>
      <w:tr w:rsidR="003B144F" w:rsidRPr="00F477AF" w14:paraId="42FD1991" w14:textId="77777777" w:rsidTr="005B707E">
        <w:trPr>
          <w:jc w:val="center"/>
          <w:ins w:id="216" w:author="SM19" w:date="2023-05-07T08:01:00Z"/>
        </w:trPr>
        <w:tc>
          <w:tcPr>
            <w:tcW w:w="3571" w:type="dxa"/>
            <w:vMerge w:val="restart"/>
          </w:tcPr>
          <w:p w14:paraId="1AF368C4" w14:textId="77777777" w:rsidR="003B144F" w:rsidRPr="00F477AF" w:rsidRDefault="003B144F" w:rsidP="005B707E">
            <w:pPr>
              <w:pStyle w:val="TAL"/>
              <w:rPr>
                <w:ins w:id="217" w:author="SM19" w:date="2023-05-07T08:01:00Z"/>
              </w:rPr>
            </w:pPr>
          </w:p>
        </w:tc>
        <w:tc>
          <w:tcPr>
            <w:tcW w:w="1888" w:type="dxa"/>
          </w:tcPr>
          <w:p w14:paraId="0706D6C9" w14:textId="77777777" w:rsidR="003B144F" w:rsidRPr="00F477AF" w:rsidRDefault="003B144F" w:rsidP="005B707E">
            <w:pPr>
              <w:pStyle w:val="TAL"/>
              <w:rPr>
                <w:ins w:id="218" w:author="SM19" w:date="2023-05-07T08:01:00Z"/>
              </w:rPr>
            </w:pPr>
            <w:ins w:id="219" w:author="SM19" w:date="2023-05-07T08:01:00Z">
              <w:r>
                <w:t>Get</w:t>
              </w:r>
            </w:ins>
          </w:p>
        </w:tc>
        <w:tc>
          <w:tcPr>
            <w:tcW w:w="1819" w:type="dxa"/>
            <w:vMerge w:val="restart"/>
          </w:tcPr>
          <w:p w14:paraId="2C6A9D9C" w14:textId="77777777" w:rsidR="003B144F" w:rsidRPr="00F477AF" w:rsidRDefault="003B144F" w:rsidP="005B707E">
            <w:pPr>
              <w:pStyle w:val="TAL"/>
              <w:rPr>
                <w:ins w:id="220" w:author="SM19" w:date="2023-05-07T08:01:00Z"/>
              </w:rPr>
            </w:pPr>
            <w:ins w:id="221" w:author="SM19" w:date="2023-05-07T08:01:00Z">
              <w:r w:rsidRPr="00F477AF">
                <w:t>Request/Response</w:t>
              </w:r>
            </w:ins>
          </w:p>
        </w:tc>
        <w:tc>
          <w:tcPr>
            <w:tcW w:w="1648" w:type="dxa"/>
            <w:vMerge w:val="restart"/>
          </w:tcPr>
          <w:p w14:paraId="112D332E" w14:textId="77777777" w:rsidR="003B144F" w:rsidRDefault="003B144F" w:rsidP="005B707E">
            <w:pPr>
              <w:pStyle w:val="TAL"/>
              <w:rPr>
                <w:ins w:id="222" w:author="SM19" w:date="2023-05-07T08:01:00Z"/>
                <w:lang w:eastAsia="zh-CN"/>
              </w:rPr>
            </w:pPr>
            <w:ins w:id="223" w:author="SM19" w:date="2023-05-07T08:01:00Z">
              <w:r w:rsidRPr="00F477AF">
                <w:rPr>
                  <w:lang w:eastAsia="zh-CN"/>
                </w:rPr>
                <w:t>EEC</w:t>
              </w:r>
            </w:ins>
          </w:p>
          <w:p w14:paraId="0E112675" w14:textId="77777777" w:rsidR="003B144F" w:rsidRPr="00F477AF" w:rsidRDefault="003B144F" w:rsidP="005B707E">
            <w:pPr>
              <w:pStyle w:val="TAL"/>
              <w:rPr>
                <w:ins w:id="224" w:author="SM19" w:date="2023-05-07T08:01:00Z"/>
                <w:lang w:eastAsia="zh-CN"/>
              </w:rPr>
            </w:pPr>
            <w:ins w:id="225" w:author="SM19" w:date="2023-05-07T08:01:00Z">
              <w:r>
                <w:rPr>
                  <w:lang w:eastAsia="zh-CN"/>
                </w:rPr>
                <w:t>EAS</w:t>
              </w:r>
            </w:ins>
          </w:p>
        </w:tc>
      </w:tr>
      <w:tr w:rsidR="003B144F" w:rsidRPr="00F477AF" w14:paraId="0F155B38" w14:textId="77777777" w:rsidTr="005B707E">
        <w:trPr>
          <w:jc w:val="center"/>
          <w:ins w:id="226" w:author="SM19" w:date="2023-05-07T08:01:00Z"/>
        </w:trPr>
        <w:tc>
          <w:tcPr>
            <w:tcW w:w="3571" w:type="dxa"/>
            <w:vMerge/>
          </w:tcPr>
          <w:p w14:paraId="02CA98F6" w14:textId="77777777" w:rsidR="003B144F" w:rsidRPr="00F477AF" w:rsidRDefault="003B144F" w:rsidP="005B707E">
            <w:pPr>
              <w:pStyle w:val="TAL"/>
              <w:rPr>
                <w:ins w:id="227" w:author="SM19" w:date="2023-05-07T08:01:00Z"/>
              </w:rPr>
            </w:pPr>
          </w:p>
        </w:tc>
        <w:tc>
          <w:tcPr>
            <w:tcW w:w="1888" w:type="dxa"/>
          </w:tcPr>
          <w:p w14:paraId="315ABB35" w14:textId="77777777" w:rsidR="003B144F" w:rsidRPr="00F477AF" w:rsidRDefault="003B144F" w:rsidP="005B707E">
            <w:pPr>
              <w:pStyle w:val="TAL"/>
              <w:rPr>
                <w:ins w:id="228" w:author="SM19" w:date="2023-05-07T08:01:00Z"/>
              </w:rPr>
            </w:pPr>
            <w:ins w:id="229" w:author="SM19" w:date="2023-05-07T08:01:00Z">
              <w:r w:rsidRPr="00F477AF">
                <w:t>Notify</w:t>
              </w:r>
            </w:ins>
          </w:p>
        </w:tc>
        <w:tc>
          <w:tcPr>
            <w:tcW w:w="1819" w:type="dxa"/>
            <w:vMerge/>
          </w:tcPr>
          <w:p w14:paraId="00CCAFAF" w14:textId="77777777" w:rsidR="003B144F" w:rsidRPr="00F477AF" w:rsidRDefault="003B144F" w:rsidP="005B707E">
            <w:pPr>
              <w:pStyle w:val="TAL"/>
              <w:rPr>
                <w:ins w:id="230" w:author="SM19" w:date="2023-05-07T08:01:00Z"/>
              </w:rPr>
            </w:pPr>
          </w:p>
        </w:tc>
        <w:tc>
          <w:tcPr>
            <w:tcW w:w="1648" w:type="dxa"/>
            <w:vMerge/>
          </w:tcPr>
          <w:p w14:paraId="477C855F" w14:textId="77777777" w:rsidR="003B144F" w:rsidRPr="00F477AF" w:rsidRDefault="003B144F" w:rsidP="005B707E">
            <w:pPr>
              <w:pStyle w:val="TAL"/>
              <w:rPr>
                <w:ins w:id="231" w:author="SM19" w:date="2023-05-07T08:01:00Z"/>
                <w:lang w:eastAsia="zh-CN"/>
              </w:rPr>
            </w:pPr>
          </w:p>
        </w:tc>
      </w:tr>
    </w:tbl>
    <w:p w14:paraId="415919C8" w14:textId="77777777" w:rsidR="003B144F" w:rsidRDefault="003B144F" w:rsidP="003B144F">
      <w:pPr>
        <w:pStyle w:val="NO"/>
        <w:ind w:left="0" w:firstLine="0"/>
        <w:rPr>
          <w:ins w:id="232" w:author="SM19" w:date="2023-05-07T08:01:00Z"/>
        </w:rPr>
      </w:pPr>
    </w:p>
    <w:p w14:paraId="123EEE77" w14:textId="77777777" w:rsidR="003B144F" w:rsidRDefault="003B144F" w:rsidP="003B144F"/>
    <w:p w14:paraId="134F18C9" w14:textId="7DF21D2E" w:rsidR="003B144F" w:rsidRPr="004B3FE6" w:rsidRDefault="003B144F" w:rsidP="003B144F">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xml:space="preserve">* * * Change </w:t>
      </w:r>
      <w:r w:rsidR="00724499">
        <w:rPr>
          <w:noProof/>
          <w:color w:val="0000FF"/>
          <w:lang w:val="en-US"/>
        </w:rPr>
        <w:t>6</w:t>
      </w:r>
      <w:r>
        <w:rPr>
          <w:noProof/>
          <w:color w:val="0000FF"/>
          <w:lang w:val="en-US"/>
        </w:rPr>
        <w:t xml:space="preserve"> * * * *</w:t>
      </w:r>
    </w:p>
    <w:p w14:paraId="5C768A6B" w14:textId="77777777" w:rsidR="003B144F" w:rsidRPr="00F477AF" w:rsidRDefault="003B144F" w:rsidP="003B144F">
      <w:pPr>
        <w:rPr>
          <w:ins w:id="233" w:author="SM19" w:date="2023-05-07T08:11:00Z"/>
        </w:rPr>
      </w:pPr>
    </w:p>
    <w:p w14:paraId="4AA91BF0" w14:textId="77777777" w:rsidR="003B144F" w:rsidRDefault="003B144F" w:rsidP="003B144F">
      <w:pPr>
        <w:pStyle w:val="NO"/>
        <w:ind w:left="0" w:firstLine="0"/>
        <w:rPr>
          <w:ins w:id="234" w:author="SM19" w:date="2023-05-07T08:11:00Z"/>
        </w:rPr>
      </w:pPr>
    </w:p>
    <w:p w14:paraId="54A1A3B2" w14:textId="4158F9A9" w:rsidR="003B144F" w:rsidRPr="00F477AF" w:rsidRDefault="003B144F" w:rsidP="003B144F">
      <w:pPr>
        <w:pStyle w:val="Heading4"/>
        <w:rPr>
          <w:ins w:id="235" w:author="SM19" w:date="2023-05-07T08:11:00Z"/>
        </w:rPr>
      </w:pPr>
      <w:bookmarkStart w:id="236" w:name="_Toc131200794"/>
      <w:bookmarkStart w:id="237" w:name="_Hlk65876370"/>
      <w:ins w:id="238" w:author="SM19" w:date="2023-05-07T08:11:00Z">
        <w:r w:rsidRPr="00F477AF">
          <w:t>8.</w:t>
        </w:r>
        <w:r>
          <w:t>6.</w:t>
        </w:r>
        <w:r w:rsidRPr="00F477AF">
          <w:t>5.4.</w:t>
        </w:r>
      </w:ins>
      <w:ins w:id="239" w:author="SM19" w:date="2023-05-07T09:13:00Z">
        <w:r w:rsidR="00806627">
          <w:t>k</w:t>
        </w:r>
      </w:ins>
      <w:ins w:id="240" w:author="SM19" w:date="2023-05-07T08:11:00Z">
        <w:r w:rsidRPr="00F477AF">
          <w:tab/>
        </w:r>
        <w:proofErr w:type="spellStart"/>
        <w:r w:rsidRPr="00F477AF">
          <w:t>Eees</w:t>
        </w:r>
        <w:r w:rsidRPr="00771667">
          <w:t>_UEIdentifier</w:t>
        </w:r>
        <w:r w:rsidRPr="00F477AF">
          <w:t>_Notify</w:t>
        </w:r>
        <w:proofErr w:type="spellEnd"/>
        <w:r w:rsidRPr="00F477AF">
          <w:t xml:space="preserve"> operation</w:t>
        </w:r>
        <w:bookmarkEnd w:id="236"/>
      </w:ins>
    </w:p>
    <w:bookmarkEnd w:id="237"/>
    <w:p w14:paraId="5811D7E0" w14:textId="77777777" w:rsidR="003B144F" w:rsidRPr="00F477AF" w:rsidRDefault="003B144F" w:rsidP="003B144F">
      <w:pPr>
        <w:rPr>
          <w:ins w:id="241" w:author="SM19" w:date="2023-05-07T08:11:00Z"/>
        </w:rPr>
      </w:pPr>
      <w:ins w:id="242" w:author="SM19" w:date="2023-05-07T08:11:00Z">
        <w:r w:rsidRPr="00F477AF">
          <w:rPr>
            <w:b/>
          </w:rPr>
          <w:t>API operation name:</w:t>
        </w:r>
        <w:r w:rsidRPr="00F477AF">
          <w:t xml:space="preserve"> </w:t>
        </w:r>
        <w:proofErr w:type="spellStart"/>
        <w:r w:rsidRPr="00F477AF">
          <w:t>Eees_</w:t>
        </w:r>
        <w:r w:rsidRPr="00771667">
          <w:t>UEIdentifier</w:t>
        </w:r>
        <w:r w:rsidRPr="00F477AF">
          <w:t>_Notify</w:t>
        </w:r>
        <w:proofErr w:type="spellEnd"/>
      </w:ins>
    </w:p>
    <w:p w14:paraId="3F93A203" w14:textId="6BA1B043" w:rsidR="003B144F" w:rsidRPr="00F477AF" w:rsidRDefault="003B144F" w:rsidP="003B144F">
      <w:pPr>
        <w:rPr>
          <w:ins w:id="243" w:author="SM19" w:date="2023-05-07T08:11:00Z"/>
        </w:rPr>
      </w:pPr>
      <w:bookmarkStart w:id="244" w:name="_Hlk65909150"/>
      <w:ins w:id="245" w:author="SM19" w:date="2023-05-07T08:11:00Z">
        <w:r w:rsidRPr="00F477AF">
          <w:rPr>
            <w:b/>
          </w:rPr>
          <w:t>Description:</w:t>
        </w:r>
        <w:r w:rsidRPr="00F477AF">
          <w:t xml:space="preserve"> The consumer </w:t>
        </w:r>
        <w:r>
          <w:t>(</w:t>
        </w:r>
      </w:ins>
      <w:ins w:id="246" w:author="SM19" w:date="2023-05-07T08:29:00Z">
        <w:r>
          <w:t xml:space="preserve">i.e. </w:t>
        </w:r>
      </w:ins>
      <w:ins w:id="247" w:author="SM19" w:date="2023-05-07T08:11:00Z">
        <w:r w:rsidRPr="00F477AF">
          <w:t>EAS</w:t>
        </w:r>
        <w:r>
          <w:t xml:space="preserve">) is notified of </w:t>
        </w:r>
      </w:ins>
      <w:ins w:id="248" w:author="SM19" w:date="2023-05-07T08:29:00Z">
        <w:r>
          <w:t xml:space="preserve">UE ID </w:t>
        </w:r>
      </w:ins>
      <w:ins w:id="249" w:author="SM19" w:date="2023-05-07T08:11:00Z">
        <w:r>
          <w:t xml:space="preserve">information it requested via </w:t>
        </w:r>
      </w:ins>
      <w:ins w:id="250" w:author="SM19" w:date="2023-05-10T22:10:00Z">
        <w:r w:rsidR="00FD333F">
          <w:t xml:space="preserve">its </w:t>
        </w:r>
      </w:ins>
      <w:ins w:id="251" w:author="SM19" w:date="2023-05-07T08:11:00Z">
        <w:r>
          <w:t>out-of-</w:t>
        </w:r>
      </w:ins>
      <w:ins w:id="252" w:author="SM19" w:date="2023-05-10T22:08:00Z">
        <w:r w:rsidR="00FD333F">
          <w:t>scope</w:t>
        </w:r>
      </w:ins>
      <w:ins w:id="253" w:author="SM19" w:date="2023-05-07T08:11:00Z">
        <w:r>
          <w:t xml:space="preserve"> AC</w:t>
        </w:r>
      </w:ins>
      <w:ins w:id="254" w:author="SM19" w:date="2023-05-10T22:09:00Z">
        <w:r w:rsidR="00FD333F">
          <w:t xml:space="preserve"> </w:t>
        </w:r>
      </w:ins>
      <w:bookmarkStart w:id="255" w:name="_Hlk134649088"/>
      <w:proofErr w:type="spellStart"/>
      <w:ins w:id="256" w:author="SM19" w:date="2023-05-10T22:10:00Z">
        <w:r w:rsidR="00FD333F">
          <w:t>signaling</w:t>
        </w:r>
      </w:ins>
      <w:bookmarkEnd w:id="255"/>
      <w:proofErr w:type="spellEnd"/>
      <w:ins w:id="257" w:author="SM19" w:date="2023-05-07T08:11:00Z">
        <w:r w:rsidRPr="00F477AF">
          <w:t>.</w:t>
        </w:r>
      </w:ins>
    </w:p>
    <w:bookmarkEnd w:id="244"/>
    <w:p w14:paraId="1DBB2DAD" w14:textId="77777777" w:rsidR="003B144F" w:rsidRPr="00F477AF" w:rsidRDefault="003B144F" w:rsidP="003B144F">
      <w:pPr>
        <w:rPr>
          <w:ins w:id="258" w:author="SM19" w:date="2023-05-07T08:11:00Z"/>
        </w:rPr>
      </w:pPr>
      <w:ins w:id="259" w:author="SM19" w:date="2023-05-07T08:11:00Z">
        <w:r w:rsidRPr="00F477AF">
          <w:rPr>
            <w:b/>
          </w:rPr>
          <w:t>Inputs:</w:t>
        </w:r>
        <w:r w:rsidRPr="00F477AF">
          <w:t xml:space="preserve"> See clause 8.</w:t>
        </w:r>
        <w:r>
          <w:t>6</w:t>
        </w:r>
        <w:r w:rsidRPr="00F477AF">
          <w:t>.</w:t>
        </w:r>
        <w:r>
          <w:t>5</w:t>
        </w:r>
        <w:r w:rsidRPr="00F477AF">
          <w:t>.</w:t>
        </w:r>
        <w:r>
          <w:t>3</w:t>
        </w:r>
        <w:r w:rsidRPr="00F477AF">
          <w:t>.</w:t>
        </w:r>
      </w:ins>
      <w:ins w:id="260" w:author="SM19" w:date="2023-05-07T08:18:00Z">
        <w:r>
          <w:t>y</w:t>
        </w:r>
      </w:ins>
    </w:p>
    <w:p w14:paraId="30D3FE7F" w14:textId="77777777" w:rsidR="003B144F" w:rsidRPr="00F477AF" w:rsidRDefault="003B144F" w:rsidP="003B144F">
      <w:pPr>
        <w:rPr>
          <w:ins w:id="261" w:author="SM19" w:date="2023-05-07T08:11:00Z"/>
        </w:rPr>
      </w:pPr>
      <w:ins w:id="262" w:author="SM19" w:date="2023-05-07T08:11:00Z">
        <w:r w:rsidRPr="00F477AF">
          <w:rPr>
            <w:b/>
          </w:rPr>
          <w:t>Outputs:</w:t>
        </w:r>
        <w:r w:rsidRPr="00F477AF">
          <w:t xml:space="preserve"> </w:t>
        </w:r>
        <w:r w:rsidRPr="00F477AF">
          <w:rPr>
            <w:lang w:eastAsia="zh-CN"/>
          </w:rPr>
          <w:t>None</w:t>
        </w:r>
        <w:r w:rsidRPr="00F477AF">
          <w:rPr>
            <w:i/>
          </w:rPr>
          <w:t>.</w:t>
        </w:r>
      </w:ins>
    </w:p>
    <w:p w14:paraId="4FD70DE6" w14:textId="77777777" w:rsidR="003B144F" w:rsidRPr="00F477AF" w:rsidRDefault="003B144F" w:rsidP="003B144F">
      <w:pPr>
        <w:rPr>
          <w:ins w:id="263" w:author="SM19" w:date="2023-05-07T08:11:00Z"/>
        </w:rPr>
      </w:pPr>
      <w:ins w:id="264" w:author="SM19" w:date="2023-05-07T08:11:00Z">
        <w:r w:rsidRPr="00F477AF">
          <w:t>See clause 8.</w:t>
        </w:r>
        <w:r>
          <w:t>6</w:t>
        </w:r>
        <w:r w:rsidRPr="00F477AF">
          <w:t>.</w:t>
        </w:r>
        <w:r>
          <w:t>5</w:t>
        </w:r>
        <w:r w:rsidRPr="00F477AF">
          <w:t>.</w:t>
        </w:r>
      </w:ins>
      <w:ins w:id="265" w:author="SM19" w:date="2023-05-07T08:30:00Z">
        <w:r>
          <w:t>2</w:t>
        </w:r>
      </w:ins>
      <w:ins w:id="266" w:author="SM19" w:date="2023-05-07T08:11:00Z">
        <w:r w:rsidRPr="00F477AF">
          <w:t xml:space="preserve"> for details of usage of this operation.</w:t>
        </w:r>
      </w:ins>
    </w:p>
    <w:p w14:paraId="083D2080" w14:textId="77777777" w:rsidR="003B144F" w:rsidRDefault="003B144F" w:rsidP="003B144F">
      <w:pPr>
        <w:pStyle w:val="NO"/>
        <w:ind w:left="0" w:firstLine="0"/>
      </w:pPr>
    </w:p>
    <w:p w14:paraId="76F0275F" w14:textId="2A1423B8" w:rsidR="00256CDC" w:rsidRPr="00F16A00" w:rsidRDefault="00256CDC" w:rsidP="00256CDC">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lastRenderedPageBreak/>
        <w:t xml:space="preserve">* * * Change </w:t>
      </w:r>
      <w:r w:rsidR="00724499">
        <w:rPr>
          <w:noProof/>
          <w:color w:val="0000FF"/>
          <w:lang w:val="en-US"/>
        </w:rPr>
        <w:t>7</w:t>
      </w:r>
      <w:r>
        <w:rPr>
          <w:noProof/>
          <w:color w:val="0000FF"/>
          <w:lang w:val="en-US"/>
        </w:rPr>
        <w:t xml:space="preserve"> * * * *</w:t>
      </w:r>
    </w:p>
    <w:p w14:paraId="76235D25" w14:textId="77777777" w:rsidR="00256CDC" w:rsidRPr="00F477AF" w:rsidRDefault="00256CDC" w:rsidP="00256CDC">
      <w:pPr>
        <w:pStyle w:val="Heading4"/>
      </w:pPr>
    </w:p>
    <w:p w14:paraId="79D08D94" w14:textId="77777777" w:rsidR="00256CDC" w:rsidRPr="00F477AF" w:rsidRDefault="00256CDC" w:rsidP="00256CDC">
      <w:pPr>
        <w:pStyle w:val="Heading3"/>
      </w:pPr>
      <w:bookmarkStart w:id="267" w:name="_Toc37790994"/>
      <w:bookmarkStart w:id="268" w:name="_Toc42003945"/>
      <w:bookmarkStart w:id="269" w:name="_Toc50584266"/>
      <w:bookmarkStart w:id="270" w:name="_Toc50584610"/>
      <w:bookmarkStart w:id="271" w:name="_Toc57673457"/>
      <w:bookmarkStart w:id="272" w:name="_Toc131200660"/>
      <w:r w:rsidRPr="00F477AF">
        <w:t>8.2.4</w:t>
      </w:r>
      <w:r w:rsidRPr="00F477AF">
        <w:tab/>
        <w:t>EAS Profile</w:t>
      </w:r>
      <w:bookmarkEnd w:id="267"/>
      <w:bookmarkEnd w:id="268"/>
      <w:bookmarkEnd w:id="269"/>
      <w:bookmarkEnd w:id="270"/>
      <w:bookmarkEnd w:id="271"/>
      <w:bookmarkEnd w:id="272"/>
    </w:p>
    <w:p w14:paraId="50D47222" w14:textId="77777777" w:rsidR="00256CDC" w:rsidRPr="00F477AF" w:rsidRDefault="00256CDC" w:rsidP="00256CDC">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256CDC" w:rsidRPr="00F477AF" w14:paraId="09C78CC4" w14:textId="77777777" w:rsidTr="005B707E">
        <w:trPr>
          <w:jc w:val="center"/>
        </w:trPr>
        <w:tc>
          <w:tcPr>
            <w:tcW w:w="2154" w:type="dxa"/>
            <w:tcBorders>
              <w:top w:val="single" w:sz="4" w:space="0" w:color="000000"/>
              <w:left w:val="single" w:sz="4" w:space="0" w:color="000000"/>
              <w:bottom w:val="single" w:sz="4" w:space="0" w:color="000000"/>
              <w:right w:val="nil"/>
            </w:tcBorders>
            <w:hideMark/>
          </w:tcPr>
          <w:p w14:paraId="012B5680" w14:textId="77777777" w:rsidR="00256CDC" w:rsidRPr="00F477AF" w:rsidRDefault="00256CDC" w:rsidP="005B707E">
            <w:pPr>
              <w:pStyle w:val="TAH"/>
            </w:pPr>
            <w:r w:rsidRPr="00F477AF">
              <w:lastRenderedPageBreak/>
              <w:t>Information element</w:t>
            </w:r>
          </w:p>
        </w:tc>
        <w:tc>
          <w:tcPr>
            <w:tcW w:w="900" w:type="dxa"/>
            <w:tcBorders>
              <w:top w:val="single" w:sz="4" w:space="0" w:color="000000"/>
              <w:left w:val="single" w:sz="4" w:space="0" w:color="000000"/>
              <w:bottom w:val="single" w:sz="4" w:space="0" w:color="000000"/>
              <w:right w:val="nil"/>
            </w:tcBorders>
            <w:hideMark/>
          </w:tcPr>
          <w:p w14:paraId="76A21F4C" w14:textId="77777777" w:rsidR="00256CDC" w:rsidRPr="00F477AF" w:rsidRDefault="00256CDC" w:rsidP="005B707E">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4497ACA8" w14:textId="77777777" w:rsidR="00256CDC" w:rsidRPr="00F477AF" w:rsidRDefault="00256CDC" w:rsidP="005B707E">
            <w:pPr>
              <w:pStyle w:val="TAH"/>
            </w:pPr>
            <w:r w:rsidRPr="00F477AF">
              <w:t>Description</w:t>
            </w:r>
          </w:p>
        </w:tc>
      </w:tr>
      <w:tr w:rsidR="00256CDC" w:rsidRPr="00F477AF" w14:paraId="002CEC78" w14:textId="77777777" w:rsidTr="005B707E">
        <w:trPr>
          <w:jc w:val="center"/>
        </w:trPr>
        <w:tc>
          <w:tcPr>
            <w:tcW w:w="2154" w:type="dxa"/>
            <w:tcBorders>
              <w:top w:val="single" w:sz="4" w:space="0" w:color="000000"/>
              <w:left w:val="single" w:sz="4" w:space="0" w:color="000000"/>
              <w:bottom w:val="single" w:sz="4" w:space="0" w:color="000000"/>
              <w:right w:val="nil"/>
            </w:tcBorders>
          </w:tcPr>
          <w:p w14:paraId="476FE59D" w14:textId="77777777" w:rsidR="00256CDC" w:rsidRPr="00F477AF" w:rsidRDefault="00256CDC" w:rsidP="005B707E">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2AC88A88" w14:textId="77777777" w:rsidR="00256CDC" w:rsidRPr="00F477AF" w:rsidDel="000A224B" w:rsidRDefault="00256CDC" w:rsidP="005B707E">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6A775CB8" w14:textId="77777777" w:rsidR="00256CDC" w:rsidRPr="00F477AF" w:rsidRDefault="00256CDC" w:rsidP="005B707E">
            <w:pPr>
              <w:keepNext/>
              <w:keepLines/>
              <w:spacing w:after="0"/>
              <w:rPr>
                <w:rFonts w:ascii="Arial" w:eastAsia="Malgun Gothic" w:hAnsi="Arial"/>
                <w:sz w:val="18"/>
              </w:rPr>
            </w:pPr>
            <w:r w:rsidRPr="00F477AF">
              <w:rPr>
                <w:rFonts w:ascii="Arial" w:hAnsi="Arial" w:cs="Arial"/>
                <w:sz w:val="18"/>
                <w:szCs w:val="18"/>
              </w:rPr>
              <w:t>The identifier of the EAS</w:t>
            </w:r>
          </w:p>
        </w:tc>
      </w:tr>
      <w:tr w:rsidR="00256CDC" w:rsidRPr="00F477AF" w14:paraId="7D859F26" w14:textId="77777777" w:rsidTr="005B707E">
        <w:trPr>
          <w:jc w:val="center"/>
        </w:trPr>
        <w:tc>
          <w:tcPr>
            <w:tcW w:w="2154" w:type="dxa"/>
            <w:tcBorders>
              <w:top w:val="single" w:sz="4" w:space="0" w:color="000000"/>
              <w:left w:val="single" w:sz="4" w:space="0" w:color="000000"/>
              <w:bottom w:val="single" w:sz="4" w:space="0" w:color="000000"/>
              <w:right w:val="nil"/>
            </w:tcBorders>
          </w:tcPr>
          <w:p w14:paraId="5678611A" w14:textId="77777777" w:rsidR="00256CDC" w:rsidRPr="00F477AF" w:rsidRDefault="00256CDC" w:rsidP="005B707E">
            <w:pPr>
              <w:pStyle w:val="TAL"/>
            </w:pPr>
            <w:bookmarkStart w:id="273" w:name="_Hlk134334770"/>
            <w:r w:rsidRPr="00F477AF">
              <w:t>EAS Endpoint</w:t>
            </w:r>
          </w:p>
        </w:tc>
        <w:tc>
          <w:tcPr>
            <w:tcW w:w="900" w:type="dxa"/>
            <w:tcBorders>
              <w:top w:val="single" w:sz="4" w:space="0" w:color="000000"/>
              <w:left w:val="single" w:sz="4" w:space="0" w:color="000000"/>
              <w:bottom w:val="single" w:sz="4" w:space="0" w:color="000000"/>
              <w:right w:val="nil"/>
            </w:tcBorders>
          </w:tcPr>
          <w:p w14:paraId="63321469" w14:textId="77777777" w:rsidR="00256CDC" w:rsidRPr="00F477AF" w:rsidRDefault="00256CDC" w:rsidP="005B707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345F2F0" w14:textId="77777777" w:rsidR="00256CDC" w:rsidRPr="00F477AF" w:rsidRDefault="00256CDC" w:rsidP="005B707E">
            <w:pPr>
              <w:pStyle w:val="TAL"/>
            </w:pPr>
            <w:r w:rsidRPr="00F477AF">
              <w:t>Endpoint information (e.g. URI, FQDN, IP address) used to communicate with the EAS. This information maybe discovered by EEC and exposed to ACs so that ACs can establish contact with the EAS.</w:t>
            </w:r>
          </w:p>
        </w:tc>
      </w:tr>
      <w:bookmarkEnd w:id="273"/>
      <w:tr w:rsidR="00256CDC" w:rsidRPr="00F477AF" w14:paraId="18D4B59E" w14:textId="77777777" w:rsidTr="005B707E">
        <w:trPr>
          <w:jc w:val="center"/>
          <w:ins w:id="274" w:author="SM19" w:date="2023-05-07T06:53:00Z"/>
        </w:trPr>
        <w:tc>
          <w:tcPr>
            <w:tcW w:w="2154" w:type="dxa"/>
            <w:tcBorders>
              <w:top w:val="single" w:sz="4" w:space="0" w:color="000000"/>
              <w:left w:val="single" w:sz="4" w:space="0" w:color="000000"/>
              <w:bottom w:val="single" w:sz="4" w:space="0" w:color="000000"/>
              <w:right w:val="nil"/>
            </w:tcBorders>
          </w:tcPr>
          <w:p w14:paraId="78C89CD8" w14:textId="3E42E1F9" w:rsidR="00256CDC" w:rsidRPr="00F477AF" w:rsidRDefault="00256CDC" w:rsidP="005B707E">
            <w:pPr>
              <w:pStyle w:val="TAL"/>
              <w:rPr>
                <w:ins w:id="275" w:author="SM19" w:date="2023-05-07T06:53:00Z"/>
              </w:rPr>
            </w:pPr>
            <w:ins w:id="276" w:author="SM19" w:date="2023-05-07T06:53:00Z">
              <w:r w:rsidRPr="00F477AF">
                <w:t xml:space="preserve">EAS </w:t>
              </w:r>
              <w:r>
                <w:t xml:space="preserve">Notification </w:t>
              </w:r>
              <w:r w:rsidRPr="00F477AF">
                <w:t>Endpoint</w:t>
              </w:r>
            </w:ins>
          </w:p>
        </w:tc>
        <w:tc>
          <w:tcPr>
            <w:tcW w:w="900" w:type="dxa"/>
            <w:tcBorders>
              <w:top w:val="single" w:sz="4" w:space="0" w:color="000000"/>
              <w:left w:val="single" w:sz="4" w:space="0" w:color="000000"/>
              <w:bottom w:val="single" w:sz="4" w:space="0" w:color="000000"/>
              <w:right w:val="nil"/>
            </w:tcBorders>
          </w:tcPr>
          <w:p w14:paraId="4335F910" w14:textId="7A0258EC" w:rsidR="00256CDC" w:rsidRPr="00F477AF" w:rsidRDefault="00256CDC" w:rsidP="005B707E">
            <w:pPr>
              <w:pStyle w:val="TAC"/>
              <w:rPr>
                <w:ins w:id="277" w:author="SM19" w:date="2023-05-07T06:53:00Z"/>
              </w:rPr>
            </w:pPr>
            <w:ins w:id="278" w:author="SM19" w:date="2023-05-07T06:54:00Z">
              <w:r>
                <w:t>O</w:t>
              </w:r>
            </w:ins>
          </w:p>
        </w:tc>
        <w:tc>
          <w:tcPr>
            <w:tcW w:w="5853" w:type="dxa"/>
            <w:tcBorders>
              <w:top w:val="single" w:sz="4" w:space="0" w:color="000000"/>
              <w:left w:val="single" w:sz="4" w:space="0" w:color="000000"/>
              <w:bottom w:val="single" w:sz="4" w:space="0" w:color="000000"/>
              <w:right w:val="single" w:sz="4" w:space="0" w:color="000000"/>
            </w:tcBorders>
          </w:tcPr>
          <w:p w14:paraId="08A0B88D" w14:textId="23D2BD68" w:rsidR="00256CDC" w:rsidRPr="00F477AF" w:rsidRDefault="00256CDC" w:rsidP="005B707E">
            <w:pPr>
              <w:pStyle w:val="TAL"/>
              <w:rPr>
                <w:ins w:id="279" w:author="SM19" w:date="2023-05-07T06:53:00Z"/>
              </w:rPr>
            </w:pPr>
            <w:ins w:id="280" w:author="SM19" w:date="2023-05-07T06:53:00Z">
              <w:r>
                <w:t xml:space="preserve">Notification </w:t>
              </w:r>
              <w:r w:rsidRPr="00F477AF">
                <w:t xml:space="preserve">Endpoint information (e.g. URI, FQDN, IP address) used </w:t>
              </w:r>
            </w:ins>
            <w:ins w:id="281" w:author="SM19" w:date="2023-05-07T06:55:00Z">
              <w:r>
                <w:t xml:space="preserve">by EES </w:t>
              </w:r>
            </w:ins>
            <w:ins w:id="282" w:author="SM19" w:date="2023-05-07T06:53:00Z">
              <w:r w:rsidRPr="00F477AF">
                <w:t xml:space="preserve">to </w:t>
              </w:r>
            </w:ins>
            <w:ins w:id="283" w:author="SM19" w:date="2023-05-07T06:57:00Z">
              <w:r w:rsidR="00A3246B">
                <w:t>inform</w:t>
              </w:r>
            </w:ins>
            <w:ins w:id="284" w:author="SM19" w:date="2023-05-07T06:54:00Z">
              <w:r>
                <w:t xml:space="preserve"> </w:t>
              </w:r>
            </w:ins>
            <w:ins w:id="285" w:author="SM19" w:date="2023-05-07T06:55:00Z">
              <w:r>
                <w:t xml:space="preserve">EAS of </w:t>
              </w:r>
            </w:ins>
            <w:ins w:id="286" w:author="SM19" w:date="2023-05-07T07:00:00Z">
              <w:r w:rsidR="00A3246B">
                <w:t>UE ID</w:t>
              </w:r>
            </w:ins>
            <w:r w:rsidR="00135404">
              <w:t xml:space="preserve"> </w:t>
            </w:r>
            <w:ins w:id="287" w:author="SM19" w:date="2023-05-07T06:57:00Z">
              <w:r w:rsidR="00A3246B">
                <w:t xml:space="preserve">which it </w:t>
              </w:r>
            </w:ins>
            <w:ins w:id="288" w:author="SM19" w:date="2023-05-07T07:06:00Z">
              <w:r w:rsidR="008B0080">
                <w:t>requested</w:t>
              </w:r>
            </w:ins>
            <w:ins w:id="289" w:author="SM19" w:date="2023-05-07T06:57:00Z">
              <w:r w:rsidR="00A3246B">
                <w:t xml:space="preserve"> through </w:t>
              </w:r>
            </w:ins>
            <w:ins w:id="290" w:author="SM19" w:date="2023-05-07T07:00:00Z">
              <w:r w:rsidR="00A3246B">
                <w:t>its</w:t>
              </w:r>
            </w:ins>
            <w:ins w:id="291" w:author="SM19" w:date="2023-05-07T06:57:00Z">
              <w:r w:rsidR="00A3246B">
                <w:t xml:space="preserve"> AC</w:t>
              </w:r>
            </w:ins>
            <w:ins w:id="292" w:author="SM19" w:date="2023-05-07T07:03:00Z">
              <w:r w:rsidR="00A3246B">
                <w:t>/EEC</w:t>
              </w:r>
            </w:ins>
            <w:ins w:id="293" w:author="sm" w:date="2023-05-23T03:25:00Z">
              <w:r w:rsidR="00E242CB">
                <w:t>.</w:t>
              </w:r>
            </w:ins>
            <w:ins w:id="294" w:author="sm" w:date="2023-05-24T00:35:00Z">
              <w:r w:rsidR="00395B73">
                <w:t xml:space="preserve"> </w:t>
              </w:r>
            </w:ins>
            <w:ins w:id="295" w:author="sm" w:date="2023-05-23T03:25:00Z">
              <w:r w:rsidR="00E242CB">
                <w:t xml:space="preserve">If this IE is present, it means that </w:t>
              </w:r>
            </w:ins>
            <w:ins w:id="296" w:author="SM19" w:date="2023-05-07T06:59:00Z">
              <w:r w:rsidR="00A3246B">
                <w:t xml:space="preserve">EES </w:t>
              </w:r>
            </w:ins>
            <w:ins w:id="297" w:author="sm" w:date="2023-05-23T03:26:00Z">
              <w:r w:rsidR="00E242CB">
                <w:t>would</w:t>
              </w:r>
            </w:ins>
            <w:ins w:id="298" w:author="SM19" w:date="2023-05-07T07:02:00Z">
              <w:r w:rsidR="00A3246B">
                <w:t xml:space="preserve"> provide the</w:t>
              </w:r>
            </w:ins>
            <w:ins w:id="299" w:author="SM19" w:date="2023-05-07T06:53:00Z">
              <w:r w:rsidRPr="00F477AF">
                <w:t xml:space="preserve"> EAS</w:t>
              </w:r>
            </w:ins>
            <w:ins w:id="300" w:author="SM19" w:date="2023-05-07T07:02:00Z">
              <w:r w:rsidR="00A3246B">
                <w:t xml:space="preserve"> with the </w:t>
              </w:r>
            </w:ins>
            <w:ins w:id="301" w:author="sm" w:date="2023-05-23T03:26:00Z">
              <w:r w:rsidR="00E242CB">
                <w:t xml:space="preserve">UE ID </w:t>
              </w:r>
            </w:ins>
            <w:ins w:id="302" w:author="SM19" w:date="2023-05-07T07:02:00Z">
              <w:r w:rsidR="00A3246B">
                <w:t>directly as opposed to through EEC/AC path</w:t>
              </w:r>
            </w:ins>
            <w:ins w:id="303" w:author="SM19" w:date="2023-05-07T07:03:00Z">
              <w:r w:rsidR="00A3246B">
                <w:t xml:space="preserve"> (see </w:t>
              </w:r>
            </w:ins>
            <w:ins w:id="304" w:author="SM19" w:date="2023-05-07T07:07:00Z">
              <w:r w:rsidR="00EC7144">
                <w:t>clause 8.6.5</w:t>
              </w:r>
            </w:ins>
            <w:ins w:id="305" w:author="SM19" w:date="2023-05-07T06:53:00Z">
              <w:r w:rsidRPr="00F477AF">
                <w:t>.</w:t>
              </w:r>
            </w:ins>
            <w:ins w:id="306" w:author="SM19" w:date="2023-05-07T07:07:00Z">
              <w:r w:rsidR="00EC7144">
                <w:t>2 for additional information)</w:t>
              </w:r>
            </w:ins>
            <w:ins w:id="307" w:author="SM19" w:date="2023-05-07T06:53:00Z">
              <w:r w:rsidRPr="00F477AF">
                <w:t xml:space="preserve"> </w:t>
              </w:r>
            </w:ins>
          </w:p>
        </w:tc>
      </w:tr>
      <w:tr w:rsidR="00256CDC" w:rsidRPr="00F477AF" w14:paraId="2FF5AEEE" w14:textId="77777777" w:rsidTr="005B707E">
        <w:trPr>
          <w:jc w:val="center"/>
        </w:trPr>
        <w:tc>
          <w:tcPr>
            <w:tcW w:w="2154" w:type="dxa"/>
            <w:tcBorders>
              <w:top w:val="single" w:sz="4" w:space="0" w:color="000000"/>
              <w:left w:val="single" w:sz="4" w:space="0" w:color="000000"/>
              <w:bottom w:val="single" w:sz="4" w:space="0" w:color="000000"/>
              <w:right w:val="nil"/>
            </w:tcBorders>
          </w:tcPr>
          <w:p w14:paraId="0A377D54" w14:textId="77777777" w:rsidR="00256CDC" w:rsidRPr="00F477AF" w:rsidRDefault="00256CDC" w:rsidP="005B707E">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0DCFB132" w14:textId="77777777" w:rsidR="00256CDC" w:rsidRPr="00F477AF" w:rsidRDefault="00256CDC" w:rsidP="005B707E">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73CD8F0C" w14:textId="77777777" w:rsidR="00256CDC" w:rsidRPr="00F477AF" w:rsidRDefault="00256CDC" w:rsidP="005B707E">
            <w:pPr>
              <w:pStyle w:val="TAL"/>
            </w:pPr>
            <w:r w:rsidRPr="00B559FC">
              <w:t>List of EAS bundles to which the EAS belongs and related bundling requirements.</w:t>
            </w:r>
          </w:p>
        </w:tc>
      </w:tr>
      <w:tr w:rsidR="00256CDC" w:rsidRPr="00F477AF" w14:paraId="25DA2F8C" w14:textId="77777777" w:rsidTr="005B707E">
        <w:trPr>
          <w:jc w:val="center"/>
        </w:trPr>
        <w:tc>
          <w:tcPr>
            <w:tcW w:w="2154" w:type="dxa"/>
            <w:tcBorders>
              <w:top w:val="single" w:sz="4" w:space="0" w:color="000000"/>
              <w:left w:val="single" w:sz="4" w:space="0" w:color="000000"/>
              <w:bottom w:val="single" w:sz="4" w:space="0" w:color="000000"/>
              <w:right w:val="nil"/>
            </w:tcBorders>
          </w:tcPr>
          <w:p w14:paraId="7F44A5C4" w14:textId="77777777" w:rsidR="00256CDC" w:rsidRPr="00F477AF" w:rsidRDefault="00256CDC" w:rsidP="005B707E">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07985115" w14:textId="77777777" w:rsidR="00256CDC" w:rsidRPr="00F477AF" w:rsidRDefault="00256CDC" w:rsidP="005B707E">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796B5649" w14:textId="77777777" w:rsidR="00256CDC" w:rsidRPr="00F477AF" w:rsidRDefault="00256CDC" w:rsidP="005B707E">
            <w:pPr>
              <w:pStyle w:val="TAL"/>
            </w:pPr>
            <w:r>
              <w:t>B</w:t>
            </w:r>
            <w:r w:rsidRPr="00B559FC">
              <w:t xml:space="preserve">undle </w:t>
            </w:r>
            <w:r>
              <w:t>ID as described in clause 7.2.10.</w:t>
            </w:r>
          </w:p>
        </w:tc>
      </w:tr>
      <w:tr w:rsidR="00256CDC" w:rsidRPr="00F477AF" w14:paraId="2B62C433" w14:textId="77777777" w:rsidTr="005B707E">
        <w:trPr>
          <w:jc w:val="center"/>
        </w:trPr>
        <w:tc>
          <w:tcPr>
            <w:tcW w:w="2154" w:type="dxa"/>
            <w:tcBorders>
              <w:top w:val="single" w:sz="4" w:space="0" w:color="000000"/>
              <w:left w:val="single" w:sz="4" w:space="0" w:color="000000"/>
              <w:bottom w:val="single" w:sz="4" w:space="0" w:color="000000"/>
              <w:right w:val="nil"/>
            </w:tcBorders>
          </w:tcPr>
          <w:p w14:paraId="3E5EDF9B" w14:textId="77777777" w:rsidR="00256CDC" w:rsidRPr="00F477AF" w:rsidRDefault="00256CDC" w:rsidP="005B707E">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58B51DAA" w14:textId="77777777" w:rsidR="00256CDC" w:rsidRPr="00F477AF" w:rsidRDefault="00256CDC" w:rsidP="005B707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73FF33A" w14:textId="77777777" w:rsidR="00256CDC" w:rsidRPr="00F477AF" w:rsidRDefault="00256CDC" w:rsidP="005B707E">
            <w:pPr>
              <w:pStyle w:val="TAL"/>
              <w:rPr>
                <w:lang w:eastAsia="ko-KR"/>
              </w:rPr>
            </w:pPr>
            <w:r w:rsidRPr="00F477AF">
              <w:rPr>
                <w:lang w:eastAsia="ko-KR"/>
              </w:rPr>
              <w:t xml:space="preserve">Identifies the AC(s) that can be served by the EAS </w:t>
            </w:r>
          </w:p>
        </w:tc>
      </w:tr>
      <w:tr w:rsidR="00256CDC" w:rsidRPr="00F477AF" w14:paraId="1B1C7866" w14:textId="77777777" w:rsidTr="005B707E">
        <w:trPr>
          <w:jc w:val="center"/>
        </w:trPr>
        <w:tc>
          <w:tcPr>
            <w:tcW w:w="2154" w:type="dxa"/>
            <w:tcBorders>
              <w:top w:val="single" w:sz="4" w:space="0" w:color="000000"/>
              <w:left w:val="single" w:sz="4" w:space="0" w:color="000000"/>
              <w:bottom w:val="single" w:sz="4" w:space="0" w:color="000000"/>
              <w:right w:val="nil"/>
            </w:tcBorders>
          </w:tcPr>
          <w:p w14:paraId="070DA0FD" w14:textId="77777777" w:rsidR="00256CDC" w:rsidRPr="00F477AF" w:rsidRDefault="00256CDC" w:rsidP="005B707E">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30E5AFD3" w14:textId="77777777" w:rsidR="00256CDC" w:rsidRPr="00F477AF" w:rsidRDefault="00256CDC" w:rsidP="005B707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697080B" w14:textId="77777777" w:rsidR="00256CDC" w:rsidRPr="00F477AF" w:rsidRDefault="00256CDC" w:rsidP="005B707E">
            <w:pPr>
              <w:pStyle w:val="TAL"/>
            </w:pPr>
            <w:r w:rsidRPr="00F477AF">
              <w:t>The identifier of the ASP that provides the EAS.</w:t>
            </w:r>
          </w:p>
        </w:tc>
      </w:tr>
      <w:tr w:rsidR="00256CDC" w:rsidRPr="00F477AF" w14:paraId="5EE61B08" w14:textId="77777777" w:rsidTr="005B707E">
        <w:trPr>
          <w:jc w:val="center"/>
        </w:trPr>
        <w:tc>
          <w:tcPr>
            <w:tcW w:w="2154" w:type="dxa"/>
            <w:tcBorders>
              <w:top w:val="single" w:sz="4" w:space="0" w:color="000000"/>
              <w:left w:val="single" w:sz="4" w:space="0" w:color="000000"/>
              <w:bottom w:val="single" w:sz="4" w:space="0" w:color="000000"/>
              <w:right w:val="nil"/>
            </w:tcBorders>
          </w:tcPr>
          <w:p w14:paraId="2E4391D6" w14:textId="77777777" w:rsidR="00256CDC" w:rsidRPr="00F477AF" w:rsidRDefault="00256CDC" w:rsidP="005B707E">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713E7BBB" w14:textId="77777777" w:rsidR="00256CDC" w:rsidRPr="00F477AF" w:rsidRDefault="00256CDC" w:rsidP="005B707E">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051DAF98" w14:textId="77777777" w:rsidR="00256CDC" w:rsidRPr="00F477AF" w:rsidRDefault="00256CDC" w:rsidP="005B707E">
            <w:pPr>
              <w:pStyle w:val="TAL"/>
            </w:pPr>
            <w:r w:rsidRPr="00BD6449">
              <w:t>I</w:t>
            </w:r>
            <w:r w:rsidRPr="00BD6449">
              <w:rPr>
                <w:lang w:eastAsia="zh-CN"/>
              </w:rPr>
              <w:t>n</w:t>
            </w:r>
            <w:r w:rsidRPr="00BD6449">
              <w:t>formation of the allowed operator (e.g. MNO name, PLMN ID) from which its subscriber can consume the EAS services</w:t>
            </w:r>
          </w:p>
        </w:tc>
      </w:tr>
      <w:tr w:rsidR="00256CDC" w:rsidRPr="00F477AF" w14:paraId="04BDDAB4" w14:textId="77777777" w:rsidTr="005B707E">
        <w:trPr>
          <w:jc w:val="center"/>
        </w:trPr>
        <w:tc>
          <w:tcPr>
            <w:tcW w:w="2154" w:type="dxa"/>
            <w:tcBorders>
              <w:top w:val="single" w:sz="4" w:space="0" w:color="000000"/>
              <w:left w:val="single" w:sz="4" w:space="0" w:color="000000"/>
              <w:bottom w:val="single" w:sz="4" w:space="0" w:color="000000"/>
              <w:right w:val="nil"/>
            </w:tcBorders>
          </w:tcPr>
          <w:p w14:paraId="3CA7E051" w14:textId="77777777" w:rsidR="00256CDC" w:rsidRPr="00F477AF" w:rsidRDefault="00256CDC" w:rsidP="005B707E">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0F55582C" w14:textId="77777777" w:rsidR="00256CDC" w:rsidRPr="00F477AF" w:rsidRDefault="00256CDC" w:rsidP="005B707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824542B" w14:textId="77777777" w:rsidR="00256CDC" w:rsidRPr="00F477AF" w:rsidRDefault="00256CDC" w:rsidP="005B707E">
            <w:pPr>
              <w:pStyle w:val="TAL"/>
            </w:pPr>
            <w:r w:rsidRPr="00F477AF">
              <w:t>The category or type of EAS (e.g. V2X)</w:t>
            </w:r>
          </w:p>
        </w:tc>
      </w:tr>
      <w:tr w:rsidR="00256CDC" w:rsidRPr="00F477AF" w14:paraId="79C17062" w14:textId="77777777" w:rsidTr="005B707E">
        <w:trPr>
          <w:jc w:val="center"/>
        </w:trPr>
        <w:tc>
          <w:tcPr>
            <w:tcW w:w="2154" w:type="dxa"/>
            <w:tcBorders>
              <w:top w:val="single" w:sz="4" w:space="0" w:color="000000"/>
              <w:left w:val="single" w:sz="4" w:space="0" w:color="000000"/>
              <w:bottom w:val="single" w:sz="4" w:space="0" w:color="000000"/>
              <w:right w:val="nil"/>
            </w:tcBorders>
          </w:tcPr>
          <w:p w14:paraId="027BE025" w14:textId="77777777" w:rsidR="00256CDC" w:rsidRPr="00F477AF" w:rsidRDefault="00256CDC" w:rsidP="005B707E">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65529A1F" w14:textId="77777777" w:rsidR="00256CDC" w:rsidRPr="00F477AF" w:rsidRDefault="00256CDC" w:rsidP="005B707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CEF7753" w14:textId="77777777" w:rsidR="00256CDC" w:rsidRPr="00F477AF" w:rsidRDefault="00256CDC" w:rsidP="005B707E">
            <w:pPr>
              <w:pStyle w:val="TAL"/>
            </w:pPr>
            <w:r w:rsidRPr="00F477AF">
              <w:t xml:space="preserve">Human-readable description of the EAS </w:t>
            </w:r>
          </w:p>
        </w:tc>
      </w:tr>
      <w:tr w:rsidR="00256CDC" w:rsidRPr="00F477AF" w14:paraId="2213237C" w14:textId="77777777" w:rsidTr="005B707E">
        <w:trPr>
          <w:jc w:val="center"/>
        </w:trPr>
        <w:tc>
          <w:tcPr>
            <w:tcW w:w="2154" w:type="dxa"/>
            <w:tcBorders>
              <w:top w:val="single" w:sz="4" w:space="0" w:color="000000"/>
              <w:left w:val="single" w:sz="4" w:space="0" w:color="000000"/>
              <w:bottom w:val="single" w:sz="4" w:space="0" w:color="000000"/>
              <w:right w:val="nil"/>
            </w:tcBorders>
          </w:tcPr>
          <w:p w14:paraId="0D015983" w14:textId="77777777" w:rsidR="00256CDC" w:rsidRPr="00F477AF" w:rsidRDefault="00256CDC" w:rsidP="005B707E">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07D3BE73" w14:textId="77777777" w:rsidR="00256CDC" w:rsidRPr="00F477AF" w:rsidRDefault="00256CDC" w:rsidP="005B707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13DFCAB" w14:textId="77777777" w:rsidR="00256CDC" w:rsidRPr="00F477AF" w:rsidRDefault="00256CDC" w:rsidP="005B707E">
            <w:pPr>
              <w:pStyle w:val="TAL"/>
            </w:pPr>
            <w:r w:rsidRPr="00F477AF">
              <w:t>The availability schedule of the EAS (e.g. time windows)</w:t>
            </w:r>
          </w:p>
        </w:tc>
      </w:tr>
      <w:tr w:rsidR="00256CDC" w:rsidRPr="00F477AF" w14:paraId="168D9DEC" w14:textId="77777777" w:rsidTr="005B707E">
        <w:trPr>
          <w:jc w:val="center"/>
        </w:trPr>
        <w:tc>
          <w:tcPr>
            <w:tcW w:w="2154" w:type="dxa"/>
            <w:tcBorders>
              <w:top w:val="single" w:sz="4" w:space="0" w:color="000000"/>
              <w:left w:val="single" w:sz="4" w:space="0" w:color="000000"/>
              <w:bottom w:val="single" w:sz="4" w:space="0" w:color="000000"/>
              <w:right w:val="nil"/>
            </w:tcBorders>
          </w:tcPr>
          <w:p w14:paraId="53450D15" w14:textId="77777777" w:rsidR="00256CDC" w:rsidRPr="00F477AF" w:rsidRDefault="00256CDC" w:rsidP="005B707E">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1B13D1F2" w14:textId="77777777" w:rsidR="00256CDC" w:rsidRPr="00F477AF" w:rsidRDefault="00256CDC" w:rsidP="005B707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269F94B" w14:textId="77777777" w:rsidR="00256CDC" w:rsidRPr="00F477AF" w:rsidRDefault="00256CDC" w:rsidP="005B707E">
            <w:pPr>
              <w:pStyle w:val="TAL"/>
            </w:pPr>
            <w:r w:rsidRPr="00F477AF">
              <w:t>The geographical service area that the EAS serves. ACs in UEs that are located outside that area shall not be served.</w:t>
            </w:r>
          </w:p>
        </w:tc>
      </w:tr>
      <w:tr w:rsidR="00256CDC" w:rsidRPr="00F477AF" w14:paraId="4488C07B" w14:textId="77777777" w:rsidTr="005B707E">
        <w:trPr>
          <w:jc w:val="center"/>
        </w:trPr>
        <w:tc>
          <w:tcPr>
            <w:tcW w:w="2154" w:type="dxa"/>
            <w:tcBorders>
              <w:top w:val="single" w:sz="4" w:space="0" w:color="000000"/>
              <w:left w:val="single" w:sz="4" w:space="0" w:color="000000"/>
              <w:bottom w:val="single" w:sz="4" w:space="0" w:color="000000"/>
              <w:right w:val="nil"/>
            </w:tcBorders>
          </w:tcPr>
          <w:p w14:paraId="51F01AE2" w14:textId="77777777" w:rsidR="00256CDC" w:rsidRPr="00F477AF" w:rsidRDefault="00256CDC" w:rsidP="005B707E">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03443A21" w14:textId="77777777" w:rsidR="00256CDC" w:rsidRPr="00F477AF" w:rsidRDefault="00256CDC" w:rsidP="005B707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B76B849" w14:textId="77777777" w:rsidR="00256CDC" w:rsidRPr="00F477AF" w:rsidRDefault="00256CDC" w:rsidP="005B707E">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256CDC" w:rsidRPr="00F477AF" w14:paraId="03CA4066" w14:textId="77777777" w:rsidTr="005B707E">
        <w:trPr>
          <w:jc w:val="center"/>
        </w:trPr>
        <w:tc>
          <w:tcPr>
            <w:tcW w:w="2154" w:type="dxa"/>
            <w:tcBorders>
              <w:top w:val="single" w:sz="4" w:space="0" w:color="000000"/>
              <w:left w:val="single" w:sz="4" w:space="0" w:color="000000"/>
              <w:bottom w:val="single" w:sz="4" w:space="0" w:color="000000"/>
              <w:right w:val="nil"/>
            </w:tcBorders>
          </w:tcPr>
          <w:p w14:paraId="4D4D181B" w14:textId="77777777" w:rsidR="00256CDC" w:rsidRPr="00F477AF" w:rsidRDefault="00256CDC" w:rsidP="005B707E">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21A2B374" w14:textId="77777777" w:rsidR="00256CDC" w:rsidRPr="00F477AF" w:rsidRDefault="00256CDC" w:rsidP="005B707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9CB3557" w14:textId="77777777" w:rsidR="00256CDC" w:rsidRPr="00F477AF" w:rsidRDefault="00256CDC" w:rsidP="005B707E">
            <w:pPr>
              <w:pStyle w:val="TAL"/>
            </w:pPr>
            <w:r w:rsidRPr="00F477AF">
              <w:t xml:space="preserve">Service characteristics provided by EAS, </w:t>
            </w:r>
            <w:r w:rsidRPr="00F477AF">
              <w:rPr>
                <w:lang w:eastAsia="ko-KR"/>
              </w:rPr>
              <w:t>detailed in Table 8</w:t>
            </w:r>
            <w:r w:rsidRPr="00F477AF">
              <w:t>.2.5-1</w:t>
            </w:r>
          </w:p>
        </w:tc>
      </w:tr>
      <w:tr w:rsidR="00256CDC" w:rsidRPr="00F477AF" w14:paraId="2C9FC5E8" w14:textId="77777777" w:rsidTr="005B707E">
        <w:trPr>
          <w:jc w:val="center"/>
        </w:trPr>
        <w:tc>
          <w:tcPr>
            <w:tcW w:w="2154" w:type="dxa"/>
            <w:tcBorders>
              <w:top w:val="single" w:sz="4" w:space="0" w:color="000000"/>
              <w:left w:val="single" w:sz="4" w:space="0" w:color="000000"/>
              <w:bottom w:val="single" w:sz="4" w:space="0" w:color="000000"/>
              <w:right w:val="nil"/>
            </w:tcBorders>
          </w:tcPr>
          <w:p w14:paraId="01152ADA" w14:textId="77777777" w:rsidR="00256CDC" w:rsidRPr="00F477AF" w:rsidRDefault="00256CDC" w:rsidP="005B707E">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24199D9A" w14:textId="77777777" w:rsidR="00256CDC" w:rsidRPr="00F477AF" w:rsidRDefault="00256CDC" w:rsidP="005B707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5BFDD77" w14:textId="77777777" w:rsidR="00256CDC" w:rsidRPr="00F477AF" w:rsidRDefault="00256CDC" w:rsidP="005B707E">
            <w:pPr>
              <w:pStyle w:val="TAL"/>
              <w:rPr>
                <w:lang w:eastAsia="zh-CN"/>
              </w:rPr>
            </w:pPr>
            <w:r w:rsidRPr="00F477AF">
              <w:rPr>
                <w:lang w:eastAsia="zh-CN"/>
              </w:rPr>
              <w:t>Level of service permissions e.g. trial, gold-class supported by the EAS</w:t>
            </w:r>
          </w:p>
        </w:tc>
      </w:tr>
      <w:tr w:rsidR="00256CDC" w:rsidRPr="00F477AF" w14:paraId="5159D5DA" w14:textId="77777777" w:rsidTr="005B707E">
        <w:trPr>
          <w:jc w:val="center"/>
        </w:trPr>
        <w:tc>
          <w:tcPr>
            <w:tcW w:w="2154" w:type="dxa"/>
            <w:tcBorders>
              <w:top w:val="single" w:sz="4" w:space="0" w:color="000000"/>
              <w:left w:val="single" w:sz="4" w:space="0" w:color="000000"/>
              <w:bottom w:val="single" w:sz="4" w:space="0" w:color="000000"/>
              <w:right w:val="nil"/>
            </w:tcBorders>
          </w:tcPr>
          <w:p w14:paraId="087822CC" w14:textId="77777777" w:rsidR="00256CDC" w:rsidRPr="00F477AF" w:rsidRDefault="00256CDC" w:rsidP="005B707E">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03DBAF36" w14:textId="77777777" w:rsidR="00256CDC" w:rsidRPr="00F477AF" w:rsidRDefault="00256CDC" w:rsidP="005B707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DDD6434" w14:textId="77777777" w:rsidR="00256CDC" w:rsidRPr="00F477AF" w:rsidRDefault="00256CDC" w:rsidP="005B707E">
            <w:pPr>
              <w:pStyle w:val="TAL"/>
              <w:rPr>
                <w:lang w:eastAsia="zh-CN"/>
              </w:rPr>
            </w:pPr>
            <w:r w:rsidRPr="00F477AF">
              <w:rPr>
                <w:lang w:eastAsia="zh-CN"/>
              </w:rPr>
              <w:t>Service features e.g. single vs. multi-player gaming service supported by the EAS</w:t>
            </w:r>
          </w:p>
        </w:tc>
      </w:tr>
      <w:tr w:rsidR="00256CDC" w:rsidRPr="00F477AF" w14:paraId="6467330B" w14:textId="77777777" w:rsidTr="005B707E">
        <w:trPr>
          <w:jc w:val="center"/>
        </w:trPr>
        <w:tc>
          <w:tcPr>
            <w:tcW w:w="2154" w:type="dxa"/>
            <w:tcBorders>
              <w:top w:val="single" w:sz="4" w:space="0" w:color="000000"/>
              <w:left w:val="single" w:sz="4" w:space="0" w:color="000000"/>
              <w:bottom w:val="single" w:sz="4" w:space="0" w:color="000000"/>
              <w:right w:val="nil"/>
            </w:tcBorders>
          </w:tcPr>
          <w:p w14:paraId="7E6DDBCE" w14:textId="77777777" w:rsidR="00256CDC" w:rsidRPr="00F477AF" w:rsidRDefault="00256CDC" w:rsidP="005B707E">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57965AA1" w14:textId="77777777" w:rsidR="00256CDC" w:rsidRPr="00F477AF" w:rsidRDefault="00256CDC" w:rsidP="005B707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E1FC8CD" w14:textId="77777777" w:rsidR="00256CDC" w:rsidRPr="00F477AF" w:rsidRDefault="00256CDC" w:rsidP="005B707E">
            <w:pPr>
              <w:pStyle w:val="TAL"/>
            </w:pPr>
            <w:r w:rsidRPr="00F477AF">
              <w:rPr>
                <w:lang w:eastAsia="zh-CN"/>
              </w:rPr>
              <w:t>Indicates if the EAS supports service continuity or not. This IE indicates which ACR scenarios are supported by the EAS</w:t>
            </w:r>
            <w:r w:rsidRPr="00E73CE9">
              <w:rPr>
                <w:lang w:eastAsia="zh-CN"/>
              </w:rPr>
              <w:t>, also indicates the EAS ability of handling bundled EAS ACR</w:t>
            </w:r>
            <w:r w:rsidRPr="00F477AF">
              <w:rPr>
                <w:lang w:eastAsia="zh-CN"/>
              </w:rPr>
              <w:t>.</w:t>
            </w:r>
          </w:p>
        </w:tc>
      </w:tr>
      <w:tr w:rsidR="00256CDC" w:rsidRPr="00F477AF" w14:paraId="101F7F39" w14:textId="77777777" w:rsidTr="005B707E">
        <w:trPr>
          <w:jc w:val="center"/>
        </w:trPr>
        <w:tc>
          <w:tcPr>
            <w:tcW w:w="2154" w:type="dxa"/>
            <w:tcBorders>
              <w:top w:val="single" w:sz="4" w:space="0" w:color="000000"/>
              <w:left w:val="single" w:sz="4" w:space="0" w:color="000000"/>
              <w:bottom w:val="single" w:sz="4" w:space="0" w:color="000000"/>
              <w:right w:val="nil"/>
            </w:tcBorders>
          </w:tcPr>
          <w:p w14:paraId="661E0D47" w14:textId="77777777" w:rsidR="00256CDC" w:rsidRPr="00F477AF" w:rsidRDefault="00256CDC" w:rsidP="005B707E">
            <w:pPr>
              <w:pStyle w:val="TAL"/>
            </w:pPr>
            <w:r>
              <w:rPr>
                <w:lang w:val="fr-FR"/>
              </w:rPr>
              <w:t xml:space="preserve">EAS Transport layer service </w:t>
            </w:r>
            <w:proofErr w:type="spellStart"/>
            <w:r>
              <w:rPr>
                <w:lang w:val="fr-FR"/>
              </w:rPr>
              <w:t>continuity</w:t>
            </w:r>
            <w:proofErr w:type="spellEnd"/>
            <w:r>
              <w:rPr>
                <w:lang w:val="fr-FR"/>
              </w:rPr>
              <w:t xml:space="preserve"> support</w:t>
            </w:r>
          </w:p>
        </w:tc>
        <w:tc>
          <w:tcPr>
            <w:tcW w:w="900" w:type="dxa"/>
            <w:tcBorders>
              <w:top w:val="single" w:sz="4" w:space="0" w:color="000000"/>
              <w:left w:val="single" w:sz="4" w:space="0" w:color="000000"/>
              <w:bottom w:val="single" w:sz="4" w:space="0" w:color="000000"/>
              <w:right w:val="nil"/>
            </w:tcBorders>
          </w:tcPr>
          <w:p w14:paraId="29F0464B" w14:textId="77777777" w:rsidR="00256CDC" w:rsidRPr="00F477AF" w:rsidRDefault="00256CDC" w:rsidP="005B707E">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01C57B80" w14:textId="77777777" w:rsidR="00256CDC" w:rsidRPr="00F477AF" w:rsidRDefault="00256CDC" w:rsidP="005B707E">
            <w:pPr>
              <w:pStyle w:val="TAL"/>
              <w:rPr>
                <w:lang w:eastAsia="zh-CN"/>
              </w:rPr>
            </w:pPr>
            <w:r w:rsidRPr="00686994">
              <w:rPr>
                <w:lang w:eastAsia="zh-CN"/>
              </w:rPr>
              <w:t>This IE indicates the EAS service continuity support for seamless transport layer (e.g. TCP/TLS/QUIC) relocation</w:t>
            </w:r>
          </w:p>
        </w:tc>
      </w:tr>
      <w:tr w:rsidR="00256CDC" w:rsidRPr="00F477AF" w14:paraId="6AD101F2" w14:textId="77777777" w:rsidTr="005B707E">
        <w:trPr>
          <w:jc w:val="center"/>
        </w:trPr>
        <w:tc>
          <w:tcPr>
            <w:tcW w:w="2154" w:type="dxa"/>
            <w:tcBorders>
              <w:top w:val="single" w:sz="4" w:space="0" w:color="000000"/>
              <w:left w:val="single" w:sz="4" w:space="0" w:color="000000"/>
              <w:bottom w:val="single" w:sz="4" w:space="0" w:color="000000"/>
              <w:right w:val="nil"/>
            </w:tcBorders>
          </w:tcPr>
          <w:p w14:paraId="23605726" w14:textId="77777777" w:rsidR="00256CDC" w:rsidRPr="00F477AF" w:rsidRDefault="00256CDC" w:rsidP="005B707E">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41FC0214" w14:textId="77777777" w:rsidR="00256CDC" w:rsidRPr="00F477AF" w:rsidRDefault="00256CDC" w:rsidP="005B707E">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7BE898B9" w14:textId="77777777" w:rsidR="00256CDC" w:rsidRDefault="00256CDC" w:rsidP="005B707E">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2537DAC8" w14:textId="77777777" w:rsidR="00256CDC" w:rsidRPr="00F477AF" w:rsidRDefault="00256CDC" w:rsidP="005B707E">
            <w:pPr>
              <w:pStyle w:val="TAL"/>
              <w:rPr>
                <w:lang w:eastAsia="zh-CN"/>
              </w:rPr>
            </w:pPr>
          </w:p>
        </w:tc>
      </w:tr>
      <w:tr w:rsidR="00256CDC" w:rsidRPr="00F477AF" w14:paraId="226F3358" w14:textId="77777777" w:rsidTr="005B707E">
        <w:trPr>
          <w:jc w:val="center"/>
        </w:trPr>
        <w:tc>
          <w:tcPr>
            <w:tcW w:w="2154" w:type="dxa"/>
            <w:tcBorders>
              <w:top w:val="single" w:sz="4" w:space="0" w:color="000000"/>
              <w:left w:val="single" w:sz="4" w:space="0" w:color="000000"/>
              <w:bottom w:val="single" w:sz="4" w:space="0" w:color="000000"/>
              <w:right w:val="nil"/>
            </w:tcBorders>
          </w:tcPr>
          <w:p w14:paraId="6F449234" w14:textId="77777777" w:rsidR="00256CDC" w:rsidRPr="00F477AF" w:rsidRDefault="00256CDC" w:rsidP="005B707E">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34A9C74F" w14:textId="77777777" w:rsidR="00256CDC" w:rsidRPr="00F477AF" w:rsidRDefault="00256CDC" w:rsidP="005B707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04FE342" w14:textId="77777777" w:rsidR="00256CDC" w:rsidRPr="00F477AF" w:rsidRDefault="00256CDC" w:rsidP="005B707E">
            <w:pPr>
              <w:pStyle w:val="TAL"/>
              <w:rPr>
                <w:lang w:eastAsia="ko-KR"/>
              </w:rPr>
            </w:pPr>
            <w:r w:rsidRPr="00F477AF">
              <w:rPr>
                <w:lang w:eastAsia="ko-KR"/>
              </w:rPr>
              <w:t>DNAI(s) associated with the EAS. This IE is used as Potential Locations of Applications in clause 5.6.7 of 3GPP TS 23.501 [2].</w:t>
            </w:r>
          </w:p>
          <w:p w14:paraId="43CE58B5" w14:textId="77777777" w:rsidR="00256CDC" w:rsidRPr="00F477AF" w:rsidRDefault="00256CDC" w:rsidP="005B707E">
            <w:pPr>
              <w:pStyle w:val="TAL"/>
              <w:rPr>
                <w:lang w:eastAsia="ko-KR"/>
              </w:rPr>
            </w:pPr>
          </w:p>
          <w:p w14:paraId="5E2DE9CD" w14:textId="77777777" w:rsidR="00256CDC" w:rsidRPr="00F477AF" w:rsidRDefault="00256CDC" w:rsidP="005B707E">
            <w:pPr>
              <w:pStyle w:val="TAL"/>
              <w:rPr>
                <w:lang w:eastAsia="ko-KR"/>
              </w:rPr>
            </w:pPr>
            <w:r w:rsidRPr="00F477AF">
              <w:rPr>
                <w:lang w:eastAsia="ko-KR"/>
              </w:rPr>
              <w:t>It is a subset of the DNAI(s) associated with the EDN where the EAS resides.</w:t>
            </w:r>
          </w:p>
        </w:tc>
      </w:tr>
      <w:tr w:rsidR="00256CDC" w:rsidRPr="00F477AF" w14:paraId="2F151088" w14:textId="77777777" w:rsidTr="005B707E">
        <w:trPr>
          <w:jc w:val="center"/>
        </w:trPr>
        <w:tc>
          <w:tcPr>
            <w:tcW w:w="2154" w:type="dxa"/>
            <w:tcBorders>
              <w:top w:val="single" w:sz="4" w:space="0" w:color="000000"/>
              <w:left w:val="single" w:sz="4" w:space="0" w:color="000000"/>
              <w:bottom w:val="single" w:sz="4" w:space="0" w:color="000000"/>
              <w:right w:val="nil"/>
            </w:tcBorders>
          </w:tcPr>
          <w:p w14:paraId="1F117097" w14:textId="77777777" w:rsidR="00256CDC" w:rsidRPr="00F477AF" w:rsidRDefault="00256CDC" w:rsidP="005B707E">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7B191E7A" w14:textId="77777777" w:rsidR="00256CDC" w:rsidRPr="00F477AF" w:rsidRDefault="00256CDC" w:rsidP="005B707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DB3356B" w14:textId="77777777" w:rsidR="00256CDC" w:rsidRPr="00F477AF" w:rsidRDefault="00256CDC" w:rsidP="005B707E">
            <w:pPr>
              <w:pStyle w:val="TAL"/>
              <w:rPr>
                <w:lang w:eastAsia="ko-KR"/>
              </w:rPr>
            </w:pPr>
            <w:r w:rsidRPr="00F477AF">
              <w:rPr>
                <w:lang w:eastAsia="ko-KR"/>
              </w:rPr>
              <w:t>The N6 traffic routing information and/or routing profile ID corresponding to each EAS DNAI.</w:t>
            </w:r>
          </w:p>
        </w:tc>
      </w:tr>
      <w:tr w:rsidR="00256CDC" w:rsidRPr="00F477AF" w14:paraId="52DD51D2" w14:textId="77777777" w:rsidTr="005B707E">
        <w:trPr>
          <w:jc w:val="center"/>
        </w:trPr>
        <w:tc>
          <w:tcPr>
            <w:tcW w:w="2154" w:type="dxa"/>
            <w:tcBorders>
              <w:top w:val="single" w:sz="4" w:space="0" w:color="000000"/>
              <w:left w:val="single" w:sz="4" w:space="0" w:color="000000"/>
              <w:bottom w:val="single" w:sz="4" w:space="0" w:color="000000"/>
              <w:right w:val="nil"/>
            </w:tcBorders>
          </w:tcPr>
          <w:p w14:paraId="5627EFE5" w14:textId="77777777" w:rsidR="00256CDC" w:rsidRPr="00F477AF" w:rsidRDefault="00256CDC" w:rsidP="005B707E">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552B10C3" w14:textId="77777777" w:rsidR="00256CDC" w:rsidRPr="00F477AF" w:rsidRDefault="00256CDC" w:rsidP="005B707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02EEA3E" w14:textId="77777777" w:rsidR="00256CDC" w:rsidRPr="00F477AF" w:rsidRDefault="00256CDC" w:rsidP="005B707E">
            <w:pPr>
              <w:pStyle w:val="TAL"/>
            </w:pPr>
            <w:r w:rsidRPr="00F477AF">
              <w:t>The availability reporting period (i.e. heartbeat period) that indicates to the EES how often it needs to check the EAS's availability after a successful registration.</w:t>
            </w:r>
          </w:p>
        </w:tc>
      </w:tr>
      <w:tr w:rsidR="00256CDC" w:rsidRPr="00F477AF" w14:paraId="7B244DEA" w14:textId="77777777" w:rsidTr="005B707E">
        <w:trPr>
          <w:jc w:val="center"/>
        </w:trPr>
        <w:tc>
          <w:tcPr>
            <w:tcW w:w="2154" w:type="dxa"/>
            <w:tcBorders>
              <w:top w:val="single" w:sz="4" w:space="0" w:color="000000"/>
              <w:left w:val="single" w:sz="4" w:space="0" w:color="000000"/>
              <w:bottom w:val="single" w:sz="4" w:space="0" w:color="000000"/>
              <w:right w:val="nil"/>
            </w:tcBorders>
          </w:tcPr>
          <w:p w14:paraId="0F98C487" w14:textId="77777777" w:rsidR="00256CDC" w:rsidRPr="00F477AF" w:rsidRDefault="00256CDC" w:rsidP="005B707E">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72B81D59" w14:textId="77777777" w:rsidR="00256CDC" w:rsidRPr="00F477AF" w:rsidRDefault="00256CDC" w:rsidP="005B707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C4AC2EA" w14:textId="77777777" w:rsidR="00256CDC" w:rsidRPr="00F477AF" w:rsidRDefault="00256CDC" w:rsidP="005B707E">
            <w:pPr>
              <w:pStyle w:val="TAL"/>
            </w:pPr>
            <w:r w:rsidRPr="00F477AF">
              <w:t xml:space="preserve">The status of the EAS (e.g. enabled, disabled, etc.) </w:t>
            </w:r>
          </w:p>
        </w:tc>
      </w:tr>
      <w:tr w:rsidR="00256CDC" w:rsidRPr="00F477AF" w14:paraId="0E985DB7" w14:textId="77777777" w:rsidTr="005B707E">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3ACE1214" w14:textId="77777777" w:rsidR="00256CDC" w:rsidRPr="00F477AF" w:rsidRDefault="00256CDC" w:rsidP="005B707E">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064FDDCC" w14:textId="77777777" w:rsidR="00256CDC" w:rsidRDefault="00256CDC" w:rsidP="00256CDC"/>
    <w:p w14:paraId="40FC83F2" w14:textId="77777777" w:rsidR="00256CDC" w:rsidRPr="00F477AF" w:rsidRDefault="00256CDC" w:rsidP="00256CDC">
      <w:pPr>
        <w:pStyle w:val="EditorsNote"/>
      </w:pPr>
      <w:r>
        <w:t>Editor's Note:</w:t>
      </w:r>
      <w:r>
        <w:tab/>
        <w:t xml:space="preserve">Whether EAS bundle requirement is needed in EAS profile or </w:t>
      </w:r>
      <w:r w:rsidRPr="00F477AF">
        <w:t>EAS discovery filters</w:t>
      </w:r>
      <w:r>
        <w:t xml:space="preserve"> is FFS.</w:t>
      </w:r>
    </w:p>
    <w:p w14:paraId="325EB488" w14:textId="77777777" w:rsidR="00256CDC" w:rsidRPr="00F477AF" w:rsidRDefault="00256CDC" w:rsidP="00256CDC">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27B8DBAF" w14:textId="77777777" w:rsidR="00256CDC" w:rsidRPr="00F477AF" w:rsidRDefault="00256CDC" w:rsidP="0001668C">
      <w:pPr>
        <w:pStyle w:val="EditorsNote"/>
      </w:pPr>
    </w:p>
    <w:p w14:paraId="40613B90" w14:textId="77777777" w:rsidR="00F628EC" w:rsidRDefault="00F628EC" w:rsidP="00F628EC">
      <w:pPr>
        <w:pStyle w:val="NO"/>
        <w:ind w:left="0" w:firstLine="0"/>
      </w:pPr>
    </w:p>
    <w:p w14:paraId="6D36CE17" w14:textId="7CF7E894" w:rsidR="00F628EC" w:rsidRPr="00F16A00" w:rsidRDefault="00F628EC" w:rsidP="00F628EC">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xml:space="preserve">* * * Change </w:t>
      </w:r>
      <w:r w:rsidR="00724499">
        <w:rPr>
          <w:noProof/>
          <w:color w:val="0000FF"/>
          <w:lang w:val="en-US"/>
        </w:rPr>
        <w:t>8</w:t>
      </w:r>
      <w:r>
        <w:rPr>
          <w:noProof/>
          <w:color w:val="0000FF"/>
          <w:lang w:val="en-US"/>
        </w:rPr>
        <w:t xml:space="preserve"> * * * *</w:t>
      </w:r>
    </w:p>
    <w:p w14:paraId="6A8D2CD5" w14:textId="77777777" w:rsidR="00F628EC" w:rsidRPr="00F477AF" w:rsidRDefault="00F628EC" w:rsidP="00F628EC">
      <w:pPr>
        <w:pStyle w:val="Heading4"/>
      </w:pPr>
    </w:p>
    <w:p w14:paraId="0EBDDBB5" w14:textId="77777777" w:rsidR="00F628EC" w:rsidRPr="007D581F" w:rsidRDefault="00F628EC" w:rsidP="00F628EC">
      <w:pPr>
        <w:pStyle w:val="B1"/>
      </w:pPr>
    </w:p>
    <w:p w14:paraId="24A27005" w14:textId="77777777" w:rsidR="00F628EC" w:rsidRPr="005F6340" w:rsidRDefault="00F628EC" w:rsidP="00F628EC">
      <w:pPr>
        <w:pStyle w:val="Heading4"/>
        <w:rPr>
          <w:lang w:val="fr-FR"/>
        </w:rPr>
      </w:pPr>
      <w:bookmarkStart w:id="308" w:name="_Toc131201066"/>
      <w:r w:rsidRPr="005F6340">
        <w:rPr>
          <w:lang w:val="fr-FR"/>
        </w:rPr>
        <w:t>8.14.2.</w:t>
      </w:r>
      <w:r>
        <w:rPr>
          <w:lang w:val="fr-FR"/>
        </w:rPr>
        <w:t>6</w:t>
      </w:r>
      <w:r w:rsidRPr="005F6340">
        <w:rPr>
          <w:lang w:val="fr-FR"/>
        </w:rPr>
        <w:tab/>
        <w:t xml:space="preserve">UE ID </w:t>
      </w:r>
      <w:proofErr w:type="spellStart"/>
      <w:r w:rsidRPr="005F6340">
        <w:rPr>
          <w:lang w:val="fr-FR"/>
        </w:rPr>
        <w:t>request</w:t>
      </w:r>
      <w:bookmarkEnd w:id="308"/>
      <w:proofErr w:type="spellEnd"/>
    </w:p>
    <w:p w14:paraId="06B02B50" w14:textId="77777777" w:rsidR="00F628EC" w:rsidRPr="005F6340" w:rsidRDefault="00F628EC" w:rsidP="00F628EC">
      <w:pPr>
        <w:rPr>
          <w:lang w:val="fr-FR"/>
        </w:rPr>
      </w:pPr>
      <w:proofErr w:type="spellStart"/>
      <w:r w:rsidRPr="005F6340">
        <w:rPr>
          <w:lang w:val="fr-FR"/>
        </w:rPr>
        <w:t>Pre-conditions</w:t>
      </w:r>
      <w:proofErr w:type="spellEnd"/>
      <w:r w:rsidRPr="005F6340">
        <w:rPr>
          <w:lang w:val="fr-FR"/>
        </w:rPr>
        <w:t>:</w:t>
      </w:r>
    </w:p>
    <w:p w14:paraId="2F7A5815" w14:textId="77777777" w:rsidR="00F628EC" w:rsidRPr="007D581F" w:rsidRDefault="00F628EC" w:rsidP="00F628EC">
      <w:pPr>
        <w:pStyle w:val="B1"/>
      </w:pPr>
      <w:r w:rsidRPr="007D581F">
        <w:t>1.</w:t>
      </w:r>
      <w:r w:rsidRPr="007D581F">
        <w:tab/>
        <w:t>The AC can communicate with the EEC.</w:t>
      </w:r>
    </w:p>
    <w:p w14:paraId="0391E411" w14:textId="77777777" w:rsidR="00F628EC" w:rsidRPr="007D581F" w:rsidRDefault="00F628EC" w:rsidP="00F628EC">
      <w:pPr>
        <w:pStyle w:val="TH"/>
      </w:pPr>
      <w:r w:rsidRPr="007D581F">
        <w:object w:dxaOrig="5775" w:dyaOrig="4020" w14:anchorId="6D166216">
          <v:shape id="_x0000_i1027" type="#_x0000_t75" style="width:4in;height:200.3pt" o:ole="">
            <v:imagedata r:id="rId17" o:title=""/>
          </v:shape>
          <o:OLEObject Type="Embed" ProgID="Visio.Drawing.11" ShapeID="_x0000_i1027" DrawAspect="Content" ObjectID="_1746393918" r:id="rId18"/>
        </w:object>
      </w:r>
    </w:p>
    <w:p w14:paraId="0EE709C4" w14:textId="77777777" w:rsidR="00F628EC" w:rsidRPr="007D581F" w:rsidRDefault="00F628EC" w:rsidP="00F628EC">
      <w:pPr>
        <w:pStyle w:val="TF"/>
      </w:pPr>
      <w:r w:rsidRPr="007D581F">
        <w:t>Figure </w:t>
      </w:r>
      <w:r>
        <w:t>8.14.2</w:t>
      </w:r>
      <w:r w:rsidRPr="007D581F">
        <w:t>.</w:t>
      </w:r>
      <w:r>
        <w:t>6</w:t>
      </w:r>
      <w:r w:rsidRPr="007D581F">
        <w:t xml:space="preserve">-1: </w:t>
      </w:r>
      <w:r w:rsidRPr="00553998">
        <w:t xml:space="preserve">UE ID </w:t>
      </w:r>
      <w:r w:rsidRPr="007D581F">
        <w:t>request procedure</w:t>
      </w:r>
    </w:p>
    <w:p w14:paraId="506E5069" w14:textId="759BD51F" w:rsidR="00F628EC" w:rsidRPr="007D581F" w:rsidRDefault="00F628EC" w:rsidP="00F628EC">
      <w:pPr>
        <w:pStyle w:val="B1"/>
      </w:pPr>
      <w:r w:rsidRPr="007D581F">
        <w:t>1.</w:t>
      </w:r>
      <w:r w:rsidRPr="007D581F">
        <w:tab/>
        <w:t xml:space="preserve">The AC sends an </w:t>
      </w:r>
      <w:r w:rsidRPr="00553998">
        <w:t xml:space="preserve">UE ID </w:t>
      </w:r>
      <w:r w:rsidRPr="007D581F">
        <w:t>request to the EEC. The request includes AC</w:t>
      </w:r>
      <w:r w:rsidRPr="00836EA8">
        <w:t>'</w:t>
      </w:r>
      <w:r w:rsidRPr="007D581F">
        <w:t>s security credentials</w:t>
      </w:r>
      <w:r>
        <w:t xml:space="preserve"> and the EAS ID list for which the AC needs to know the associated Edge UE ID or AF-specific UE ID(s)</w:t>
      </w:r>
      <w:r w:rsidRPr="007D581F">
        <w:t>.</w:t>
      </w:r>
      <w:ins w:id="309" w:author="SM19" w:date="2023-05-07T22:57:00Z">
        <w:r w:rsidR="00AB1EB5">
          <w:t xml:space="preserve"> The request may also include an EAS request ID if </w:t>
        </w:r>
      </w:ins>
      <w:ins w:id="310" w:author="SM19" w:date="2023-05-07T22:58:00Z">
        <w:r w:rsidR="00AB1EB5">
          <w:t xml:space="preserve">the UE ID is to be notified directly by the EES to the EAS as opposed to having the UE ID provided back to the AC via </w:t>
        </w:r>
      </w:ins>
      <w:ins w:id="311" w:author="SM19" w:date="2023-05-07T22:59:00Z">
        <w:r w:rsidR="00AB1EB5">
          <w:t xml:space="preserve">the </w:t>
        </w:r>
      </w:ins>
      <w:ins w:id="312" w:author="SM19" w:date="2023-05-07T22:58:00Z">
        <w:r w:rsidR="00AB1EB5">
          <w:t>EEC resp</w:t>
        </w:r>
      </w:ins>
      <w:ins w:id="313" w:author="SM19" w:date="2023-05-07T22:59:00Z">
        <w:r w:rsidR="00AB1EB5">
          <w:t>onse in</w:t>
        </w:r>
      </w:ins>
      <w:ins w:id="314" w:author="SM19" w:date="2023-05-07T23:00:00Z">
        <w:r w:rsidR="00AB1EB5">
          <w:t xml:space="preserve"> step 3 </w:t>
        </w:r>
      </w:ins>
      <w:ins w:id="315" w:author="SM19" w:date="2023-05-07T22:59:00Z">
        <w:r w:rsidR="00AB1EB5">
          <w:t>(see clause 8.6.5.2).</w:t>
        </w:r>
      </w:ins>
    </w:p>
    <w:p w14:paraId="330FAC6E" w14:textId="77777777" w:rsidR="00F628EC" w:rsidRPr="007D581F" w:rsidRDefault="00F628EC" w:rsidP="00F628EC">
      <w:pPr>
        <w:pStyle w:val="B1"/>
      </w:pPr>
      <w:r w:rsidRPr="007D581F">
        <w:t>2.</w:t>
      </w:r>
      <w:r w:rsidRPr="007D581F">
        <w:tab/>
        <w:t>The EEC checks AC</w:t>
      </w:r>
      <w:r w:rsidRPr="00836EA8">
        <w:t>'</w:t>
      </w:r>
      <w:r w:rsidRPr="007D581F">
        <w:t>s security credentials and validates the request.</w:t>
      </w:r>
    </w:p>
    <w:p w14:paraId="7B56BB18" w14:textId="2B1353D1" w:rsidR="00F628EC" w:rsidRDefault="00F628EC" w:rsidP="00F628EC">
      <w:pPr>
        <w:pStyle w:val="B1"/>
      </w:pPr>
      <w:r w:rsidRPr="007D581F">
        <w:t>3.</w:t>
      </w:r>
      <w:r w:rsidRPr="007D581F">
        <w:tab/>
        <w:t>If the request is successfully validated, the EEC process the request from the AC. The EEC use</w:t>
      </w:r>
      <w:r>
        <w:t>s</w:t>
      </w:r>
      <w:r w:rsidRPr="007D581F">
        <w:t xml:space="preserve"> the </w:t>
      </w:r>
      <w:r w:rsidRPr="00A3331E">
        <w:t xml:space="preserve">UE Identifier API </w:t>
      </w:r>
      <w:r w:rsidRPr="007D581F">
        <w:t>procedure</w:t>
      </w:r>
      <w:r>
        <w:t xml:space="preserve"> (see clause 8.6.5)</w:t>
      </w:r>
      <w:r w:rsidRPr="007D581F">
        <w:t xml:space="preserve"> to query the EES</w:t>
      </w:r>
      <w:ins w:id="316" w:author="SM19" w:date="2023-05-07T23:00:00Z">
        <w:r w:rsidR="00AB1EB5">
          <w:t xml:space="preserve"> and r</w:t>
        </w:r>
      </w:ins>
      <w:ins w:id="317" w:author="SM19" w:date="2023-05-07T23:01:00Z">
        <w:r w:rsidR="00AB1EB5">
          <w:t>espond back to the AC</w:t>
        </w:r>
      </w:ins>
      <w:r w:rsidRPr="00AC7C48">
        <w:t>.</w:t>
      </w:r>
    </w:p>
    <w:p w14:paraId="49547E54" w14:textId="77777777" w:rsidR="00F628EC" w:rsidRPr="00F477AF" w:rsidRDefault="00F628EC" w:rsidP="00F628EC">
      <w:pPr>
        <w:pStyle w:val="NO"/>
        <w:rPr>
          <w:lang w:eastAsia="ko-KR"/>
        </w:rPr>
      </w:pPr>
      <w:r w:rsidRPr="00F477AF">
        <w:rPr>
          <w:lang w:eastAsia="ko-KR"/>
        </w:rPr>
        <w:t>NOTE</w:t>
      </w:r>
      <w:r>
        <w:rPr>
          <w:lang w:eastAsia="ko-KR"/>
        </w:rPr>
        <w:t> 1</w:t>
      </w:r>
      <w:r w:rsidRPr="00F477AF">
        <w:rPr>
          <w:lang w:eastAsia="ko-KR"/>
        </w:rPr>
        <w:t>:</w:t>
      </w:r>
      <w:r w:rsidRPr="00F477AF">
        <w:rPr>
          <w:lang w:eastAsia="ko-KR"/>
        </w:rPr>
        <w:tab/>
      </w:r>
      <w:r>
        <w:rPr>
          <w:lang w:eastAsia="ko-KR"/>
        </w:rPr>
        <w:t>This procedure may be used to support the retrieval of the UE ID for AC’s (and EAS</w:t>
      </w:r>
      <w:r w:rsidRPr="0037265A">
        <w:rPr>
          <w:lang w:eastAsia="ko-KR"/>
        </w:rPr>
        <w:t>'</w:t>
      </w:r>
      <w:r>
        <w:rPr>
          <w:lang w:eastAsia="ko-KR"/>
        </w:rPr>
        <w:t xml:space="preserve">s) dealing with IPv4 </w:t>
      </w:r>
      <w:proofErr w:type="spellStart"/>
      <w:r>
        <w:rPr>
          <w:lang w:eastAsia="ko-KR"/>
        </w:rPr>
        <w:t>NATed</w:t>
      </w:r>
      <w:proofErr w:type="spellEnd"/>
      <w:r>
        <w:rPr>
          <w:lang w:eastAsia="ko-KR"/>
        </w:rPr>
        <w:t xml:space="preserve"> IP address issue (i.e. EAS</w:t>
      </w:r>
      <w:r w:rsidRPr="0037265A">
        <w:rPr>
          <w:lang w:eastAsia="ko-KR"/>
        </w:rPr>
        <w:t>'</w:t>
      </w:r>
      <w:r>
        <w:rPr>
          <w:lang w:eastAsia="ko-KR"/>
        </w:rPr>
        <w:t xml:space="preserve">s direct invocation of </w:t>
      </w:r>
      <w:r w:rsidRPr="00A3331E">
        <w:t xml:space="preserve">UE Identifier API </w:t>
      </w:r>
      <w:r w:rsidRPr="007D581F">
        <w:t>procedure</w:t>
      </w:r>
      <w:r>
        <w:t xml:space="preserve"> due to </w:t>
      </w:r>
      <w:proofErr w:type="spellStart"/>
      <w:r>
        <w:t>NATed</w:t>
      </w:r>
      <w:proofErr w:type="spellEnd"/>
      <w:r>
        <w:t xml:space="preserve"> IP address fails to identify the UE)</w:t>
      </w:r>
      <w:r>
        <w:rPr>
          <w:lang w:eastAsia="ko-KR"/>
        </w:rPr>
        <w:t>. Under such a scenario then i</w:t>
      </w:r>
      <w:r>
        <w:t xml:space="preserve">t is understood that, the AC through application </w:t>
      </w:r>
      <w:proofErr w:type="spellStart"/>
      <w:r>
        <w:t>signal</w:t>
      </w:r>
      <w:del w:id="318" w:author="SM19" w:date="2023-05-10T22:13:00Z">
        <w:r w:rsidDel="00102224">
          <w:delText>l</w:delText>
        </w:r>
      </w:del>
      <w:r>
        <w:t>ing</w:t>
      </w:r>
      <w:proofErr w:type="spellEnd"/>
      <w:r>
        <w:t xml:space="preserve"> which is outside the scope of this document, would pass on the UE ID (received in step 3) to the EAS so that it can be used </w:t>
      </w:r>
      <w:r w:rsidRPr="00F477AF">
        <w:t xml:space="preserve">to invoke capability APIs </w:t>
      </w:r>
      <w:r>
        <w:t>over EDGE-3 or EDGE-7</w:t>
      </w:r>
      <w:r w:rsidRPr="00F477AF">
        <w:rPr>
          <w:lang w:eastAsia="ko-KR"/>
        </w:rPr>
        <w:t>.</w:t>
      </w:r>
    </w:p>
    <w:p w14:paraId="497F4B09" w14:textId="77777777" w:rsidR="00F628EC" w:rsidRPr="00F477AF" w:rsidRDefault="00F628EC" w:rsidP="00F628EC">
      <w:pPr>
        <w:pStyle w:val="EditorsNote"/>
      </w:pPr>
      <w:r w:rsidRPr="00F477AF">
        <w:t>Editor's note:</w:t>
      </w:r>
      <w:r w:rsidRPr="00F477AF">
        <w:tab/>
      </w:r>
      <w:r w:rsidRPr="009349BD">
        <w:t>The use of this procedure for other use cases such as preserving the privacy of the UE is FFS</w:t>
      </w:r>
      <w:r>
        <w:t xml:space="preserve">. </w:t>
      </w:r>
    </w:p>
    <w:p w14:paraId="20E1A6DD" w14:textId="07BE16F1" w:rsidR="0092093E" w:rsidRDefault="0092093E" w:rsidP="0092093E">
      <w:pPr>
        <w:rPr>
          <w:noProof/>
        </w:rPr>
      </w:pPr>
    </w:p>
    <w:p w14:paraId="51EC85BE" w14:textId="77777777" w:rsidR="00734FBB" w:rsidRDefault="00734FBB" w:rsidP="00734FBB">
      <w:pPr>
        <w:pStyle w:val="NO"/>
        <w:ind w:left="0" w:firstLine="0"/>
      </w:pPr>
    </w:p>
    <w:p w14:paraId="79D39BB1" w14:textId="6E074C14" w:rsidR="00734FBB" w:rsidRPr="00F16A00" w:rsidRDefault="00734FBB" w:rsidP="00734FBB">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xml:space="preserve">* * * Change </w:t>
      </w:r>
      <w:r w:rsidR="00724499">
        <w:rPr>
          <w:noProof/>
          <w:color w:val="0000FF"/>
          <w:lang w:val="en-US"/>
        </w:rPr>
        <w:t>9</w:t>
      </w:r>
      <w:r>
        <w:rPr>
          <w:noProof/>
          <w:color w:val="0000FF"/>
          <w:lang w:val="en-US"/>
        </w:rPr>
        <w:t xml:space="preserve"> * * * *</w:t>
      </w:r>
    </w:p>
    <w:p w14:paraId="4608D50E" w14:textId="77777777" w:rsidR="00734FBB" w:rsidRPr="00F477AF" w:rsidRDefault="00734FBB" w:rsidP="00734FBB">
      <w:pPr>
        <w:pStyle w:val="Heading4"/>
      </w:pPr>
    </w:p>
    <w:p w14:paraId="25FA6E56" w14:textId="77777777" w:rsidR="00734FBB" w:rsidRPr="001701DD" w:rsidRDefault="00734FBB" w:rsidP="00734FBB">
      <w:pPr>
        <w:pStyle w:val="B1"/>
      </w:pPr>
    </w:p>
    <w:p w14:paraId="1367A24D" w14:textId="79C988B4" w:rsidR="00734FBB" w:rsidRPr="001701DD" w:rsidRDefault="00734FBB" w:rsidP="00734FBB">
      <w:pPr>
        <w:pStyle w:val="Heading4"/>
        <w:rPr>
          <w:rFonts w:cs="Arial"/>
          <w:lang w:val="en-IN"/>
        </w:rPr>
      </w:pPr>
      <w:bookmarkStart w:id="319" w:name="_Toc131201086"/>
      <w:r w:rsidRPr="001701DD">
        <w:rPr>
          <w:rFonts w:cs="Arial"/>
          <w:lang w:val="en-IN"/>
        </w:rPr>
        <w:lastRenderedPageBreak/>
        <w:t>8.14.3.</w:t>
      </w:r>
      <w:r>
        <w:rPr>
          <w:rFonts w:cs="Arial"/>
          <w:lang w:val="en-IN"/>
        </w:rPr>
        <w:t>17</w:t>
      </w:r>
      <w:r w:rsidRPr="001701DD">
        <w:rPr>
          <w:rFonts w:cs="Arial"/>
          <w:lang w:val="en-IN"/>
        </w:rPr>
        <w:tab/>
      </w:r>
      <w:r w:rsidRPr="001776D2">
        <w:rPr>
          <w:rFonts w:cs="Arial"/>
          <w:lang w:val="en-IN"/>
        </w:rPr>
        <w:t xml:space="preserve">UE ID </w:t>
      </w:r>
      <w:r w:rsidRPr="001701DD">
        <w:rPr>
          <w:rFonts w:cs="Arial"/>
          <w:lang w:val="en-IN"/>
        </w:rPr>
        <w:t>request</w:t>
      </w:r>
      <w:bookmarkEnd w:id="319"/>
    </w:p>
    <w:p w14:paraId="09CA1B46" w14:textId="4B3EE469" w:rsidR="00734FBB" w:rsidRPr="001701DD" w:rsidRDefault="00734FBB" w:rsidP="00734FBB">
      <w:pPr>
        <w:rPr>
          <w:lang w:eastAsia="ko-KR"/>
        </w:rPr>
      </w:pPr>
      <w:r w:rsidRPr="001701DD">
        <w:t>Table 8.14.3.</w:t>
      </w:r>
      <w:r>
        <w:t>17</w:t>
      </w:r>
      <w:r w:rsidRPr="001701DD">
        <w:t xml:space="preserve">-1 describes information elements </w:t>
      </w:r>
      <w:r>
        <w:t>of</w:t>
      </w:r>
      <w:r w:rsidRPr="001701DD">
        <w:t xml:space="preserve"> the </w:t>
      </w:r>
      <w:r w:rsidRPr="001776D2">
        <w:t xml:space="preserve">UE ID </w:t>
      </w:r>
      <w:r w:rsidRPr="001701DD">
        <w:t>request sent by the AC to the EEC</w:t>
      </w:r>
      <w:r w:rsidRPr="001701DD">
        <w:rPr>
          <w:lang w:eastAsia="ko-KR"/>
        </w:rPr>
        <w:t xml:space="preserve">. </w:t>
      </w:r>
      <w:bookmarkStart w:id="320" w:name="_Hlk124803293"/>
    </w:p>
    <w:p w14:paraId="298501DB" w14:textId="77777777" w:rsidR="00734FBB" w:rsidRPr="001701DD" w:rsidRDefault="00734FBB" w:rsidP="00734FBB">
      <w:pPr>
        <w:pStyle w:val="TH"/>
      </w:pPr>
      <w:r w:rsidRPr="001701DD">
        <w:t>Table 8.14.3.</w:t>
      </w:r>
      <w:r>
        <w:t>17</w:t>
      </w:r>
      <w:r w:rsidRPr="001701DD">
        <w:t xml:space="preserve">-1: </w:t>
      </w:r>
      <w:r w:rsidRPr="001776D2">
        <w:t xml:space="preserve">UE ID </w:t>
      </w:r>
      <w:r w:rsidRPr="001701DD">
        <w:t>request</w:t>
      </w:r>
    </w:p>
    <w:p w14:paraId="6EA4F597" w14:textId="77777777" w:rsidR="00734FBB" w:rsidRDefault="00734FBB" w:rsidP="00734FBB">
      <w:pPr>
        <w:rPr>
          <w:lang w:eastAsia="ko-KR"/>
        </w:rPr>
      </w:pPr>
    </w:p>
    <w:tbl>
      <w:tblPr>
        <w:tblW w:w="8640" w:type="dxa"/>
        <w:jc w:val="center"/>
        <w:tblLayout w:type="fixed"/>
        <w:tblLook w:val="0000" w:firstRow="0" w:lastRow="0" w:firstColumn="0" w:lastColumn="0" w:noHBand="0" w:noVBand="0"/>
      </w:tblPr>
      <w:tblGrid>
        <w:gridCol w:w="2880"/>
        <w:gridCol w:w="1440"/>
        <w:gridCol w:w="4320"/>
      </w:tblGrid>
      <w:tr w:rsidR="00734FBB" w:rsidRPr="00F477AF" w14:paraId="19C4743F" w14:textId="77777777" w:rsidTr="005B707E">
        <w:trPr>
          <w:jc w:val="center"/>
        </w:trPr>
        <w:tc>
          <w:tcPr>
            <w:tcW w:w="2880" w:type="dxa"/>
            <w:tcBorders>
              <w:top w:val="single" w:sz="4" w:space="0" w:color="000000"/>
              <w:left w:val="single" w:sz="4" w:space="0" w:color="000000"/>
              <w:bottom w:val="single" w:sz="4" w:space="0" w:color="000000"/>
            </w:tcBorders>
            <w:shd w:val="clear" w:color="auto" w:fill="auto"/>
          </w:tcPr>
          <w:p w14:paraId="496E8330" w14:textId="77777777" w:rsidR="00734FBB" w:rsidRPr="00F477AF" w:rsidRDefault="00734FBB" w:rsidP="005B707E">
            <w:pPr>
              <w:pStyle w:val="TAH"/>
              <w:rPr>
                <w:rFonts w:cs="Arial"/>
              </w:rPr>
            </w:pPr>
            <w:r w:rsidRPr="00F477AF">
              <w:rPr>
                <w:rFonts w:cs="Arial"/>
              </w:rPr>
              <w:t>Information element</w:t>
            </w:r>
          </w:p>
        </w:tc>
        <w:tc>
          <w:tcPr>
            <w:tcW w:w="1440" w:type="dxa"/>
            <w:tcBorders>
              <w:top w:val="single" w:sz="4" w:space="0" w:color="000000"/>
              <w:left w:val="single" w:sz="4" w:space="0" w:color="000000"/>
              <w:bottom w:val="single" w:sz="4" w:space="0" w:color="000000"/>
            </w:tcBorders>
            <w:shd w:val="clear" w:color="auto" w:fill="auto"/>
          </w:tcPr>
          <w:p w14:paraId="2FABA07B" w14:textId="77777777" w:rsidR="00734FBB" w:rsidRPr="00F477AF" w:rsidRDefault="00734FBB" w:rsidP="005B707E">
            <w:pPr>
              <w:pStyle w:val="TAH"/>
              <w:rPr>
                <w:rFonts w:cs="Arial"/>
              </w:rPr>
            </w:pPr>
            <w:r w:rsidRPr="00F477AF">
              <w:rPr>
                <w:rFonts w:cs="Arial"/>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385291" w14:textId="77777777" w:rsidR="00734FBB" w:rsidRPr="00F477AF" w:rsidRDefault="00734FBB" w:rsidP="005B707E">
            <w:pPr>
              <w:pStyle w:val="TAH"/>
              <w:rPr>
                <w:rFonts w:cs="Arial"/>
              </w:rPr>
            </w:pPr>
            <w:r w:rsidRPr="00F477AF">
              <w:rPr>
                <w:rFonts w:cs="Arial"/>
              </w:rPr>
              <w:t>Description</w:t>
            </w:r>
          </w:p>
        </w:tc>
      </w:tr>
      <w:tr w:rsidR="00734FBB" w:rsidRPr="001701DD" w14:paraId="33203014" w14:textId="77777777" w:rsidTr="005B707E">
        <w:trPr>
          <w:jc w:val="center"/>
        </w:trPr>
        <w:tc>
          <w:tcPr>
            <w:tcW w:w="2880" w:type="dxa"/>
            <w:tcBorders>
              <w:top w:val="single" w:sz="4" w:space="0" w:color="000000"/>
              <w:left w:val="single" w:sz="4" w:space="0" w:color="000000"/>
              <w:bottom w:val="single" w:sz="4" w:space="0" w:color="000000"/>
            </w:tcBorders>
            <w:shd w:val="clear" w:color="auto" w:fill="auto"/>
          </w:tcPr>
          <w:p w14:paraId="20AC5A1F" w14:textId="77777777" w:rsidR="00734FBB" w:rsidRPr="001701DD" w:rsidRDefault="00734FBB" w:rsidP="005B707E">
            <w:pPr>
              <w:pStyle w:val="TAL"/>
            </w:pPr>
            <w:r>
              <w:t>EAS</w:t>
            </w:r>
            <w:r w:rsidRPr="001701DD">
              <w:t xml:space="preserve"> ID</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0F0A2ACF" w14:textId="77777777" w:rsidR="00734FBB" w:rsidRPr="001701DD" w:rsidRDefault="00734FBB" w:rsidP="005B707E">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190EFC" w14:textId="77777777" w:rsidR="00734FBB" w:rsidRDefault="00734FBB" w:rsidP="005B707E">
            <w:pPr>
              <w:pStyle w:val="TAL"/>
            </w:pPr>
            <w:r>
              <w:t>List of EAS ID(s) the AC requires to know the associated AF-specific UEID(s) for</w:t>
            </w:r>
            <w:r w:rsidRPr="001701DD">
              <w:t>.</w:t>
            </w:r>
            <w:r>
              <w:t xml:space="preserve"> </w:t>
            </w:r>
          </w:p>
          <w:p w14:paraId="20608D79" w14:textId="77777777" w:rsidR="00734FBB" w:rsidRPr="001701DD" w:rsidRDefault="00734FBB" w:rsidP="005B707E">
            <w:pPr>
              <w:pStyle w:val="TAL"/>
            </w:pPr>
          </w:p>
        </w:tc>
      </w:tr>
      <w:tr w:rsidR="00734FBB" w:rsidRPr="001701DD" w14:paraId="50CE3CD0" w14:textId="77777777" w:rsidTr="005B707E">
        <w:trPr>
          <w:jc w:val="center"/>
        </w:trPr>
        <w:tc>
          <w:tcPr>
            <w:tcW w:w="2880" w:type="dxa"/>
            <w:tcBorders>
              <w:top w:val="single" w:sz="4" w:space="0" w:color="000000"/>
              <w:left w:val="single" w:sz="4" w:space="0" w:color="000000"/>
              <w:bottom w:val="single" w:sz="4" w:space="0" w:color="000000"/>
            </w:tcBorders>
            <w:shd w:val="clear" w:color="auto" w:fill="auto"/>
          </w:tcPr>
          <w:p w14:paraId="74E12FED" w14:textId="77777777" w:rsidR="00734FBB" w:rsidRPr="001701DD" w:rsidRDefault="00734FBB" w:rsidP="005B707E">
            <w:pPr>
              <w:pStyle w:val="TAL"/>
            </w:pPr>
            <w:bookmarkStart w:id="321" w:name="_Hlk134392063"/>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7DF88DEE" w14:textId="77777777" w:rsidR="00734FBB" w:rsidRPr="001701DD" w:rsidRDefault="00734FBB" w:rsidP="005B707E">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69E6F6" w14:textId="77777777" w:rsidR="00734FBB" w:rsidRPr="001701DD" w:rsidRDefault="00734FBB" w:rsidP="005B707E">
            <w:pPr>
              <w:pStyle w:val="TAL"/>
            </w:pPr>
            <w:r w:rsidRPr="001701DD">
              <w:t xml:space="preserve">Security credentials of the AC sending the </w:t>
            </w:r>
            <w:r w:rsidRPr="00C37CBA">
              <w:t xml:space="preserve">UE ID </w:t>
            </w:r>
            <w:r w:rsidRPr="001701DD">
              <w:t>request.</w:t>
            </w:r>
          </w:p>
        </w:tc>
      </w:tr>
      <w:bookmarkEnd w:id="321"/>
      <w:tr w:rsidR="00734FBB" w:rsidRPr="001701DD" w14:paraId="3B1651EB" w14:textId="77777777" w:rsidTr="005B707E">
        <w:trPr>
          <w:jc w:val="center"/>
          <w:ins w:id="322" w:author="SM19" w:date="2023-05-07T22:47:00Z"/>
        </w:trPr>
        <w:tc>
          <w:tcPr>
            <w:tcW w:w="2880" w:type="dxa"/>
            <w:tcBorders>
              <w:top w:val="single" w:sz="4" w:space="0" w:color="000000"/>
              <w:left w:val="single" w:sz="4" w:space="0" w:color="000000"/>
              <w:bottom w:val="single" w:sz="4" w:space="0" w:color="000000"/>
            </w:tcBorders>
            <w:shd w:val="clear" w:color="auto" w:fill="auto"/>
          </w:tcPr>
          <w:p w14:paraId="34075A58" w14:textId="4860E77E" w:rsidR="00734FBB" w:rsidRPr="001701DD" w:rsidRDefault="00734FBB" w:rsidP="005B707E">
            <w:pPr>
              <w:pStyle w:val="TAL"/>
              <w:rPr>
                <w:ins w:id="323" w:author="SM19" w:date="2023-05-07T22:47:00Z"/>
              </w:rPr>
            </w:pPr>
            <w:ins w:id="324" w:author="SM19" w:date="2023-05-07T22:47:00Z">
              <w:r>
                <w:t>EAS request ID</w:t>
              </w:r>
            </w:ins>
          </w:p>
        </w:tc>
        <w:tc>
          <w:tcPr>
            <w:tcW w:w="1440" w:type="dxa"/>
            <w:tcBorders>
              <w:top w:val="single" w:sz="4" w:space="0" w:color="000000"/>
              <w:left w:val="single" w:sz="4" w:space="0" w:color="000000"/>
              <w:bottom w:val="single" w:sz="4" w:space="0" w:color="000000"/>
            </w:tcBorders>
            <w:shd w:val="clear" w:color="auto" w:fill="auto"/>
          </w:tcPr>
          <w:p w14:paraId="1921BA16" w14:textId="1D800F31" w:rsidR="00734FBB" w:rsidRPr="001701DD" w:rsidRDefault="00734FBB" w:rsidP="005B707E">
            <w:pPr>
              <w:pStyle w:val="TAC"/>
              <w:rPr>
                <w:ins w:id="325" w:author="SM19" w:date="2023-05-07T22:47:00Z"/>
              </w:rPr>
            </w:pPr>
            <w:ins w:id="326" w:author="SM19" w:date="2023-05-07T22:4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ECA8D9" w14:textId="461E6A99" w:rsidR="00734FBB" w:rsidRPr="001701DD" w:rsidRDefault="00734FBB" w:rsidP="005B707E">
            <w:pPr>
              <w:pStyle w:val="TAL"/>
              <w:rPr>
                <w:ins w:id="327" w:author="SM19" w:date="2023-05-07T22:47:00Z"/>
              </w:rPr>
            </w:pPr>
            <w:ins w:id="328" w:author="SM19" w:date="2023-05-07T22:49:00Z">
              <w:r>
                <w:t xml:space="preserve">A request Identifier generated by the EAS which </w:t>
              </w:r>
            </w:ins>
            <w:ins w:id="329" w:author="SM19" w:date="2023-05-07T22:50:00Z">
              <w:r>
                <w:t xml:space="preserve">identifies </w:t>
              </w:r>
            </w:ins>
            <w:ins w:id="330" w:author="SM19" w:date="2023-05-07T22:48:00Z">
              <w:r>
                <w:t>the UEID request</w:t>
              </w:r>
            </w:ins>
            <w:ins w:id="331" w:author="SM19" w:date="2023-05-07T22:50:00Z">
              <w:r>
                <w:t xml:space="preserve"> the</w:t>
              </w:r>
            </w:ins>
            <w:ins w:id="332" w:author="SM19" w:date="2023-05-07T22:48:00Z">
              <w:r>
                <w:t xml:space="preserve"> EAS made to the AC</w:t>
              </w:r>
            </w:ins>
            <w:ins w:id="333" w:author="SM19" w:date="2023-05-07T22:50:00Z">
              <w:r>
                <w:t xml:space="preserve"> (for additional information see clause </w:t>
              </w:r>
            </w:ins>
            <w:ins w:id="334" w:author="SM19" w:date="2023-05-07T22:51:00Z">
              <w:r>
                <w:t>8.6.5.2)</w:t>
              </w:r>
            </w:ins>
            <w:ins w:id="335" w:author="SM19" w:date="2023-05-07T22:50:00Z">
              <w:r>
                <w:t>.</w:t>
              </w:r>
            </w:ins>
          </w:p>
        </w:tc>
      </w:tr>
    </w:tbl>
    <w:p w14:paraId="12FFE26A" w14:textId="77777777" w:rsidR="00734FBB" w:rsidRDefault="00734FBB" w:rsidP="00734FBB">
      <w:pPr>
        <w:rPr>
          <w:lang w:eastAsia="ko-KR"/>
        </w:rPr>
      </w:pPr>
    </w:p>
    <w:p w14:paraId="7D9DB0BB" w14:textId="77777777" w:rsidR="00734FBB" w:rsidRPr="00F477AF" w:rsidRDefault="00734FBB" w:rsidP="00734FBB">
      <w:pPr>
        <w:pStyle w:val="EditorsNote"/>
      </w:pPr>
      <w:r w:rsidRPr="00F477AF">
        <w:t>Editor's note:</w:t>
      </w:r>
      <w:r w:rsidRPr="00F477AF">
        <w:tab/>
      </w:r>
      <w:r>
        <w:t xml:space="preserve">[SA3] How to ensure EAS ID list IE only contains the EAS IDs that are indeed associated with the AC requesting the UE ID(s), and hence preventing UE ID (i.e. AF-specific UE ID) harvesting by a </w:t>
      </w:r>
      <w:r w:rsidRPr="009F313F">
        <w:t xml:space="preserve">rogue </w:t>
      </w:r>
      <w:r>
        <w:t xml:space="preserve">AC is FFS. </w:t>
      </w:r>
    </w:p>
    <w:p w14:paraId="6E972A57" w14:textId="239CAC08" w:rsidR="00A05876" w:rsidRPr="00F477AF" w:rsidRDefault="00A05876" w:rsidP="00A05876">
      <w:pPr>
        <w:pStyle w:val="NO"/>
        <w:rPr>
          <w:ins w:id="336" w:author="SMoha" w:date="2023-05-22T10:13:00Z"/>
          <w:lang w:eastAsia="ko-KR"/>
        </w:rPr>
      </w:pPr>
      <w:ins w:id="337" w:author="SMoha" w:date="2023-05-22T10:13:00Z">
        <w:r w:rsidRPr="00F477AF">
          <w:rPr>
            <w:lang w:eastAsia="ko-KR"/>
          </w:rPr>
          <w:t>NOTE</w:t>
        </w:r>
        <w:r>
          <w:rPr>
            <w:lang w:eastAsia="ko-KR"/>
          </w:rPr>
          <w:t> 1</w:t>
        </w:r>
        <w:r w:rsidRPr="00F477AF">
          <w:rPr>
            <w:lang w:eastAsia="ko-KR"/>
          </w:rPr>
          <w:t>:</w:t>
        </w:r>
        <w:r w:rsidRPr="00F477AF">
          <w:rPr>
            <w:lang w:eastAsia="ko-KR"/>
          </w:rPr>
          <w:tab/>
        </w:r>
        <w:r>
          <w:rPr>
            <w:lang w:eastAsia="ko-KR"/>
          </w:rPr>
          <w:t xml:space="preserve">If EAS profile includes </w:t>
        </w:r>
      </w:ins>
      <w:ins w:id="338" w:author="SMoha" w:date="2023-05-22T10:14:00Z">
        <w:r>
          <w:rPr>
            <w:lang w:eastAsia="ko-KR"/>
          </w:rPr>
          <w:t>the “</w:t>
        </w:r>
        <w:r w:rsidRPr="00F477AF">
          <w:t xml:space="preserve">EAS </w:t>
        </w:r>
        <w:r>
          <w:t xml:space="preserve">Notification </w:t>
        </w:r>
        <w:r w:rsidRPr="00F477AF">
          <w:t>Endpoint</w:t>
        </w:r>
        <w:r>
          <w:t xml:space="preserve">” IE and the request is missing the “EAS request ID” the </w:t>
        </w:r>
        <w:r w:rsidRPr="001776D2">
          <w:rPr>
            <w:rFonts w:cs="Arial"/>
            <w:lang w:val="en-IN"/>
          </w:rPr>
          <w:t xml:space="preserve">UE ID </w:t>
        </w:r>
        <w:r w:rsidRPr="001701DD">
          <w:rPr>
            <w:rFonts w:cs="Arial"/>
            <w:lang w:val="en-IN"/>
          </w:rPr>
          <w:t>request</w:t>
        </w:r>
        <w:r>
          <w:rPr>
            <w:rFonts w:cs="Arial"/>
            <w:lang w:val="en-IN"/>
          </w:rPr>
          <w:t xml:space="preserve"> is rejected by the EES</w:t>
        </w:r>
      </w:ins>
      <w:ins w:id="339" w:author="SMoha" w:date="2023-05-22T10:13:00Z">
        <w:r w:rsidRPr="00F477AF">
          <w:rPr>
            <w:lang w:eastAsia="ko-KR"/>
          </w:rPr>
          <w:t>.</w:t>
        </w:r>
      </w:ins>
    </w:p>
    <w:p w14:paraId="7232EDBE" w14:textId="77777777" w:rsidR="00734FBB" w:rsidRDefault="00734FBB" w:rsidP="00734FBB">
      <w:pPr>
        <w:rPr>
          <w:noProof/>
        </w:rPr>
      </w:pPr>
    </w:p>
    <w:p w14:paraId="26D79680" w14:textId="77777777" w:rsidR="00734FBB" w:rsidRDefault="00734FBB" w:rsidP="00734FBB">
      <w:pPr>
        <w:pStyle w:val="NO"/>
        <w:ind w:left="0" w:firstLine="0"/>
      </w:pPr>
    </w:p>
    <w:p w14:paraId="37B5655F" w14:textId="317FAC82" w:rsidR="00734FBB" w:rsidRPr="00F16A00" w:rsidRDefault="00734FBB" w:rsidP="00734FBB">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xml:space="preserve">* * * Change </w:t>
      </w:r>
      <w:r w:rsidR="00724499">
        <w:rPr>
          <w:noProof/>
          <w:color w:val="0000FF"/>
          <w:lang w:val="en-US"/>
        </w:rPr>
        <w:t>10</w:t>
      </w:r>
      <w:r>
        <w:rPr>
          <w:noProof/>
          <w:color w:val="0000FF"/>
          <w:lang w:val="en-US"/>
        </w:rPr>
        <w:t xml:space="preserve"> * * * *</w:t>
      </w:r>
    </w:p>
    <w:p w14:paraId="44FEC22E" w14:textId="77777777" w:rsidR="00734FBB" w:rsidRPr="00F477AF" w:rsidRDefault="00734FBB" w:rsidP="00734FBB">
      <w:pPr>
        <w:pStyle w:val="Heading4"/>
      </w:pPr>
    </w:p>
    <w:p w14:paraId="7C6C424A" w14:textId="77777777" w:rsidR="00734FBB" w:rsidRPr="001701DD" w:rsidRDefault="00734FBB" w:rsidP="00734FBB">
      <w:pPr>
        <w:pStyle w:val="B1"/>
      </w:pPr>
    </w:p>
    <w:p w14:paraId="2591E6ED" w14:textId="77777777" w:rsidR="00734FBB" w:rsidRPr="001701DD" w:rsidRDefault="00734FBB" w:rsidP="00734FBB">
      <w:pPr>
        <w:rPr>
          <w:lang w:eastAsia="ko-KR"/>
        </w:rPr>
      </w:pPr>
    </w:p>
    <w:p w14:paraId="6954E8A3" w14:textId="77777777" w:rsidR="00734FBB" w:rsidRPr="001701DD" w:rsidRDefault="00734FBB" w:rsidP="00734FBB">
      <w:pPr>
        <w:pStyle w:val="Heading4"/>
        <w:rPr>
          <w:rFonts w:cs="Arial"/>
          <w:lang w:val="en-IN"/>
        </w:rPr>
      </w:pPr>
      <w:bookmarkStart w:id="340" w:name="_Toc131201087"/>
      <w:r w:rsidRPr="001701DD">
        <w:rPr>
          <w:rFonts w:cs="Arial"/>
          <w:lang w:val="en-IN"/>
        </w:rPr>
        <w:t>8.14.3.</w:t>
      </w:r>
      <w:r>
        <w:rPr>
          <w:rFonts w:cs="Arial"/>
          <w:lang w:val="en-IN"/>
        </w:rPr>
        <w:t>18</w:t>
      </w:r>
      <w:r w:rsidRPr="001701DD">
        <w:rPr>
          <w:rFonts w:cs="Arial"/>
          <w:lang w:val="en-IN"/>
        </w:rPr>
        <w:tab/>
      </w:r>
      <w:r w:rsidRPr="00966A1D">
        <w:rPr>
          <w:rFonts w:cs="Arial"/>
          <w:lang w:val="en-IN"/>
        </w:rPr>
        <w:t xml:space="preserve">UE ID </w:t>
      </w:r>
      <w:r w:rsidRPr="001701DD">
        <w:rPr>
          <w:rFonts w:cs="Arial"/>
          <w:lang w:val="en-IN"/>
        </w:rPr>
        <w:t>response</w:t>
      </w:r>
      <w:bookmarkEnd w:id="340"/>
    </w:p>
    <w:p w14:paraId="796DAD8C" w14:textId="77777777" w:rsidR="00734FBB" w:rsidRPr="001701DD" w:rsidRDefault="00734FBB" w:rsidP="00734FBB">
      <w:pPr>
        <w:rPr>
          <w:lang w:eastAsia="ko-KR"/>
        </w:rPr>
      </w:pPr>
      <w:r w:rsidRPr="001701DD">
        <w:t>Table 8.14.3.</w:t>
      </w:r>
      <w:r>
        <w:t>18</w:t>
      </w:r>
      <w:r w:rsidRPr="001701DD">
        <w:t xml:space="preserve">-1 describes information elements </w:t>
      </w:r>
      <w:r>
        <w:t>of</w:t>
      </w:r>
      <w:r w:rsidRPr="001701DD">
        <w:t xml:space="preserve"> the </w:t>
      </w:r>
      <w:r w:rsidRPr="00966A1D">
        <w:t xml:space="preserve">UE ID </w:t>
      </w:r>
      <w:r w:rsidRPr="001701DD">
        <w:t>response sent by the EEC to the AC</w:t>
      </w:r>
      <w:r w:rsidRPr="001701DD">
        <w:rPr>
          <w:lang w:eastAsia="ko-KR"/>
        </w:rPr>
        <w:t xml:space="preserve">. </w:t>
      </w:r>
    </w:p>
    <w:p w14:paraId="7FA7C91E" w14:textId="77777777" w:rsidR="00734FBB" w:rsidRPr="001701DD" w:rsidRDefault="00734FBB" w:rsidP="00734FBB">
      <w:pPr>
        <w:pStyle w:val="TH"/>
      </w:pPr>
      <w:r w:rsidRPr="001701DD">
        <w:t>Table 8.14.3.</w:t>
      </w:r>
      <w:r>
        <w:t>18</w:t>
      </w:r>
      <w:r w:rsidRPr="001701DD">
        <w:t xml:space="preserve">-1: </w:t>
      </w:r>
      <w:r w:rsidRPr="001776D2">
        <w:t xml:space="preserve">UE ID </w:t>
      </w:r>
      <w:r w:rsidRPr="001701DD">
        <w:t>response</w:t>
      </w:r>
    </w:p>
    <w:tbl>
      <w:tblPr>
        <w:tblW w:w="8640" w:type="dxa"/>
        <w:jc w:val="center"/>
        <w:tblLayout w:type="fixed"/>
        <w:tblLook w:val="0000" w:firstRow="0" w:lastRow="0" w:firstColumn="0" w:lastColumn="0" w:noHBand="0" w:noVBand="0"/>
      </w:tblPr>
      <w:tblGrid>
        <w:gridCol w:w="2880"/>
        <w:gridCol w:w="1440"/>
        <w:gridCol w:w="4320"/>
      </w:tblGrid>
      <w:tr w:rsidR="00734FBB" w:rsidRPr="001701DD" w14:paraId="1282C5FC" w14:textId="77777777" w:rsidTr="005B707E">
        <w:trPr>
          <w:jc w:val="center"/>
        </w:trPr>
        <w:tc>
          <w:tcPr>
            <w:tcW w:w="2880" w:type="dxa"/>
            <w:tcBorders>
              <w:top w:val="single" w:sz="4" w:space="0" w:color="000000"/>
              <w:left w:val="single" w:sz="4" w:space="0" w:color="000000"/>
              <w:bottom w:val="single" w:sz="4" w:space="0" w:color="000000"/>
            </w:tcBorders>
            <w:shd w:val="clear" w:color="auto" w:fill="auto"/>
          </w:tcPr>
          <w:p w14:paraId="62DB8E70" w14:textId="77777777" w:rsidR="00734FBB" w:rsidRPr="001701DD" w:rsidRDefault="00734FBB" w:rsidP="005B707E">
            <w:pPr>
              <w:keepNext/>
              <w:keepLines/>
              <w:spacing w:after="0"/>
              <w:jc w:val="center"/>
              <w:rPr>
                <w:rFonts w:ascii="Arial" w:hAnsi="Arial" w:cs="Arial"/>
                <w:b/>
                <w:sz w:val="18"/>
              </w:rPr>
            </w:pPr>
            <w:r w:rsidRPr="001701DD">
              <w:rPr>
                <w:rFonts w:ascii="Arial"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BF45959" w14:textId="77777777" w:rsidR="00734FBB" w:rsidRPr="001701DD" w:rsidRDefault="00734FBB" w:rsidP="005B707E">
            <w:pPr>
              <w:keepNext/>
              <w:keepLines/>
              <w:spacing w:after="0"/>
              <w:jc w:val="center"/>
              <w:rPr>
                <w:rFonts w:ascii="Arial" w:hAnsi="Arial" w:cs="Arial"/>
                <w:b/>
                <w:sz w:val="18"/>
              </w:rPr>
            </w:pPr>
            <w:r w:rsidRPr="001701DD">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146C13" w14:textId="77777777" w:rsidR="00734FBB" w:rsidRPr="001701DD" w:rsidRDefault="00734FBB" w:rsidP="005B707E">
            <w:pPr>
              <w:keepNext/>
              <w:keepLines/>
              <w:spacing w:after="0"/>
              <w:jc w:val="center"/>
              <w:rPr>
                <w:rFonts w:ascii="Arial" w:hAnsi="Arial" w:cs="Arial"/>
                <w:b/>
                <w:sz w:val="18"/>
              </w:rPr>
            </w:pPr>
            <w:r w:rsidRPr="001701DD">
              <w:rPr>
                <w:rFonts w:ascii="Arial" w:hAnsi="Arial" w:cs="Arial"/>
                <w:b/>
                <w:sz w:val="18"/>
              </w:rPr>
              <w:t>Description</w:t>
            </w:r>
          </w:p>
        </w:tc>
      </w:tr>
      <w:tr w:rsidR="00734FBB" w:rsidRPr="001701DD" w14:paraId="51BC55CC" w14:textId="77777777" w:rsidTr="005B707E">
        <w:trPr>
          <w:jc w:val="center"/>
        </w:trPr>
        <w:tc>
          <w:tcPr>
            <w:tcW w:w="2880" w:type="dxa"/>
            <w:tcBorders>
              <w:top w:val="single" w:sz="4" w:space="0" w:color="000000"/>
              <w:left w:val="single" w:sz="4" w:space="0" w:color="000000"/>
              <w:bottom w:val="single" w:sz="4" w:space="0" w:color="000000"/>
            </w:tcBorders>
            <w:shd w:val="clear" w:color="auto" w:fill="auto"/>
          </w:tcPr>
          <w:p w14:paraId="3DF2070D" w14:textId="77777777" w:rsidR="00734FBB" w:rsidRPr="001701DD" w:rsidRDefault="00734FBB" w:rsidP="005B707E">
            <w:pPr>
              <w:pStyle w:val="TAL"/>
            </w:pPr>
            <w:r w:rsidRPr="001701DD">
              <w:t>Successful response</w:t>
            </w:r>
          </w:p>
        </w:tc>
        <w:tc>
          <w:tcPr>
            <w:tcW w:w="1440" w:type="dxa"/>
            <w:tcBorders>
              <w:top w:val="single" w:sz="4" w:space="0" w:color="000000"/>
              <w:left w:val="single" w:sz="4" w:space="0" w:color="000000"/>
              <w:bottom w:val="single" w:sz="4" w:space="0" w:color="000000"/>
            </w:tcBorders>
            <w:shd w:val="clear" w:color="auto" w:fill="auto"/>
          </w:tcPr>
          <w:p w14:paraId="09054189" w14:textId="77777777" w:rsidR="00734FBB" w:rsidRPr="001701DD" w:rsidRDefault="00734FBB" w:rsidP="005B707E">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AFE702" w14:textId="77777777" w:rsidR="00734FBB" w:rsidRPr="001701DD" w:rsidRDefault="00734FBB" w:rsidP="005B707E">
            <w:pPr>
              <w:pStyle w:val="TAL"/>
            </w:pPr>
            <w:r w:rsidRPr="001701DD">
              <w:t xml:space="preserve">Indicates that the </w:t>
            </w:r>
            <w:r w:rsidRPr="00966A1D">
              <w:t xml:space="preserve">UE ID </w:t>
            </w:r>
            <w:r w:rsidRPr="001701DD">
              <w:t>request was successful.</w:t>
            </w:r>
          </w:p>
          <w:p w14:paraId="5C3E0114" w14:textId="77777777" w:rsidR="00734FBB" w:rsidRPr="001701DD" w:rsidRDefault="00734FBB" w:rsidP="005B707E">
            <w:pPr>
              <w:pStyle w:val="TAL"/>
            </w:pPr>
          </w:p>
        </w:tc>
      </w:tr>
      <w:tr w:rsidR="00734FBB" w:rsidRPr="00F477AF" w14:paraId="60C75EFC" w14:textId="77777777" w:rsidTr="00734FBB">
        <w:trPr>
          <w:jc w:val="center"/>
          <w:ins w:id="341" w:author="SM19" w:date="2023-05-07T22:52:00Z"/>
        </w:trPr>
        <w:tc>
          <w:tcPr>
            <w:tcW w:w="2880" w:type="dxa"/>
            <w:tcBorders>
              <w:top w:val="single" w:sz="4" w:space="0" w:color="000000"/>
              <w:left w:val="single" w:sz="4" w:space="0" w:color="000000"/>
              <w:bottom w:val="single" w:sz="4" w:space="0" w:color="000000"/>
            </w:tcBorders>
            <w:shd w:val="clear" w:color="auto" w:fill="auto"/>
          </w:tcPr>
          <w:p w14:paraId="5EB9E511" w14:textId="77777777" w:rsidR="00734FBB" w:rsidRPr="00F477AF" w:rsidRDefault="00734FBB" w:rsidP="005B707E">
            <w:pPr>
              <w:pStyle w:val="TAL"/>
              <w:rPr>
                <w:ins w:id="342" w:author="SM19" w:date="2023-05-07T22:52:00Z"/>
              </w:rPr>
            </w:pPr>
            <w:ins w:id="343" w:author="SM19" w:date="2023-05-07T22:52:00Z">
              <w:r>
                <w:t>Response notified flag</w:t>
              </w:r>
            </w:ins>
          </w:p>
        </w:tc>
        <w:tc>
          <w:tcPr>
            <w:tcW w:w="1440" w:type="dxa"/>
            <w:tcBorders>
              <w:top w:val="single" w:sz="4" w:space="0" w:color="000000"/>
              <w:left w:val="single" w:sz="4" w:space="0" w:color="000000"/>
              <w:bottom w:val="single" w:sz="4" w:space="0" w:color="000000"/>
            </w:tcBorders>
            <w:shd w:val="clear" w:color="auto" w:fill="auto"/>
          </w:tcPr>
          <w:p w14:paraId="1C95B823" w14:textId="77777777" w:rsidR="00734FBB" w:rsidRPr="00F477AF" w:rsidRDefault="00734FBB" w:rsidP="005B707E">
            <w:pPr>
              <w:pStyle w:val="TAC"/>
              <w:rPr>
                <w:ins w:id="344" w:author="SM19" w:date="2023-05-07T22:52:00Z"/>
              </w:rPr>
            </w:pPr>
            <w:ins w:id="345" w:author="SM19" w:date="2023-05-07T22:5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C5E3F8" w14:textId="5FE71A65" w:rsidR="00734FBB" w:rsidRPr="00F477AF" w:rsidRDefault="00734FBB" w:rsidP="005B707E">
            <w:pPr>
              <w:pStyle w:val="TAL"/>
              <w:rPr>
                <w:ins w:id="346" w:author="SM19" w:date="2023-05-07T22:52:00Z"/>
              </w:rPr>
            </w:pPr>
            <w:ins w:id="347" w:author="SM19" w:date="2023-05-07T22:52:00Z">
              <w:r>
                <w:t xml:space="preserve">If a successful UE ID response is sent directly (by EES) to EAS via notification (see clause 8.6.5.3.y), then this flag is set </w:t>
              </w:r>
            </w:ins>
            <w:ins w:id="348" w:author="SM19" w:date="2023-05-07T22:55:00Z">
              <w:r w:rsidR="00E87BAB">
                <w:t xml:space="preserve">(e.g. </w:t>
              </w:r>
            </w:ins>
            <w:ins w:id="349" w:author="SM19" w:date="2023-05-07T22:52:00Z">
              <w:r>
                <w:t>to “Y”</w:t>
              </w:r>
            </w:ins>
            <w:ins w:id="350" w:author="SM19" w:date="2023-05-07T22:55:00Z">
              <w:r w:rsidR="00E87BAB">
                <w:t>)</w:t>
              </w:r>
            </w:ins>
            <w:ins w:id="351" w:author="SM19" w:date="2023-05-07T22:52:00Z">
              <w:r>
                <w:t xml:space="preserve"> and the response to </w:t>
              </w:r>
            </w:ins>
            <w:ins w:id="352" w:author="SM19" w:date="2023-05-07T22:53:00Z">
              <w:r>
                <w:t>the AC</w:t>
              </w:r>
            </w:ins>
            <w:ins w:id="353" w:author="SM19" w:date="2023-05-07T22:52:00Z">
              <w:r>
                <w:t xml:space="preserve"> shall not carry the UE ID(s) information.</w:t>
              </w:r>
            </w:ins>
          </w:p>
        </w:tc>
      </w:tr>
      <w:tr w:rsidR="00734FBB" w:rsidRPr="001701DD" w14:paraId="616534D3" w14:textId="77777777" w:rsidTr="005B707E">
        <w:trPr>
          <w:jc w:val="center"/>
        </w:trPr>
        <w:tc>
          <w:tcPr>
            <w:tcW w:w="2880" w:type="dxa"/>
            <w:tcBorders>
              <w:top w:val="single" w:sz="4" w:space="0" w:color="000000"/>
              <w:left w:val="single" w:sz="4" w:space="0" w:color="000000"/>
              <w:bottom w:val="single" w:sz="4" w:space="0" w:color="000000"/>
            </w:tcBorders>
            <w:shd w:val="clear" w:color="auto" w:fill="auto"/>
          </w:tcPr>
          <w:p w14:paraId="413464C7" w14:textId="77777777" w:rsidR="00734FBB" w:rsidRPr="001701DD" w:rsidRDefault="00734FBB" w:rsidP="005B707E">
            <w:pPr>
              <w:pStyle w:val="TAL"/>
              <w:rPr>
                <w:lang w:eastAsia="ko-KR"/>
              </w:rPr>
            </w:pPr>
            <w:r w:rsidRPr="001701DD">
              <w:rPr>
                <w:lang w:eastAsia="ko-KR"/>
              </w:rPr>
              <w:t xml:space="preserve">&gt; </w:t>
            </w:r>
            <w:r>
              <w:t>UE</w:t>
            </w:r>
            <w:r w:rsidRPr="001701DD">
              <w:t xml:space="preserve"> ID</w:t>
            </w:r>
            <w:r>
              <w:t xml:space="preserve"> l</w:t>
            </w:r>
            <w:r w:rsidRPr="001701DD">
              <w:rPr>
                <w:lang w:eastAsia="ko-KR"/>
              </w:rPr>
              <w:t>ist</w:t>
            </w:r>
          </w:p>
        </w:tc>
        <w:tc>
          <w:tcPr>
            <w:tcW w:w="1440" w:type="dxa"/>
            <w:tcBorders>
              <w:top w:val="single" w:sz="4" w:space="0" w:color="000000"/>
              <w:left w:val="single" w:sz="4" w:space="0" w:color="000000"/>
              <w:bottom w:val="single" w:sz="4" w:space="0" w:color="000000"/>
            </w:tcBorders>
            <w:shd w:val="clear" w:color="auto" w:fill="auto"/>
          </w:tcPr>
          <w:p w14:paraId="120AEED4" w14:textId="30F34E8B" w:rsidR="00734FBB" w:rsidRPr="001701DD" w:rsidRDefault="00734FBB" w:rsidP="005B707E">
            <w:pPr>
              <w:pStyle w:val="TAC"/>
              <w:rPr>
                <w:lang w:eastAsia="ko-KR"/>
              </w:rPr>
            </w:pPr>
            <w:del w:id="354" w:author="SM19" w:date="2023-05-07T22:54:00Z">
              <w:r w:rsidDel="00734FBB">
                <w:rPr>
                  <w:lang w:eastAsia="ko-KR"/>
                </w:rPr>
                <w:delText>M</w:delText>
              </w:r>
            </w:del>
            <w:ins w:id="355" w:author="SM19" w:date="2023-05-07T22:54: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78E7E6" w14:textId="77777777" w:rsidR="00734FBB" w:rsidRPr="001701DD" w:rsidRDefault="00734FBB" w:rsidP="005B707E">
            <w:pPr>
              <w:pStyle w:val="TAL"/>
            </w:pPr>
            <w:r w:rsidRPr="001701DD">
              <w:t>List of all the</w:t>
            </w:r>
            <w:r>
              <w:t xml:space="preserve"> Edge UE IDs or</w:t>
            </w:r>
            <w:r w:rsidRPr="001701DD">
              <w:t xml:space="preserve"> </w:t>
            </w:r>
            <w:r>
              <w:t xml:space="preserve">AF-specific UE IDs the </w:t>
            </w:r>
            <w:r w:rsidRPr="001701DD">
              <w:t xml:space="preserve">AC </w:t>
            </w:r>
            <w:r>
              <w:t xml:space="preserve">asked for in the request and </w:t>
            </w:r>
            <w:r w:rsidRPr="001701DD">
              <w:t>is authorized to use</w:t>
            </w:r>
            <w:r>
              <w:t xml:space="preserve"> as per EAS ID(s). </w:t>
            </w:r>
          </w:p>
        </w:tc>
      </w:tr>
      <w:tr w:rsidR="00734FBB" w:rsidRPr="001701DD" w14:paraId="78F25EE3" w14:textId="77777777" w:rsidTr="005B707E">
        <w:trPr>
          <w:jc w:val="center"/>
        </w:trPr>
        <w:tc>
          <w:tcPr>
            <w:tcW w:w="2880" w:type="dxa"/>
            <w:tcBorders>
              <w:top w:val="single" w:sz="4" w:space="0" w:color="000000"/>
              <w:left w:val="single" w:sz="4" w:space="0" w:color="000000"/>
              <w:bottom w:val="single" w:sz="4" w:space="0" w:color="000000"/>
            </w:tcBorders>
            <w:shd w:val="clear" w:color="auto" w:fill="auto"/>
          </w:tcPr>
          <w:p w14:paraId="02A86D6E" w14:textId="77777777" w:rsidR="00734FBB" w:rsidRPr="001701DD" w:rsidRDefault="00734FBB" w:rsidP="005B707E">
            <w:pPr>
              <w:pStyle w:val="TAL"/>
              <w:rPr>
                <w:lang w:eastAsia="ko-KR"/>
              </w:rPr>
            </w:pPr>
            <w:r w:rsidRPr="001701DD">
              <w:rPr>
                <w:lang w:eastAsia="ko-KR"/>
              </w:rPr>
              <w:t xml:space="preserve">&gt;&gt; </w:t>
            </w:r>
            <w:r>
              <w:rPr>
                <w:lang w:eastAsia="ko-KR"/>
              </w:rPr>
              <w:t>UE ID</w:t>
            </w:r>
          </w:p>
        </w:tc>
        <w:tc>
          <w:tcPr>
            <w:tcW w:w="1440" w:type="dxa"/>
            <w:tcBorders>
              <w:top w:val="single" w:sz="4" w:space="0" w:color="000000"/>
              <w:left w:val="single" w:sz="4" w:space="0" w:color="000000"/>
              <w:bottom w:val="single" w:sz="4" w:space="0" w:color="000000"/>
            </w:tcBorders>
            <w:shd w:val="clear" w:color="auto" w:fill="auto"/>
          </w:tcPr>
          <w:p w14:paraId="127AC239" w14:textId="106E3A4E" w:rsidR="00734FBB" w:rsidRPr="001701DD" w:rsidRDefault="00734FBB" w:rsidP="005B707E">
            <w:pPr>
              <w:pStyle w:val="TAC"/>
              <w:rPr>
                <w:lang w:eastAsia="ko-KR"/>
              </w:rPr>
            </w:pPr>
            <w:ins w:id="356" w:author="SM19" w:date="2023-05-07T22:54:00Z">
              <w:r>
                <w:rPr>
                  <w:lang w:eastAsia="ko-KR"/>
                </w:rPr>
                <w:t>O</w:t>
              </w:r>
            </w:ins>
            <w:del w:id="357" w:author="SM19" w:date="2023-05-07T22:54:00Z">
              <w:r w:rsidRPr="001701DD" w:rsidDel="00734FBB">
                <w:rPr>
                  <w:lang w:eastAsia="ko-KR"/>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79AD19" w14:textId="77777777" w:rsidR="00734FBB" w:rsidRPr="001701DD" w:rsidRDefault="00734FBB" w:rsidP="005B707E">
            <w:pPr>
              <w:pStyle w:val="TAL"/>
            </w:pPr>
            <w:r>
              <w:t>Edge UE ID or AF-specific UE ID</w:t>
            </w:r>
          </w:p>
        </w:tc>
      </w:tr>
      <w:tr w:rsidR="00734FBB" w:rsidRPr="001701DD" w14:paraId="2A0394CC" w14:textId="77777777" w:rsidTr="005B707E">
        <w:trPr>
          <w:jc w:val="center"/>
        </w:trPr>
        <w:tc>
          <w:tcPr>
            <w:tcW w:w="2880" w:type="dxa"/>
            <w:tcBorders>
              <w:top w:val="single" w:sz="4" w:space="0" w:color="000000"/>
              <w:left w:val="single" w:sz="4" w:space="0" w:color="000000"/>
              <w:bottom w:val="single" w:sz="4" w:space="0" w:color="000000"/>
            </w:tcBorders>
            <w:shd w:val="clear" w:color="auto" w:fill="auto"/>
          </w:tcPr>
          <w:p w14:paraId="052F1D42" w14:textId="77777777" w:rsidR="00734FBB" w:rsidRPr="001701DD" w:rsidRDefault="00734FBB" w:rsidP="005B707E">
            <w:pPr>
              <w:pStyle w:val="TAL"/>
              <w:rPr>
                <w:lang w:eastAsia="ko-KR"/>
              </w:rPr>
            </w:pPr>
            <w:r w:rsidRPr="00C061CA">
              <w:t>&gt;&gt; UE ID type</w:t>
            </w:r>
          </w:p>
        </w:tc>
        <w:tc>
          <w:tcPr>
            <w:tcW w:w="1440" w:type="dxa"/>
            <w:tcBorders>
              <w:top w:val="single" w:sz="4" w:space="0" w:color="000000"/>
              <w:left w:val="single" w:sz="4" w:space="0" w:color="000000"/>
              <w:bottom w:val="single" w:sz="4" w:space="0" w:color="000000"/>
            </w:tcBorders>
            <w:shd w:val="clear" w:color="auto" w:fill="auto"/>
          </w:tcPr>
          <w:p w14:paraId="7B822AF0" w14:textId="4361B9D8" w:rsidR="00734FBB" w:rsidRPr="001701DD" w:rsidRDefault="00734FBB" w:rsidP="005B707E">
            <w:pPr>
              <w:pStyle w:val="TAC"/>
              <w:rPr>
                <w:lang w:eastAsia="ko-KR"/>
              </w:rPr>
            </w:pPr>
            <w:ins w:id="358" w:author="SM19" w:date="2023-05-07T22:54:00Z">
              <w:r>
                <w:t>O</w:t>
              </w:r>
            </w:ins>
            <w:del w:id="359" w:author="SM19" w:date="2023-05-07T22:54:00Z">
              <w:r w:rsidRPr="00C061CA" w:rsidDel="00734FBB">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B641B5" w14:textId="77777777" w:rsidR="00734FBB" w:rsidRDefault="00734FBB" w:rsidP="005B707E">
            <w:pPr>
              <w:pStyle w:val="TAL"/>
            </w:pPr>
            <w:r w:rsidRPr="00C061CA">
              <w:t xml:space="preserve">Indication whether the UE ID is CN assigned AF-specific UE ID or Edge UE ID. </w:t>
            </w:r>
          </w:p>
        </w:tc>
      </w:tr>
      <w:tr w:rsidR="00734FBB" w:rsidRPr="001701DD" w14:paraId="1EC537F0" w14:textId="77777777" w:rsidTr="005B707E">
        <w:trPr>
          <w:jc w:val="center"/>
        </w:trPr>
        <w:tc>
          <w:tcPr>
            <w:tcW w:w="2880" w:type="dxa"/>
            <w:tcBorders>
              <w:top w:val="single" w:sz="4" w:space="0" w:color="000000"/>
              <w:left w:val="single" w:sz="4" w:space="0" w:color="000000"/>
              <w:bottom w:val="single" w:sz="4" w:space="0" w:color="000000"/>
            </w:tcBorders>
            <w:shd w:val="clear" w:color="auto" w:fill="auto"/>
          </w:tcPr>
          <w:p w14:paraId="667019FE" w14:textId="77777777" w:rsidR="00734FBB" w:rsidRPr="001701DD" w:rsidRDefault="00734FBB" w:rsidP="005B707E">
            <w:pPr>
              <w:pStyle w:val="TAL"/>
              <w:rPr>
                <w:lang w:eastAsia="ko-KR"/>
              </w:rPr>
            </w:pPr>
            <w:r w:rsidRPr="001701DD">
              <w:rPr>
                <w:lang w:eastAsia="ko-KR"/>
              </w:rPr>
              <w:t xml:space="preserve">&gt;&gt; </w:t>
            </w:r>
            <w:r>
              <w:rPr>
                <w:lang w:eastAsia="ko-KR"/>
              </w:rPr>
              <w:t>EAS ID</w:t>
            </w:r>
          </w:p>
        </w:tc>
        <w:tc>
          <w:tcPr>
            <w:tcW w:w="1440" w:type="dxa"/>
            <w:tcBorders>
              <w:top w:val="single" w:sz="4" w:space="0" w:color="000000"/>
              <w:left w:val="single" w:sz="4" w:space="0" w:color="000000"/>
              <w:bottom w:val="single" w:sz="4" w:space="0" w:color="000000"/>
            </w:tcBorders>
            <w:shd w:val="clear" w:color="auto" w:fill="auto"/>
          </w:tcPr>
          <w:p w14:paraId="75A214D7" w14:textId="3E4A4246" w:rsidR="00734FBB" w:rsidRPr="001701DD" w:rsidRDefault="00734FBB" w:rsidP="005B707E">
            <w:pPr>
              <w:pStyle w:val="TAC"/>
              <w:rPr>
                <w:lang w:eastAsia="ko-KR"/>
              </w:rPr>
            </w:pPr>
            <w:ins w:id="360" w:author="SM19" w:date="2023-05-07T22:54:00Z">
              <w:r>
                <w:rPr>
                  <w:lang w:eastAsia="ko-KR"/>
                </w:rPr>
                <w:t>O</w:t>
              </w:r>
            </w:ins>
            <w:del w:id="361" w:author="SM19" w:date="2023-05-07T22:54:00Z">
              <w:r w:rsidDel="00734FBB">
                <w:rPr>
                  <w:lang w:eastAsia="ko-KR"/>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0667B3" w14:textId="77777777" w:rsidR="00734FBB" w:rsidRPr="001701DD" w:rsidRDefault="00734FBB" w:rsidP="005B707E">
            <w:pPr>
              <w:pStyle w:val="TAL"/>
            </w:pPr>
            <w:r>
              <w:t>Associated EAS ID</w:t>
            </w:r>
          </w:p>
        </w:tc>
      </w:tr>
      <w:tr w:rsidR="00734FBB" w:rsidRPr="001701DD" w14:paraId="3935F17D" w14:textId="77777777" w:rsidTr="005B707E">
        <w:trPr>
          <w:jc w:val="center"/>
        </w:trPr>
        <w:tc>
          <w:tcPr>
            <w:tcW w:w="2880" w:type="dxa"/>
            <w:tcBorders>
              <w:top w:val="single" w:sz="4" w:space="0" w:color="000000"/>
              <w:left w:val="single" w:sz="4" w:space="0" w:color="000000"/>
              <w:bottom w:val="single" w:sz="4" w:space="0" w:color="000000"/>
            </w:tcBorders>
            <w:shd w:val="clear" w:color="auto" w:fill="auto"/>
          </w:tcPr>
          <w:p w14:paraId="0EFFB9F9" w14:textId="77777777" w:rsidR="00734FBB" w:rsidRPr="001701DD" w:rsidRDefault="00734FBB" w:rsidP="005B707E">
            <w:pPr>
              <w:pStyle w:val="TAL"/>
            </w:pPr>
            <w:r w:rsidRPr="001701DD">
              <w:t>Failure response</w:t>
            </w:r>
          </w:p>
        </w:tc>
        <w:tc>
          <w:tcPr>
            <w:tcW w:w="1440" w:type="dxa"/>
            <w:tcBorders>
              <w:top w:val="single" w:sz="4" w:space="0" w:color="000000"/>
              <w:left w:val="single" w:sz="4" w:space="0" w:color="000000"/>
              <w:bottom w:val="single" w:sz="4" w:space="0" w:color="000000"/>
            </w:tcBorders>
            <w:shd w:val="clear" w:color="auto" w:fill="auto"/>
          </w:tcPr>
          <w:p w14:paraId="038E3963" w14:textId="77777777" w:rsidR="00734FBB" w:rsidRPr="001701DD" w:rsidRDefault="00734FBB" w:rsidP="005B707E">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3C39B9" w14:textId="77777777" w:rsidR="00734FBB" w:rsidRPr="001701DD" w:rsidRDefault="00734FBB" w:rsidP="005B707E">
            <w:pPr>
              <w:pStyle w:val="TAL"/>
            </w:pPr>
            <w:r w:rsidRPr="001701DD">
              <w:t xml:space="preserve">Indicates that the </w:t>
            </w:r>
            <w:r w:rsidRPr="00966A1D">
              <w:t xml:space="preserve">UE ID </w:t>
            </w:r>
            <w:r w:rsidRPr="001701DD">
              <w:t>request failed.</w:t>
            </w:r>
          </w:p>
          <w:p w14:paraId="5B7F2EDE" w14:textId="77777777" w:rsidR="00734FBB" w:rsidRPr="001701DD" w:rsidRDefault="00734FBB" w:rsidP="005B707E">
            <w:pPr>
              <w:pStyle w:val="TAL"/>
            </w:pPr>
          </w:p>
        </w:tc>
      </w:tr>
      <w:tr w:rsidR="00734FBB" w:rsidRPr="001701DD" w14:paraId="7D8ED5CC" w14:textId="77777777" w:rsidTr="005B707E">
        <w:trPr>
          <w:jc w:val="center"/>
        </w:trPr>
        <w:tc>
          <w:tcPr>
            <w:tcW w:w="2880" w:type="dxa"/>
            <w:tcBorders>
              <w:top w:val="single" w:sz="4" w:space="0" w:color="000000"/>
              <w:left w:val="single" w:sz="4" w:space="0" w:color="000000"/>
              <w:bottom w:val="single" w:sz="4" w:space="0" w:color="000000"/>
            </w:tcBorders>
            <w:shd w:val="clear" w:color="auto" w:fill="auto"/>
          </w:tcPr>
          <w:p w14:paraId="657E1609" w14:textId="77777777" w:rsidR="00734FBB" w:rsidRPr="001701DD" w:rsidRDefault="00734FBB" w:rsidP="005B707E">
            <w:pPr>
              <w:pStyle w:val="TAL"/>
            </w:pPr>
            <w:r w:rsidRPr="001701DD">
              <w:t>&gt; Cause</w:t>
            </w:r>
          </w:p>
        </w:tc>
        <w:tc>
          <w:tcPr>
            <w:tcW w:w="1440" w:type="dxa"/>
            <w:tcBorders>
              <w:top w:val="single" w:sz="4" w:space="0" w:color="000000"/>
              <w:left w:val="single" w:sz="4" w:space="0" w:color="000000"/>
              <w:bottom w:val="single" w:sz="4" w:space="0" w:color="000000"/>
            </w:tcBorders>
            <w:shd w:val="clear" w:color="auto" w:fill="auto"/>
          </w:tcPr>
          <w:p w14:paraId="31203801" w14:textId="46E794F0" w:rsidR="00734FBB" w:rsidRPr="001701DD" w:rsidRDefault="00E87BAB" w:rsidP="005B707E">
            <w:pPr>
              <w:pStyle w:val="TAC"/>
            </w:pPr>
            <w:ins w:id="362" w:author="SM19" w:date="2023-05-07T22:54:00Z">
              <w:r>
                <w:t>O</w:t>
              </w:r>
            </w:ins>
            <w:del w:id="363" w:author="SM19" w:date="2023-05-07T22:54:00Z">
              <w:r w:rsidR="00734FBB" w:rsidRPr="001701DD" w:rsidDel="00E87BAB">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1144F2" w14:textId="77777777" w:rsidR="00734FBB" w:rsidRPr="001701DD" w:rsidRDefault="00734FBB" w:rsidP="005B707E">
            <w:pPr>
              <w:pStyle w:val="TAL"/>
            </w:pPr>
            <w:r w:rsidRPr="001701DD">
              <w:t xml:space="preserve">Provides the cause for </w:t>
            </w:r>
            <w:r w:rsidRPr="00966A1D">
              <w:t xml:space="preserve">UE ID </w:t>
            </w:r>
            <w:r w:rsidRPr="001701DD">
              <w:t>request failure.</w:t>
            </w:r>
          </w:p>
        </w:tc>
      </w:tr>
      <w:bookmarkEnd w:id="320"/>
    </w:tbl>
    <w:p w14:paraId="6BACE3CD" w14:textId="77777777" w:rsidR="00734FBB" w:rsidRDefault="00734FBB" w:rsidP="00734FBB">
      <w:pPr>
        <w:rPr>
          <w:lang w:eastAsia="ko-KR"/>
        </w:rPr>
      </w:pPr>
    </w:p>
    <w:p w14:paraId="2282C537" w14:textId="0DD48229" w:rsidR="00734FBB" w:rsidRDefault="00734FBB" w:rsidP="0092093E">
      <w:pPr>
        <w:rPr>
          <w:noProof/>
        </w:rPr>
      </w:pPr>
    </w:p>
    <w:p w14:paraId="2C9214B2" w14:textId="7B30B42C" w:rsidR="00734FBB" w:rsidRDefault="00734FBB" w:rsidP="0092093E">
      <w:pPr>
        <w:rPr>
          <w:noProof/>
        </w:rPr>
      </w:pPr>
    </w:p>
    <w:p w14:paraId="167CEF14" w14:textId="77777777" w:rsidR="00734FBB" w:rsidRDefault="00734FBB" w:rsidP="0092093E">
      <w:pPr>
        <w:rPr>
          <w:noProof/>
        </w:rPr>
      </w:pPr>
    </w:p>
    <w:p w14:paraId="0BCB411C" w14:textId="77777777" w:rsidR="0092093E" w:rsidRPr="004B3FE6" w:rsidRDefault="0092093E" w:rsidP="0092093E">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 * * End of Changes * * * *</w:t>
      </w:r>
    </w:p>
    <w:p w14:paraId="30764ECF" w14:textId="77777777" w:rsidR="00881EE2" w:rsidRDefault="00881EE2">
      <w:pPr>
        <w:rPr>
          <w:noProof/>
        </w:rPr>
      </w:pPr>
    </w:p>
    <w:sectPr w:rsidR="00881EE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F17AD" w14:textId="77777777" w:rsidR="009724AD" w:rsidRDefault="009724AD">
      <w:r>
        <w:separator/>
      </w:r>
    </w:p>
  </w:endnote>
  <w:endnote w:type="continuationSeparator" w:id="0">
    <w:p w14:paraId="7DE79D73" w14:textId="77777777" w:rsidR="009724AD" w:rsidRDefault="00972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CBA87" w14:textId="77777777" w:rsidR="009724AD" w:rsidRDefault="009724AD">
      <w:r>
        <w:separator/>
      </w:r>
    </w:p>
  </w:footnote>
  <w:footnote w:type="continuationSeparator" w:id="0">
    <w:p w14:paraId="0168A070" w14:textId="77777777" w:rsidR="009724AD" w:rsidRDefault="00972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230285E"/>
    <w:lvl w:ilvl="0">
      <w:numFmt w:val="bullet"/>
      <w:lvlText w:val="*"/>
      <w:lvlJc w:val="left"/>
    </w:lvl>
  </w:abstractNum>
  <w:abstractNum w:abstractNumId="1" w15:restartNumberingAfterBreak="0">
    <w:nsid w:val="75EB1A55"/>
    <w:multiLevelType w:val="hybridMultilevel"/>
    <w:tmpl w:val="AB72A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900349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8629822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M19">
    <w15:presenceInfo w15:providerId="None" w15:userId="SM19"/>
  </w15:person>
  <w15:person w15:author="sm">
    <w15:presenceInfo w15:providerId="None" w15:userId="sm"/>
  </w15:person>
  <w15:person w15:author="SMoha">
    <w15:presenceInfo w15:providerId="None" w15:userId="SMo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3A"/>
    <w:rsid w:val="0001540C"/>
    <w:rsid w:val="0001668C"/>
    <w:rsid w:val="00022E4A"/>
    <w:rsid w:val="00033A06"/>
    <w:rsid w:val="000372E7"/>
    <w:rsid w:val="00042B16"/>
    <w:rsid w:val="00046DB6"/>
    <w:rsid w:val="0005281B"/>
    <w:rsid w:val="000535B8"/>
    <w:rsid w:val="000541FC"/>
    <w:rsid w:val="00061CCF"/>
    <w:rsid w:val="00065949"/>
    <w:rsid w:val="000716C3"/>
    <w:rsid w:val="00072C8B"/>
    <w:rsid w:val="000A2F01"/>
    <w:rsid w:val="000A6394"/>
    <w:rsid w:val="000A6DC1"/>
    <w:rsid w:val="000B506E"/>
    <w:rsid w:val="000B7FED"/>
    <w:rsid w:val="000C038A"/>
    <w:rsid w:val="000C6598"/>
    <w:rsid w:val="000D44B3"/>
    <w:rsid w:val="000D5533"/>
    <w:rsid w:val="000E5032"/>
    <w:rsid w:val="000E67AD"/>
    <w:rsid w:val="00101C16"/>
    <w:rsid w:val="00102224"/>
    <w:rsid w:val="0013432B"/>
    <w:rsid w:val="00135404"/>
    <w:rsid w:val="001428CB"/>
    <w:rsid w:val="00145D43"/>
    <w:rsid w:val="00152A9D"/>
    <w:rsid w:val="00152B9E"/>
    <w:rsid w:val="00170001"/>
    <w:rsid w:val="0017721D"/>
    <w:rsid w:val="00177AFF"/>
    <w:rsid w:val="001805E4"/>
    <w:rsid w:val="00180DC5"/>
    <w:rsid w:val="00192C46"/>
    <w:rsid w:val="00194DFA"/>
    <w:rsid w:val="00194E66"/>
    <w:rsid w:val="001A08B3"/>
    <w:rsid w:val="001A7B60"/>
    <w:rsid w:val="001B52F0"/>
    <w:rsid w:val="001B7A65"/>
    <w:rsid w:val="001C3EC8"/>
    <w:rsid w:val="001C67E7"/>
    <w:rsid w:val="001D1F7D"/>
    <w:rsid w:val="001E41F3"/>
    <w:rsid w:val="001E6191"/>
    <w:rsid w:val="001F137E"/>
    <w:rsid w:val="001F66DA"/>
    <w:rsid w:val="00204299"/>
    <w:rsid w:val="00204DF5"/>
    <w:rsid w:val="00214E44"/>
    <w:rsid w:val="00221AED"/>
    <w:rsid w:val="00222455"/>
    <w:rsid w:val="002232F8"/>
    <w:rsid w:val="002305F5"/>
    <w:rsid w:val="00235EB5"/>
    <w:rsid w:val="00254C72"/>
    <w:rsid w:val="00256CDC"/>
    <w:rsid w:val="002578AA"/>
    <w:rsid w:val="0026004D"/>
    <w:rsid w:val="002640DD"/>
    <w:rsid w:val="002705A4"/>
    <w:rsid w:val="00272E7B"/>
    <w:rsid w:val="00275D12"/>
    <w:rsid w:val="00284FEB"/>
    <w:rsid w:val="002860C4"/>
    <w:rsid w:val="002A225F"/>
    <w:rsid w:val="002A2B51"/>
    <w:rsid w:val="002A2E83"/>
    <w:rsid w:val="002A6F1D"/>
    <w:rsid w:val="002B5741"/>
    <w:rsid w:val="002B7A48"/>
    <w:rsid w:val="002C01AF"/>
    <w:rsid w:val="002C1475"/>
    <w:rsid w:val="002D3D6F"/>
    <w:rsid w:val="002E472E"/>
    <w:rsid w:val="002F4A51"/>
    <w:rsid w:val="00300C42"/>
    <w:rsid w:val="00305017"/>
    <w:rsid w:val="00305409"/>
    <w:rsid w:val="00326041"/>
    <w:rsid w:val="0033366C"/>
    <w:rsid w:val="00335B07"/>
    <w:rsid w:val="0034380C"/>
    <w:rsid w:val="0035575A"/>
    <w:rsid w:val="003609EF"/>
    <w:rsid w:val="0036231A"/>
    <w:rsid w:val="00371CE1"/>
    <w:rsid w:val="00374C82"/>
    <w:rsid w:val="00374DD4"/>
    <w:rsid w:val="003921A2"/>
    <w:rsid w:val="00392B22"/>
    <w:rsid w:val="00395B73"/>
    <w:rsid w:val="003A00C9"/>
    <w:rsid w:val="003A01DB"/>
    <w:rsid w:val="003A6DE9"/>
    <w:rsid w:val="003B144F"/>
    <w:rsid w:val="003D2402"/>
    <w:rsid w:val="003D4687"/>
    <w:rsid w:val="003D76BD"/>
    <w:rsid w:val="003E1A36"/>
    <w:rsid w:val="003E2A2C"/>
    <w:rsid w:val="003E39C1"/>
    <w:rsid w:val="003F33AE"/>
    <w:rsid w:val="00401379"/>
    <w:rsid w:val="00403D28"/>
    <w:rsid w:val="00410371"/>
    <w:rsid w:val="0041539F"/>
    <w:rsid w:val="004242F1"/>
    <w:rsid w:val="0042554C"/>
    <w:rsid w:val="004306C8"/>
    <w:rsid w:val="00435903"/>
    <w:rsid w:val="00453C37"/>
    <w:rsid w:val="00454A32"/>
    <w:rsid w:val="004552E0"/>
    <w:rsid w:val="00465582"/>
    <w:rsid w:val="00482CC8"/>
    <w:rsid w:val="004914B8"/>
    <w:rsid w:val="004A5452"/>
    <w:rsid w:val="004A7D66"/>
    <w:rsid w:val="004B3FE6"/>
    <w:rsid w:val="004B75B7"/>
    <w:rsid w:val="004C1437"/>
    <w:rsid w:val="004D4555"/>
    <w:rsid w:val="004D560D"/>
    <w:rsid w:val="004E30D0"/>
    <w:rsid w:val="004E7AA2"/>
    <w:rsid w:val="004F13CC"/>
    <w:rsid w:val="005141D9"/>
    <w:rsid w:val="0051580D"/>
    <w:rsid w:val="00516007"/>
    <w:rsid w:val="00534771"/>
    <w:rsid w:val="005413CD"/>
    <w:rsid w:val="00547111"/>
    <w:rsid w:val="00550AAA"/>
    <w:rsid w:val="00553998"/>
    <w:rsid w:val="0056744C"/>
    <w:rsid w:val="00576A04"/>
    <w:rsid w:val="00592D74"/>
    <w:rsid w:val="00596040"/>
    <w:rsid w:val="00597F94"/>
    <w:rsid w:val="005A2505"/>
    <w:rsid w:val="005A64C6"/>
    <w:rsid w:val="005B336E"/>
    <w:rsid w:val="005B38A7"/>
    <w:rsid w:val="005B4466"/>
    <w:rsid w:val="005C2738"/>
    <w:rsid w:val="005E2C44"/>
    <w:rsid w:val="005E4ED5"/>
    <w:rsid w:val="005F1A05"/>
    <w:rsid w:val="005F471D"/>
    <w:rsid w:val="005F6F11"/>
    <w:rsid w:val="00601131"/>
    <w:rsid w:val="00602CF9"/>
    <w:rsid w:val="00603FE9"/>
    <w:rsid w:val="00605C0F"/>
    <w:rsid w:val="00606C71"/>
    <w:rsid w:val="00616F0A"/>
    <w:rsid w:val="00621188"/>
    <w:rsid w:val="006257ED"/>
    <w:rsid w:val="0062774E"/>
    <w:rsid w:val="006333C5"/>
    <w:rsid w:val="00633DE8"/>
    <w:rsid w:val="00653DE4"/>
    <w:rsid w:val="00654757"/>
    <w:rsid w:val="006654D9"/>
    <w:rsid w:val="00665C47"/>
    <w:rsid w:val="0067176A"/>
    <w:rsid w:val="00673002"/>
    <w:rsid w:val="00674438"/>
    <w:rsid w:val="00695808"/>
    <w:rsid w:val="006A2723"/>
    <w:rsid w:val="006B46FB"/>
    <w:rsid w:val="006C33EF"/>
    <w:rsid w:val="006C5CCA"/>
    <w:rsid w:val="006D777F"/>
    <w:rsid w:val="006E21FB"/>
    <w:rsid w:val="006E525D"/>
    <w:rsid w:val="006F1D05"/>
    <w:rsid w:val="006F2589"/>
    <w:rsid w:val="007120B9"/>
    <w:rsid w:val="007120D2"/>
    <w:rsid w:val="007204EC"/>
    <w:rsid w:val="00721F8D"/>
    <w:rsid w:val="00724499"/>
    <w:rsid w:val="00734FBB"/>
    <w:rsid w:val="00743BF5"/>
    <w:rsid w:val="00744976"/>
    <w:rsid w:val="007453F2"/>
    <w:rsid w:val="00771667"/>
    <w:rsid w:val="00783030"/>
    <w:rsid w:val="007845B2"/>
    <w:rsid w:val="00792342"/>
    <w:rsid w:val="007936C4"/>
    <w:rsid w:val="007977A8"/>
    <w:rsid w:val="007B512A"/>
    <w:rsid w:val="007C2097"/>
    <w:rsid w:val="007D1C62"/>
    <w:rsid w:val="007D27AF"/>
    <w:rsid w:val="007D5239"/>
    <w:rsid w:val="007D6A07"/>
    <w:rsid w:val="007E4551"/>
    <w:rsid w:val="007F7259"/>
    <w:rsid w:val="00802706"/>
    <w:rsid w:val="008040A8"/>
    <w:rsid w:val="00806627"/>
    <w:rsid w:val="00816061"/>
    <w:rsid w:val="008279FA"/>
    <w:rsid w:val="00840EFC"/>
    <w:rsid w:val="00844AD9"/>
    <w:rsid w:val="00844C67"/>
    <w:rsid w:val="008619F8"/>
    <w:rsid w:val="008626E7"/>
    <w:rsid w:val="00870182"/>
    <w:rsid w:val="00870EE7"/>
    <w:rsid w:val="00881EE2"/>
    <w:rsid w:val="008863B9"/>
    <w:rsid w:val="00892234"/>
    <w:rsid w:val="008A18CD"/>
    <w:rsid w:val="008A45A6"/>
    <w:rsid w:val="008B0080"/>
    <w:rsid w:val="008B3181"/>
    <w:rsid w:val="008C6D2F"/>
    <w:rsid w:val="008D3CCC"/>
    <w:rsid w:val="008F3789"/>
    <w:rsid w:val="008F686C"/>
    <w:rsid w:val="009020E8"/>
    <w:rsid w:val="00912449"/>
    <w:rsid w:val="009148DE"/>
    <w:rsid w:val="00914AF8"/>
    <w:rsid w:val="0092093E"/>
    <w:rsid w:val="00941E30"/>
    <w:rsid w:val="009473E5"/>
    <w:rsid w:val="009651BF"/>
    <w:rsid w:val="009716B1"/>
    <w:rsid w:val="009724AD"/>
    <w:rsid w:val="009777D9"/>
    <w:rsid w:val="00991B88"/>
    <w:rsid w:val="009A5753"/>
    <w:rsid w:val="009A579D"/>
    <w:rsid w:val="009C31D2"/>
    <w:rsid w:val="009D6E03"/>
    <w:rsid w:val="009E3297"/>
    <w:rsid w:val="009F4161"/>
    <w:rsid w:val="009F592C"/>
    <w:rsid w:val="009F734F"/>
    <w:rsid w:val="00A05876"/>
    <w:rsid w:val="00A13794"/>
    <w:rsid w:val="00A13AB9"/>
    <w:rsid w:val="00A16496"/>
    <w:rsid w:val="00A16BF8"/>
    <w:rsid w:val="00A246B6"/>
    <w:rsid w:val="00A30AC8"/>
    <w:rsid w:val="00A3246B"/>
    <w:rsid w:val="00A3272A"/>
    <w:rsid w:val="00A3331E"/>
    <w:rsid w:val="00A44061"/>
    <w:rsid w:val="00A444A3"/>
    <w:rsid w:val="00A47B20"/>
    <w:rsid w:val="00A47E70"/>
    <w:rsid w:val="00A50CF0"/>
    <w:rsid w:val="00A529CA"/>
    <w:rsid w:val="00A5355B"/>
    <w:rsid w:val="00A5581C"/>
    <w:rsid w:val="00A6016C"/>
    <w:rsid w:val="00A64C94"/>
    <w:rsid w:val="00A66364"/>
    <w:rsid w:val="00A71094"/>
    <w:rsid w:val="00A72E18"/>
    <w:rsid w:val="00A7671C"/>
    <w:rsid w:val="00A81C41"/>
    <w:rsid w:val="00A85F65"/>
    <w:rsid w:val="00A86ED0"/>
    <w:rsid w:val="00A8751C"/>
    <w:rsid w:val="00AA0C9C"/>
    <w:rsid w:val="00AA2CBC"/>
    <w:rsid w:val="00AB1EB5"/>
    <w:rsid w:val="00AC5820"/>
    <w:rsid w:val="00AD1CD8"/>
    <w:rsid w:val="00AE223A"/>
    <w:rsid w:val="00AE2526"/>
    <w:rsid w:val="00AF0950"/>
    <w:rsid w:val="00AF5B71"/>
    <w:rsid w:val="00AF7927"/>
    <w:rsid w:val="00B00CD5"/>
    <w:rsid w:val="00B12E08"/>
    <w:rsid w:val="00B2494D"/>
    <w:rsid w:val="00B258BB"/>
    <w:rsid w:val="00B35BBD"/>
    <w:rsid w:val="00B3767C"/>
    <w:rsid w:val="00B40083"/>
    <w:rsid w:val="00B4478E"/>
    <w:rsid w:val="00B53A8E"/>
    <w:rsid w:val="00B5568F"/>
    <w:rsid w:val="00B57B7B"/>
    <w:rsid w:val="00B66C79"/>
    <w:rsid w:val="00B67B97"/>
    <w:rsid w:val="00B71103"/>
    <w:rsid w:val="00B77229"/>
    <w:rsid w:val="00B8153F"/>
    <w:rsid w:val="00B91E40"/>
    <w:rsid w:val="00B9283C"/>
    <w:rsid w:val="00B94C66"/>
    <w:rsid w:val="00B968C8"/>
    <w:rsid w:val="00B96D28"/>
    <w:rsid w:val="00BA2F5E"/>
    <w:rsid w:val="00BA3EC5"/>
    <w:rsid w:val="00BA51BA"/>
    <w:rsid w:val="00BA51D9"/>
    <w:rsid w:val="00BB5DFC"/>
    <w:rsid w:val="00BD279D"/>
    <w:rsid w:val="00BD6BB8"/>
    <w:rsid w:val="00BD72A1"/>
    <w:rsid w:val="00BD7F7B"/>
    <w:rsid w:val="00BF37D0"/>
    <w:rsid w:val="00C0338D"/>
    <w:rsid w:val="00C0379E"/>
    <w:rsid w:val="00C13838"/>
    <w:rsid w:val="00C238DA"/>
    <w:rsid w:val="00C26B46"/>
    <w:rsid w:val="00C3267E"/>
    <w:rsid w:val="00C37199"/>
    <w:rsid w:val="00C37B0B"/>
    <w:rsid w:val="00C40611"/>
    <w:rsid w:val="00C46AD6"/>
    <w:rsid w:val="00C50163"/>
    <w:rsid w:val="00C55130"/>
    <w:rsid w:val="00C66BA2"/>
    <w:rsid w:val="00C67305"/>
    <w:rsid w:val="00C81A27"/>
    <w:rsid w:val="00C81C68"/>
    <w:rsid w:val="00C82706"/>
    <w:rsid w:val="00C86360"/>
    <w:rsid w:val="00C870F6"/>
    <w:rsid w:val="00C95985"/>
    <w:rsid w:val="00C9614F"/>
    <w:rsid w:val="00CB000C"/>
    <w:rsid w:val="00CB5A76"/>
    <w:rsid w:val="00CC5026"/>
    <w:rsid w:val="00CC68D0"/>
    <w:rsid w:val="00CC74B0"/>
    <w:rsid w:val="00CE431C"/>
    <w:rsid w:val="00CF0F7B"/>
    <w:rsid w:val="00D03F9A"/>
    <w:rsid w:val="00D06D51"/>
    <w:rsid w:val="00D1084C"/>
    <w:rsid w:val="00D1136C"/>
    <w:rsid w:val="00D13E60"/>
    <w:rsid w:val="00D24991"/>
    <w:rsid w:val="00D27A71"/>
    <w:rsid w:val="00D50255"/>
    <w:rsid w:val="00D60A18"/>
    <w:rsid w:val="00D62E20"/>
    <w:rsid w:val="00D66520"/>
    <w:rsid w:val="00D765C0"/>
    <w:rsid w:val="00D84AE9"/>
    <w:rsid w:val="00D90AF7"/>
    <w:rsid w:val="00D91C6D"/>
    <w:rsid w:val="00D95041"/>
    <w:rsid w:val="00D96CAC"/>
    <w:rsid w:val="00D977B7"/>
    <w:rsid w:val="00DA72CB"/>
    <w:rsid w:val="00DC1D8C"/>
    <w:rsid w:val="00DC2AA5"/>
    <w:rsid w:val="00DD27A6"/>
    <w:rsid w:val="00DE2163"/>
    <w:rsid w:val="00DE34CF"/>
    <w:rsid w:val="00DF2289"/>
    <w:rsid w:val="00E07E0E"/>
    <w:rsid w:val="00E11326"/>
    <w:rsid w:val="00E13F3D"/>
    <w:rsid w:val="00E14AFF"/>
    <w:rsid w:val="00E242CB"/>
    <w:rsid w:val="00E34898"/>
    <w:rsid w:val="00E37A77"/>
    <w:rsid w:val="00E4063B"/>
    <w:rsid w:val="00E63FAB"/>
    <w:rsid w:val="00E84790"/>
    <w:rsid w:val="00E86D85"/>
    <w:rsid w:val="00E87BAB"/>
    <w:rsid w:val="00E91C85"/>
    <w:rsid w:val="00EB09B7"/>
    <w:rsid w:val="00EB4C97"/>
    <w:rsid w:val="00EC1200"/>
    <w:rsid w:val="00EC3063"/>
    <w:rsid w:val="00EC7144"/>
    <w:rsid w:val="00ED2199"/>
    <w:rsid w:val="00ED5C99"/>
    <w:rsid w:val="00EE0584"/>
    <w:rsid w:val="00EE7D7C"/>
    <w:rsid w:val="00F042C5"/>
    <w:rsid w:val="00F14D14"/>
    <w:rsid w:val="00F1656C"/>
    <w:rsid w:val="00F16A00"/>
    <w:rsid w:val="00F1743A"/>
    <w:rsid w:val="00F17604"/>
    <w:rsid w:val="00F237D6"/>
    <w:rsid w:val="00F23C7C"/>
    <w:rsid w:val="00F23FAD"/>
    <w:rsid w:val="00F25D98"/>
    <w:rsid w:val="00F300FB"/>
    <w:rsid w:val="00F31156"/>
    <w:rsid w:val="00F35502"/>
    <w:rsid w:val="00F47455"/>
    <w:rsid w:val="00F508B5"/>
    <w:rsid w:val="00F628EC"/>
    <w:rsid w:val="00F6553F"/>
    <w:rsid w:val="00F66467"/>
    <w:rsid w:val="00F67279"/>
    <w:rsid w:val="00F75CB8"/>
    <w:rsid w:val="00F829E1"/>
    <w:rsid w:val="00F8610A"/>
    <w:rsid w:val="00F906A0"/>
    <w:rsid w:val="00F95BBE"/>
    <w:rsid w:val="00F95E97"/>
    <w:rsid w:val="00FB6386"/>
    <w:rsid w:val="00FB7C81"/>
    <w:rsid w:val="00FC2B3C"/>
    <w:rsid w:val="00FC2F89"/>
    <w:rsid w:val="00FC502B"/>
    <w:rsid w:val="00FC7284"/>
    <w:rsid w:val="00FD333F"/>
    <w:rsid w:val="00FF2A5A"/>
    <w:rsid w:val="00FF34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53998"/>
    <w:rPr>
      <w:rFonts w:ascii="Times New Roman" w:hAnsi="Times New Roman"/>
      <w:lang w:val="en-GB" w:eastAsia="en-US"/>
    </w:rPr>
  </w:style>
  <w:style w:type="character" w:customStyle="1" w:styleId="B1Char">
    <w:name w:val="B1 Char"/>
    <w:link w:val="B1"/>
    <w:qFormat/>
    <w:rsid w:val="00553998"/>
    <w:rPr>
      <w:rFonts w:ascii="Times New Roman" w:hAnsi="Times New Roman"/>
      <w:lang w:val="en-GB" w:eastAsia="en-US"/>
    </w:rPr>
  </w:style>
  <w:style w:type="character" w:customStyle="1" w:styleId="THChar">
    <w:name w:val="TH Char"/>
    <w:link w:val="TH"/>
    <w:qFormat/>
    <w:locked/>
    <w:rsid w:val="00553998"/>
    <w:rPr>
      <w:rFonts w:ascii="Arial" w:hAnsi="Arial"/>
      <w:b/>
      <w:lang w:val="en-GB" w:eastAsia="en-US"/>
    </w:rPr>
  </w:style>
  <w:style w:type="character" w:customStyle="1" w:styleId="TFChar">
    <w:name w:val="TF Char"/>
    <w:link w:val="TF"/>
    <w:qFormat/>
    <w:rsid w:val="00553998"/>
    <w:rPr>
      <w:rFonts w:ascii="Arial" w:hAnsi="Arial"/>
      <w:b/>
      <w:lang w:val="en-GB" w:eastAsia="en-US"/>
    </w:rPr>
  </w:style>
  <w:style w:type="character" w:customStyle="1" w:styleId="B2Char">
    <w:name w:val="B2 Char"/>
    <w:link w:val="B2"/>
    <w:rsid w:val="00553998"/>
    <w:rPr>
      <w:rFonts w:ascii="Times New Roman" w:hAnsi="Times New Roman"/>
      <w:lang w:val="en-GB" w:eastAsia="en-US"/>
    </w:rPr>
  </w:style>
  <w:style w:type="character" w:customStyle="1" w:styleId="EditorsNoteChar">
    <w:name w:val="Editor's Note Char"/>
    <w:aliases w:val="EN Char"/>
    <w:link w:val="EditorsNote"/>
    <w:locked/>
    <w:rsid w:val="00633DE8"/>
    <w:rPr>
      <w:rFonts w:ascii="Times New Roman" w:hAnsi="Times New Roman"/>
      <w:color w:val="FF0000"/>
      <w:lang w:val="en-GB" w:eastAsia="en-US"/>
    </w:rPr>
  </w:style>
  <w:style w:type="character" w:customStyle="1" w:styleId="TALChar">
    <w:name w:val="TAL Char"/>
    <w:link w:val="TAL"/>
    <w:rsid w:val="00633DE8"/>
    <w:rPr>
      <w:rFonts w:ascii="Arial" w:hAnsi="Arial"/>
      <w:sz w:val="18"/>
      <w:lang w:val="en-GB" w:eastAsia="en-US"/>
    </w:rPr>
  </w:style>
  <w:style w:type="character" w:customStyle="1" w:styleId="TAHCar">
    <w:name w:val="TAH Car"/>
    <w:link w:val="TAH"/>
    <w:qFormat/>
    <w:rsid w:val="00633DE8"/>
    <w:rPr>
      <w:rFonts w:ascii="Arial" w:hAnsi="Arial"/>
      <w:b/>
      <w:sz w:val="18"/>
      <w:lang w:val="en-GB" w:eastAsia="en-US"/>
    </w:rPr>
  </w:style>
  <w:style w:type="character" w:customStyle="1" w:styleId="NOChar">
    <w:name w:val="NO Char"/>
    <w:link w:val="NO"/>
    <w:locked/>
    <w:rsid w:val="009473E5"/>
    <w:rPr>
      <w:rFonts w:ascii="Times New Roman" w:hAnsi="Times New Roman"/>
      <w:lang w:val="en-GB" w:eastAsia="en-US"/>
    </w:rPr>
  </w:style>
  <w:style w:type="character" w:customStyle="1" w:styleId="Heading1Char">
    <w:name w:val="Heading 1 Char"/>
    <w:basedOn w:val="DefaultParagraphFont"/>
    <w:link w:val="Heading1"/>
    <w:rsid w:val="00F17604"/>
    <w:rPr>
      <w:rFonts w:ascii="Arial" w:hAnsi="Arial"/>
      <w:sz w:val="36"/>
      <w:lang w:val="en-GB" w:eastAsia="en-US"/>
    </w:rPr>
  </w:style>
  <w:style w:type="character" w:customStyle="1" w:styleId="Heading5Char">
    <w:name w:val="Heading 5 Char"/>
    <w:basedOn w:val="DefaultParagraphFont"/>
    <w:link w:val="Heading5"/>
    <w:rsid w:val="00F17604"/>
    <w:rPr>
      <w:rFonts w:ascii="Arial" w:hAnsi="Arial"/>
      <w:sz w:val="22"/>
      <w:lang w:val="en-GB" w:eastAsia="en-US"/>
    </w:rPr>
  </w:style>
  <w:style w:type="character" w:customStyle="1" w:styleId="CommentTextChar">
    <w:name w:val="Comment Text Char"/>
    <w:basedOn w:val="DefaultParagraphFont"/>
    <w:link w:val="CommentText"/>
    <w:semiHidden/>
    <w:rsid w:val="004C1437"/>
    <w:rPr>
      <w:rFonts w:ascii="Times New Roman" w:hAnsi="Times New Roman"/>
      <w:lang w:val="en-GB" w:eastAsia="en-US"/>
    </w:rPr>
  </w:style>
  <w:style w:type="character" w:customStyle="1" w:styleId="HeaderChar">
    <w:name w:val="Header Char"/>
    <w:basedOn w:val="DefaultParagraphFont"/>
    <w:link w:val="Header"/>
    <w:rsid w:val="004C1437"/>
    <w:rPr>
      <w:rFonts w:ascii="Arial" w:hAnsi="Arial"/>
      <w:b/>
      <w:noProof/>
      <w:sz w:val="18"/>
      <w:lang w:val="en-GB" w:eastAsia="en-US"/>
    </w:rPr>
  </w:style>
  <w:style w:type="character" w:customStyle="1" w:styleId="TACChar">
    <w:name w:val="TAC Char"/>
    <w:link w:val="TAC"/>
    <w:qFormat/>
    <w:rsid w:val="0020429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63534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79713860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2535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2901</Words>
  <Characters>16538</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sm</cp:lastModifiedBy>
  <cp:revision>4</cp:revision>
  <cp:lastPrinted>1900-01-01T08:00:00Z</cp:lastPrinted>
  <dcterms:created xsi:type="dcterms:W3CDTF">2023-05-24T07:14:00Z</dcterms:created>
  <dcterms:modified xsi:type="dcterms:W3CDTF">2023-05-24T07:36:00Z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